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A6981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EB0EF66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AD7979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</w:t>
            </w:r>
            <w:r w:rsidR="00AD7979">
              <w:rPr>
                <w:lang w:val="en-CA"/>
              </w:rPr>
              <w:t>eneva</w:t>
            </w:r>
            <w:r w:rsidR="00B57A23" w:rsidRPr="00B57A23">
              <w:rPr>
                <w:lang w:val="en-CA"/>
              </w:rPr>
              <w:t xml:space="preserve">, </w:t>
            </w:r>
            <w:r w:rsidR="00735F86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2B4D20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B4D20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2B4D20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B95C0C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3A6F2E">
              <w:rPr>
                <w:lang w:val="en-CA"/>
              </w:rPr>
              <w:t>JVET</w:t>
            </w:r>
            <w:r w:rsidRPr="003A6F2E">
              <w:rPr>
                <w:lang w:val="en-CA"/>
              </w:rPr>
              <w:t>-</w:t>
            </w:r>
            <w:r w:rsidR="00095C39">
              <w:rPr>
                <w:lang w:val="en-CA"/>
              </w:rPr>
              <w:t>P0625</w:t>
            </w:r>
            <w:r w:rsidR="00D32DAE">
              <w:rPr>
                <w:lang w:val="en-CA"/>
              </w:rPr>
              <w:t>-v</w:t>
            </w:r>
            <w:ins w:id="0" w:author="Thibaud Biatek" w:date="2019-09-27T09:32:00Z">
              <w:r w:rsidR="004F3DF4">
                <w:rPr>
                  <w:lang w:val="en-CA"/>
                </w:rPr>
                <w:t>2</w:t>
              </w:r>
            </w:ins>
            <w:del w:id="1" w:author="Thibaud Biatek" w:date="2019-09-27T09:32:00Z">
              <w:r w:rsidR="006B52E5" w:rsidDel="004F3DF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E711C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35137B" w:rsidR="00E61DAC" w:rsidRPr="00E711CD" w:rsidRDefault="00785F50" w:rsidP="009D7CE6">
            <w:pPr>
              <w:spacing w:before="60" w:after="60"/>
              <w:rPr>
                <w:b/>
                <w:szCs w:val="22"/>
              </w:rPr>
            </w:pPr>
            <w:r w:rsidRPr="00E711CD">
              <w:rPr>
                <w:b/>
                <w:szCs w:val="22"/>
              </w:rPr>
              <w:t>Non-</w:t>
            </w:r>
            <w:r w:rsidR="00403849" w:rsidRPr="00E711CD">
              <w:rPr>
                <w:b/>
                <w:szCs w:val="22"/>
              </w:rPr>
              <w:t>CE3</w:t>
            </w:r>
            <w:r w:rsidR="004A1A30" w:rsidRPr="00E711CD">
              <w:rPr>
                <w:b/>
                <w:szCs w:val="22"/>
              </w:rPr>
              <w:t>:</w:t>
            </w:r>
            <w:r w:rsidR="00F12498" w:rsidRPr="00E711CD">
              <w:rPr>
                <w:b/>
                <w:szCs w:val="22"/>
              </w:rPr>
              <w:t xml:space="preserve"> </w:t>
            </w:r>
            <w:r w:rsidR="007F4162" w:rsidRPr="00E711CD">
              <w:rPr>
                <w:b/>
                <w:szCs w:val="22"/>
              </w:rPr>
              <w:t xml:space="preserve">simplified MIP with </w:t>
            </w:r>
            <w:r w:rsidR="00E711CD" w:rsidRPr="00E711CD">
              <w:rPr>
                <w:b/>
                <w:szCs w:val="22"/>
              </w:rPr>
              <w:t>pow</w:t>
            </w:r>
            <w:r w:rsidR="00E711CD">
              <w:rPr>
                <w:b/>
                <w:szCs w:val="22"/>
              </w:rPr>
              <w:t>e</w:t>
            </w:r>
            <w:r w:rsidR="005550E1">
              <w:rPr>
                <w:b/>
                <w:szCs w:val="22"/>
              </w:rPr>
              <w:t>r</w:t>
            </w:r>
            <w:r w:rsidR="00E711CD">
              <w:rPr>
                <w:b/>
                <w:szCs w:val="22"/>
              </w:rPr>
              <w:t>-of-two offset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56D6F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06420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FE237BB" w14:textId="69A47599" w:rsidR="00742FA9" w:rsidRDefault="00E339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Thibaud Biatek</w:t>
            </w:r>
          </w:p>
          <w:p w14:paraId="65405A2D" w14:textId="38ECB452" w:rsidR="00742FA9" w:rsidRDefault="00742F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K. Ramasubramonian</w:t>
            </w:r>
          </w:p>
          <w:p w14:paraId="6AC02DA8" w14:textId="5B88812C" w:rsidR="00742FA9" w:rsidRDefault="00E339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Geert Van </w:t>
            </w:r>
            <w:r w:rsidR="00086DC0">
              <w:rPr>
                <w:szCs w:val="22"/>
                <w:lang w:val="en-CA"/>
              </w:rPr>
              <w:t>d</w:t>
            </w:r>
            <w:r>
              <w:rPr>
                <w:szCs w:val="22"/>
                <w:lang w:val="en-CA"/>
              </w:rPr>
              <w:t>er Auwera</w:t>
            </w:r>
          </w:p>
          <w:p w14:paraId="49D81240" w14:textId="520A287D" w:rsidR="00E61DAC" w:rsidRPr="005B217D" w:rsidRDefault="002553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1ED05BB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7505CBC" w:rsidR="00E61DAC" w:rsidRPr="005B217D" w:rsidRDefault="005B21A2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tbiatek</w:t>
            </w:r>
            <w:r w:rsidR="00255377">
              <w:rPr>
                <w:szCs w:val="22"/>
                <w:lang w:val="en-CA"/>
              </w:rPr>
              <w:t>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1028099" w:rsidR="00E61DAC" w:rsidRPr="005B217D" w:rsidRDefault="00F67E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E8AA3D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B64C453" w14:textId="19833389" w:rsidR="00895A3D" w:rsidRPr="00A20C72" w:rsidRDefault="0071096C" w:rsidP="00895A3D">
      <w:r w:rsidRPr="00A20C72">
        <w:t xml:space="preserve">This </w:t>
      </w:r>
      <w:r w:rsidR="004E319C">
        <w:t>contribution</w:t>
      </w:r>
      <w:r w:rsidR="00257FB5" w:rsidRPr="00A20C72">
        <w:t xml:space="preserve"> propose</w:t>
      </w:r>
      <w:r w:rsidR="009D2F6E">
        <w:t>s</w:t>
      </w:r>
      <w:r w:rsidR="00A20C72" w:rsidRPr="00A20C72">
        <w:t xml:space="preserve"> </w:t>
      </w:r>
      <w:r w:rsidR="00141689">
        <w:t>to</w:t>
      </w:r>
      <w:r w:rsidR="001E68A7">
        <w:t xml:space="preserve"> </w:t>
      </w:r>
      <w:r w:rsidR="006060CD">
        <w:t xml:space="preserve">remove </w:t>
      </w:r>
      <w:r w:rsidR="00A34ADC">
        <w:t xml:space="preserve">the </w:t>
      </w:r>
      <w:r w:rsidR="006060CD">
        <w:t>offset table from MI</w:t>
      </w:r>
      <w:r w:rsidR="0003493F">
        <w:t xml:space="preserve">P and replaces </w:t>
      </w:r>
      <w:r w:rsidR="002C7E9A">
        <w:t xml:space="preserve">it </w:t>
      </w:r>
      <w:r w:rsidR="00A34ADC">
        <w:t>with</w:t>
      </w:r>
      <w:r w:rsidR="002C7E9A">
        <w:t xml:space="preserve"> a simple derivation based on </w:t>
      </w:r>
      <w:r w:rsidR="005A19AA">
        <w:t xml:space="preserve">a </w:t>
      </w:r>
      <w:r w:rsidR="002C7E9A">
        <w:t>shift operation. It enables to both simplify the specification and the prediction process as offset mul</w:t>
      </w:r>
      <w:r w:rsidR="003763BF">
        <w:t>tipl</w:t>
      </w:r>
      <w:r w:rsidR="002C7E9A">
        <w:t xml:space="preserve">ication is replaced </w:t>
      </w:r>
      <w:del w:id="2" w:author="Thibaud Biatek" w:date="2019-10-02T11:38:00Z">
        <w:r w:rsidR="002C7E9A" w:rsidDel="000E03C1">
          <w:delText xml:space="preserve">by </w:delText>
        </w:r>
      </w:del>
      <w:ins w:id="3" w:author="Thibaud Biatek" w:date="2019-10-02T11:38:00Z">
        <w:r w:rsidR="000E03C1">
          <w:t>with</w:t>
        </w:r>
        <w:r w:rsidR="000E03C1">
          <w:t xml:space="preserve"> </w:t>
        </w:r>
      </w:ins>
      <w:r w:rsidR="002C7E9A">
        <w:t xml:space="preserve">a shift. Simulations show </w:t>
      </w:r>
      <w:r w:rsidR="003763BF">
        <w:t>no</w:t>
      </w:r>
      <w:r w:rsidR="002C7E9A">
        <w:t xml:space="preserve"> losses </w:t>
      </w:r>
      <w:r w:rsidR="00DC00AC">
        <w:t>on</w:t>
      </w:r>
      <w:r w:rsidR="002C7E9A">
        <w:t xml:space="preserve"> CTC and external datasets.</w:t>
      </w:r>
    </w:p>
    <w:p w14:paraId="2DA52D7E" w14:textId="0490BFBA" w:rsidR="00E01030" w:rsidRDefault="00745F6B" w:rsidP="00553052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A3A121E" w14:textId="1CCC4F37" w:rsidR="00B17F97" w:rsidRDefault="00BD0E7C" w:rsidP="00B36CD2">
      <w:pPr>
        <w:rPr>
          <w:lang w:val="en-CA"/>
        </w:rPr>
      </w:pPr>
      <w:r w:rsidRPr="00BD0E7C">
        <w:rPr>
          <w:lang w:val="en-CA"/>
        </w:rPr>
        <w:t>During the 15th JVET meeting in Got</w:t>
      </w:r>
      <w:r w:rsidR="00943C7A">
        <w:rPr>
          <w:lang w:val="en-CA"/>
        </w:rPr>
        <w:t>h</w:t>
      </w:r>
      <w:r w:rsidRPr="00BD0E7C">
        <w:rPr>
          <w:lang w:val="en-CA"/>
        </w:rPr>
        <w:t>e</w:t>
      </w:r>
      <w:r w:rsidR="00943C7A">
        <w:rPr>
          <w:lang w:val="en-CA"/>
        </w:rPr>
        <w:t>n</w:t>
      </w:r>
      <w:r w:rsidRPr="00BD0E7C">
        <w:rPr>
          <w:lang w:val="en-CA"/>
        </w:rPr>
        <w:t>b</w:t>
      </w:r>
      <w:r w:rsidR="00943C7A">
        <w:rPr>
          <w:lang w:val="en-CA"/>
        </w:rPr>
        <w:t>u</w:t>
      </w:r>
      <w:r w:rsidRPr="00BD0E7C">
        <w:rPr>
          <w:lang w:val="en-CA"/>
        </w:rPr>
        <w:t>rg, Sweden, a modified design of MIP was adopted for VVC draft version 6</w:t>
      </w:r>
      <w:r w:rsidR="0029456D">
        <w:rPr>
          <w:lang w:val="en-CA"/>
        </w:rPr>
        <w:t xml:space="preserve"> </w:t>
      </w:r>
      <w:r w:rsidR="0029456D">
        <w:rPr>
          <w:lang w:val="en-CA"/>
        </w:rPr>
        <w:fldChar w:fldCharType="begin"/>
      </w:r>
      <w:r w:rsidR="0029456D">
        <w:rPr>
          <w:lang w:val="en-CA"/>
        </w:rPr>
        <w:instrText xml:space="preserve"> REF _Ref19892107 \r \h </w:instrText>
      </w:r>
      <w:r w:rsidR="0029456D">
        <w:rPr>
          <w:lang w:val="en-CA"/>
        </w:rPr>
      </w:r>
      <w:r w:rsidR="0029456D">
        <w:rPr>
          <w:lang w:val="en-CA"/>
        </w:rPr>
        <w:fldChar w:fldCharType="separate"/>
      </w:r>
      <w:r w:rsidR="0029456D">
        <w:rPr>
          <w:lang w:val="en-CA"/>
        </w:rPr>
        <w:t>[1]</w:t>
      </w:r>
      <w:r w:rsidR="0029456D">
        <w:rPr>
          <w:lang w:val="en-CA"/>
        </w:rPr>
        <w:fldChar w:fldCharType="end"/>
      </w:r>
      <w:r w:rsidRPr="00BD0E7C">
        <w:rPr>
          <w:lang w:val="en-CA"/>
        </w:rPr>
        <w:t>, providing significant design simplification and storage saving</w:t>
      </w:r>
      <w:r w:rsidR="00943C7A">
        <w:rPr>
          <w:lang w:val="en-CA"/>
        </w:rPr>
        <w:t>s</w:t>
      </w:r>
      <w:r w:rsidR="00920EE9">
        <w:rPr>
          <w:lang w:val="en-CA"/>
        </w:rPr>
        <w:t xml:space="preserve"> </w:t>
      </w:r>
      <w:r w:rsidR="00920EE9">
        <w:rPr>
          <w:lang w:val="en-CA"/>
        </w:rPr>
        <w:fldChar w:fldCharType="begin"/>
      </w:r>
      <w:r w:rsidR="00920EE9">
        <w:rPr>
          <w:lang w:val="en-CA"/>
        </w:rPr>
        <w:instrText xml:space="preserve"> REF _Ref19883730 \r \h </w:instrText>
      </w:r>
      <w:r w:rsidR="00920EE9">
        <w:rPr>
          <w:lang w:val="en-CA"/>
        </w:rPr>
      </w:r>
      <w:r w:rsidR="00920EE9">
        <w:rPr>
          <w:lang w:val="en-CA"/>
        </w:rPr>
        <w:fldChar w:fldCharType="separate"/>
      </w:r>
      <w:r w:rsidR="0029456D">
        <w:rPr>
          <w:lang w:val="en-CA"/>
        </w:rPr>
        <w:t>[2]</w:t>
      </w:r>
      <w:r w:rsidR="00920EE9">
        <w:rPr>
          <w:lang w:val="en-CA"/>
        </w:rPr>
        <w:fldChar w:fldCharType="end"/>
      </w:r>
      <w:r w:rsidRPr="00BD0E7C">
        <w:rPr>
          <w:lang w:val="en-CA"/>
        </w:rPr>
        <w:t>.</w:t>
      </w:r>
      <w:r w:rsidR="00511E46">
        <w:rPr>
          <w:lang w:val="en-CA"/>
        </w:rPr>
        <w:t xml:space="preserve"> Despite efforts to </w:t>
      </w:r>
      <w:r w:rsidR="001B3C3D">
        <w:rPr>
          <w:lang w:val="en-CA"/>
        </w:rPr>
        <w:t xml:space="preserve">simplify </w:t>
      </w:r>
      <w:r w:rsidR="00AF439C">
        <w:rPr>
          <w:lang w:val="en-CA"/>
        </w:rPr>
        <w:t xml:space="preserve">the </w:t>
      </w:r>
      <w:r w:rsidR="001B3C3D">
        <w:rPr>
          <w:lang w:val="en-CA"/>
        </w:rPr>
        <w:t xml:space="preserve">process and </w:t>
      </w:r>
      <w:r w:rsidR="00835F13">
        <w:rPr>
          <w:lang w:val="en-CA"/>
        </w:rPr>
        <w:t xml:space="preserve">reduce the storage </w:t>
      </w:r>
      <w:r w:rsidR="00341478">
        <w:rPr>
          <w:lang w:val="en-CA"/>
        </w:rPr>
        <w:t>from previous versions</w:t>
      </w:r>
      <w:r w:rsidR="0029456D">
        <w:rPr>
          <w:lang w:val="en-CA"/>
        </w:rPr>
        <w:t xml:space="preserve"> </w:t>
      </w:r>
      <w:r w:rsidR="0029456D">
        <w:rPr>
          <w:lang w:val="en-CA"/>
        </w:rPr>
        <w:fldChar w:fldCharType="begin"/>
      </w:r>
      <w:r w:rsidR="0029456D">
        <w:rPr>
          <w:lang w:val="en-CA"/>
        </w:rPr>
        <w:instrText xml:space="preserve"> REF _Ref19892144 \r \h </w:instrText>
      </w:r>
      <w:r w:rsidR="0029456D">
        <w:rPr>
          <w:lang w:val="en-CA"/>
        </w:rPr>
      </w:r>
      <w:r w:rsidR="0029456D">
        <w:rPr>
          <w:lang w:val="en-CA"/>
        </w:rPr>
        <w:fldChar w:fldCharType="separate"/>
      </w:r>
      <w:r w:rsidR="0029456D">
        <w:rPr>
          <w:lang w:val="en-CA"/>
        </w:rPr>
        <w:t>[3]</w:t>
      </w:r>
      <w:r w:rsidR="0029456D">
        <w:rPr>
          <w:lang w:val="en-CA"/>
        </w:rPr>
        <w:fldChar w:fldCharType="end"/>
      </w:r>
      <w:r w:rsidR="00351D50">
        <w:rPr>
          <w:lang w:val="en-CA"/>
        </w:rPr>
        <w:t xml:space="preserve">, </w:t>
      </w:r>
      <w:r w:rsidR="00592A3E">
        <w:rPr>
          <w:lang w:val="en-CA"/>
        </w:rPr>
        <w:t xml:space="preserve">MIP </w:t>
      </w:r>
      <w:r w:rsidR="001B3C3D">
        <w:rPr>
          <w:lang w:val="en-CA"/>
        </w:rPr>
        <w:t xml:space="preserve">still includes a lot of tables and </w:t>
      </w:r>
      <w:r w:rsidR="00377E3D">
        <w:rPr>
          <w:lang w:val="en-CA"/>
        </w:rPr>
        <w:t>can be further simplified</w:t>
      </w:r>
      <w:r w:rsidR="00946DCC">
        <w:rPr>
          <w:lang w:val="en-CA"/>
        </w:rPr>
        <w:t>.</w:t>
      </w:r>
      <w:r w:rsidR="001B3C3D">
        <w:rPr>
          <w:lang w:val="en-CA"/>
        </w:rPr>
        <w:t xml:space="preserve"> </w:t>
      </w:r>
      <w:r w:rsidR="00AE5EF7">
        <w:rPr>
          <w:lang w:val="en-CA"/>
        </w:rPr>
        <w:t>The VTM-6.0</w:t>
      </w:r>
      <w:r w:rsidR="00813382">
        <w:rPr>
          <w:lang w:val="en-CA"/>
        </w:rPr>
        <w:t xml:space="preserve"> MIP design </w:t>
      </w:r>
      <w:r w:rsidR="00F6704B">
        <w:rPr>
          <w:lang w:val="en-CA"/>
        </w:rPr>
        <w:t>comprises</w:t>
      </w:r>
      <w:r w:rsidR="00813382">
        <w:rPr>
          <w:lang w:val="en-CA"/>
        </w:rPr>
        <w:t xml:space="preserve"> </w:t>
      </w:r>
      <w:r w:rsidR="00F813A7">
        <w:rPr>
          <w:lang w:val="en-CA"/>
        </w:rPr>
        <w:t>34 matrices</w:t>
      </w:r>
      <w:r w:rsidR="00D72CED">
        <w:rPr>
          <w:lang w:val="en-CA"/>
        </w:rPr>
        <w:t xml:space="preserve"> distributed as follows:</w:t>
      </w:r>
    </w:p>
    <w:p w14:paraId="2060E660" w14:textId="0CC4B128" w:rsidR="007F5274" w:rsidRDefault="00350E9A" w:rsidP="007F5274">
      <w:pPr>
        <w:pStyle w:val="ListParagraph"/>
        <w:numPr>
          <w:ilvl w:val="0"/>
          <w:numId w:val="24"/>
        </w:numPr>
        <w:rPr>
          <w:lang w:val="en-CA"/>
        </w:rPr>
      </w:pPr>
      <w:proofErr w:type="spellStart"/>
      <w:r>
        <w:rPr>
          <w:lang w:val="en-CA"/>
        </w:rPr>
        <w:t>MipSizeId</w:t>
      </w:r>
      <w:proofErr w:type="spellEnd"/>
      <w:r>
        <w:rPr>
          <w:lang w:val="en-CA"/>
        </w:rPr>
        <w:t>=0</w:t>
      </w:r>
      <w:r w:rsidR="00154472">
        <w:rPr>
          <w:lang w:val="en-CA"/>
        </w:rPr>
        <w:t xml:space="preserve"> </w:t>
      </w:r>
      <w:r w:rsidR="00154472" w:rsidRPr="00154472">
        <w:rPr>
          <w:lang w:val="en-CA"/>
        </w:rPr>
        <w:sym w:font="Wingdings" w:char="F0E0"/>
      </w:r>
      <w:r w:rsidR="007F5274">
        <w:rPr>
          <w:lang w:val="en-CA"/>
        </w:rPr>
        <w:t xml:space="preserve"> </w:t>
      </w:r>
      <w:r w:rsidR="00154472">
        <w:rPr>
          <w:lang w:val="en-CA"/>
        </w:rPr>
        <w:t>N=</w:t>
      </w:r>
      <w:r w:rsidR="007F5274">
        <w:rPr>
          <w:lang w:val="en-CA"/>
        </w:rPr>
        <w:t>18 matrices</w:t>
      </w:r>
      <w:r w:rsidR="00D66B25">
        <w:rPr>
          <w:lang w:val="en-CA"/>
        </w:rPr>
        <w:t xml:space="preserve"> (16x4), </w:t>
      </w:r>
      <w:r w:rsidR="00233ACD">
        <w:rPr>
          <w:lang w:val="en-CA"/>
        </w:rPr>
        <w:t xml:space="preserve">one </w:t>
      </w:r>
      <w:r w:rsidR="00D66B25">
        <w:rPr>
          <w:lang w:val="en-CA"/>
        </w:rPr>
        <w:t>offset vector</w:t>
      </w:r>
      <w:r w:rsidR="00233ACD">
        <w:rPr>
          <w:lang w:val="en-CA"/>
        </w:rPr>
        <w:t xml:space="preserve"> (</w:t>
      </w:r>
      <w:r w:rsidR="0085499D">
        <w:rPr>
          <w:lang w:val="en-CA"/>
        </w:rPr>
        <w:t>1x</w:t>
      </w:r>
      <w:r w:rsidR="00233ACD">
        <w:rPr>
          <w:lang w:val="en-CA"/>
        </w:rPr>
        <w:t>18)</w:t>
      </w:r>
      <w:r w:rsidR="00D66B25">
        <w:rPr>
          <w:lang w:val="en-CA"/>
        </w:rPr>
        <w:t xml:space="preserve"> and </w:t>
      </w:r>
      <w:r w:rsidR="00233ACD">
        <w:rPr>
          <w:lang w:val="en-CA"/>
        </w:rPr>
        <w:t>one</w:t>
      </w:r>
      <w:r w:rsidR="00D66B25">
        <w:rPr>
          <w:lang w:val="en-CA"/>
        </w:rPr>
        <w:t xml:space="preserve"> shift </w:t>
      </w:r>
      <w:r w:rsidR="00233ACD">
        <w:rPr>
          <w:lang w:val="en-CA"/>
        </w:rPr>
        <w:t>vector (</w:t>
      </w:r>
      <w:r w:rsidR="0085499D">
        <w:rPr>
          <w:lang w:val="en-CA"/>
        </w:rPr>
        <w:t>1x</w:t>
      </w:r>
      <w:r w:rsidR="00233ACD">
        <w:rPr>
          <w:lang w:val="en-CA"/>
        </w:rPr>
        <w:t>18).</w:t>
      </w:r>
    </w:p>
    <w:p w14:paraId="3586397D" w14:textId="52C908BF" w:rsidR="00E17E46" w:rsidRDefault="00350E9A" w:rsidP="00E17E46">
      <w:pPr>
        <w:pStyle w:val="ListParagraph"/>
        <w:numPr>
          <w:ilvl w:val="0"/>
          <w:numId w:val="24"/>
        </w:numPr>
        <w:rPr>
          <w:lang w:val="en-CA"/>
        </w:rPr>
      </w:pPr>
      <w:proofErr w:type="spellStart"/>
      <w:r>
        <w:rPr>
          <w:lang w:val="en-CA"/>
        </w:rPr>
        <w:t>MipSizeId</w:t>
      </w:r>
      <w:proofErr w:type="spellEnd"/>
      <w:r>
        <w:rPr>
          <w:lang w:val="en-CA"/>
        </w:rPr>
        <w:t>=1</w:t>
      </w:r>
      <w:r w:rsidR="00154472">
        <w:rPr>
          <w:lang w:val="en-CA"/>
        </w:rPr>
        <w:t xml:space="preserve"> </w:t>
      </w:r>
      <w:r w:rsidR="00154472" w:rsidRPr="00154472">
        <w:rPr>
          <w:lang w:val="en-CA"/>
        </w:rPr>
        <w:sym w:font="Wingdings" w:char="F0E0"/>
      </w:r>
      <w:r w:rsidR="00E17E46">
        <w:rPr>
          <w:lang w:val="en-CA"/>
        </w:rPr>
        <w:t xml:space="preserve"> </w:t>
      </w:r>
      <w:r w:rsidR="00154472">
        <w:rPr>
          <w:lang w:val="en-CA"/>
        </w:rPr>
        <w:t>N=</w:t>
      </w:r>
      <w:r w:rsidR="00E17E46">
        <w:rPr>
          <w:lang w:val="en-CA"/>
        </w:rPr>
        <w:t>10 matrices (16x</w:t>
      </w:r>
      <w:r w:rsidR="00751104">
        <w:rPr>
          <w:lang w:val="en-CA"/>
        </w:rPr>
        <w:t>8</w:t>
      </w:r>
      <w:r w:rsidR="00E17E46">
        <w:rPr>
          <w:lang w:val="en-CA"/>
        </w:rPr>
        <w:t>), one offset vector (</w:t>
      </w:r>
      <w:r w:rsidR="0085499D">
        <w:rPr>
          <w:lang w:val="en-CA"/>
        </w:rPr>
        <w:t>1x</w:t>
      </w:r>
      <w:r w:rsidR="00751104">
        <w:rPr>
          <w:lang w:val="en-CA"/>
        </w:rPr>
        <w:t>10</w:t>
      </w:r>
      <w:r w:rsidR="00E17E46">
        <w:rPr>
          <w:lang w:val="en-CA"/>
        </w:rPr>
        <w:t>) and one shift vector (</w:t>
      </w:r>
      <w:r w:rsidR="0085499D">
        <w:rPr>
          <w:lang w:val="en-CA"/>
        </w:rPr>
        <w:t>1x</w:t>
      </w:r>
      <w:r w:rsidR="00E17E46">
        <w:rPr>
          <w:lang w:val="en-CA"/>
        </w:rPr>
        <w:t>1</w:t>
      </w:r>
      <w:r w:rsidR="00751104">
        <w:rPr>
          <w:lang w:val="en-CA"/>
        </w:rPr>
        <w:t>0</w:t>
      </w:r>
      <w:r w:rsidR="00E17E46">
        <w:rPr>
          <w:lang w:val="en-CA"/>
        </w:rPr>
        <w:t>).</w:t>
      </w:r>
    </w:p>
    <w:p w14:paraId="1FCD2D9C" w14:textId="1705F3BF" w:rsidR="00F76BCA" w:rsidRDefault="00350E9A" w:rsidP="00DD3305">
      <w:pPr>
        <w:pStyle w:val="ListParagraph"/>
        <w:numPr>
          <w:ilvl w:val="0"/>
          <w:numId w:val="24"/>
        </w:numPr>
        <w:rPr>
          <w:lang w:val="en-CA"/>
        </w:rPr>
      </w:pPr>
      <w:proofErr w:type="spellStart"/>
      <w:r>
        <w:rPr>
          <w:lang w:val="en-CA"/>
        </w:rPr>
        <w:t>MipSizeId</w:t>
      </w:r>
      <w:proofErr w:type="spellEnd"/>
      <w:r>
        <w:rPr>
          <w:lang w:val="en-CA"/>
        </w:rPr>
        <w:t>=2</w:t>
      </w:r>
      <w:r w:rsidR="00154472">
        <w:rPr>
          <w:lang w:val="en-CA"/>
        </w:rPr>
        <w:t xml:space="preserve"> </w:t>
      </w:r>
      <w:r w:rsidR="00154472" w:rsidRPr="00154472">
        <w:rPr>
          <w:lang w:val="en-CA"/>
        </w:rPr>
        <w:sym w:font="Wingdings" w:char="F0E0"/>
      </w:r>
      <w:r w:rsidR="00DD3305">
        <w:rPr>
          <w:lang w:val="en-CA"/>
        </w:rPr>
        <w:t xml:space="preserve"> </w:t>
      </w:r>
      <w:r w:rsidR="00154472">
        <w:rPr>
          <w:lang w:val="en-CA"/>
        </w:rPr>
        <w:t>N=</w:t>
      </w:r>
      <w:r w:rsidR="00DD3305">
        <w:rPr>
          <w:lang w:val="en-CA"/>
        </w:rPr>
        <w:t>6 matrices (</w:t>
      </w:r>
      <w:r w:rsidR="0085499D">
        <w:rPr>
          <w:lang w:val="en-CA"/>
        </w:rPr>
        <w:t>64x7</w:t>
      </w:r>
      <w:r w:rsidR="00DD3305">
        <w:rPr>
          <w:lang w:val="en-CA"/>
        </w:rPr>
        <w:t>), one offset vector (</w:t>
      </w:r>
      <w:r w:rsidR="0085499D">
        <w:rPr>
          <w:lang w:val="en-CA"/>
        </w:rPr>
        <w:t>1x</w:t>
      </w:r>
      <w:r w:rsidR="00DD3305">
        <w:rPr>
          <w:lang w:val="en-CA"/>
        </w:rPr>
        <w:t>6) and one shift vector (</w:t>
      </w:r>
      <w:r w:rsidR="0085499D">
        <w:rPr>
          <w:lang w:val="en-CA"/>
        </w:rPr>
        <w:t>1x</w:t>
      </w:r>
      <w:r w:rsidR="00DD3305">
        <w:rPr>
          <w:lang w:val="en-CA"/>
        </w:rPr>
        <w:t>6).</w:t>
      </w:r>
    </w:p>
    <w:p w14:paraId="18D4DA8D" w14:textId="5DE79DD1" w:rsidR="00DC55E0" w:rsidRDefault="0053177C" w:rsidP="00C60929">
      <w:pPr>
        <w:rPr>
          <w:lang w:val="en-CA"/>
        </w:rPr>
      </w:pPr>
      <w:r>
        <w:rPr>
          <w:lang w:val="en-CA"/>
        </w:rPr>
        <w:t xml:space="preserve">The VVC version 6 specification </w:t>
      </w:r>
      <w:r w:rsidR="00375D86">
        <w:rPr>
          <w:lang w:val="en-CA"/>
        </w:rPr>
        <w:t>includes the following table to derive offset value:</w:t>
      </w:r>
    </w:p>
    <w:p w14:paraId="368F847D" w14:textId="77777777" w:rsidR="0053177C" w:rsidRDefault="0053177C" w:rsidP="00C60929">
      <w:pPr>
        <w:rPr>
          <w:lang w:val="en-CA"/>
        </w:rPr>
      </w:pPr>
    </w:p>
    <w:p w14:paraId="09EE1507" w14:textId="77777777" w:rsidR="0053177C" w:rsidRDefault="0053177C" w:rsidP="0053177C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:</w:t>
      </w:r>
      <w:r w:rsidRPr="006B4526">
        <w:t xml:space="preserve"> Specification of offset factor </w:t>
      </w:r>
      <w:proofErr w:type="spellStart"/>
      <w:r w:rsidRPr="006B4526">
        <w:t>sO</w:t>
      </w:r>
      <w:proofErr w:type="spellEnd"/>
      <w:r w:rsidRPr="006B4526">
        <w:t xml:space="preserve"> depending on </w:t>
      </w:r>
      <w:proofErr w:type="spellStart"/>
      <w:r w:rsidRPr="006B4526">
        <w:t>MipSizeId</w:t>
      </w:r>
      <w:proofErr w:type="spellEnd"/>
      <w:r w:rsidRPr="006B4526">
        <w:t xml:space="preserve"> and </w:t>
      </w:r>
      <w:proofErr w:type="spellStart"/>
      <w:r w:rsidRPr="006B4526">
        <w:t>modeId</w:t>
      </w:r>
      <w:proofErr w:type="spellEnd"/>
    </w:p>
    <w:tbl>
      <w:tblPr>
        <w:tblW w:w="918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4"/>
        <w:gridCol w:w="427"/>
        <w:gridCol w:w="428"/>
        <w:gridCol w:w="429"/>
        <w:gridCol w:w="429"/>
        <w:gridCol w:w="428"/>
        <w:gridCol w:w="429"/>
        <w:gridCol w:w="429"/>
        <w:gridCol w:w="429"/>
        <w:gridCol w:w="429"/>
        <w:gridCol w:w="428"/>
        <w:gridCol w:w="429"/>
        <w:gridCol w:w="429"/>
        <w:gridCol w:w="429"/>
        <w:gridCol w:w="428"/>
        <w:gridCol w:w="429"/>
        <w:gridCol w:w="429"/>
        <w:gridCol w:w="429"/>
        <w:gridCol w:w="429"/>
      </w:tblGrid>
      <w:tr w:rsidR="0053177C" w14:paraId="0E0F64F3" w14:textId="77777777" w:rsidTr="00010AFC">
        <w:trPr>
          <w:cantSplit/>
          <w:trHeight w:val="255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6BE3" w14:textId="77777777" w:rsidR="0053177C" w:rsidRDefault="0053177C" w:rsidP="00010AFC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  <w:lang w:val="en-CA"/>
              </w:rPr>
            </w:pPr>
          </w:p>
        </w:tc>
        <w:tc>
          <w:tcPr>
            <w:tcW w:w="771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79C9BBD" w14:textId="77777777" w:rsidR="0053177C" w:rsidRDefault="0053177C" w:rsidP="00010AFC">
            <w:pPr>
              <w:keepNext/>
              <w:spacing w:before="0"/>
              <w:jc w:val="center"/>
              <w:rPr>
                <w:rFonts w:eastAsia="SimSun"/>
                <w:b/>
                <w:sz w:val="18"/>
                <w:szCs w:val="18"/>
                <w:lang w:val="en-CA"/>
              </w:rPr>
            </w:pPr>
            <w:proofErr w:type="spellStart"/>
            <w:r>
              <w:rPr>
                <w:b/>
                <w:sz w:val="18"/>
                <w:szCs w:val="18"/>
                <w:lang w:val="en-CA"/>
              </w:rPr>
              <w:t>modeId</w:t>
            </w:r>
            <w:proofErr w:type="spellEnd"/>
          </w:p>
        </w:tc>
      </w:tr>
      <w:tr w:rsidR="0053177C" w14:paraId="04703D3C" w14:textId="77777777" w:rsidTr="00010AFC">
        <w:trPr>
          <w:cantSplit/>
          <w:trHeight w:val="255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07618" w14:textId="77777777" w:rsidR="0053177C" w:rsidRDefault="0053177C" w:rsidP="00010AFC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proofErr w:type="spellStart"/>
            <w:r>
              <w:rPr>
                <w:rFonts w:eastAsia="Arial Unicode MS"/>
                <w:b/>
                <w:sz w:val="18"/>
                <w:szCs w:val="18"/>
                <w:lang w:val="en-CA"/>
              </w:rPr>
              <w:t>MipSizeId</w:t>
            </w:r>
            <w:proofErr w:type="spellEnd"/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9DF8349" w14:textId="77777777" w:rsidR="0053177C" w:rsidRDefault="0053177C" w:rsidP="00010AFC">
            <w:pPr>
              <w:keepNext/>
              <w:spacing w:before="0"/>
              <w:jc w:val="center"/>
              <w:rPr>
                <w:rFonts w:eastAsia="SimSun"/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0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C5812" w14:textId="77777777" w:rsidR="0053177C" w:rsidRDefault="0053177C" w:rsidP="00010AFC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6821" w14:textId="77777777" w:rsidR="0053177C" w:rsidRDefault="0053177C" w:rsidP="00010AFC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2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69FAB" w14:textId="77777777" w:rsidR="0053177C" w:rsidRDefault="0053177C" w:rsidP="00010AFC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3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82942" w14:textId="77777777" w:rsidR="0053177C" w:rsidRDefault="0053177C" w:rsidP="00010AFC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37D0D" w14:textId="77777777" w:rsidR="0053177C" w:rsidRDefault="0053177C" w:rsidP="00010AFC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13EC8" w14:textId="77777777" w:rsidR="0053177C" w:rsidRDefault="0053177C" w:rsidP="00010AFC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23715" w14:textId="77777777" w:rsidR="0053177C" w:rsidRDefault="0053177C" w:rsidP="00010AFC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CB7E" w14:textId="77777777" w:rsidR="0053177C" w:rsidRDefault="0053177C" w:rsidP="00010AFC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505A" w14:textId="77777777" w:rsidR="0053177C" w:rsidRDefault="0053177C" w:rsidP="00010AFC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9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58AA6" w14:textId="77777777" w:rsidR="0053177C" w:rsidRDefault="0053177C" w:rsidP="00010AFC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4E91B" w14:textId="77777777" w:rsidR="0053177C" w:rsidRDefault="0053177C" w:rsidP="00010AFC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F92BD" w14:textId="77777777" w:rsidR="0053177C" w:rsidRDefault="0053177C" w:rsidP="00010AFC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D4602" w14:textId="77777777" w:rsidR="0053177C" w:rsidRDefault="0053177C" w:rsidP="00010AFC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3A366" w14:textId="77777777" w:rsidR="0053177C" w:rsidRDefault="0053177C" w:rsidP="00010AFC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076D1" w14:textId="77777777" w:rsidR="0053177C" w:rsidRDefault="0053177C" w:rsidP="00010AFC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B0605" w14:textId="77777777" w:rsidR="0053177C" w:rsidRDefault="0053177C" w:rsidP="00010AFC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2BC58" w14:textId="77777777" w:rsidR="0053177C" w:rsidRDefault="0053177C" w:rsidP="00010AFC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17</w:t>
            </w:r>
          </w:p>
        </w:tc>
      </w:tr>
      <w:tr w:rsidR="0053177C" w14:paraId="5325C9BA" w14:textId="77777777" w:rsidTr="000E38FD">
        <w:trPr>
          <w:trHeight w:val="255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0E9E24A" w14:textId="77777777" w:rsidR="0053177C" w:rsidRDefault="0053177C" w:rsidP="00010AFC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79B1344" w14:textId="77777777" w:rsidR="0053177C" w:rsidRPr="000E38FD" w:rsidRDefault="0053177C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E38FD">
              <w:rPr>
                <w:sz w:val="18"/>
                <w:szCs w:val="18"/>
                <w:lang w:val="en-CA"/>
              </w:rPr>
              <w:t>34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EDE22" w14:textId="77777777" w:rsidR="0053177C" w:rsidRPr="000E38FD" w:rsidRDefault="0053177C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E38FD">
              <w:rPr>
                <w:sz w:val="18"/>
                <w:szCs w:val="18"/>
                <w:lang w:val="en-CA"/>
              </w:rPr>
              <w:t>21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B4A9" w14:textId="77777777" w:rsidR="0053177C" w:rsidRPr="000E38FD" w:rsidRDefault="0053177C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E38FD">
              <w:rPr>
                <w:sz w:val="18"/>
                <w:szCs w:val="18"/>
                <w:lang w:val="en-CA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BB055" w14:textId="77777777" w:rsidR="0053177C" w:rsidRPr="000E38FD" w:rsidRDefault="0053177C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E38FD">
              <w:rPr>
                <w:sz w:val="18"/>
                <w:szCs w:val="18"/>
                <w:lang w:val="en-CA"/>
              </w:rPr>
              <w:t>27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866F3" w14:textId="77777777" w:rsidR="0053177C" w:rsidRPr="000E38FD" w:rsidRDefault="0053177C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E38FD">
              <w:rPr>
                <w:sz w:val="18"/>
                <w:szCs w:val="18"/>
                <w:lang w:val="en-CA"/>
              </w:rPr>
              <w:t>27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2495A" w14:textId="77777777" w:rsidR="0053177C" w:rsidRPr="000E38FD" w:rsidRDefault="0053177C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E38FD">
              <w:rPr>
                <w:sz w:val="18"/>
                <w:szCs w:val="18"/>
                <w:lang w:val="en-CA"/>
              </w:rPr>
              <w:t>28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4C9B4" w14:textId="77777777" w:rsidR="0053177C" w:rsidRPr="000E38FD" w:rsidRDefault="0053177C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E38FD">
              <w:rPr>
                <w:sz w:val="18"/>
                <w:szCs w:val="18"/>
                <w:lang w:val="en-CA"/>
              </w:rPr>
              <w:t>56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AC739" w14:textId="77777777" w:rsidR="0053177C" w:rsidRPr="000E38FD" w:rsidRDefault="0053177C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E38FD">
              <w:rPr>
                <w:sz w:val="18"/>
                <w:szCs w:val="18"/>
                <w:lang w:val="en-CA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99E77" w14:textId="77777777" w:rsidR="0053177C" w:rsidRPr="000E38FD" w:rsidRDefault="0053177C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E38FD">
              <w:rPr>
                <w:sz w:val="18"/>
                <w:szCs w:val="18"/>
                <w:lang w:val="en-CA"/>
              </w:rPr>
              <w:t>47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0FD05" w14:textId="77777777" w:rsidR="0053177C" w:rsidRPr="000E38FD" w:rsidRDefault="0053177C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E38FD">
              <w:rPr>
                <w:sz w:val="18"/>
                <w:szCs w:val="18"/>
                <w:lang w:val="en-CA"/>
              </w:rPr>
              <w:t>15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76EBA" w14:textId="77777777" w:rsidR="0053177C" w:rsidRPr="000E38FD" w:rsidRDefault="0053177C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E38FD">
              <w:rPr>
                <w:sz w:val="18"/>
                <w:szCs w:val="18"/>
                <w:lang w:val="en-CA"/>
              </w:rPr>
              <w:t>40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F9B1C" w14:textId="77777777" w:rsidR="0053177C" w:rsidRPr="000E38FD" w:rsidRDefault="0053177C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E38FD">
              <w:rPr>
                <w:sz w:val="18"/>
                <w:szCs w:val="18"/>
                <w:lang w:val="en-CA"/>
              </w:rPr>
              <w:t>21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E23DE" w14:textId="77777777" w:rsidR="0053177C" w:rsidRPr="000E38FD" w:rsidRDefault="0053177C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E38FD">
              <w:rPr>
                <w:sz w:val="18"/>
                <w:szCs w:val="18"/>
                <w:lang w:val="en-CA"/>
              </w:rPr>
              <w:t>16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2B2F2" w14:textId="77777777" w:rsidR="0053177C" w:rsidRPr="000E38FD" w:rsidRDefault="0053177C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E38FD">
              <w:rPr>
                <w:sz w:val="18"/>
                <w:szCs w:val="18"/>
                <w:lang w:val="en-CA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7C9B4" w14:textId="77777777" w:rsidR="0053177C" w:rsidRPr="000E38FD" w:rsidRDefault="0053177C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E38FD">
              <w:rPr>
                <w:sz w:val="18"/>
                <w:szCs w:val="18"/>
                <w:lang w:val="en-CA"/>
              </w:rPr>
              <w:t>45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1C56B" w14:textId="77777777" w:rsidR="0053177C" w:rsidRPr="000E38FD" w:rsidRDefault="0053177C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E38FD">
              <w:rPr>
                <w:sz w:val="18"/>
                <w:szCs w:val="18"/>
                <w:lang w:val="en-CA"/>
              </w:rPr>
              <w:t>66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FA191" w14:textId="77777777" w:rsidR="0053177C" w:rsidRPr="000E38FD" w:rsidRDefault="0053177C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E38FD">
              <w:rPr>
                <w:sz w:val="18"/>
                <w:szCs w:val="18"/>
                <w:lang w:val="en-CA"/>
              </w:rPr>
              <w:t>21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60FB7" w14:textId="77777777" w:rsidR="0053177C" w:rsidRPr="000E38FD" w:rsidRDefault="0053177C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E38FD">
              <w:rPr>
                <w:sz w:val="18"/>
                <w:szCs w:val="18"/>
                <w:lang w:val="en-CA"/>
              </w:rPr>
              <w:t>32</w:t>
            </w:r>
          </w:p>
        </w:tc>
      </w:tr>
      <w:tr w:rsidR="0053177C" w14:paraId="40E7CCD9" w14:textId="77777777" w:rsidTr="000E38FD">
        <w:trPr>
          <w:trHeight w:val="255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BB8D449" w14:textId="77777777" w:rsidR="0053177C" w:rsidRDefault="0053177C" w:rsidP="00010AFC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CB4EE0E" w14:textId="77777777" w:rsidR="0053177C" w:rsidRPr="000E38FD" w:rsidRDefault="0053177C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E38FD">
              <w:rPr>
                <w:sz w:val="18"/>
                <w:szCs w:val="18"/>
                <w:lang w:val="en-CA"/>
              </w:rPr>
              <w:t>17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D5A8A" w14:textId="77777777" w:rsidR="0053177C" w:rsidRPr="000E38FD" w:rsidRDefault="0053177C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E38FD">
              <w:rPr>
                <w:sz w:val="18"/>
                <w:szCs w:val="18"/>
                <w:lang w:val="en-CA"/>
              </w:rPr>
              <w:t>20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73699" w14:textId="77777777" w:rsidR="0053177C" w:rsidRPr="000E38FD" w:rsidRDefault="0053177C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E38FD">
              <w:rPr>
                <w:sz w:val="18"/>
                <w:szCs w:val="18"/>
                <w:lang w:val="en-CA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67CF3" w14:textId="77777777" w:rsidR="0053177C" w:rsidRPr="000E38FD" w:rsidRDefault="0053177C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E38FD">
              <w:rPr>
                <w:sz w:val="18"/>
                <w:szCs w:val="18"/>
                <w:lang w:val="en-CA"/>
              </w:rPr>
              <w:t>45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4494C" w14:textId="77777777" w:rsidR="0053177C" w:rsidRPr="000E38FD" w:rsidRDefault="0053177C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E38FD">
              <w:rPr>
                <w:sz w:val="18"/>
                <w:szCs w:val="18"/>
                <w:lang w:val="en-CA"/>
              </w:rPr>
              <w:t>17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CCC57" w14:textId="77777777" w:rsidR="0053177C" w:rsidRPr="000E38FD" w:rsidRDefault="0053177C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E38FD">
              <w:rPr>
                <w:sz w:val="18"/>
                <w:szCs w:val="18"/>
                <w:lang w:val="en-CA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7F673" w14:textId="77777777" w:rsidR="0053177C" w:rsidRPr="000E38FD" w:rsidRDefault="0053177C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E38FD">
              <w:rPr>
                <w:sz w:val="18"/>
                <w:szCs w:val="18"/>
                <w:lang w:val="en-CA"/>
              </w:rPr>
              <w:t>23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6999B" w14:textId="77777777" w:rsidR="0053177C" w:rsidRPr="000E38FD" w:rsidRDefault="0053177C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E38FD">
              <w:rPr>
                <w:sz w:val="18"/>
                <w:szCs w:val="18"/>
                <w:lang w:val="en-CA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FA481" w14:textId="77777777" w:rsidR="0053177C" w:rsidRPr="000E38FD" w:rsidRDefault="0053177C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E38FD">
              <w:rPr>
                <w:sz w:val="18"/>
                <w:szCs w:val="18"/>
                <w:lang w:val="en-CA"/>
              </w:rPr>
              <w:t>21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6B07E" w14:textId="77777777" w:rsidR="0053177C" w:rsidRPr="000E38FD" w:rsidRDefault="0053177C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E38FD">
              <w:rPr>
                <w:sz w:val="18"/>
                <w:szCs w:val="18"/>
                <w:lang w:val="en-CA"/>
              </w:rPr>
              <w:t>11</w:t>
            </w:r>
          </w:p>
        </w:tc>
        <w:tc>
          <w:tcPr>
            <w:tcW w:w="343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DC47D" w14:textId="77777777" w:rsidR="0053177C" w:rsidRPr="000E38FD" w:rsidRDefault="0053177C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53177C" w14:paraId="0DBFEFC0" w14:textId="77777777" w:rsidTr="000E38FD">
        <w:trPr>
          <w:trHeight w:val="255"/>
          <w:jc w:val="center"/>
        </w:trPr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7AA67B8" w14:textId="77777777" w:rsidR="0053177C" w:rsidRDefault="0053177C" w:rsidP="00010AFC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r>
              <w:rPr>
                <w:rFonts w:eastAsia="Arial Unicode MS"/>
                <w:b/>
                <w:sz w:val="18"/>
                <w:szCs w:val="18"/>
                <w:lang w:val="en-CA"/>
              </w:rP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F59AADF" w14:textId="77777777" w:rsidR="0053177C" w:rsidRPr="000E38FD" w:rsidRDefault="0053177C" w:rsidP="00010AFC">
            <w:pPr>
              <w:keepNext/>
              <w:spacing w:before="0"/>
              <w:jc w:val="center"/>
              <w:rPr>
                <w:rFonts w:eastAsia="SimSun"/>
                <w:sz w:val="18"/>
                <w:szCs w:val="18"/>
                <w:lang w:val="en-CA"/>
              </w:rPr>
            </w:pPr>
            <w:r w:rsidRPr="000E38FD">
              <w:rPr>
                <w:sz w:val="18"/>
                <w:szCs w:val="18"/>
                <w:lang w:val="en-CA"/>
              </w:rPr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D3396" w14:textId="77777777" w:rsidR="0053177C" w:rsidRPr="000E38FD" w:rsidRDefault="0053177C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E38FD">
              <w:rPr>
                <w:sz w:val="18"/>
                <w:szCs w:val="18"/>
                <w:lang w:val="en-CA"/>
              </w:rPr>
              <w:t>46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0BDA8" w14:textId="77777777" w:rsidR="0053177C" w:rsidRPr="000E38FD" w:rsidRDefault="0053177C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E38FD">
              <w:rPr>
                <w:sz w:val="18"/>
                <w:szCs w:val="18"/>
                <w:lang w:val="en-CA"/>
              </w:rPr>
              <w:t>16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8D0C3" w14:textId="77777777" w:rsidR="0053177C" w:rsidRPr="000E38FD" w:rsidRDefault="0053177C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E38FD">
              <w:rPr>
                <w:sz w:val="18"/>
                <w:szCs w:val="18"/>
                <w:lang w:val="en-CA"/>
              </w:rPr>
              <w:t>10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DB6E8" w14:textId="77777777" w:rsidR="0053177C" w:rsidRPr="000E38FD" w:rsidRDefault="0053177C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E38FD">
              <w:rPr>
                <w:sz w:val="18"/>
                <w:szCs w:val="18"/>
                <w:lang w:val="en-CA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EDBF7" w14:textId="77777777" w:rsidR="0053177C" w:rsidRPr="000E38FD" w:rsidRDefault="0053177C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E38FD">
              <w:rPr>
                <w:sz w:val="18"/>
                <w:szCs w:val="18"/>
                <w:lang w:val="en-CA"/>
              </w:rPr>
              <w:t>11</w:t>
            </w:r>
          </w:p>
        </w:tc>
        <w:tc>
          <w:tcPr>
            <w:tcW w:w="514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96BF9" w14:textId="77777777" w:rsidR="0053177C" w:rsidRPr="000E38FD" w:rsidRDefault="0053177C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</w:tr>
    </w:tbl>
    <w:p w14:paraId="32914418" w14:textId="26F94A13" w:rsidR="0053177C" w:rsidRDefault="0053177C" w:rsidP="00C60929"/>
    <w:p w14:paraId="449B8EBF" w14:textId="694559A1" w:rsidR="00375D86" w:rsidRDefault="00375D86" w:rsidP="00C60929">
      <w:r>
        <w:t>These offset values are used during the prediction process as follows:</w:t>
      </w:r>
    </w:p>
    <w:p w14:paraId="4B863E08" w14:textId="07C30D04" w:rsidR="00023B2E" w:rsidRPr="00084198" w:rsidRDefault="00023B2E" w:rsidP="00023B2E">
      <w:pPr>
        <w:tabs>
          <w:tab w:val="clear" w:pos="1440"/>
          <w:tab w:val="left" w:pos="1418"/>
          <w:tab w:val="center" w:pos="4849"/>
          <w:tab w:val="right" w:pos="9696"/>
        </w:tabs>
        <w:spacing w:before="193" w:after="240"/>
        <w:ind w:left="1440"/>
        <w:jc w:val="left"/>
        <w:rPr>
          <w:lang w:val="en-CA"/>
        </w:rPr>
      </w:pPr>
      <w:proofErr w:type="spellStart"/>
      <w:r w:rsidRPr="00084198">
        <w:rPr>
          <w:lang w:val="en-CA" w:eastAsia="ko-KR"/>
        </w:rPr>
        <w:t>oW</w:t>
      </w:r>
      <w:proofErr w:type="spellEnd"/>
      <w:r w:rsidRPr="00084198">
        <w:rPr>
          <w:lang w:val="en-CA" w:eastAsia="ko-KR"/>
        </w:rPr>
        <w:t xml:space="preserve"> = ( 1</w:t>
      </w:r>
      <w:r w:rsidRPr="00084198">
        <w:rPr>
          <w:noProof/>
          <w:lang w:val="en-CA" w:eastAsia="ko-KR"/>
        </w:rPr>
        <w:t> </w:t>
      </w:r>
      <w:r w:rsidRPr="00084198">
        <w:rPr>
          <w:lang w:val="en-CA" w:eastAsia="ko-KR"/>
        </w:rPr>
        <w:t>&lt;&lt;</w:t>
      </w:r>
      <w:r w:rsidRPr="00084198">
        <w:rPr>
          <w:noProof/>
          <w:lang w:val="en-CA" w:eastAsia="ko-KR"/>
        </w:rPr>
        <w:t> </w:t>
      </w:r>
      <w:r w:rsidRPr="00084198">
        <w:rPr>
          <w:lang w:val="en-CA" w:eastAsia="ko-KR"/>
        </w:rPr>
        <w:t xml:space="preserve">( </w:t>
      </w:r>
      <w:proofErr w:type="spellStart"/>
      <w:r w:rsidRPr="00084198">
        <w:rPr>
          <w:lang w:val="en-CA" w:eastAsia="ko-KR"/>
        </w:rPr>
        <w:t>sW</w:t>
      </w:r>
      <w:proofErr w:type="spellEnd"/>
      <w:r w:rsidRPr="00084198">
        <w:rPr>
          <w:noProof/>
          <w:lang w:val="en-CA" w:eastAsia="ko-KR"/>
        </w:rPr>
        <w:t> − 1 ) ) </w:t>
      </w:r>
      <w:r>
        <w:rPr>
          <w:noProof/>
          <w:lang w:val="en-CA" w:eastAsia="ko-KR"/>
        </w:rPr>
        <w:t>–</w:t>
      </w:r>
      <w:r w:rsidRPr="00084198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 xml:space="preserve">sO </w:t>
      </w:r>
      <w:r w:rsidR="000E38FD">
        <w:rPr>
          <w:noProof/>
          <w:lang w:val="en-CA" w:eastAsia="ko-KR"/>
        </w:rPr>
        <w:t xml:space="preserve">* </w:t>
      </w:r>
      <w:r w:rsidRPr="00084198">
        <w:rPr>
          <w:noProof/>
          <w:lang w:val="en-CA" w:eastAsia="ko-KR"/>
        </w:rPr>
        <w:t>(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noProof/>
                <w:lang w:val="en-CA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CA"/>
              </w:rPr>
              <m:t>=</m:t>
            </m:r>
            <m:r>
              <m:rPr>
                <m:sty m:val="p"/>
              </m:rPr>
              <w:rPr>
                <w:rFonts w:ascii="Cambria Math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CA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  <w:lang w:val="en-CA" w:eastAsia="ko-KR"/>
              </w:rPr>
              <m:t>inSize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 - 1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lang w:val="en-CA"/>
              </w:rPr>
              <m:t>p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noProof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 </m:t>
                </m:r>
              </m:e>
            </m:d>
          </m:e>
        </m:nary>
      </m:oMath>
      <w:r w:rsidRPr="00084198">
        <w:rPr>
          <w:noProof/>
          <w:lang w:val="en-CA"/>
        </w:rPr>
        <w:t>)</w:t>
      </w:r>
      <w:r w:rsidRPr="00084198">
        <w:rPr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64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780683C2" w14:textId="77777777" w:rsidR="00023B2E" w:rsidRPr="00084198" w:rsidRDefault="00023B2E" w:rsidP="00023B2E">
      <w:pPr>
        <w:tabs>
          <w:tab w:val="clear" w:pos="1440"/>
          <w:tab w:val="left" w:pos="1418"/>
          <w:tab w:val="center" w:pos="4849"/>
          <w:tab w:val="right" w:pos="9696"/>
        </w:tabs>
        <w:spacing w:before="193" w:after="240"/>
        <w:ind w:left="1440"/>
        <w:jc w:val="left"/>
        <w:rPr>
          <w:lang w:val="en-CA"/>
        </w:rPr>
      </w:pPr>
      <w:proofErr w:type="spellStart"/>
      <w:r w:rsidRPr="00084198">
        <w:rPr>
          <w:lang w:val="en-CA" w:eastAsia="ko-KR"/>
        </w:rPr>
        <w:t>incW</w:t>
      </w:r>
      <w:proofErr w:type="spellEnd"/>
      <w:r w:rsidRPr="00084198">
        <w:rPr>
          <w:lang w:val="en-CA" w:eastAsia="ko-KR"/>
        </w:rPr>
        <w:t xml:space="preserve"> = </w:t>
      </w:r>
      <w:proofErr w:type="gramStart"/>
      <w:r w:rsidRPr="00084198">
        <w:rPr>
          <w:lang w:val="en-CA" w:eastAsia="ko-KR"/>
        </w:rPr>
        <w:t xml:space="preserve">( </w:t>
      </w:r>
      <w:proofErr w:type="spellStart"/>
      <w:r w:rsidRPr="00084198">
        <w:rPr>
          <w:lang w:val="en-CA" w:eastAsia="ko-KR"/>
        </w:rPr>
        <w:t>predC</w:t>
      </w:r>
      <w:proofErr w:type="spellEnd"/>
      <w:proofErr w:type="gramEnd"/>
      <w:r w:rsidRPr="00084198">
        <w:rPr>
          <w:lang w:val="en-CA" w:eastAsia="ko-KR"/>
        </w:rPr>
        <w:t xml:space="preserve"> </w:t>
      </w:r>
      <w:r w:rsidRPr="00084198">
        <w:rPr>
          <w:noProof/>
          <w:lang w:val="en-CA"/>
        </w:rPr>
        <w:t xml:space="preserve">&gt; mipW </w:t>
      </w:r>
      <w:r w:rsidRPr="00084198">
        <w:rPr>
          <w:lang w:val="en-CA" w:eastAsia="ko-KR"/>
        </w:rPr>
        <w:t xml:space="preserve">)  ?  </w:t>
      </w:r>
      <w:proofErr w:type="gramStart"/>
      <w:r w:rsidRPr="00084198">
        <w:rPr>
          <w:lang w:val="en-CA" w:eastAsia="ko-KR"/>
        </w:rPr>
        <w:t>2  :</w:t>
      </w:r>
      <w:proofErr w:type="gramEnd"/>
      <w:r w:rsidRPr="00084198">
        <w:rPr>
          <w:lang w:val="en-CA" w:eastAsia="ko-KR"/>
        </w:rPr>
        <w:t xml:space="preserve">  1</w:t>
      </w:r>
      <w:r w:rsidRPr="00084198">
        <w:rPr>
          <w:lang w:val="en-CA" w:eastAsia="ko-KR"/>
        </w:rPr>
        <w:tab/>
      </w:r>
      <w:r w:rsidRPr="00084198">
        <w:rPr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65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2CF994ED" w14:textId="77777777" w:rsidR="00023B2E" w:rsidRPr="00084198" w:rsidRDefault="00023B2E" w:rsidP="00023B2E">
      <w:pPr>
        <w:tabs>
          <w:tab w:val="clear" w:pos="1440"/>
          <w:tab w:val="left" w:pos="1418"/>
          <w:tab w:val="center" w:pos="4849"/>
          <w:tab w:val="right" w:pos="9696"/>
        </w:tabs>
        <w:spacing w:before="193" w:after="240"/>
        <w:ind w:left="1440"/>
        <w:jc w:val="left"/>
        <w:rPr>
          <w:lang w:val="en-CA"/>
        </w:rPr>
      </w:pPr>
      <w:proofErr w:type="spellStart"/>
      <w:r w:rsidRPr="00084198">
        <w:rPr>
          <w:lang w:val="en-CA" w:eastAsia="ko-KR"/>
        </w:rPr>
        <w:t>incH</w:t>
      </w:r>
      <w:proofErr w:type="spellEnd"/>
      <w:r w:rsidRPr="00084198">
        <w:rPr>
          <w:lang w:val="en-CA" w:eastAsia="ko-KR"/>
        </w:rPr>
        <w:t xml:space="preserve"> = </w:t>
      </w:r>
      <w:proofErr w:type="gramStart"/>
      <w:r w:rsidRPr="00084198">
        <w:rPr>
          <w:lang w:val="en-CA" w:eastAsia="ko-KR"/>
        </w:rPr>
        <w:t xml:space="preserve">( </w:t>
      </w:r>
      <w:proofErr w:type="spellStart"/>
      <w:r w:rsidRPr="00084198">
        <w:rPr>
          <w:lang w:val="en-CA" w:eastAsia="ko-KR"/>
        </w:rPr>
        <w:t>predC</w:t>
      </w:r>
      <w:proofErr w:type="spellEnd"/>
      <w:proofErr w:type="gramEnd"/>
      <w:r w:rsidRPr="00084198">
        <w:rPr>
          <w:lang w:val="en-CA" w:eastAsia="ko-KR"/>
        </w:rPr>
        <w:t xml:space="preserve"> </w:t>
      </w:r>
      <w:r w:rsidRPr="00084198">
        <w:rPr>
          <w:noProof/>
          <w:lang w:val="en-CA"/>
        </w:rPr>
        <w:t xml:space="preserve">&gt; mipH </w:t>
      </w:r>
      <w:r w:rsidRPr="00084198">
        <w:rPr>
          <w:lang w:val="en-CA" w:eastAsia="ko-KR"/>
        </w:rPr>
        <w:t xml:space="preserve">)  ?  </w:t>
      </w:r>
      <w:proofErr w:type="gramStart"/>
      <w:r w:rsidRPr="00084198">
        <w:rPr>
          <w:lang w:val="en-CA" w:eastAsia="ko-KR"/>
        </w:rPr>
        <w:t>2  :</w:t>
      </w:r>
      <w:proofErr w:type="gramEnd"/>
      <w:r w:rsidRPr="00084198">
        <w:rPr>
          <w:lang w:val="en-CA" w:eastAsia="ko-KR"/>
        </w:rPr>
        <w:t xml:space="preserve">  1</w:t>
      </w:r>
      <w:r w:rsidRPr="00084198">
        <w:rPr>
          <w:lang w:val="en-CA" w:eastAsia="ko-KR"/>
        </w:rPr>
        <w:tab/>
      </w:r>
      <w:r w:rsidRPr="00084198">
        <w:rPr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66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7DD30DDA" w14:textId="7E24F08B" w:rsidR="00023B2E" w:rsidRPr="00084198" w:rsidRDefault="00023B2E" w:rsidP="00023B2E">
      <w:pPr>
        <w:tabs>
          <w:tab w:val="center" w:pos="4849"/>
          <w:tab w:val="right" w:pos="9696"/>
        </w:tabs>
        <w:spacing w:before="193" w:after="240"/>
        <w:ind w:left="1440"/>
        <w:jc w:val="left"/>
        <w:rPr>
          <w:lang w:val="en-CA"/>
        </w:rPr>
      </w:pPr>
      <w:proofErr w:type="spellStart"/>
      <w:r w:rsidRPr="00084198">
        <w:rPr>
          <w:lang w:val="en-CA" w:eastAsia="ko-KR"/>
        </w:rPr>
        <w:lastRenderedPageBreak/>
        <w:t>predMip</w:t>
      </w:r>
      <w:proofErr w:type="spellEnd"/>
      <w:r w:rsidRPr="00084198">
        <w:rPr>
          <w:noProof/>
          <w:lang w:val="en-CA" w:eastAsia="ko-KR"/>
        </w:rPr>
        <w:t>[ x ][ y ]</w:t>
      </w:r>
      <w:r w:rsidRPr="00084198">
        <w:rPr>
          <w:lang w:val="en-CA" w:eastAsia="ko-KR"/>
        </w:rPr>
        <w:t xml:space="preserve"> = ( ( (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noProof/>
                <w:lang w:val="en-CA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CA"/>
              </w:rPr>
              <m:t>=</m:t>
            </m:r>
            <m:r>
              <m:rPr>
                <m:sty m:val="p"/>
              </m:rPr>
              <w:rPr>
                <w:rFonts w:ascii="Cambria Math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CA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  <w:lang w:val="en-CA" w:eastAsia="ko-KR"/>
              </w:rPr>
              <m:t>inSize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 - 1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lang w:val="en-CA"/>
              </w:rPr>
              <m:t>mWeight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noProof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 </m:t>
                </m:r>
              </m:e>
            </m:d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noProof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 y*incH*predC+x*incW </m:t>
                </m:r>
              </m:e>
            </m:d>
            <m:r>
              <w:rPr>
                <w:rFonts w:ascii="Cambria Math" w:hAnsi="Cambria Math"/>
                <w:noProof/>
                <w:lang w:val="en-CA"/>
              </w:rPr>
              <m:t>*</m:t>
            </m:r>
            <m:r>
              <m:rPr>
                <m:sty m:val="p"/>
              </m:rPr>
              <w:rPr>
                <w:rFonts w:ascii="Cambria Math" w:hAnsi="Cambria Math"/>
                <w:noProof/>
                <w:lang w:val="en-CA"/>
              </w:rPr>
              <m:t>p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noProof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 </m:t>
                </m:r>
              </m:e>
            </m:d>
          </m:e>
        </m:nary>
      </m:oMath>
      <w:r w:rsidRPr="00084198">
        <w:rPr>
          <w:lang w:val="en-CA" w:eastAsia="ko-KR"/>
        </w:rPr>
        <w:t xml:space="preserve"> ) + </w:t>
      </w:r>
      <w:r w:rsidRPr="00084198">
        <w:rPr>
          <w:lang w:val="en-CA" w:eastAsia="ko-KR"/>
        </w:rPr>
        <w:br/>
      </w:r>
      <w:r w:rsidRPr="00084198">
        <w:rPr>
          <w:lang w:val="en-CA" w:eastAsia="ko-KR"/>
        </w:rPr>
        <w:tab/>
        <w:t>oW )</w:t>
      </w:r>
      <w:r w:rsidRPr="00084198">
        <w:rPr>
          <w:noProof/>
          <w:lang w:val="en-CA" w:eastAsia="ko-KR"/>
        </w:rPr>
        <w:t> &gt;&gt; sW )</w:t>
      </w:r>
      <w:r w:rsidRPr="00084198">
        <w:rPr>
          <w:lang w:val="en-CA" w:eastAsia="ko-KR"/>
        </w:rPr>
        <w:t> + </w:t>
      </w:r>
      <w:proofErr w:type="spellStart"/>
      <w:r w:rsidRPr="00084198">
        <w:rPr>
          <w:noProof/>
          <w:lang w:val="en-CA" w:eastAsia="ko-KR"/>
        </w:rPr>
        <w:t>pTemp</w:t>
      </w:r>
      <w:proofErr w:type="spellEnd"/>
      <w:r w:rsidRPr="00084198">
        <w:rPr>
          <w:noProof/>
          <w:lang w:val="en-CA" w:eastAsia="ko-KR"/>
        </w:rPr>
        <w:t>[ 0 ]</w:t>
      </w:r>
      <w:r w:rsidR="000E38FD">
        <w:rPr>
          <w:noProof/>
          <w:lang w:val="en-CA" w:eastAsia="ko-KR"/>
        </w:rPr>
        <w:tab/>
      </w:r>
      <w:r w:rsidR="000E38FD">
        <w:rPr>
          <w:noProof/>
          <w:lang w:val="en-CA" w:eastAsia="ko-KR"/>
        </w:rPr>
        <w:tab/>
      </w:r>
      <w:r w:rsidRPr="00084198">
        <w:rPr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67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6513381B" w14:textId="7C6A1B1E" w:rsidR="00375D86" w:rsidRPr="00023B2E" w:rsidRDefault="00B34301" w:rsidP="00C60929">
      <w:pPr>
        <w:rPr>
          <w:lang w:val="en-CA"/>
        </w:rPr>
      </w:pPr>
      <w:r>
        <w:rPr>
          <w:lang w:val="en-CA"/>
        </w:rPr>
        <w:t xml:space="preserve">It is first noticed that implementing this process requires </w:t>
      </w:r>
      <w:r w:rsidR="00623EFC">
        <w:rPr>
          <w:lang w:val="en-CA"/>
        </w:rPr>
        <w:t>to derive offset value</w:t>
      </w:r>
      <w:r w:rsidR="00AE14D4">
        <w:rPr>
          <w:lang w:val="en-CA"/>
        </w:rPr>
        <w:t>s</w:t>
      </w:r>
      <w:r w:rsidR="00623EFC">
        <w:rPr>
          <w:lang w:val="en-CA"/>
        </w:rPr>
        <w:t xml:space="preserve"> depending on both </w:t>
      </w:r>
      <w:proofErr w:type="spellStart"/>
      <w:r w:rsidR="00623EFC">
        <w:rPr>
          <w:lang w:val="en-CA"/>
        </w:rPr>
        <w:t>modeId</w:t>
      </w:r>
      <w:proofErr w:type="spellEnd"/>
      <w:r w:rsidR="00623EFC">
        <w:rPr>
          <w:lang w:val="en-CA"/>
        </w:rPr>
        <w:t xml:space="preserve"> and </w:t>
      </w:r>
      <w:proofErr w:type="spellStart"/>
      <w:r w:rsidR="00623EFC">
        <w:rPr>
          <w:lang w:val="en-CA"/>
        </w:rPr>
        <w:t>MipSizeId</w:t>
      </w:r>
      <w:proofErr w:type="spellEnd"/>
      <w:r w:rsidR="00623EFC">
        <w:rPr>
          <w:lang w:val="en-CA"/>
        </w:rPr>
        <w:t>. Second, it requires to perform a multiplication (see equation 8-64).</w:t>
      </w:r>
      <w:r w:rsidR="00E57FA9">
        <w:rPr>
          <w:lang w:val="en-CA"/>
        </w:rPr>
        <w:t xml:space="preserve"> This contribution </w:t>
      </w:r>
      <w:r w:rsidR="00E216E7">
        <w:rPr>
          <w:lang w:val="en-CA"/>
        </w:rPr>
        <w:t>simplifies</w:t>
      </w:r>
      <w:r w:rsidR="00E57FA9">
        <w:rPr>
          <w:lang w:val="en-CA"/>
        </w:rPr>
        <w:t xml:space="preserve"> both aspect</w:t>
      </w:r>
      <w:r w:rsidR="00AE14D4">
        <w:rPr>
          <w:lang w:val="en-CA"/>
        </w:rPr>
        <w:t>s</w:t>
      </w:r>
      <w:r w:rsidR="00E57FA9">
        <w:rPr>
          <w:lang w:val="en-CA"/>
        </w:rPr>
        <w:t xml:space="preserve"> and removes this unnecessary complexity.</w:t>
      </w:r>
    </w:p>
    <w:p w14:paraId="1F284D19" w14:textId="1B78E835" w:rsidR="00156F6E" w:rsidRDefault="00156F6E" w:rsidP="00156F6E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4019A3">
        <w:rPr>
          <w:lang w:val="en-CA"/>
        </w:rPr>
        <w:t>design</w:t>
      </w:r>
    </w:p>
    <w:p w14:paraId="370CB813" w14:textId="72E7681A" w:rsidR="003E4872" w:rsidRDefault="003275DB" w:rsidP="000E55B5">
      <w:pPr>
        <w:rPr>
          <w:lang w:val="en-CA"/>
        </w:rPr>
      </w:pPr>
      <w:r>
        <w:rPr>
          <w:lang w:val="en-CA"/>
        </w:rPr>
        <w:t>First, it is</w:t>
      </w:r>
      <w:r w:rsidR="00154A51">
        <w:rPr>
          <w:lang w:val="en-CA"/>
        </w:rPr>
        <w:t xml:space="preserve"> proposed to remove </w:t>
      </w:r>
      <w:r w:rsidR="00D8489C">
        <w:rPr>
          <w:lang w:val="en-CA"/>
        </w:rPr>
        <w:t xml:space="preserve">the </w:t>
      </w:r>
      <w:r w:rsidR="00154A51">
        <w:rPr>
          <w:lang w:val="en-CA"/>
        </w:rPr>
        <w:t>offset table</w:t>
      </w:r>
      <w:r w:rsidR="009D38F8">
        <w:rPr>
          <w:lang w:val="en-CA"/>
        </w:rPr>
        <w:t xml:space="preserve">. </w:t>
      </w:r>
      <w:r w:rsidR="00944FDE">
        <w:rPr>
          <w:lang w:val="en-CA"/>
        </w:rPr>
        <w:t>As having a single offset value for all matrices bring</w:t>
      </w:r>
      <w:r w:rsidR="00C53138">
        <w:rPr>
          <w:lang w:val="en-CA"/>
        </w:rPr>
        <w:t>s</w:t>
      </w:r>
      <w:r w:rsidR="00944FDE">
        <w:rPr>
          <w:lang w:val="en-CA"/>
        </w:rPr>
        <w:t xml:space="preserve"> some losses, it is proposed to </w:t>
      </w:r>
      <w:r w:rsidR="00635A9D">
        <w:rPr>
          <w:lang w:val="en-CA"/>
        </w:rPr>
        <w:t>derive offset values as follows</w:t>
      </w:r>
      <w:r w:rsidR="00C53138">
        <w:rPr>
          <w:lang w:val="en-CA"/>
        </w:rPr>
        <w:t>:</w:t>
      </w:r>
    </w:p>
    <w:p w14:paraId="02076CA0" w14:textId="7D984130" w:rsidR="0002021B" w:rsidRDefault="0002021B" w:rsidP="000E55B5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Offset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MipSizeId</m:t>
              </m:r>
            </m:e>
          </m:d>
          <m:r>
            <w:rPr>
              <w:rFonts w:ascii="Cambria Math" w:hAnsi="Cambria Math"/>
              <w:lang w:val="en-CA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val="en-CA"/>
                </w:rPr>
              </m:ctrlPr>
            </m:sSupPr>
            <m:e>
              <m:r>
                <w:rPr>
                  <w:rFonts w:ascii="Cambria Math" w:hAnsi="Cambria Math"/>
                  <w:lang w:val="en-CA"/>
                </w:rPr>
                <m:t>2</m:t>
              </m:r>
            </m:e>
            <m:sup>
              <m:r>
                <w:rPr>
                  <w:rFonts w:ascii="Cambria Math" w:hAnsi="Cambria Math"/>
                  <w:lang w:val="en-CA"/>
                </w:rPr>
                <m:t>6-MipSizeId</m:t>
              </m:r>
            </m:sup>
          </m:sSup>
        </m:oMath>
      </m:oMathPara>
    </w:p>
    <w:p w14:paraId="3539D95B" w14:textId="7170ABD8" w:rsidR="003E4872" w:rsidRDefault="006A5C50" w:rsidP="000E55B5">
      <w:pPr>
        <w:rPr>
          <w:lang w:val="en-CA"/>
        </w:rPr>
      </w:pPr>
      <w:r>
        <w:rPr>
          <w:lang w:val="en-CA"/>
        </w:rPr>
        <w:t xml:space="preserve">For </w:t>
      </w:r>
      <w:r w:rsidR="00571536">
        <w:rPr>
          <w:lang w:val="en-CA"/>
        </w:rPr>
        <w:t xml:space="preserve">each </w:t>
      </w:r>
      <w:proofErr w:type="spellStart"/>
      <w:r w:rsidR="00571536">
        <w:rPr>
          <w:lang w:val="en-CA"/>
        </w:rPr>
        <w:t>MipSizeId</w:t>
      </w:r>
      <w:proofErr w:type="spellEnd"/>
      <w:r w:rsidR="00571536">
        <w:rPr>
          <w:lang w:val="en-CA"/>
        </w:rPr>
        <w:t xml:space="preserve"> and associated matrices</w:t>
      </w:r>
      <w:r>
        <w:rPr>
          <w:lang w:val="en-CA"/>
        </w:rPr>
        <w:t>, weig</w:t>
      </w:r>
      <w:r w:rsidR="00D8489C">
        <w:rPr>
          <w:lang w:val="en-CA"/>
        </w:rPr>
        <w:t>h</w:t>
      </w:r>
      <w:r>
        <w:rPr>
          <w:lang w:val="en-CA"/>
        </w:rPr>
        <w:t>ts are aligned to share the same offset</w:t>
      </w:r>
      <w:r w:rsidR="00C15273">
        <w:rPr>
          <w:lang w:val="en-CA"/>
        </w:rPr>
        <w:t xml:space="preserve"> </w:t>
      </w:r>
      <w:r w:rsidR="00A71492">
        <w:rPr>
          <w:lang w:val="en-CA"/>
        </w:rPr>
        <w:t>while keeping 7-bit storage requirement</w:t>
      </w:r>
      <w:r w:rsidR="00571536">
        <w:rPr>
          <w:lang w:val="en-CA"/>
        </w:rPr>
        <w:t>. T</w:t>
      </w:r>
      <w:r w:rsidR="00B13822">
        <w:rPr>
          <w:lang w:val="en-CA"/>
        </w:rPr>
        <w:t>he following operation is a</w:t>
      </w:r>
      <w:r w:rsidR="005E3C17">
        <w:rPr>
          <w:lang w:val="en-CA"/>
        </w:rPr>
        <w:t>pplied to</w:t>
      </w:r>
      <w:r w:rsidR="00B13822">
        <w:rPr>
          <w:lang w:val="en-CA"/>
        </w:rPr>
        <w:t xml:space="preserve"> each </w:t>
      </w:r>
      <w:r w:rsidR="00C15273">
        <w:rPr>
          <w:lang w:val="en-CA"/>
        </w:rPr>
        <w:t xml:space="preserve">matrix </w:t>
      </w:r>
      <w:r w:rsidR="00B13822">
        <w:rPr>
          <w:lang w:val="en-CA"/>
        </w:rPr>
        <w:t>weight value:</w:t>
      </w:r>
    </w:p>
    <w:p w14:paraId="44F4297A" w14:textId="37DBACBA" w:rsidR="00502A00" w:rsidRPr="00502A00" w:rsidRDefault="00B13822" w:rsidP="000E55B5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Weight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x</m:t>
              </m:r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y</m:t>
              </m:r>
            </m:e>
          </m:d>
          <m:r>
            <w:rPr>
              <w:rFonts w:ascii="Cambria Math" w:hAnsi="Cambria Math"/>
              <w:lang w:val="en-CA"/>
            </w:rPr>
            <m:t>=Cli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7b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Weight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x</m:t>
                  </m:r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y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lang w:val="en-CA"/>
                        </w:rPr>
                        <m:t>6-MipSizeId</m:t>
                      </m:r>
                    </m:sup>
                  </m:sSup>
                  <m:r>
                    <w:rPr>
                      <w:rFonts w:ascii="Cambria Math" w:hAnsi="Cambria Math"/>
                      <w:lang w:val="en-CA"/>
                    </w:rPr>
                    <m:t>-sO</m:t>
                  </m:r>
                </m:e>
              </m:d>
            </m:e>
          </m:d>
        </m:oMath>
      </m:oMathPara>
    </w:p>
    <w:p w14:paraId="73C01B01" w14:textId="4B0F31BA" w:rsidR="00563EAB" w:rsidRDefault="00502A00" w:rsidP="000E55B5">
      <w:pPr>
        <w:rPr>
          <w:lang w:val="en-CA"/>
        </w:rPr>
      </w:pPr>
      <w:r>
        <w:rPr>
          <w:lang w:val="en-CA"/>
        </w:rPr>
        <w:t xml:space="preserve">Applying this </w:t>
      </w:r>
      <w:r w:rsidR="00C15273">
        <w:rPr>
          <w:lang w:val="en-CA"/>
        </w:rPr>
        <w:t xml:space="preserve">operation </w:t>
      </w:r>
      <w:r>
        <w:rPr>
          <w:lang w:val="en-CA"/>
        </w:rPr>
        <w:t xml:space="preserve">to </w:t>
      </w:r>
      <w:r w:rsidR="00F43E2D">
        <w:rPr>
          <w:lang w:val="en-CA"/>
        </w:rPr>
        <w:t xml:space="preserve">VTM6 matrices </w:t>
      </w:r>
      <w:r>
        <w:rPr>
          <w:lang w:val="en-CA"/>
        </w:rPr>
        <w:t xml:space="preserve">is </w:t>
      </w:r>
      <w:r w:rsidR="004E67A6">
        <w:rPr>
          <w:lang w:val="en-CA"/>
        </w:rPr>
        <w:t xml:space="preserve">almost seamless as </w:t>
      </w:r>
      <w:r w:rsidR="00571536">
        <w:rPr>
          <w:lang w:val="en-CA"/>
        </w:rPr>
        <w:t>only few weights are clipped</w:t>
      </w:r>
      <w:r w:rsidR="003275DB">
        <w:rPr>
          <w:lang w:val="en-CA"/>
        </w:rPr>
        <w:t xml:space="preserve">. </w:t>
      </w:r>
    </w:p>
    <w:p w14:paraId="20F37B3F" w14:textId="5B424745" w:rsidR="003275DB" w:rsidRDefault="003275DB" w:rsidP="000E55B5">
      <w:pPr>
        <w:rPr>
          <w:lang w:val="en-CA"/>
        </w:rPr>
      </w:pPr>
      <w:r>
        <w:rPr>
          <w:lang w:val="en-CA"/>
        </w:rPr>
        <w:t>Second, it is proposed to</w:t>
      </w:r>
      <w:r w:rsidR="00FA2AEE">
        <w:rPr>
          <w:lang w:val="en-CA"/>
        </w:rPr>
        <w:t xml:space="preserve"> modify</w:t>
      </w:r>
      <w:r w:rsidR="00913064">
        <w:rPr>
          <w:lang w:val="en-CA"/>
        </w:rPr>
        <w:t xml:space="preserve"> the</w:t>
      </w:r>
      <w:r w:rsidR="00FA2AEE">
        <w:rPr>
          <w:lang w:val="en-CA"/>
        </w:rPr>
        <w:t xml:space="preserve"> prediction process to take advantage of </w:t>
      </w:r>
      <w:r w:rsidR="00913064">
        <w:rPr>
          <w:lang w:val="en-CA"/>
        </w:rPr>
        <w:t>the</w:t>
      </w:r>
      <w:r w:rsidR="00FA2AEE">
        <w:rPr>
          <w:lang w:val="en-CA"/>
        </w:rPr>
        <w:t xml:space="preserve"> power-of-two offset. It enables to replace multiplication by a shift in Equation (8-64)</w:t>
      </w:r>
      <w:r w:rsidR="00913064">
        <w:rPr>
          <w:lang w:val="en-CA"/>
        </w:rPr>
        <w:t>. The attached specification (see</w:t>
      </w:r>
      <w:r w:rsidR="004A7C6B">
        <w:rPr>
          <w:lang w:val="en-CA"/>
        </w:rPr>
        <w:t xml:space="preserve"> “JVET-P</w:t>
      </w:r>
      <w:r w:rsidR="00095C39">
        <w:rPr>
          <w:lang w:val="en-CA"/>
        </w:rPr>
        <w:t>0625</w:t>
      </w:r>
      <w:r w:rsidR="004A7C6B">
        <w:rPr>
          <w:lang w:val="en-CA"/>
        </w:rPr>
        <w:t>-spec-text-v1.docx”)</w:t>
      </w:r>
      <w:r w:rsidR="00913064">
        <w:rPr>
          <w:lang w:val="en-CA"/>
        </w:rPr>
        <w:t xml:space="preserve"> includes</w:t>
      </w:r>
      <w:r w:rsidR="004A7C6B">
        <w:rPr>
          <w:lang w:val="en-CA"/>
        </w:rPr>
        <w:t xml:space="preserve"> the</w:t>
      </w:r>
      <w:r w:rsidR="00913064">
        <w:rPr>
          <w:lang w:val="en-CA"/>
        </w:rPr>
        <w:t xml:space="preserve"> changes</w:t>
      </w:r>
      <w:r w:rsidR="004A7C6B">
        <w:rPr>
          <w:lang w:val="en-CA"/>
        </w:rPr>
        <w:t xml:space="preserve"> </w:t>
      </w:r>
      <w:r w:rsidR="00913064">
        <w:rPr>
          <w:lang w:val="en-CA"/>
        </w:rPr>
        <w:t>that are described below:</w:t>
      </w:r>
    </w:p>
    <w:p w14:paraId="20902D0F" w14:textId="32CA60DA" w:rsidR="00D9343F" w:rsidRDefault="00D9343F" w:rsidP="000E55B5">
      <w:pPr>
        <w:rPr>
          <w:lang w:val="en-CA"/>
        </w:rPr>
      </w:pPr>
      <w:r>
        <w:rPr>
          <w:lang w:val="en-CA"/>
        </w:rPr>
        <w:t>“</w:t>
      </w:r>
    </w:p>
    <w:p w14:paraId="258562AB" w14:textId="77777777" w:rsidR="00D9343F" w:rsidRPr="00084198" w:rsidRDefault="00D9343F" w:rsidP="00D9343F">
      <w:pPr>
        <w:tabs>
          <w:tab w:val="left" w:pos="2977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For the intra sample prediction process according to predModeIntra, the following ordered steps apply:</w:t>
      </w:r>
    </w:p>
    <w:p w14:paraId="092703A1" w14:textId="77777777" w:rsidR="00D9343F" w:rsidRPr="00084198" w:rsidRDefault="00D9343F" w:rsidP="00D9343F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2977"/>
        </w:tabs>
        <w:ind w:left="709"/>
        <w:textAlignment w:val="auto"/>
        <w:rPr>
          <w:noProof/>
          <w:lang w:val="en-CA" w:eastAsia="ko-KR"/>
        </w:rPr>
      </w:pPr>
      <w:r w:rsidRPr="00084198">
        <w:rPr>
          <w:lang w:val="en-CA" w:eastAsia="ko-KR"/>
        </w:rPr>
        <w:t xml:space="preserve">The matrix-based intra prediction samples </w:t>
      </w:r>
      <w:proofErr w:type="spellStart"/>
      <w:proofErr w:type="gramStart"/>
      <w:r w:rsidRPr="00084198">
        <w:rPr>
          <w:lang w:val="en-CA" w:eastAsia="ko-KR"/>
        </w:rPr>
        <w:t>predMip</w:t>
      </w:r>
      <w:proofErr w:type="spellEnd"/>
      <w:r w:rsidRPr="00084198">
        <w:rPr>
          <w:noProof/>
          <w:lang w:val="en-CA" w:eastAsia="ko-KR"/>
        </w:rPr>
        <w:t>[</w:t>
      </w:r>
      <w:proofErr w:type="gramEnd"/>
      <w:r w:rsidRPr="00084198">
        <w:rPr>
          <w:noProof/>
          <w:lang w:val="en-CA" w:eastAsia="ko-KR"/>
        </w:rPr>
        <w:t> x ][ y ], with x = 0..mipW − 1, y = 0..mipH − 1 are derived as follows:</w:t>
      </w:r>
    </w:p>
    <w:p w14:paraId="38C2F23C" w14:textId="77777777" w:rsidR="00D9343F" w:rsidRPr="00084198" w:rsidRDefault="00D9343F" w:rsidP="00D9343F">
      <w:pPr>
        <w:numPr>
          <w:ilvl w:val="0"/>
          <w:numId w:val="15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textAlignment w:val="auto"/>
        <w:rPr>
          <w:lang w:val="en-CA" w:eastAsia="ko-KR"/>
        </w:rPr>
      </w:pPr>
      <w:r w:rsidRPr="00084198">
        <w:rPr>
          <w:lang w:val="en-CA" w:eastAsia="ko-KR"/>
        </w:rPr>
        <w:t xml:space="preserve">The variable </w:t>
      </w:r>
      <w:proofErr w:type="spellStart"/>
      <w:r w:rsidRPr="00084198">
        <w:rPr>
          <w:lang w:val="en-CA" w:eastAsia="ko-KR"/>
        </w:rPr>
        <w:t>modeId</w:t>
      </w:r>
      <w:proofErr w:type="spellEnd"/>
      <w:r w:rsidRPr="00084198">
        <w:rPr>
          <w:lang w:val="en-CA" w:eastAsia="ko-KR"/>
        </w:rPr>
        <w:t xml:space="preserve"> is derived as follows:</w:t>
      </w:r>
    </w:p>
    <w:p w14:paraId="29D3AADC" w14:textId="77777777" w:rsidR="00D9343F" w:rsidRPr="00084198" w:rsidRDefault="00D9343F" w:rsidP="00D9343F">
      <w:pPr>
        <w:tabs>
          <w:tab w:val="clear" w:pos="1440"/>
          <w:tab w:val="left" w:pos="1418"/>
          <w:tab w:val="center" w:pos="4849"/>
          <w:tab w:val="right" w:pos="9696"/>
        </w:tabs>
        <w:spacing w:before="193" w:after="240"/>
        <w:ind w:left="1440"/>
        <w:jc w:val="left"/>
        <w:rPr>
          <w:lang w:val="en-CA"/>
        </w:rPr>
      </w:pPr>
      <w:r w:rsidRPr="00084198">
        <w:rPr>
          <w:noProof/>
          <w:lang w:val="en-CA" w:eastAsia="ko-KR"/>
        </w:rPr>
        <w:t>modeId</w:t>
      </w:r>
      <w:r w:rsidRPr="00084198">
        <w:rPr>
          <w:lang w:val="en-CA" w:eastAsia="ko-KR"/>
        </w:rPr>
        <w:t xml:space="preserve"> = </w:t>
      </w:r>
      <w:proofErr w:type="spellStart"/>
      <w:r w:rsidRPr="00084198">
        <w:rPr>
          <w:lang w:val="en-CA" w:eastAsia="ko-KR"/>
        </w:rPr>
        <w:t>predModeIntra</w:t>
      </w:r>
      <w:proofErr w:type="spellEnd"/>
      <w:r w:rsidRPr="00084198">
        <w:rPr>
          <w:noProof/>
          <w:lang w:val="en-CA" w:eastAsia="ko-KR"/>
        </w:rPr>
        <w:t> − </w:t>
      </w:r>
      <w:proofErr w:type="gramStart"/>
      <w:r w:rsidRPr="00084198">
        <w:rPr>
          <w:lang w:val="en-CA" w:eastAsia="ko-KR"/>
        </w:rPr>
        <w:t xml:space="preserve">( </w:t>
      </w:r>
      <w:proofErr w:type="spellStart"/>
      <w:r w:rsidRPr="00084198">
        <w:rPr>
          <w:lang w:val="en-CA" w:eastAsia="ko-KR"/>
        </w:rPr>
        <w:t>isTransposed</w:t>
      </w:r>
      <w:proofErr w:type="spellEnd"/>
      <w:proofErr w:type="gramEnd"/>
      <w:r w:rsidRPr="00084198">
        <w:rPr>
          <w:lang w:val="en-CA" w:eastAsia="ko-KR"/>
        </w:rPr>
        <w:t xml:space="preserve">  ?  </w:t>
      </w:r>
      <w:proofErr w:type="spellStart"/>
      <w:r w:rsidRPr="00084198">
        <w:rPr>
          <w:lang w:val="en-CA" w:eastAsia="ko-KR"/>
        </w:rPr>
        <w:t>numModes</w:t>
      </w:r>
      <w:proofErr w:type="spellEnd"/>
      <w:r w:rsidRPr="00084198">
        <w:rPr>
          <w:lang w:val="en-CA" w:eastAsia="ko-KR"/>
        </w:rPr>
        <w:t> / </w:t>
      </w:r>
      <w:proofErr w:type="gramStart"/>
      <w:r w:rsidRPr="00084198">
        <w:rPr>
          <w:lang w:val="en-CA" w:eastAsia="ko-KR"/>
        </w:rPr>
        <w:t>2  :</w:t>
      </w:r>
      <w:proofErr w:type="gramEnd"/>
      <w:r w:rsidRPr="00084198">
        <w:rPr>
          <w:lang w:val="en-CA" w:eastAsia="ko-KR"/>
        </w:rPr>
        <w:t xml:space="preserve">  0 )</w:t>
      </w:r>
      <w:r w:rsidRPr="00084198">
        <w:rPr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63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384E8334" w14:textId="77777777" w:rsidR="00D9343F" w:rsidRPr="00084198" w:rsidRDefault="00D9343F" w:rsidP="00D9343F">
      <w:pPr>
        <w:numPr>
          <w:ilvl w:val="0"/>
          <w:numId w:val="15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textAlignment w:val="auto"/>
        <w:rPr>
          <w:lang w:val="en-CA" w:eastAsia="ko-KR"/>
        </w:rPr>
      </w:pPr>
      <w:r w:rsidRPr="00084198">
        <w:rPr>
          <w:lang w:val="en-CA" w:eastAsia="ko-KR"/>
        </w:rPr>
        <w:t xml:space="preserve">The weight matrix </w:t>
      </w:r>
      <w:proofErr w:type="spellStart"/>
      <w:r w:rsidRPr="00084198">
        <w:rPr>
          <w:lang w:val="en-CA" w:eastAsia="ko-KR"/>
        </w:rPr>
        <w:t>mWeight</w:t>
      </w:r>
      <w:proofErr w:type="spellEnd"/>
      <w:r w:rsidRPr="00084198">
        <w:rPr>
          <w:noProof/>
          <w:lang w:val="en-CA" w:eastAsia="ko-KR"/>
        </w:rPr>
        <w:t>[ x ][ y ] with x = 0..2 * inSize</w:t>
      </w:r>
      <w:r w:rsidRPr="00084198">
        <w:rPr>
          <w:lang w:val="en-CA" w:eastAsia="ko-KR"/>
        </w:rPr>
        <w:t> − 1</w:t>
      </w:r>
      <w:r w:rsidRPr="00084198">
        <w:rPr>
          <w:noProof/>
          <w:lang w:val="en-CA" w:eastAsia="ko-KR"/>
        </w:rPr>
        <w:t xml:space="preserve">, y = 0..predC * predC − 1 </w:t>
      </w:r>
      <w:r w:rsidRPr="00084198">
        <w:rPr>
          <w:lang w:val="en-CA" w:eastAsia="ko-KR"/>
        </w:rPr>
        <w:t>is derived by invoking the MIP weight matrix derivation process as specified in clause 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REF _Ref14872610 \r \h </w:instrText>
      </w:r>
      <w:r w:rsidRPr="00084198">
        <w:rPr>
          <w:lang w:val="en-CA" w:eastAsia="ko-KR"/>
        </w:rPr>
      </w:r>
      <w:r w:rsidRPr="00084198">
        <w:rPr>
          <w:lang w:val="en-CA" w:eastAsia="ko-KR"/>
        </w:rPr>
        <w:fldChar w:fldCharType="separate"/>
      </w:r>
      <w:r>
        <w:rPr>
          <w:lang w:val="en-CA" w:eastAsia="ko-KR"/>
        </w:rPr>
        <w:t>8.4.5.2.3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 xml:space="preserve"> with </w:t>
      </w:r>
      <w:proofErr w:type="spellStart"/>
      <w:r w:rsidRPr="00084198">
        <w:rPr>
          <w:lang w:val="en-CA" w:eastAsia="ko-KR"/>
        </w:rPr>
        <w:t>MipSizeId</w:t>
      </w:r>
      <w:proofErr w:type="spellEnd"/>
      <w:r w:rsidRPr="00084198">
        <w:rPr>
          <w:lang w:val="en-CA" w:eastAsia="ko-KR"/>
        </w:rPr>
        <w:t>[ </w:t>
      </w:r>
      <w:proofErr w:type="spellStart"/>
      <w:r w:rsidRPr="00084198">
        <w:rPr>
          <w:lang w:val="en-CA" w:eastAsia="ko-KR"/>
        </w:rPr>
        <w:t>xTbCmp</w:t>
      </w:r>
      <w:proofErr w:type="spellEnd"/>
      <w:r w:rsidRPr="00084198">
        <w:rPr>
          <w:lang w:val="en-CA" w:eastAsia="ko-KR"/>
        </w:rPr>
        <w:t> ][ </w:t>
      </w:r>
      <w:proofErr w:type="spellStart"/>
      <w:r w:rsidRPr="00084198">
        <w:rPr>
          <w:lang w:val="en-CA" w:eastAsia="ko-KR"/>
        </w:rPr>
        <w:t>yTbCmp</w:t>
      </w:r>
      <w:proofErr w:type="spellEnd"/>
      <w:r w:rsidRPr="00084198">
        <w:rPr>
          <w:lang w:val="en-CA" w:eastAsia="ko-KR"/>
        </w:rPr>
        <w:t xml:space="preserve"> ] and </w:t>
      </w:r>
      <w:proofErr w:type="spellStart"/>
      <w:r w:rsidRPr="00084198">
        <w:rPr>
          <w:lang w:val="en-CA" w:eastAsia="ko-KR"/>
        </w:rPr>
        <w:t>modeId</w:t>
      </w:r>
      <w:proofErr w:type="spellEnd"/>
      <w:r w:rsidRPr="00084198">
        <w:rPr>
          <w:lang w:val="en-CA" w:eastAsia="ko-KR"/>
        </w:rPr>
        <w:t xml:space="preserve"> as inputs.</w:t>
      </w:r>
    </w:p>
    <w:p w14:paraId="370C2E18" w14:textId="06D3C643" w:rsidR="00D9343F" w:rsidRDefault="00D9343F" w:rsidP="00D9343F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textAlignment w:val="auto"/>
        <w:rPr>
          <w:lang w:val="en-CA" w:eastAsia="ko-KR"/>
        </w:rPr>
      </w:pPr>
      <w:r w:rsidRPr="00084198">
        <w:rPr>
          <w:lang w:val="en-CA" w:eastAsia="ko-KR"/>
        </w:rPr>
        <w:t xml:space="preserve">The variable </w:t>
      </w:r>
      <w:proofErr w:type="spellStart"/>
      <w:r w:rsidRPr="00084198">
        <w:rPr>
          <w:lang w:val="en-CA" w:eastAsia="ko-KR"/>
        </w:rPr>
        <w:t>sW</w:t>
      </w:r>
      <w:proofErr w:type="spellEnd"/>
      <w:r w:rsidRPr="00084198">
        <w:rPr>
          <w:lang w:val="en-CA" w:eastAsia="ko-KR"/>
        </w:rPr>
        <w:t xml:space="preserve"> is derived using </w:t>
      </w:r>
      <w:proofErr w:type="spellStart"/>
      <w:proofErr w:type="gramStart"/>
      <w:r w:rsidRPr="00084198">
        <w:rPr>
          <w:lang w:val="en-CA" w:eastAsia="ko-KR"/>
        </w:rPr>
        <w:t>MipSizeId</w:t>
      </w:r>
      <w:proofErr w:type="spellEnd"/>
      <w:r w:rsidRPr="00084198">
        <w:rPr>
          <w:lang w:val="en-CA" w:eastAsia="ko-KR"/>
        </w:rPr>
        <w:t>[</w:t>
      </w:r>
      <w:proofErr w:type="gramEnd"/>
      <w:r w:rsidRPr="00084198">
        <w:rPr>
          <w:lang w:val="en-CA" w:eastAsia="ko-KR"/>
        </w:rPr>
        <w:t> </w:t>
      </w:r>
      <w:proofErr w:type="spellStart"/>
      <w:r w:rsidRPr="00084198">
        <w:rPr>
          <w:lang w:val="en-CA" w:eastAsia="ko-KR"/>
        </w:rPr>
        <w:t>xTbCmp</w:t>
      </w:r>
      <w:proofErr w:type="spellEnd"/>
      <w:r w:rsidRPr="00084198">
        <w:rPr>
          <w:lang w:val="en-CA" w:eastAsia="ko-KR"/>
        </w:rPr>
        <w:t> ][ </w:t>
      </w:r>
      <w:proofErr w:type="spellStart"/>
      <w:r w:rsidRPr="00084198">
        <w:rPr>
          <w:lang w:val="en-CA" w:eastAsia="ko-KR"/>
        </w:rPr>
        <w:t>yTbCmp</w:t>
      </w:r>
      <w:proofErr w:type="spellEnd"/>
      <w:r w:rsidRPr="00084198">
        <w:rPr>
          <w:lang w:val="en-CA" w:eastAsia="ko-KR"/>
        </w:rPr>
        <w:t xml:space="preserve"> ] and </w:t>
      </w:r>
      <w:proofErr w:type="spellStart"/>
      <w:r w:rsidRPr="00084198">
        <w:rPr>
          <w:lang w:val="en-CA" w:eastAsia="ko-KR"/>
        </w:rPr>
        <w:t>modeId</w:t>
      </w:r>
      <w:proofErr w:type="spellEnd"/>
      <w:r w:rsidRPr="00084198">
        <w:rPr>
          <w:lang w:val="en-CA" w:eastAsia="ko-KR"/>
        </w:rPr>
        <w:t xml:space="preserve"> as specified in 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REF _Ref9003070 \h  \* MERGEFORMAT </w:instrText>
      </w:r>
      <w:r w:rsidRPr="00084198">
        <w:rPr>
          <w:lang w:val="en-CA" w:eastAsia="ko-KR"/>
        </w:rPr>
      </w:r>
      <w:r w:rsidRPr="00084198">
        <w:rPr>
          <w:lang w:val="en-CA" w:eastAsia="ko-KR"/>
        </w:rPr>
        <w:fldChar w:fldCharType="separate"/>
      </w:r>
      <w:r w:rsidRPr="00084198">
        <w:rPr>
          <w:noProof/>
          <w:lang w:val="en-CA"/>
        </w:rPr>
        <w:t>Table </w:t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noBreakHyphen/>
      </w:r>
      <w:r>
        <w:rPr>
          <w:noProof/>
          <w:lang w:val="en-CA"/>
        </w:rPr>
        <w:t>5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.</w:t>
      </w:r>
    </w:p>
    <w:p w14:paraId="0569B363" w14:textId="68CCC0E1" w:rsidR="00137F14" w:rsidRPr="00137F14" w:rsidRDefault="00137F14" w:rsidP="00137F14">
      <w:pPr>
        <w:numPr>
          <w:ilvl w:val="0"/>
          <w:numId w:val="15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textAlignment w:val="auto"/>
        <w:rPr>
          <w:highlight w:val="yellow"/>
          <w:lang w:val="en-CA" w:eastAsia="ko-KR"/>
        </w:rPr>
      </w:pPr>
      <w:r w:rsidRPr="00137F14">
        <w:rPr>
          <w:highlight w:val="yellow"/>
          <w:lang w:val="en-CA" w:eastAsia="ko-KR"/>
        </w:rPr>
        <w:t xml:space="preserve">The variable </w:t>
      </w:r>
      <w:proofErr w:type="spellStart"/>
      <w:r w:rsidRPr="00137F14">
        <w:rPr>
          <w:highlight w:val="yellow"/>
          <w:lang w:val="en-CA" w:eastAsia="ko-KR"/>
        </w:rPr>
        <w:t>sO</w:t>
      </w:r>
      <w:proofErr w:type="spellEnd"/>
      <w:r w:rsidRPr="00137F14">
        <w:rPr>
          <w:highlight w:val="yellow"/>
          <w:lang w:val="en-CA" w:eastAsia="ko-KR"/>
        </w:rPr>
        <w:t xml:space="preserve"> is set equal to 6 - </w:t>
      </w:r>
      <w:proofErr w:type="spellStart"/>
      <w:proofErr w:type="gramStart"/>
      <w:r w:rsidRPr="00137F14">
        <w:rPr>
          <w:highlight w:val="yellow"/>
          <w:lang w:val="en-CA" w:eastAsia="ko-KR"/>
        </w:rPr>
        <w:t>MipSizeId</w:t>
      </w:r>
      <w:proofErr w:type="spellEnd"/>
      <w:r w:rsidRPr="00137F14">
        <w:rPr>
          <w:highlight w:val="yellow"/>
          <w:lang w:val="en-CA" w:eastAsia="ko-KR"/>
        </w:rPr>
        <w:t>[</w:t>
      </w:r>
      <w:proofErr w:type="gramEnd"/>
      <w:r w:rsidRPr="00137F14">
        <w:rPr>
          <w:highlight w:val="yellow"/>
          <w:lang w:val="en-CA" w:eastAsia="ko-KR"/>
        </w:rPr>
        <w:t> </w:t>
      </w:r>
      <w:proofErr w:type="spellStart"/>
      <w:r w:rsidRPr="00137F14">
        <w:rPr>
          <w:highlight w:val="yellow"/>
          <w:lang w:val="en-CA" w:eastAsia="ko-KR"/>
        </w:rPr>
        <w:t>xTbCmp</w:t>
      </w:r>
      <w:proofErr w:type="spellEnd"/>
      <w:r w:rsidRPr="00137F14">
        <w:rPr>
          <w:highlight w:val="yellow"/>
          <w:lang w:val="en-CA" w:eastAsia="ko-KR"/>
        </w:rPr>
        <w:t> ][ </w:t>
      </w:r>
      <w:proofErr w:type="spellStart"/>
      <w:r w:rsidRPr="00137F14">
        <w:rPr>
          <w:highlight w:val="yellow"/>
          <w:lang w:val="en-CA" w:eastAsia="ko-KR"/>
        </w:rPr>
        <w:t>yTbCmp</w:t>
      </w:r>
      <w:proofErr w:type="spellEnd"/>
      <w:r w:rsidRPr="00137F14">
        <w:rPr>
          <w:highlight w:val="yellow"/>
          <w:lang w:val="en-CA" w:eastAsia="ko-KR"/>
        </w:rPr>
        <w:t> ].</w:t>
      </w:r>
    </w:p>
    <w:p w14:paraId="69511E24" w14:textId="0B175446" w:rsidR="00D9343F" w:rsidRPr="00137F14" w:rsidRDefault="00D9343F" w:rsidP="00D9343F">
      <w:pPr>
        <w:numPr>
          <w:ilvl w:val="0"/>
          <w:numId w:val="15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textAlignment w:val="auto"/>
        <w:rPr>
          <w:strike/>
          <w:highlight w:val="yellow"/>
          <w:lang w:val="en-CA" w:eastAsia="ko-KR"/>
        </w:rPr>
      </w:pPr>
      <w:r w:rsidRPr="00137F14">
        <w:rPr>
          <w:strike/>
          <w:highlight w:val="yellow"/>
          <w:lang w:val="en-CA" w:eastAsia="ko-KR"/>
        </w:rPr>
        <w:t xml:space="preserve">The variable </w:t>
      </w:r>
      <w:proofErr w:type="spellStart"/>
      <w:r w:rsidRPr="00137F14">
        <w:rPr>
          <w:strike/>
          <w:highlight w:val="yellow"/>
          <w:lang w:val="en-CA" w:eastAsia="ko-KR"/>
        </w:rPr>
        <w:t>sO</w:t>
      </w:r>
      <w:proofErr w:type="spellEnd"/>
      <w:r w:rsidRPr="00137F14">
        <w:rPr>
          <w:strike/>
          <w:highlight w:val="yellow"/>
          <w:lang w:val="en-CA" w:eastAsia="ko-KR"/>
        </w:rPr>
        <w:t xml:space="preserve"> is derived using </w:t>
      </w:r>
      <w:proofErr w:type="spellStart"/>
      <w:proofErr w:type="gramStart"/>
      <w:r w:rsidRPr="00137F14">
        <w:rPr>
          <w:strike/>
          <w:highlight w:val="yellow"/>
          <w:lang w:val="en-CA" w:eastAsia="ko-KR"/>
        </w:rPr>
        <w:t>MipSizeId</w:t>
      </w:r>
      <w:proofErr w:type="spellEnd"/>
      <w:r w:rsidRPr="00137F14">
        <w:rPr>
          <w:strike/>
          <w:highlight w:val="yellow"/>
          <w:lang w:val="en-CA" w:eastAsia="ko-KR"/>
        </w:rPr>
        <w:t>[</w:t>
      </w:r>
      <w:proofErr w:type="gramEnd"/>
      <w:r w:rsidRPr="00137F14">
        <w:rPr>
          <w:strike/>
          <w:highlight w:val="yellow"/>
          <w:lang w:val="en-CA" w:eastAsia="ko-KR"/>
        </w:rPr>
        <w:t> </w:t>
      </w:r>
      <w:proofErr w:type="spellStart"/>
      <w:r w:rsidRPr="00137F14">
        <w:rPr>
          <w:strike/>
          <w:highlight w:val="yellow"/>
          <w:lang w:val="en-CA" w:eastAsia="ko-KR"/>
        </w:rPr>
        <w:t>xTbCmp</w:t>
      </w:r>
      <w:proofErr w:type="spellEnd"/>
      <w:r w:rsidRPr="00137F14">
        <w:rPr>
          <w:strike/>
          <w:highlight w:val="yellow"/>
          <w:lang w:val="en-CA" w:eastAsia="ko-KR"/>
        </w:rPr>
        <w:t> ][ </w:t>
      </w:r>
      <w:proofErr w:type="spellStart"/>
      <w:r w:rsidRPr="00137F14">
        <w:rPr>
          <w:strike/>
          <w:highlight w:val="yellow"/>
          <w:lang w:val="en-CA" w:eastAsia="ko-KR"/>
        </w:rPr>
        <w:t>yTbCmp</w:t>
      </w:r>
      <w:proofErr w:type="spellEnd"/>
      <w:r w:rsidRPr="00137F14">
        <w:rPr>
          <w:strike/>
          <w:highlight w:val="yellow"/>
          <w:lang w:val="en-CA" w:eastAsia="ko-KR"/>
        </w:rPr>
        <w:t xml:space="preserve"> ] and </w:t>
      </w:r>
      <w:proofErr w:type="spellStart"/>
      <w:r w:rsidRPr="00137F14">
        <w:rPr>
          <w:strike/>
          <w:highlight w:val="yellow"/>
          <w:lang w:val="en-CA" w:eastAsia="ko-KR"/>
        </w:rPr>
        <w:t>modeId</w:t>
      </w:r>
      <w:proofErr w:type="spellEnd"/>
      <w:r w:rsidRPr="00137F14">
        <w:rPr>
          <w:strike/>
          <w:highlight w:val="yellow"/>
          <w:lang w:val="en-CA" w:eastAsia="ko-KR"/>
        </w:rPr>
        <w:t xml:space="preserve"> as specified in </w:t>
      </w:r>
      <w:r w:rsidRPr="00137F14">
        <w:rPr>
          <w:strike/>
          <w:highlight w:val="yellow"/>
          <w:lang w:val="en-CA" w:eastAsia="ko-KR"/>
        </w:rPr>
        <w:fldChar w:fldCharType="begin" w:fldLock="1"/>
      </w:r>
      <w:r w:rsidRPr="00137F14">
        <w:rPr>
          <w:strike/>
          <w:highlight w:val="yellow"/>
          <w:lang w:val="en-CA" w:eastAsia="ko-KR"/>
        </w:rPr>
        <w:instrText xml:space="preserve"> REF _Ref14100811 \h </w:instrText>
      </w:r>
      <w:r w:rsidR="00137F14" w:rsidRPr="00137F14">
        <w:rPr>
          <w:strike/>
          <w:highlight w:val="yellow"/>
          <w:lang w:val="en-CA" w:eastAsia="ko-KR"/>
        </w:rPr>
        <w:instrText xml:space="preserve"> \* MERGEFORMAT </w:instrText>
      </w:r>
      <w:r w:rsidRPr="00137F14">
        <w:rPr>
          <w:strike/>
          <w:highlight w:val="yellow"/>
          <w:lang w:val="en-CA" w:eastAsia="ko-KR"/>
        </w:rPr>
      </w:r>
      <w:r w:rsidRPr="00137F14">
        <w:rPr>
          <w:strike/>
          <w:highlight w:val="yellow"/>
          <w:lang w:val="en-CA" w:eastAsia="ko-KR"/>
        </w:rPr>
        <w:fldChar w:fldCharType="separate"/>
      </w:r>
      <w:r w:rsidRPr="00137F14">
        <w:rPr>
          <w:strike/>
          <w:noProof/>
          <w:highlight w:val="yellow"/>
          <w:lang w:val="en-CA"/>
        </w:rPr>
        <w:t>Table 8</w:t>
      </w:r>
      <w:r w:rsidRPr="00137F14">
        <w:rPr>
          <w:strike/>
          <w:noProof/>
          <w:highlight w:val="yellow"/>
          <w:lang w:val="en-CA"/>
        </w:rPr>
        <w:noBreakHyphen/>
        <w:t>6</w:t>
      </w:r>
      <w:r w:rsidRPr="00137F14">
        <w:rPr>
          <w:strike/>
          <w:highlight w:val="yellow"/>
          <w:lang w:val="en-CA" w:eastAsia="ko-KR"/>
        </w:rPr>
        <w:fldChar w:fldCharType="end"/>
      </w:r>
      <w:r w:rsidRPr="00137F14">
        <w:rPr>
          <w:strike/>
          <w:highlight w:val="yellow"/>
          <w:lang w:val="en-CA" w:eastAsia="ko-KR"/>
        </w:rPr>
        <w:t>.</w:t>
      </w:r>
    </w:p>
    <w:p w14:paraId="67FE3998" w14:textId="77777777" w:rsidR="00D9343F" w:rsidRPr="00084198" w:rsidRDefault="00D9343F" w:rsidP="00D9343F">
      <w:pPr>
        <w:numPr>
          <w:ilvl w:val="0"/>
          <w:numId w:val="15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textAlignment w:val="auto"/>
        <w:rPr>
          <w:lang w:val="en-CA" w:eastAsia="ko-KR"/>
        </w:rPr>
      </w:pPr>
      <w:r w:rsidRPr="00084198">
        <w:rPr>
          <w:lang w:val="en-CA" w:eastAsia="ko-KR"/>
        </w:rPr>
        <w:t xml:space="preserve">The matrix-based intra prediction samples </w:t>
      </w:r>
      <w:proofErr w:type="spellStart"/>
      <w:proofErr w:type="gramStart"/>
      <w:r w:rsidRPr="00084198">
        <w:rPr>
          <w:lang w:val="en-CA" w:eastAsia="ko-KR"/>
        </w:rPr>
        <w:t>predMip</w:t>
      </w:r>
      <w:proofErr w:type="spellEnd"/>
      <w:r w:rsidRPr="00084198">
        <w:rPr>
          <w:noProof/>
          <w:lang w:val="en-CA" w:eastAsia="ko-KR"/>
        </w:rPr>
        <w:t>[</w:t>
      </w:r>
      <w:proofErr w:type="gramEnd"/>
      <w:r w:rsidRPr="00084198">
        <w:rPr>
          <w:noProof/>
          <w:lang w:val="en-CA" w:eastAsia="ko-KR"/>
        </w:rPr>
        <w:t> x ][ y ], with x = 0..mipW − 1, y = 0..mipH − 1 are derived as follows</w:t>
      </w:r>
      <w:r w:rsidRPr="00084198">
        <w:rPr>
          <w:lang w:val="en-CA" w:eastAsia="ko-KR"/>
        </w:rPr>
        <w:t>:</w:t>
      </w:r>
    </w:p>
    <w:p w14:paraId="1EF4795A" w14:textId="75CADC87" w:rsidR="00D9343F" w:rsidRPr="00084198" w:rsidRDefault="00D9343F" w:rsidP="00D9343F">
      <w:pPr>
        <w:tabs>
          <w:tab w:val="clear" w:pos="1440"/>
          <w:tab w:val="left" w:pos="1418"/>
          <w:tab w:val="center" w:pos="4849"/>
          <w:tab w:val="right" w:pos="9696"/>
        </w:tabs>
        <w:spacing w:before="193" w:after="240"/>
        <w:ind w:left="1440"/>
        <w:jc w:val="left"/>
        <w:rPr>
          <w:lang w:val="en-CA"/>
        </w:rPr>
      </w:pPr>
      <w:proofErr w:type="spellStart"/>
      <w:r w:rsidRPr="00084198">
        <w:rPr>
          <w:lang w:val="en-CA" w:eastAsia="ko-KR"/>
        </w:rPr>
        <w:t>oW</w:t>
      </w:r>
      <w:proofErr w:type="spellEnd"/>
      <w:r w:rsidRPr="00084198">
        <w:rPr>
          <w:lang w:val="en-CA" w:eastAsia="ko-KR"/>
        </w:rPr>
        <w:t xml:space="preserve"> = ( 1</w:t>
      </w:r>
      <w:r w:rsidRPr="00084198">
        <w:rPr>
          <w:noProof/>
          <w:lang w:val="en-CA" w:eastAsia="ko-KR"/>
        </w:rPr>
        <w:t> </w:t>
      </w:r>
      <w:r w:rsidRPr="00084198">
        <w:rPr>
          <w:lang w:val="en-CA" w:eastAsia="ko-KR"/>
        </w:rPr>
        <w:t>&lt;&lt;</w:t>
      </w:r>
      <w:r w:rsidRPr="00084198">
        <w:rPr>
          <w:noProof/>
          <w:lang w:val="en-CA" w:eastAsia="ko-KR"/>
        </w:rPr>
        <w:t> </w:t>
      </w:r>
      <w:r w:rsidRPr="00084198">
        <w:rPr>
          <w:lang w:val="en-CA" w:eastAsia="ko-KR"/>
        </w:rPr>
        <w:t xml:space="preserve">( </w:t>
      </w:r>
      <w:proofErr w:type="spellStart"/>
      <w:r w:rsidRPr="00084198">
        <w:rPr>
          <w:lang w:val="en-CA" w:eastAsia="ko-KR"/>
        </w:rPr>
        <w:t>sW</w:t>
      </w:r>
      <w:proofErr w:type="spellEnd"/>
      <w:r w:rsidRPr="00084198">
        <w:rPr>
          <w:noProof/>
          <w:lang w:val="en-CA" w:eastAsia="ko-KR"/>
        </w:rPr>
        <w:t> − 1 ) ) − </w:t>
      </w:r>
      <w:r w:rsidRPr="00137F14">
        <w:rPr>
          <w:strike/>
          <w:noProof/>
          <w:highlight w:val="yellow"/>
          <w:lang w:val="en-CA" w:eastAsia="ko-KR"/>
        </w:rPr>
        <w:t>fO *</w:t>
      </w:r>
      <w:r w:rsidR="00137F14">
        <w:rPr>
          <w:noProof/>
          <w:lang w:val="en-CA" w:eastAsia="ko-KR"/>
        </w:rPr>
        <w:t xml:space="preserve"> </w:t>
      </w:r>
      <w:r w:rsidR="00137F14" w:rsidRPr="00137F14">
        <w:rPr>
          <w:noProof/>
          <w:highlight w:val="yellow"/>
          <w:lang w:val="en-CA" w:eastAsia="ko-KR"/>
        </w:rPr>
        <w:t>(</w:t>
      </w:r>
      <w:r w:rsidRPr="00084198">
        <w:rPr>
          <w:noProof/>
          <w:lang w:val="en-CA" w:eastAsia="ko-KR"/>
        </w:rPr>
        <w:t> (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noProof/>
                <w:lang w:val="en-CA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CA"/>
              </w:rPr>
              <m:t>=</m:t>
            </m:r>
            <m:r>
              <m:rPr>
                <m:sty m:val="p"/>
              </m:rPr>
              <w:rPr>
                <w:rFonts w:ascii="Cambria Math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CA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  <w:lang w:val="en-CA" w:eastAsia="ko-KR"/>
              </w:rPr>
              <m:t>inSize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 - 1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lang w:val="en-CA"/>
              </w:rPr>
              <m:t>p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noProof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 </m:t>
                </m:r>
              </m:e>
            </m:d>
          </m:e>
        </m:nary>
      </m:oMath>
      <w:r w:rsidRPr="00084198">
        <w:rPr>
          <w:noProof/>
          <w:lang w:val="en-CA"/>
        </w:rPr>
        <w:t>)</w:t>
      </w:r>
      <w:r w:rsidR="00137F14">
        <w:rPr>
          <w:noProof/>
          <w:lang w:val="en-CA"/>
        </w:rPr>
        <w:t xml:space="preserve"> </w:t>
      </w:r>
      <w:r w:rsidR="00137F14" w:rsidRPr="00137F14">
        <w:rPr>
          <w:noProof/>
          <w:highlight w:val="yellow"/>
          <w:lang w:val="en-CA"/>
        </w:rPr>
        <w:t>&lt;&lt; sO )</w:t>
      </w:r>
      <w:r w:rsidRPr="00084198">
        <w:rPr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64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23E03236" w14:textId="77777777" w:rsidR="00D9343F" w:rsidRPr="00084198" w:rsidRDefault="00D9343F" w:rsidP="00D9343F">
      <w:pPr>
        <w:tabs>
          <w:tab w:val="clear" w:pos="1440"/>
          <w:tab w:val="left" w:pos="1418"/>
          <w:tab w:val="center" w:pos="4849"/>
          <w:tab w:val="right" w:pos="9696"/>
        </w:tabs>
        <w:spacing w:before="193" w:after="240"/>
        <w:ind w:left="1440"/>
        <w:jc w:val="left"/>
        <w:rPr>
          <w:lang w:val="en-CA"/>
        </w:rPr>
      </w:pPr>
      <w:proofErr w:type="spellStart"/>
      <w:r w:rsidRPr="00084198">
        <w:rPr>
          <w:lang w:val="en-CA" w:eastAsia="ko-KR"/>
        </w:rPr>
        <w:t>incW</w:t>
      </w:r>
      <w:proofErr w:type="spellEnd"/>
      <w:r w:rsidRPr="00084198">
        <w:rPr>
          <w:lang w:val="en-CA" w:eastAsia="ko-KR"/>
        </w:rPr>
        <w:t xml:space="preserve"> = </w:t>
      </w:r>
      <w:proofErr w:type="gramStart"/>
      <w:r w:rsidRPr="00084198">
        <w:rPr>
          <w:lang w:val="en-CA" w:eastAsia="ko-KR"/>
        </w:rPr>
        <w:t xml:space="preserve">( </w:t>
      </w:r>
      <w:proofErr w:type="spellStart"/>
      <w:r w:rsidRPr="00084198">
        <w:rPr>
          <w:lang w:val="en-CA" w:eastAsia="ko-KR"/>
        </w:rPr>
        <w:t>predC</w:t>
      </w:r>
      <w:proofErr w:type="spellEnd"/>
      <w:proofErr w:type="gramEnd"/>
      <w:r w:rsidRPr="00084198">
        <w:rPr>
          <w:lang w:val="en-CA" w:eastAsia="ko-KR"/>
        </w:rPr>
        <w:t xml:space="preserve"> </w:t>
      </w:r>
      <w:r w:rsidRPr="00084198">
        <w:rPr>
          <w:noProof/>
          <w:lang w:val="en-CA"/>
        </w:rPr>
        <w:t xml:space="preserve">&gt; mipW </w:t>
      </w:r>
      <w:r w:rsidRPr="00084198">
        <w:rPr>
          <w:lang w:val="en-CA" w:eastAsia="ko-KR"/>
        </w:rPr>
        <w:t xml:space="preserve">)  ?  </w:t>
      </w:r>
      <w:proofErr w:type="gramStart"/>
      <w:r w:rsidRPr="00084198">
        <w:rPr>
          <w:lang w:val="en-CA" w:eastAsia="ko-KR"/>
        </w:rPr>
        <w:t>2  :</w:t>
      </w:r>
      <w:proofErr w:type="gramEnd"/>
      <w:r w:rsidRPr="00084198">
        <w:rPr>
          <w:lang w:val="en-CA" w:eastAsia="ko-KR"/>
        </w:rPr>
        <w:t xml:space="preserve">  1</w:t>
      </w:r>
      <w:r w:rsidRPr="00084198">
        <w:rPr>
          <w:lang w:val="en-CA" w:eastAsia="ko-KR"/>
        </w:rPr>
        <w:tab/>
      </w:r>
      <w:r w:rsidRPr="00084198">
        <w:rPr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65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6AF30427" w14:textId="77777777" w:rsidR="00D9343F" w:rsidRPr="00084198" w:rsidRDefault="00D9343F" w:rsidP="00D9343F">
      <w:pPr>
        <w:tabs>
          <w:tab w:val="clear" w:pos="1440"/>
          <w:tab w:val="left" w:pos="1418"/>
          <w:tab w:val="center" w:pos="4849"/>
          <w:tab w:val="right" w:pos="9696"/>
        </w:tabs>
        <w:spacing w:before="193" w:after="240"/>
        <w:ind w:left="1440"/>
        <w:jc w:val="left"/>
        <w:rPr>
          <w:lang w:val="en-CA"/>
        </w:rPr>
      </w:pPr>
      <w:proofErr w:type="spellStart"/>
      <w:r w:rsidRPr="00084198">
        <w:rPr>
          <w:lang w:val="en-CA" w:eastAsia="ko-KR"/>
        </w:rPr>
        <w:t>incH</w:t>
      </w:r>
      <w:proofErr w:type="spellEnd"/>
      <w:r w:rsidRPr="00084198">
        <w:rPr>
          <w:lang w:val="en-CA" w:eastAsia="ko-KR"/>
        </w:rPr>
        <w:t xml:space="preserve"> = </w:t>
      </w:r>
      <w:proofErr w:type="gramStart"/>
      <w:r w:rsidRPr="00084198">
        <w:rPr>
          <w:lang w:val="en-CA" w:eastAsia="ko-KR"/>
        </w:rPr>
        <w:t xml:space="preserve">( </w:t>
      </w:r>
      <w:proofErr w:type="spellStart"/>
      <w:r w:rsidRPr="00084198">
        <w:rPr>
          <w:lang w:val="en-CA" w:eastAsia="ko-KR"/>
        </w:rPr>
        <w:t>predC</w:t>
      </w:r>
      <w:proofErr w:type="spellEnd"/>
      <w:proofErr w:type="gramEnd"/>
      <w:r w:rsidRPr="00084198">
        <w:rPr>
          <w:lang w:val="en-CA" w:eastAsia="ko-KR"/>
        </w:rPr>
        <w:t xml:space="preserve"> </w:t>
      </w:r>
      <w:r w:rsidRPr="00084198">
        <w:rPr>
          <w:noProof/>
          <w:lang w:val="en-CA"/>
        </w:rPr>
        <w:t xml:space="preserve">&gt; mipH </w:t>
      </w:r>
      <w:r w:rsidRPr="00084198">
        <w:rPr>
          <w:lang w:val="en-CA" w:eastAsia="ko-KR"/>
        </w:rPr>
        <w:t xml:space="preserve">)  ?  </w:t>
      </w:r>
      <w:proofErr w:type="gramStart"/>
      <w:r w:rsidRPr="00084198">
        <w:rPr>
          <w:lang w:val="en-CA" w:eastAsia="ko-KR"/>
        </w:rPr>
        <w:t>2  :</w:t>
      </w:r>
      <w:proofErr w:type="gramEnd"/>
      <w:r w:rsidRPr="00084198">
        <w:rPr>
          <w:lang w:val="en-CA" w:eastAsia="ko-KR"/>
        </w:rPr>
        <w:t xml:space="preserve">  1</w:t>
      </w:r>
      <w:r w:rsidRPr="00084198">
        <w:rPr>
          <w:lang w:val="en-CA" w:eastAsia="ko-KR"/>
        </w:rPr>
        <w:tab/>
      </w:r>
      <w:r w:rsidRPr="00084198">
        <w:rPr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66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7F33166" w14:textId="77777777" w:rsidR="00D9343F" w:rsidRPr="00084198" w:rsidRDefault="00D9343F" w:rsidP="00D9343F">
      <w:pPr>
        <w:tabs>
          <w:tab w:val="center" w:pos="4849"/>
          <w:tab w:val="right" w:pos="9696"/>
        </w:tabs>
        <w:spacing w:before="193" w:after="240"/>
        <w:ind w:left="1440"/>
        <w:jc w:val="left"/>
        <w:rPr>
          <w:lang w:val="en-CA"/>
        </w:rPr>
      </w:pPr>
      <w:proofErr w:type="spellStart"/>
      <w:r w:rsidRPr="00084198">
        <w:rPr>
          <w:lang w:val="en-CA" w:eastAsia="ko-KR"/>
        </w:rPr>
        <w:t>predMip</w:t>
      </w:r>
      <w:proofErr w:type="spellEnd"/>
      <w:r w:rsidRPr="00084198">
        <w:rPr>
          <w:noProof/>
          <w:lang w:val="en-CA" w:eastAsia="ko-KR"/>
        </w:rPr>
        <w:t>[ x ][ y ]</w:t>
      </w:r>
      <w:r w:rsidRPr="00084198">
        <w:rPr>
          <w:lang w:val="en-CA" w:eastAsia="ko-KR"/>
        </w:rPr>
        <w:t xml:space="preserve"> = ( ( (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noProof/>
                <w:lang w:val="en-CA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CA"/>
              </w:rPr>
              <m:t>=</m:t>
            </m:r>
            <m:r>
              <m:rPr>
                <m:sty m:val="p"/>
              </m:rPr>
              <w:rPr>
                <w:rFonts w:ascii="Cambria Math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CA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  <w:lang w:val="en-CA" w:eastAsia="ko-KR"/>
              </w:rPr>
              <m:t>inSize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 - 1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lang w:val="en-CA"/>
              </w:rPr>
              <m:t>mWeight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noProof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 </m:t>
                </m:r>
              </m:e>
            </m:d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noProof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 y*incH*predC+x*incW </m:t>
                </m:r>
              </m:e>
            </m:d>
            <m:r>
              <w:rPr>
                <w:rFonts w:ascii="Cambria Math" w:hAnsi="Cambria Math"/>
                <w:noProof/>
                <w:lang w:val="en-CA"/>
              </w:rPr>
              <m:t>*</m:t>
            </m:r>
            <m:r>
              <m:rPr>
                <m:sty m:val="p"/>
              </m:rPr>
              <w:rPr>
                <w:rFonts w:ascii="Cambria Math" w:hAnsi="Cambria Math"/>
                <w:noProof/>
                <w:lang w:val="en-CA"/>
              </w:rPr>
              <m:t>p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noProof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 </m:t>
                </m:r>
              </m:e>
            </m:d>
          </m:e>
        </m:nary>
      </m:oMath>
      <w:r w:rsidRPr="00084198">
        <w:rPr>
          <w:lang w:val="en-CA" w:eastAsia="ko-KR"/>
        </w:rPr>
        <w:t xml:space="preserve"> ) + </w:t>
      </w:r>
      <w:r w:rsidRPr="00084198">
        <w:rPr>
          <w:lang w:val="en-CA" w:eastAsia="ko-KR"/>
        </w:rPr>
        <w:br/>
      </w:r>
      <w:r w:rsidRPr="00084198">
        <w:rPr>
          <w:lang w:val="en-CA" w:eastAsia="ko-KR"/>
        </w:rPr>
        <w:tab/>
        <w:t>oW )</w:t>
      </w:r>
      <w:r w:rsidRPr="00084198">
        <w:rPr>
          <w:noProof/>
          <w:lang w:val="en-CA" w:eastAsia="ko-KR"/>
        </w:rPr>
        <w:t> &gt;&gt; sW )</w:t>
      </w:r>
      <w:r w:rsidRPr="00084198">
        <w:rPr>
          <w:lang w:val="en-CA" w:eastAsia="ko-KR"/>
        </w:rPr>
        <w:t> + </w:t>
      </w:r>
      <w:proofErr w:type="spellStart"/>
      <w:r w:rsidRPr="00084198">
        <w:rPr>
          <w:noProof/>
          <w:lang w:val="en-CA" w:eastAsia="ko-KR"/>
        </w:rPr>
        <w:t>pTemp</w:t>
      </w:r>
      <w:proofErr w:type="spellEnd"/>
      <w:r w:rsidRPr="00084198">
        <w:rPr>
          <w:noProof/>
          <w:lang w:val="en-CA" w:eastAsia="ko-KR"/>
        </w:rPr>
        <w:t>[ 0 ]</w:t>
      </w:r>
      <w:r w:rsidRPr="00084198">
        <w:rPr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67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17BAD8D2" w14:textId="77777777" w:rsidR="00D9343F" w:rsidRPr="00084198" w:rsidRDefault="00D9343F" w:rsidP="00D9343F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2977"/>
        </w:tabs>
        <w:ind w:left="709"/>
        <w:textAlignment w:val="auto"/>
        <w:rPr>
          <w:lang w:val="en-CA" w:eastAsia="ko-KR"/>
        </w:rPr>
      </w:pPr>
      <w:r w:rsidRPr="00084198">
        <w:rPr>
          <w:lang w:val="en-CA" w:eastAsia="ko-KR"/>
        </w:rPr>
        <w:lastRenderedPageBreak/>
        <w:t xml:space="preserve">The matrix-based intra prediction samples </w:t>
      </w:r>
      <w:proofErr w:type="spellStart"/>
      <w:proofErr w:type="gramStart"/>
      <w:r w:rsidRPr="00084198">
        <w:rPr>
          <w:lang w:val="en-CA" w:eastAsia="ko-KR"/>
        </w:rPr>
        <w:t>predMip</w:t>
      </w:r>
      <w:proofErr w:type="spellEnd"/>
      <w:r w:rsidRPr="00084198">
        <w:rPr>
          <w:noProof/>
          <w:lang w:val="en-CA" w:eastAsia="ko-KR"/>
        </w:rPr>
        <w:t>[</w:t>
      </w:r>
      <w:proofErr w:type="gramEnd"/>
      <w:r w:rsidRPr="00084198">
        <w:rPr>
          <w:noProof/>
          <w:lang w:val="en-CA" w:eastAsia="ko-KR"/>
        </w:rPr>
        <w:t> x ][ y ], with x = 0..mipW − 1, y = 0..mipH − 1 are clipped</w:t>
      </w:r>
      <w:r w:rsidRPr="00084198">
        <w:rPr>
          <w:lang w:val="en-CA" w:eastAsia="ko-KR"/>
        </w:rPr>
        <w:t xml:space="preserve"> as follows:</w:t>
      </w:r>
    </w:p>
    <w:p w14:paraId="761C9DB1" w14:textId="77777777" w:rsidR="00D9343F" w:rsidRPr="00D9343F" w:rsidRDefault="00D9343F" w:rsidP="00D9343F">
      <w:pPr>
        <w:tabs>
          <w:tab w:val="center" w:pos="4849"/>
          <w:tab w:val="right" w:pos="9696"/>
        </w:tabs>
        <w:spacing w:before="193" w:after="240"/>
        <w:ind w:left="1440"/>
        <w:jc w:val="left"/>
        <w:rPr>
          <w:lang w:val="fr-FR" w:eastAsia="ko-KR"/>
        </w:rPr>
      </w:pPr>
      <w:proofErr w:type="spellStart"/>
      <w:proofErr w:type="gramStart"/>
      <w:r w:rsidRPr="00D9343F">
        <w:rPr>
          <w:lang w:val="fr-FR" w:eastAsia="ko-KR"/>
        </w:rPr>
        <w:t>predMip</w:t>
      </w:r>
      <w:proofErr w:type="spellEnd"/>
      <w:r w:rsidRPr="00D9343F">
        <w:rPr>
          <w:noProof/>
          <w:lang w:val="fr-FR" w:eastAsia="ko-KR"/>
        </w:rPr>
        <w:t>[ x</w:t>
      </w:r>
      <w:proofErr w:type="gramEnd"/>
      <w:r w:rsidRPr="00D9343F">
        <w:rPr>
          <w:noProof/>
          <w:lang w:val="fr-FR" w:eastAsia="ko-KR"/>
        </w:rPr>
        <w:t> ][ y ] = Clip1</w:t>
      </w:r>
      <w:r w:rsidRPr="00D9343F">
        <w:rPr>
          <w:noProof/>
          <w:vertAlign w:val="subscript"/>
          <w:lang w:val="fr-FR" w:eastAsia="ko-KR"/>
        </w:rPr>
        <w:t>Y</w:t>
      </w:r>
      <w:r w:rsidRPr="00D9343F">
        <w:rPr>
          <w:noProof/>
          <w:lang w:val="fr-FR" w:eastAsia="ko-KR"/>
        </w:rPr>
        <w:t>( </w:t>
      </w:r>
      <w:proofErr w:type="spellStart"/>
      <w:r w:rsidRPr="00D9343F">
        <w:rPr>
          <w:lang w:val="fr-FR" w:eastAsia="ko-KR"/>
        </w:rPr>
        <w:t>predMip</w:t>
      </w:r>
      <w:proofErr w:type="spellEnd"/>
      <w:r w:rsidRPr="00D9343F">
        <w:rPr>
          <w:noProof/>
          <w:lang w:val="fr-FR" w:eastAsia="ko-KR"/>
        </w:rPr>
        <w:t>[ x ][ y ] )</w:t>
      </w:r>
      <w:r w:rsidRPr="00D9343F">
        <w:rPr>
          <w:lang w:val="fr-FR" w:eastAsia="ko-KR"/>
        </w:rPr>
        <w:tab/>
      </w:r>
      <w:r w:rsidRPr="00D9343F">
        <w:rPr>
          <w:noProof/>
          <w:lang w:val="fr-FR"/>
        </w:rPr>
        <w:t>(</w:t>
      </w:r>
      <w:r w:rsidRPr="00084198">
        <w:rPr>
          <w:noProof/>
          <w:lang w:val="en-CA"/>
        </w:rPr>
        <w:fldChar w:fldCharType="begin" w:fldLock="1"/>
      </w:r>
      <w:r w:rsidRPr="00D9343F">
        <w:rPr>
          <w:noProof/>
          <w:lang w:val="fr-FR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 w:rsidRPr="00D9343F">
        <w:rPr>
          <w:noProof/>
          <w:lang w:val="fr-FR"/>
        </w:rPr>
        <w:t>8</w:t>
      </w:r>
      <w:r w:rsidRPr="00084198">
        <w:rPr>
          <w:noProof/>
          <w:lang w:val="en-CA"/>
        </w:rPr>
        <w:fldChar w:fldCharType="end"/>
      </w:r>
      <w:r w:rsidRPr="00D9343F">
        <w:rPr>
          <w:noProof/>
          <w:lang w:val="fr-FR"/>
        </w:rPr>
        <w:noBreakHyphen/>
      </w:r>
      <w:r w:rsidRPr="00084198">
        <w:rPr>
          <w:noProof/>
          <w:lang w:val="en-CA"/>
        </w:rPr>
        <w:fldChar w:fldCharType="begin" w:fldLock="1"/>
      </w:r>
      <w:r w:rsidRPr="00D9343F">
        <w:rPr>
          <w:noProof/>
          <w:lang w:val="fr-FR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 w:rsidRPr="00D9343F">
        <w:rPr>
          <w:noProof/>
          <w:lang w:val="fr-FR"/>
        </w:rPr>
        <w:t>68</w:t>
      </w:r>
      <w:r w:rsidRPr="00084198">
        <w:rPr>
          <w:noProof/>
          <w:lang w:val="en-CA"/>
        </w:rPr>
        <w:fldChar w:fldCharType="end"/>
      </w:r>
      <w:r w:rsidRPr="00D9343F">
        <w:rPr>
          <w:noProof/>
          <w:lang w:val="fr-FR"/>
        </w:rPr>
        <w:t>)</w:t>
      </w:r>
    </w:p>
    <w:p w14:paraId="42DA925A" w14:textId="77777777" w:rsidR="00D9343F" w:rsidRPr="00084198" w:rsidRDefault="00D9343F" w:rsidP="00D9343F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2977"/>
        </w:tabs>
        <w:ind w:left="709"/>
        <w:textAlignment w:val="auto"/>
        <w:rPr>
          <w:lang w:val="en-CA" w:eastAsia="ko-KR"/>
        </w:rPr>
      </w:pPr>
      <w:r w:rsidRPr="00084198">
        <w:rPr>
          <w:lang w:val="en-CA" w:eastAsia="ko-KR"/>
        </w:rPr>
        <w:t xml:space="preserve">When </w:t>
      </w:r>
      <w:proofErr w:type="spellStart"/>
      <w:r w:rsidRPr="00084198">
        <w:rPr>
          <w:lang w:val="en-CA" w:eastAsia="ko-KR"/>
        </w:rPr>
        <w:t>isTransposed</w:t>
      </w:r>
      <w:proofErr w:type="spellEnd"/>
      <w:r w:rsidRPr="00084198">
        <w:rPr>
          <w:lang w:val="en-CA" w:eastAsia="ko-KR"/>
        </w:rPr>
        <w:t xml:space="preserve"> is equal to TRUE, the </w:t>
      </w:r>
      <w:proofErr w:type="spellStart"/>
      <w:r w:rsidRPr="00084198">
        <w:rPr>
          <w:lang w:val="en-CA" w:eastAsia="ko-KR"/>
        </w:rPr>
        <w:t>predH</w:t>
      </w:r>
      <w:proofErr w:type="spellEnd"/>
      <w:r w:rsidRPr="00084198">
        <w:rPr>
          <w:lang w:val="en-CA" w:eastAsia="ko-KR"/>
        </w:rPr>
        <w:t> x </w:t>
      </w:r>
      <w:proofErr w:type="spellStart"/>
      <w:r w:rsidRPr="00084198">
        <w:rPr>
          <w:lang w:val="en-CA" w:eastAsia="ko-KR"/>
        </w:rPr>
        <w:t>predW</w:t>
      </w:r>
      <w:proofErr w:type="spellEnd"/>
      <w:r w:rsidRPr="00084198">
        <w:rPr>
          <w:lang w:val="en-CA" w:eastAsia="ko-KR"/>
        </w:rPr>
        <w:t xml:space="preserve"> array </w:t>
      </w:r>
      <w:proofErr w:type="spellStart"/>
      <w:proofErr w:type="gramStart"/>
      <w:r w:rsidRPr="00084198">
        <w:rPr>
          <w:lang w:val="en-CA" w:eastAsia="ko-KR"/>
        </w:rPr>
        <w:t>predMip</w:t>
      </w:r>
      <w:proofErr w:type="spellEnd"/>
      <w:r w:rsidRPr="00084198">
        <w:rPr>
          <w:noProof/>
          <w:lang w:val="en-CA" w:eastAsia="ko-KR"/>
        </w:rPr>
        <w:t>[</w:t>
      </w:r>
      <w:proofErr w:type="gramEnd"/>
      <w:r w:rsidRPr="00084198">
        <w:rPr>
          <w:noProof/>
          <w:lang w:val="en-CA" w:eastAsia="ko-KR"/>
        </w:rPr>
        <w:t> x ][ y ]</w:t>
      </w:r>
      <w:r w:rsidRPr="00084198">
        <w:rPr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with x = 0..predH − 1, y = 0..predW − 1 </w:t>
      </w:r>
      <w:r w:rsidRPr="00084198">
        <w:rPr>
          <w:lang w:val="en-CA" w:eastAsia="ko-KR"/>
        </w:rPr>
        <w:t>is transposed as follows:</w:t>
      </w:r>
    </w:p>
    <w:p w14:paraId="562D54B2" w14:textId="77777777" w:rsidR="00D9343F" w:rsidRPr="00D9343F" w:rsidRDefault="00D9343F" w:rsidP="00D9343F">
      <w:pPr>
        <w:tabs>
          <w:tab w:val="center" w:pos="4849"/>
          <w:tab w:val="right" w:pos="9696"/>
        </w:tabs>
        <w:spacing w:before="193" w:after="240"/>
        <w:ind w:left="1440"/>
        <w:jc w:val="left"/>
        <w:rPr>
          <w:lang w:val="fr-FR" w:eastAsia="ko-KR"/>
        </w:rPr>
      </w:pPr>
      <w:proofErr w:type="spellStart"/>
      <w:proofErr w:type="gramStart"/>
      <w:r w:rsidRPr="00D9343F">
        <w:rPr>
          <w:lang w:val="fr-FR" w:eastAsia="ko-KR"/>
        </w:rPr>
        <w:t>predTemp</w:t>
      </w:r>
      <w:proofErr w:type="spellEnd"/>
      <w:r w:rsidRPr="00D9343F">
        <w:rPr>
          <w:noProof/>
          <w:lang w:val="fr-FR" w:eastAsia="ko-KR"/>
        </w:rPr>
        <w:t>[ y</w:t>
      </w:r>
      <w:proofErr w:type="gramEnd"/>
      <w:r w:rsidRPr="00D9343F">
        <w:rPr>
          <w:noProof/>
          <w:lang w:val="fr-FR" w:eastAsia="ko-KR"/>
        </w:rPr>
        <w:t xml:space="preserve"> ][ x ] = </w:t>
      </w:r>
      <w:proofErr w:type="spellStart"/>
      <w:r w:rsidRPr="00D9343F">
        <w:rPr>
          <w:lang w:val="fr-FR" w:eastAsia="ko-KR"/>
        </w:rPr>
        <w:t>predMip</w:t>
      </w:r>
      <w:proofErr w:type="spellEnd"/>
      <w:r w:rsidRPr="00D9343F">
        <w:rPr>
          <w:noProof/>
          <w:lang w:val="fr-FR" w:eastAsia="ko-KR"/>
        </w:rPr>
        <w:t>[ x ][ y ]</w:t>
      </w:r>
      <w:r w:rsidRPr="00D9343F">
        <w:rPr>
          <w:noProof/>
          <w:lang w:val="fr-FR" w:eastAsia="ko-KR"/>
        </w:rPr>
        <w:tab/>
      </w:r>
      <w:r w:rsidRPr="00D9343F">
        <w:rPr>
          <w:lang w:val="fr-FR" w:eastAsia="ko-KR"/>
        </w:rPr>
        <w:t xml:space="preserve"> </w:t>
      </w:r>
      <w:r w:rsidRPr="00D9343F">
        <w:rPr>
          <w:lang w:val="fr-FR" w:eastAsia="ko-KR"/>
        </w:rPr>
        <w:tab/>
      </w:r>
      <w:r w:rsidRPr="00D9343F">
        <w:rPr>
          <w:noProof/>
          <w:lang w:val="fr-FR"/>
        </w:rPr>
        <w:t>(</w:t>
      </w:r>
      <w:r w:rsidRPr="00084198">
        <w:rPr>
          <w:noProof/>
          <w:lang w:val="en-CA"/>
        </w:rPr>
        <w:fldChar w:fldCharType="begin" w:fldLock="1"/>
      </w:r>
      <w:r w:rsidRPr="00D9343F">
        <w:rPr>
          <w:noProof/>
          <w:lang w:val="fr-FR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 w:rsidRPr="00D9343F">
        <w:rPr>
          <w:noProof/>
          <w:lang w:val="fr-FR"/>
        </w:rPr>
        <w:t>8</w:t>
      </w:r>
      <w:r w:rsidRPr="00084198">
        <w:rPr>
          <w:noProof/>
          <w:lang w:val="en-CA"/>
        </w:rPr>
        <w:fldChar w:fldCharType="end"/>
      </w:r>
      <w:r w:rsidRPr="00D9343F">
        <w:rPr>
          <w:noProof/>
          <w:lang w:val="fr-FR"/>
        </w:rPr>
        <w:noBreakHyphen/>
      </w:r>
      <w:r w:rsidRPr="00084198">
        <w:rPr>
          <w:noProof/>
          <w:lang w:val="en-CA"/>
        </w:rPr>
        <w:fldChar w:fldCharType="begin" w:fldLock="1"/>
      </w:r>
      <w:r w:rsidRPr="00D9343F">
        <w:rPr>
          <w:noProof/>
          <w:lang w:val="fr-FR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 w:rsidRPr="00D9343F">
        <w:rPr>
          <w:noProof/>
          <w:lang w:val="fr-FR"/>
        </w:rPr>
        <w:t>69</w:t>
      </w:r>
      <w:r w:rsidRPr="00084198">
        <w:rPr>
          <w:noProof/>
          <w:lang w:val="en-CA"/>
        </w:rPr>
        <w:fldChar w:fldCharType="end"/>
      </w:r>
      <w:r w:rsidRPr="00D9343F">
        <w:rPr>
          <w:noProof/>
          <w:lang w:val="fr-FR"/>
        </w:rPr>
        <w:t>)</w:t>
      </w:r>
    </w:p>
    <w:p w14:paraId="24170DE0" w14:textId="77777777" w:rsidR="00D9343F" w:rsidRPr="00084198" w:rsidRDefault="00D9343F" w:rsidP="00D9343F">
      <w:pPr>
        <w:tabs>
          <w:tab w:val="center" w:pos="4849"/>
          <w:tab w:val="right" w:pos="9696"/>
        </w:tabs>
        <w:spacing w:before="193" w:after="240"/>
        <w:ind w:left="1440"/>
        <w:jc w:val="left"/>
        <w:rPr>
          <w:lang w:val="en-CA" w:eastAsia="ko-KR"/>
        </w:rPr>
      </w:pPr>
      <w:proofErr w:type="spellStart"/>
      <w:r w:rsidRPr="00084198">
        <w:rPr>
          <w:lang w:val="en-CA" w:eastAsia="ko-KR"/>
        </w:rPr>
        <w:t>predMip</w:t>
      </w:r>
      <w:proofErr w:type="spellEnd"/>
      <w:r w:rsidRPr="00084198">
        <w:rPr>
          <w:lang w:val="en-CA" w:eastAsia="ko-KR"/>
        </w:rPr>
        <w:t xml:space="preserve"> =</w:t>
      </w:r>
      <w:proofErr w:type="spellStart"/>
      <w:r w:rsidRPr="00084198">
        <w:rPr>
          <w:lang w:val="en-CA" w:eastAsia="ko-KR"/>
        </w:rPr>
        <w:t>predTemp</w:t>
      </w:r>
      <w:proofErr w:type="spellEnd"/>
      <w:r w:rsidRPr="00084198">
        <w:rPr>
          <w:lang w:val="en-CA" w:eastAsia="ko-KR"/>
        </w:rPr>
        <w:tab/>
      </w:r>
      <w:r w:rsidRPr="00084198">
        <w:rPr>
          <w:lang w:val="en-CA" w:eastAsia="ko-KR"/>
        </w:rPr>
        <w:tab/>
      </w:r>
      <w:r w:rsidRPr="00084198">
        <w:rPr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70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237C22B8" w14:textId="77777777" w:rsidR="00D9343F" w:rsidRPr="00084198" w:rsidRDefault="00D9343F" w:rsidP="00D9343F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2977"/>
        </w:tabs>
        <w:ind w:left="709"/>
        <w:textAlignment w:val="auto"/>
        <w:rPr>
          <w:noProof/>
          <w:lang w:val="en-CA" w:eastAsia="ko-KR"/>
        </w:rPr>
      </w:pPr>
      <w:r w:rsidRPr="00084198">
        <w:rPr>
          <w:lang w:val="en-CA" w:eastAsia="ko-KR"/>
        </w:rPr>
        <w:t xml:space="preserve">The </w:t>
      </w:r>
      <w:r w:rsidRPr="00084198">
        <w:rPr>
          <w:noProof/>
          <w:lang w:val="en-CA" w:eastAsia="ko-KR"/>
        </w:rPr>
        <w:t>predicted samples predSamples[ x ][ y ], with x = 0..nTbW − 1, y = 0..nTbH − 1 are derived</w:t>
      </w:r>
      <w:r w:rsidRPr="00084198">
        <w:rPr>
          <w:lang w:val="en-CA" w:eastAsia="ko-KR"/>
        </w:rPr>
        <w:t xml:space="preserve"> as follows:</w:t>
      </w:r>
    </w:p>
    <w:p w14:paraId="6C4CA63D" w14:textId="77777777" w:rsidR="00D9343F" w:rsidRPr="00084198" w:rsidRDefault="00D9343F" w:rsidP="00D9343F">
      <w:pPr>
        <w:numPr>
          <w:ilvl w:val="0"/>
          <w:numId w:val="15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textAlignment w:val="auto"/>
        <w:rPr>
          <w:lang w:val="en-CA" w:eastAsia="ko-KR"/>
        </w:rPr>
      </w:pPr>
      <w:r w:rsidRPr="00084198">
        <w:rPr>
          <w:lang w:val="en-CA" w:eastAsia="ko-KR"/>
        </w:rPr>
        <w:t xml:space="preserve">If </w:t>
      </w:r>
      <w:proofErr w:type="spellStart"/>
      <w:r w:rsidRPr="00084198">
        <w:rPr>
          <w:lang w:val="en-CA" w:eastAsia="ko-KR"/>
        </w:rPr>
        <w:t>nTbW</w:t>
      </w:r>
      <w:proofErr w:type="spellEnd"/>
      <w:r w:rsidRPr="00084198">
        <w:rPr>
          <w:lang w:val="en-CA" w:eastAsia="ko-KR"/>
        </w:rPr>
        <w:t xml:space="preserve"> is greater than </w:t>
      </w:r>
      <w:proofErr w:type="spellStart"/>
      <w:r w:rsidRPr="00084198">
        <w:rPr>
          <w:lang w:val="en-CA" w:eastAsia="ko-KR"/>
        </w:rPr>
        <w:t>predW</w:t>
      </w:r>
      <w:proofErr w:type="spellEnd"/>
      <w:r w:rsidRPr="00084198">
        <w:rPr>
          <w:lang w:val="en-CA" w:eastAsia="ko-KR"/>
        </w:rPr>
        <w:t xml:space="preserve"> or </w:t>
      </w:r>
      <w:proofErr w:type="spellStart"/>
      <w:r w:rsidRPr="00084198">
        <w:rPr>
          <w:lang w:val="en-CA" w:eastAsia="ko-KR"/>
        </w:rPr>
        <w:t>nTbH</w:t>
      </w:r>
      <w:proofErr w:type="spellEnd"/>
      <w:r w:rsidRPr="00084198">
        <w:rPr>
          <w:lang w:val="en-CA" w:eastAsia="ko-KR"/>
        </w:rPr>
        <w:t xml:space="preserve"> is greater than </w:t>
      </w:r>
      <w:proofErr w:type="spellStart"/>
      <w:r w:rsidRPr="00084198">
        <w:rPr>
          <w:lang w:val="en-CA" w:eastAsia="ko-KR"/>
        </w:rPr>
        <w:t>predH</w:t>
      </w:r>
      <w:proofErr w:type="spellEnd"/>
      <w:r w:rsidRPr="00084198">
        <w:rPr>
          <w:lang w:val="en-CA" w:eastAsia="ko-KR"/>
        </w:rPr>
        <w:t xml:space="preserve">, the MIP prediction </w:t>
      </w:r>
      <w:proofErr w:type="spellStart"/>
      <w:r w:rsidRPr="00084198">
        <w:rPr>
          <w:lang w:val="en-CA" w:eastAsia="ko-KR"/>
        </w:rPr>
        <w:t>upsampling</w:t>
      </w:r>
      <w:proofErr w:type="spellEnd"/>
      <w:r w:rsidRPr="00084198">
        <w:rPr>
          <w:lang w:val="en-CA" w:eastAsia="ko-KR"/>
        </w:rPr>
        <w:t xml:space="preserve"> process as specified in clause 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REF _Ref9003683 \r \h  \* MERGEFORMAT </w:instrText>
      </w:r>
      <w:r w:rsidRPr="00084198">
        <w:rPr>
          <w:lang w:val="en-CA" w:eastAsia="ko-KR"/>
        </w:rPr>
      </w:r>
      <w:r w:rsidRPr="00084198">
        <w:rPr>
          <w:lang w:val="en-CA" w:eastAsia="ko-KR"/>
        </w:rPr>
        <w:fldChar w:fldCharType="separate"/>
      </w:r>
      <w:r>
        <w:rPr>
          <w:lang w:val="en-CA" w:eastAsia="ko-KR"/>
        </w:rPr>
        <w:t>8.4.5.2.4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 xml:space="preserve"> is invoked with the input block width </w:t>
      </w:r>
      <w:proofErr w:type="spellStart"/>
      <w:r w:rsidRPr="00084198">
        <w:rPr>
          <w:lang w:val="en-CA" w:eastAsia="ko-KR"/>
        </w:rPr>
        <w:t>predW</w:t>
      </w:r>
      <w:proofErr w:type="spellEnd"/>
      <w:r w:rsidRPr="00084198">
        <w:rPr>
          <w:lang w:val="en-CA" w:eastAsia="ko-KR"/>
        </w:rPr>
        <w:t xml:space="preserve">, the input block height </w:t>
      </w:r>
      <w:proofErr w:type="spellStart"/>
      <w:r w:rsidRPr="00084198">
        <w:rPr>
          <w:lang w:val="en-CA" w:eastAsia="ko-KR"/>
        </w:rPr>
        <w:t>predH</w:t>
      </w:r>
      <w:proofErr w:type="spellEnd"/>
      <w:r w:rsidRPr="00084198">
        <w:rPr>
          <w:lang w:val="en-CA" w:eastAsia="ko-KR"/>
        </w:rPr>
        <w:t xml:space="preserve">, matrix-based intra prediction samples </w:t>
      </w:r>
      <w:proofErr w:type="spellStart"/>
      <w:r w:rsidRPr="00084198">
        <w:rPr>
          <w:lang w:val="en-CA" w:eastAsia="ko-KR"/>
        </w:rPr>
        <w:t>predMip</w:t>
      </w:r>
      <w:proofErr w:type="spellEnd"/>
      <w:r w:rsidRPr="00084198">
        <w:rPr>
          <w:lang w:val="en-CA" w:eastAsia="ko-KR"/>
        </w:rPr>
        <w:t xml:space="preserve">[ x ][ y ] with </w:t>
      </w:r>
      <w:r w:rsidRPr="00084198">
        <w:rPr>
          <w:noProof/>
          <w:lang w:val="en-CA" w:eastAsia="ko-KR"/>
        </w:rPr>
        <w:t>x = 0..predW − 1, y = 0..predH − 1</w:t>
      </w:r>
      <w:r w:rsidRPr="00084198">
        <w:rPr>
          <w:lang w:val="en-CA" w:eastAsia="ko-KR"/>
        </w:rPr>
        <w:t xml:space="preserve">, the transform block width </w:t>
      </w:r>
      <w:proofErr w:type="spellStart"/>
      <w:r w:rsidRPr="00084198">
        <w:rPr>
          <w:lang w:val="en-CA" w:eastAsia="ko-KR"/>
        </w:rPr>
        <w:t>nTbW</w:t>
      </w:r>
      <w:proofErr w:type="spellEnd"/>
      <w:r w:rsidRPr="00084198">
        <w:rPr>
          <w:lang w:val="en-CA" w:eastAsia="ko-KR"/>
        </w:rPr>
        <w:t xml:space="preserve">, the transform block height </w:t>
      </w:r>
      <w:proofErr w:type="spellStart"/>
      <w:r w:rsidRPr="00084198">
        <w:rPr>
          <w:lang w:val="en-CA" w:eastAsia="ko-KR"/>
        </w:rPr>
        <w:t>nTbH</w:t>
      </w:r>
      <w:proofErr w:type="spellEnd"/>
      <w:r w:rsidRPr="00084198">
        <w:rPr>
          <w:lang w:val="en-CA" w:eastAsia="ko-KR"/>
        </w:rPr>
        <w:t xml:space="preserve">, the top </w:t>
      </w:r>
      <w:r w:rsidRPr="00084198">
        <w:rPr>
          <w:noProof/>
          <w:lang w:val="en-CA"/>
        </w:rPr>
        <w:t xml:space="preserve">reference samples </w:t>
      </w:r>
      <w:r w:rsidRPr="00084198">
        <w:rPr>
          <w:noProof/>
          <w:lang w:val="en-CA" w:eastAsia="ko-KR"/>
        </w:rPr>
        <w:t>refT[ x ] with x = 0..nTbW</w:t>
      </w:r>
      <w:r w:rsidRPr="00084198">
        <w:rPr>
          <w:lang w:val="en-CA" w:eastAsia="ko-KR"/>
        </w:rPr>
        <w:t> − 1</w:t>
      </w:r>
      <w:r w:rsidRPr="00084198">
        <w:rPr>
          <w:noProof/>
          <w:lang w:val="en-CA" w:eastAsia="ko-KR"/>
        </w:rPr>
        <w:t xml:space="preserve">, </w:t>
      </w:r>
      <w:r w:rsidRPr="00084198">
        <w:rPr>
          <w:noProof/>
          <w:lang w:val="en-CA"/>
        </w:rPr>
        <w:t xml:space="preserve">and the left reference samples </w:t>
      </w:r>
      <w:r w:rsidRPr="00084198">
        <w:rPr>
          <w:noProof/>
          <w:lang w:val="en-CA" w:eastAsia="ko-KR"/>
        </w:rPr>
        <w:t>refL[ y ] with y = 0..nTbH</w:t>
      </w:r>
      <w:r w:rsidRPr="00084198">
        <w:rPr>
          <w:lang w:val="en-CA" w:eastAsia="ko-KR"/>
        </w:rPr>
        <w:t xml:space="preserve"> − 1 as inputs, </w:t>
      </w:r>
      <w:r w:rsidRPr="00084198">
        <w:rPr>
          <w:noProof/>
          <w:lang w:val="en-CA" w:eastAsia="ko-KR"/>
        </w:rPr>
        <w:t>and the output is the predicted sample array predSamples</w:t>
      </w:r>
      <w:r w:rsidRPr="00084198">
        <w:rPr>
          <w:lang w:val="en-CA" w:eastAsia="ko-KR"/>
        </w:rPr>
        <w:t>.</w:t>
      </w:r>
    </w:p>
    <w:p w14:paraId="5392513E" w14:textId="77777777" w:rsidR="00D9343F" w:rsidRPr="00084198" w:rsidRDefault="00D9343F" w:rsidP="00D9343F">
      <w:pPr>
        <w:numPr>
          <w:ilvl w:val="0"/>
          <w:numId w:val="15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textAlignment w:val="auto"/>
        <w:rPr>
          <w:lang w:val="en-CA" w:eastAsia="ko-KR"/>
        </w:rPr>
      </w:pPr>
      <w:r w:rsidRPr="00084198">
        <w:rPr>
          <w:lang w:val="en-CA" w:eastAsia="ko-KR"/>
        </w:rPr>
        <w:t xml:space="preserve">Otherwise, </w:t>
      </w:r>
      <w:r w:rsidRPr="00084198">
        <w:rPr>
          <w:noProof/>
          <w:lang w:val="en-CA" w:eastAsia="ko-KR"/>
        </w:rPr>
        <w:t xml:space="preserve">predSamples[ x ][ y ], with x = 0..nTbW − 1, y = 0..nTbH − 1 is set equal to </w:t>
      </w:r>
      <w:proofErr w:type="spellStart"/>
      <w:proofErr w:type="gramStart"/>
      <w:r w:rsidRPr="00084198">
        <w:rPr>
          <w:lang w:val="en-CA" w:eastAsia="ko-KR"/>
        </w:rPr>
        <w:t>predMip</w:t>
      </w:r>
      <w:proofErr w:type="spellEnd"/>
      <w:r w:rsidRPr="00084198">
        <w:rPr>
          <w:noProof/>
          <w:lang w:val="en-CA" w:eastAsia="ko-KR"/>
        </w:rPr>
        <w:t>[</w:t>
      </w:r>
      <w:proofErr w:type="gramEnd"/>
      <w:r w:rsidRPr="00084198">
        <w:rPr>
          <w:noProof/>
          <w:lang w:val="en-CA" w:eastAsia="ko-KR"/>
        </w:rPr>
        <w:t> x ][ y ].</w:t>
      </w:r>
    </w:p>
    <w:p w14:paraId="2F43A4B2" w14:textId="77777777" w:rsidR="00D9343F" w:rsidRPr="00084198" w:rsidRDefault="00D9343F" w:rsidP="00D9343F">
      <w:pPr>
        <w:rPr>
          <w:lang w:val="en-CA" w:eastAsia="ko-KR"/>
        </w:rPr>
      </w:pPr>
    </w:p>
    <w:p w14:paraId="51120D17" w14:textId="77777777" w:rsidR="00D9343F" w:rsidRPr="00992878" w:rsidRDefault="00D9343F" w:rsidP="00853F7E">
      <w:pPr>
        <w:pStyle w:val="Caption"/>
        <w:keepLines/>
        <w:jc w:val="center"/>
        <w:rPr>
          <w:rFonts w:eastAsia="Malgun Gothic"/>
          <w:b/>
          <w:bCs/>
          <w:noProof/>
          <w:lang w:val="en-CA" w:eastAsia="ko-KR"/>
        </w:rPr>
      </w:pPr>
      <w:bookmarkStart w:id="4" w:name="_Ref9003070"/>
      <w:r w:rsidRPr="00084198">
        <w:rPr>
          <w:noProof/>
          <w:lang w:val="en-CA"/>
        </w:rPr>
        <w:t>Table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Table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5</w:t>
      </w:r>
      <w:r w:rsidRPr="00084198">
        <w:rPr>
          <w:noProof/>
          <w:lang w:val="en-CA"/>
        </w:rPr>
        <w:fldChar w:fldCharType="end"/>
      </w:r>
      <w:bookmarkEnd w:id="4"/>
      <w:r w:rsidRPr="00084198">
        <w:rPr>
          <w:noProof/>
          <w:lang w:val="en-CA"/>
        </w:rPr>
        <w:t xml:space="preserve"> – </w:t>
      </w:r>
      <w:r w:rsidRPr="00084198">
        <w:rPr>
          <w:noProof/>
          <w:lang w:val="en-CA" w:eastAsia="ko-KR"/>
        </w:rPr>
        <w:t>Specification of weight shift sW depending on MipSizeId and modeId</w:t>
      </w:r>
    </w:p>
    <w:tbl>
      <w:tblPr>
        <w:tblW w:w="918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6"/>
        <w:gridCol w:w="428"/>
        <w:gridCol w:w="429"/>
        <w:gridCol w:w="429"/>
        <w:gridCol w:w="429"/>
        <w:gridCol w:w="428"/>
        <w:gridCol w:w="429"/>
        <w:gridCol w:w="429"/>
        <w:gridCol w:w="429"/>
        <w:gridCol w:w="429"/>
        <w:gridCol w:w="428"/>
        <w:gridCol w:w="429"/>
        <w:gridCol w:w="429"/>
        <w:gridCol w:w="429"/>
        <w:gridCol w:w="428"/>
        <w:gridCol w:w="429"/>
        <w:gridCol w:w="429"/>
        <w:gridCol w:w="429"/>
        <w:gridCol w:w="429"/>
      </w:tblGrid>
      <w:tr w:rsidR="00D9343F" w:rsidRPr="00084198" w14:paraId="263373D4" w14:textId="77777777" w:rsidTr="00010AFC">
        <w:trPr>
          <w:cantSplit/>
          <w:trHeight w:val="255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D0FAF" w14:textId="77777777" w:rsidR="00D9343F" w:rsidRPr="00084198" w:rsidRDefault="00D9343F" w:rsidP="00010AFC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  <w:lang w:val="en-CA"/>
              </w:rPr>
            </w:pPr>
          </w:p>
        </w:tc>
        <w:tc>
          <w:tcPr>
            <w:tcW w:w="7718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A9F8EBC" w14:textId="77777777" w:rsidR="00D9343F" w:rsidRPr="00084198" w:rsidRDefault="00D9343F" w:rsidP="00010AFC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proofErr w:type="spellStart"/>
            <w:r w:rsidRPr="00084198">
              <w:rPr>
                <w:b/>
                <w:sz w:val="18"/>
                <w:szCs w:val="18"/>
                <w:lang w:val="en-CA"/>
              </w:rPr>
              <w:t>modeId</w:t>
            </w:r>
            <w:proofErr w:type="spellEnd"/>
          </w:p>
        </w:tc>
      </w:tr>
      <w:tr w:rsidR="00D9343F" w:rsidRPr="00084198" w14:paraId="02F13192" w14:textId="77777777" w:rsidTr="00010AFC">
        <w:trPr>
          <w:cantSplit/>
          <w:trHeight w:val="255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F41F7" w14:textId="77777777" w:rsidR="00D9343F" w:rsidRPr="00084198" w:rsidRDefault="00D9343F" w:rsidP="00010AFC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proofErr w:type="spellStart"/>
            <w:r w:rsidRPr="00084198">
              <w:rPr>
                <w:rFonts w:eastAsia="Arial Unicode MS"/>
                <w:b/>
                <w:sz w:val="18"/>
                <w:szCs w:val="18"/>
                <w:lang w:val="en-CA"/>
              </w:rPr>
              <w:t>MipSizeId</w:t>
            </w:r>
            <w:proofErr w:type="spellEnd"/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BC2722D" w14:textId="77777777" w:rsidR="00D9343F" w:rsidRPr="00084198" w:rsidRDefault="00D9343F" w:rsidP="00010AFC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31332" w14:textId="77777777" w:rsidR="00D9343F" w:rsidRPr="00084198" w:rsidRDefault="00D9343F" w:rsidP="00010AFC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43FC2" w14:textId="77777777" w:rsidR="00D9343F" w:rsidRPr="00084198" w:rsidRDefault="00D9343F" w:rsidP="00010AFC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2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E99BD" w14:textId="77777777" w:rsidR="00D9343F" w:rsidRPr="00084198" w:rsidRDefault="00D9343F" w:rsidP="00010AFC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3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CE491" w14:textId="77777777" w:rsidR="00D9343F" w:rsidRPr="00084198" w:rsidRDefault="00D9343F" w:rsidP="00010AFC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960B9" w14:textId="77777777" w:rsidR="00D9343F" w:rsidRPr="00084198" w:rsidRDefault="00D9343F" w:rsidP="00010AFC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6F13" w14:textId="77777777" w:rsidR="00D9343F" w:rsidRPr="00084198" w:rsidRDefault="00D9343F" w:rsidP="00010AFC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20BE3" w14:textId="77777777" w:rsidR="00D9343F" w:rsidRPr="00084198" w:rsidRDefault="00D9343F" w:rsidP="00010AFC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ED117" w14:textId="77777777" w:rsidR="00D9343F" w:rsidRPr="00084198" w:rsidRDefault="00D9343F" w:rsidP="00010AFC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84016" w14:textId="77777777" w:rsidR="00D9343F" w:rsidRPr="00084198" w:rsidRDefault="00D9343F" w:rsidP="00010AFC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9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78F0" w14:textId="77777777" w:rsidR="00D9343F" w:rsidRPr="00084198" w:rsidRDefault="00D9343F" w:rsidP="00010AFC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F6D39" w14:textId="77777777" w:rsidR="00D9343F" w:rsidRPr="00084198" w:rsidRDefault="00D9343F" w:rsidP="00010AFC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DFBF8" w14:textId="77777777" w:rsidR="00D9343F" w:rsidRPr="00084198" w:rsidRDefault="00D9343F" w:rsidP="00010AFC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583F" w14:textId="77777777" w:rsidR="00D9343F" w:rsidRPr="00084198" w:rsidRDefault="00D9343F" w:rsidP="00010AFC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E4C17" w14:textId="77777777" w:rsidR="00D9343F" w:rsidRPr="00084198" w:rsidRDefault="00D9343F" w:rsidP="00010AFC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9FB14" w14:textId="77777777" w:rsidR="00D9343F" w:rsidRPr="00084198" w:rsidRDefault="00D9343F" w:rsidP="00010AFC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1F752" w14:textId="77777777" w:rsidR="00D9343F" w:rsidRPr="00084198" w:rsidRDefault="00D9343F" w:rsidP="00010AFC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9E272" w14:textId="77777777" w:rsidR="00D9343F" w:rsidRPr="00084198" w:rsidRDefault="00D9343F" w:rsidP="00010AFC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17</w:t>
            </w:r>
          </w:p>
        </w:tc>
      </w:tr>
      <w:tr w:rsidR="00D9343F" w:rsidRPr="00084198" w14:paraId="2DEAF3B2" w14:textId="77777777" w:rsidTr="00010AFC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A074EC8" w14:textId="77777777" w:rsidR="00D9343F" w:rsidRPr="00084198" w:rsidRDefault="00D9343F" w:rsidP="00010AFC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0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56636F6" w14:textId="77777777" w:rsidR="00D9343F" w:rsidRPr="00084198" w:rsidRDefault="00D9343F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73FED" w14:textId="77777777" w:rsidR="00D9343F" w:rsidRPr="00084198" w:rsidRDefault="00D9343F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48A7" w14:textId="77777777" w:rsidR="00D9343F" w:rsidRPr="00084198" w:rsidRDefault="00D9343F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C1B8A" w14:textId="77777777" w:rsidR="00D9343F" w:rsidRPr="00084198" w:rsidRDefault="00D9343F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5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9540D" w14:textId="77777777" w:rsidR="00D9343F" w:rsidRPr="00084198" w:rsidRDefault="00D9343F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A452C" w14:textId="77777777" w:rsidR="00D9343F" w:rsidRPr="00084198" w:rsidRDefault="00D9343F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C89A4" w14:textId="77777777" w:rsidR="00D9343F" w:rsidRPr="00084198" w:rsidRDefault="00D9343F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93E8F" w14:textId="77777777" w:rsidR="00D9343F" w:rsidRPr="00084198" w:rsidRDefault="00D9343F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1AF98" w14:textId="77777777" w:rsidR="00D9343F" w:rsidRPr="00084198" w:rsidRDefault="00D9343F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5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A242D" w14:textId="77777777" w:rsidR="00D9343F" w:rsidRPr="00084198" w:rsidRDefault="00D9343F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A908B" w14:textId="77777777" w:rsidR="00D9343F" w:rsidRPr="00084198" w:rsidRDefault="00D9343F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7CED4" w14:textId="77777777" w:rsidR="00D9343F" w:rsidRPr="00084198" w:rsidRDefault="00D9343F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68CE8" w14:textId="77777777" w:rsidR="00D9343F" w:rsidRPr="00084198" w:rsidRDefault="00D9343F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87DB7" w14:textId="77777777" w:rsidR="00D9343F" w:rsidRPr="00084198" w:rsidRDefault="00D9343F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BC2BA" w14:textId="77777777" w:rsidR="00D9343F" w:rsidRPr="00084198" w:rsidRDefault="00D9343F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2D1E" w14:textId="77777777" w:rsidR="00D9343F" w:rsidRPr="00084198" w:rsidRDefault="00D9343F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19FAD" w14:textId="77777777" w:rsidR="00D9343F" w:rsidRPr="00084198" w:rsidRDefault="00D9343F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7B081" w14:textId="77777777" w:rsidR="00D9343F" w:rsidRPr="00084198" w:rsidRDefault="00D9343F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5</w:t>
            </w:r>
          </w:p>
        </w:tc>
      </w:tr>
      <w:tr w:rsidR="00D9343F" w:rsidRPr="00084198" w14:paraId="1F6B6BDE" w14:textId="77777777" w:rsidTr="00010AFC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993BB4C" w14:textId="77777777" w:rsidR="00D9343F" w:rsidRPr="00084198" w:rsidRDefault="00D9343F" w:rsidP="00010AFC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3851EF7" w14:textId="77777777" w:rsidR="00D9343F" w:rsidRPr="00084198" w:rsidRDefault="00D9343F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1A0BA" w14:textId="77777777" w:rsidR="00D9343F" w:rsidRPr="00084198" w:rsidRDefault="00D9343F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FE5D8" w14:textId="77777777" w:rsidR="00D9343F" w:rsidRPr="00084198" w:rsidRDefault="00D9343F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18D59" w14:textId="77777777" w:rsidR="00D9343F" w:rsidRPr="00084198" w:rsidRDefault="00D9343F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86F2B" w14:textId="77777777" w:rsidR="00D9343F" w:rsidRPr="00084198" w:rsidRDefault="00D9343F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D8450" w14:textId="77777777" w:rsidR="00D9343F" w:rsidRPr="00084198" w:rsidRDefault="00D9343F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B3AD" w14:textId="77777777" w:rsidR="00D9343F" w:rsidRPr="00084198" w:rsidRDefault="00D9343F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EB9AE" w14:textId="77777777" w:rsidR="00D9343F" w:rsidRPr="00084198" w:rsidRDefault="00D9343F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62D23" w14:textId="77777777" w:rsidR="00D9343F" w:rsidRPr="00084198" w:rsidRDefault="00D9343F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E8B41" w14:textId="77777777" w:rsidR="00D9343F" w:rsidRPr="00084198" w:rsidRDefault="00D9343F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7</w:t>
            </w:r>
          </w:p>
        </w:tc>
        <w:tc>
          <w:tcPr>
            <w:tcW w:w="343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119E6" w14:textId="77777777" w:rsidR="00D9343F" w:rsidRPr="00084198" w:rsidRDefault="00D9343F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D9343F" w:rsidRPr="00084198" w14:paraId="368AC9BF" w14:textId="77777777" w:rsidTr="00010AFC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715D8EB" w14:textId="77777777" w:rsidR="00D9343F" w:rsidRPr="00084198" w:rsidRDefault="00D9343F" w:rsidP="00010AFC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r w:rsidRPr="00084198">
              <w:rPr>
                <w:rFonts w:eastAsia="Arial Unicode MS"/>
                <w:b/>
                <w:sz w:val="18"/>
                <w:szCs w:val="18"/>
                <w:lang w:val="en-CA"/>
              </w:rPr>
              <w:t>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C2FB532" w14:textId="77777777" w:rsidR="00D9343F" w:rsidRPr="00084198" w:rsidRDefault="00D9343F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70286" w14:textId="77777777" w:rsidR="00D9343F" w:rsidRPr="00084198" w:rsidRDefault="00D9343F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8B3D5" w14:textId="77777777" w:rsidR="00D9343F" w:rsidRPr="00084198" w:rsidRDefault="00D9343F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7D49D" w14:textId="77777777" w:rsidR="00D9343F" w:rsidRPr="00084198" w:rsidRDefault="00D9343F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44388" w14:textId="77777777" w:rsidR="00D9343F" w:rsidRPr="00084198" w:rsidRDefault="00D9343F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9099" w14:textId="77777777" w:rsidR="00D9343F" w:rsidRPr="00084198" w:rsidRDefault="00D9343F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514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B0F68" w14:textId="77777777" w:rsidR="00D9343F" w:rsidRPr="00084198" w:rsidRDefault="00D9343F" w:rsidP="00010AFC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</w:tr>
    </w:tbl>
    <w:p w14:paraId="056A6A60" w14:textId="77777777" w:rsidR="00D9343F" w:rsidRPr="00084198" w:rsidRDefault="00D9343F" w:rsidP="00D9343F">
      <w:pPr>
        <w:rPr>
          <w:lang w:val="en-CA" w:eastAsia="ko-KR"/>
        </w:rPr>
      </w:pPr>
    </w:p>
    <w:p w14:paraId="5E7F8B03" w14:textId="77777777" w:rsidR="00D9343F" w:rsidRPr="00853F7E" w:rsidRDefault="00D9343F" w:rsidP="00853F7E">
      <w:pPr>
        <w:pStyle w:val="Caption"/>
        <w:keepLines/>
        <w:jc w:val="center"/>
        <w:rPr>
          <w:rFonts w:eastAsia="Malgun Gothic"/>
          <w:b/>
          <w:bCs/>
          <w:strike/>
          <w:noProof/>
          <w:highlight w:val="yellow"/>
          <w:lang w:val="en-CA" w:eastAsia="ko-KR"/>
        </w:rPr>
      </w:pPr>
      <w:bookmarkStart w:id="5" w:name="_Ref14100811"/>
      <w:bookmarkStart w:id="6" w:name="_Ref8917681"/>
      <w:r w:rsidRPr="00853F7E">
        <w:rPr>
          <w:strike/>
          <w:noProof/>
          <w:highlight w:val="yellow"/>
          <w:lang w:val="en-CA"/>
        </w:rPr>
        <w:t>Table </w:t>
      </w:r>
      <w:r w:rsidRPr="00853F7E">
        <w:rPr>
          <w:strike/>
          <w:noProof/>
          <w:highlight w:val="yellow"/>
          <w:lang w:val="en-CA"/>
        </w:rPr>
        <w:fldChar w:fldCharType="begin" w:fldLock="1"/>
      </w:r>
      <w:r w:rsidRPr="00853F7E">
        <w:rPr>
          <w:strike/>
          <w:noProof/>
          <w:highlight w:val="yellow"/>
          <w:lang w:val="en-CA"/>
        </w:rPr>
        <w:instrText xml:space="preserve"> STYLEREF 1 \s </w:instrText>
      </w:r>
      <w:r w:rsidRPr="00853F7E">
        <w:rPr>
          <w:strike/>
          <w:noProof/>
          <w:highlight w:val="yellow"/>
          <w:lang w:val="en-CA"/>
        </w:rPr>
        <w:fldChar w:fldCharType="separate"/>
      </w:r>
      <w:r w:rsidRPr="00853F7E">
        <w:rPr>
          <w:strike/>
          <w:noProof/>
          <w:highlight w:val="yellow"/>
          <w:lang w:val="en-CA"/>
        </w:rPr>
        <w:t>8</w:t>
      </w:r>
      <w:r w:rsidRPr="00853F7E">
        <w:rPr>
          <w:strike/>
          <w:noProof/>
          <w:highlight w:val="yellow"/>
          <w:lang w:val="en-CA"/>
        </w:rPr>
        <w:fldChar w:fldCharType="end"/>
      </w:r>
      <w:r w:rsidRPr="00853F7E">
        <w:rPr>
          <w:strike/>
          <w:noProof/>
          <w:highlight w:val="yellow"/>
          <w:lang w:val="en-CA"/>
        </w:rPr>
        <w:noBreakHyphen/>
      </w:r>
      <w:r w:rsidRPr="00853F7E">
        <w:rPr>
          <w:strike/>
          <w:noProof/>
          <w:highlight w:val="yellow"/>
          <w:lang w:val="en-CA"/>
        </w:rPr>
        <w:fldChar w:fldCharType="begin" w:fldLock="1"/>
      </w:r>
      <w:r w:rsidRPr="00853F7E">
        <w:rPr>
          <w:strike/>
          <w:noProof/>
          <w:highlight w:val="yellow"/>
          <w:lang w:val="en-CA"/>
        </w:rPr>
        <w:instrText xml:space="preserve"> SEQ Table \* ARABIC \s 1 </w:instrText>
      </w:r>
      <w:r w:rsidRPr="00853F7E">
        <w:rPr>
          <w:strike/>
          <w:noProof/>
          <w:highlight w:val="yellow"/>
          <w:lang w:val="en-CA"/>
        </w:rPr>
        <w:fldChar w:fldCharType="separate"/>
      </w:r>
      <w:r w:rsidRPr="00853F7E">
        <w:rPr>
          <w:strike/>
          <w:noProof/>
          <w:highlight w:val="yellow"/>
          <w:lang w:val="en-CA"/>
        </w:rPr>
        <w:t>6</w:t>
      </w:r>
      <w:r w:rsidRPr="00853F7E">
        <w:rPr>
          <w:strike/>
          <w:noProof/>
          <w:highlight w:val="yellow"/>
          <w:lang w:val="en-CA"/>
        </w:rPr>
        <w:fldChar w:fldCharType="end"/>
      </w:r>
      <w:bookmarkEnd w:id="5"/>
      <w:r w:rsidRPr="00853F7E">
        <w:rPr>
          <w:strike/>
          <w:noProof/>
          <w:highlight w:val="yellow"/>
          <w:lang w:val="en-CA"/>
        </w:rPr>
        <w:t xml:space="preserve"> – </w:t>
      </w:r>
      <w:r w:rsidRPr="00853F7E">
        <w:rPr>
          <w:strike/>
          <w:noProof/>
          <w:highlight w:val="yellow"/>
          <w:lang w:val="en-CA" w:eastAsia="ko-KR"/>
        </w:rPr>
        <w:t>Specification of offset factor sO depending on MipSizeId and modeId</w:t>
      </w:r>
    </w:p>
    <w:tbl>
      <w:tblPr>
        <w:tblW w:w="918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6"/>
        <w:gridCol w:w="428"/>
        <w:gridCol w:w="429"/>
        <w:gridCol w:w="429"/>
        <w:gridCol w:w="429"/>
        <w:gridCol w:w="428"/>
        <w:gridCol w:w="429"/>
        <w:gridCol w:w="429"/>
        <w:gridCol w:w="429"/>
        <w:gridCol w:w="429"/>
        <w:gridCol w:w="428"/>
        <w:gridCol w:w="429"/>
        <w:gridCol w:w="429"/>
        <w:gridCol w:w="429"/>
        <w:gridCol w:w="428"/>
        <w:gridCol w:w="429"/>
        <w:gridCol w:w="429"/>
        <w:gridCol w:w="429"/>
        <w:gridCol w:w="429"/>
      </w:tblGrid>
      <w:tr w:rsidR="00D9343F" w:rsidRPr="00853F7E" w14:paraId="5CCFC144" w14:textId="77777777" w:rsidTr="00010AFC">
        <w:trPr>
          <w:cantSplit/>
          <w:trHeight w:val="255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DD63" w14:textId="77777777" w:rsidR="00D9343F" w:rsidRPr="00853F7E" w:rsidRDefault="00D9343F" w:rsidP="00010AFC">
            <w:pPr>
              <w:keepNext/>
              <w:spacing w:before="0"/>
              <w:jc w:val="center"/>
              <w:rPr>
                <w:rFonts w:eastAsia="Arial Unicode MS"/>
                <w:strike/>
                <w:sz w:val="18"/>
                <w:szCs w:val="18"/>
                <w:highlight w:val="yellow"/>
                <w:lang w:val="en-CA"/>
              </w:rPr>
            </w:pPr>
          </w:p>
        </w:tc>
        <w:tc>
          <w:tcPr>
            <w:tcW w:w="7718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BADFCFF" w14:textId="77777777" w:rsidR="00D9343F" w:rsidRPr="00853F7E" w:rsidRDefault="00D9343F" w:rsidP="00010AFC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  <w:lang w:val="en-CA"/>
              </w:rPr>
            </w:pPr>
            <w:proofErr w:type="spellStart"/>
            <w:r w:rsidRPr="00853F7E">
              <w:rPr>
                <w:b/>
                <w:strike/>
                <w:sz w:val="18"/>
                <w:szCs w:val="18"/>
                <w:highlight w:val="yellow"/>
                <w:lang w:val="en-CA"/>
              </w:rPr>
              <w:t>modeId</w:t>
            </w:r>
            <w:proofErr w:type="spellEnd"/>
          </w:p>
        </w:tc>
      </w:tr>
      <w:tr w:rsidR="00D9343F" w:rsidRPr="00853F7E" w14:paraId="17A1B7FB" w14:textId="77777777" w:rsidTr="00010AFC">
        <w:trPr>
          <w:cantSplit/>
          <w:trHeight w:val="255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626A5" w14:textId="77777777" w:rsidR="00D9343F" w:rsidRPr="00853F7E" w:rsidRDefault="00D9343F" w:rsidP="00010AFC">
            <w:pPr>
              <w:keepNext/>
              <w:spacing w:before="0"/>
              <w:jc w:val="center"/>
              <w:rPr>
                <w:rFonts w:eastAsia="Arial Unicode MS"/>
                <w:b/>
                <w:strike/>
                <w:sz w:val="18"/>
                <w:szCs w:val="18"/>
                <w:highlight w:val="yellow"/>
                <w:lang w:val="en-CA"/>
              </w:rPr>
            </w:pPr>
            <w:proofErr w:type="spellStart"/>
            <w:r w:rsidRPr="00853F7E">
              <w:rPr>
                <w:rFonts w:eastAsia="Arial Unicode MS"/>
                <w:b/>
                <w:strike/>
                <w:sz w:val="18"/>
                <w:szCs w:val="18"/>
                <w:highlight w:val="yellow"/>
                <w:lang w:val="en-CA"/>
              </w:rPr>
              <w:t>MipSizeId</w:t>
            </w:r>
            <w:proofErr w:type="spellEnd"/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D7552B9" w14:textId="77777777" w:rsidR="00D9343F" w:rsidRPr="00853F7E" w:rsidRDefault="00D9343F" w:rsidP="00010AFC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b/>
                <w:strike/>
                <w:sz w:val="18"/>
                <w:szCs w:val="18"/>
                <w:highlight w:val="yellow"/>
                <w:lang w:val="en-CA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34153" w14:textId="77777777" w:rsidR="00D9343F" w:rsidRPr="00853F7E" w:rsidRDefault="00D9343F" w:rsidP="00010AFC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b/>
                <w:strike/>
                <w:sz w:val="18"/>
                <w:szCs w:val="18"/>
                <w:highlight w:val="yellow"/>
                <w:lang w:val="en-CA"/>
              </w:rPr>
              <w:t>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DD6E1" w14:textId="77777777" w:rsidR="00D9343F" w:rsidRPr="00853F7E" w:rsidRDefault="00D9343F" w:rsidP="00010AFC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b/>
                <w:strike/>
                <w:sz w:val="18"/>
                <w:szCs w:val="18"/>
                <w:highlight w:val="yellow"/>
                <w:lang w:val="en-CA"/>
              </w:rPr>
              <w:t>2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96BBF" w14:textId="77777777" w:rsidR="00D9343F" w:rsidRPr="00853F7E" w:rsidRDefault="00D9343F" w:rsidP="00010AFC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b/>
                <w:strike/>
                <w:sz w:val="18"/>
                <w:szCs w:val="18"/>
                <w:highlight w:val="yellow"/>
                <w:lang w:val="en-CA"/>
              </w:rPr>
              <w:t>3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781D0" w14:textId="77777777" w:rsidR="00D9343F" w:rsidRPr="00853F7E" w:rsidRDefault="00D9343F" w:rsidP="00010AFC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b/>
                <w:strike/>
                <w:sz w:val="18"/>
                <w:szCs w:val="18"/>
                <w:highlight w:val="yellow"/>
                <w:lang w:val="en-CA"/>
              </w:rPr>
              <w:t>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BD31E" w14:textId="77777777" w:rsidR="00D9343F" w:rsidRPr="00853F7E" w:rsidRDefault="00D9343F" w:rsidP="00010AFC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b/>
                <w:strike/>
                <w:sz w:val="18"/>
                <w:szCs w:val="18"/>
                <w:highlight w:val="yellow"/>
                <w:lang w:val="en-CA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EF578" w14:textId="77777777" w:rsidR="00D9343F" w:rsidRPr="00853F7E" w:rsidRDefault="00D9343F" w:rsidP="00010AFC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b/>
                <w:strike/>
                <w:sz w:val="18"/>
                <w:szCs w:val="18"/>
                <w:highlight w:val="yellow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BF90C" w14:textId="77777777" w:rsidR="00D9343F" w:rsidRPr="00853F7E" w:rsidRDefault="00D9343F" w:rsidP="00010AFC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b/>
                <w:strike/>
                <w:sz w:val="18"/>
                <w:szCs w:val="18"/>
                <w:highlight w:val="yellow"/>
                <w:lang w:val="en-CA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E3653" w14:textId="77777777" w:rsidR="00D9343F" w:rsidRPr="00853F7E" w:rsidRDefault="00D9343F" w:rsidP="00010AFC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b/>
                <w:strike/>
                <w:sz w:val="18"/>
                <w:szCs w:val="18"/>
                <w:highlight w:val="yellow"/>
                <w:lang w:val="en-CA"/>
              </w:rPr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6D662" w14:textId="77777777" w:rsidR="00D9343F" w:rsidRPr="00853F7E" w:rsidRDefault="00D9343F" w:rsidP="00010AFC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b/>
                <w:strike/>
                <w:sz w:val="18"/>
                <w:szCs w:val="18"/>
                <w:highlight w:val="yellow"/>
                <w:lang w:val="en-CA"/>
              </w:rPr>
              <w:t>9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B4B57" w14:textId="77777777" w:rsidR="00D9343F" w:rsidRPr="00853F7E" w:rsidRDefault="00D9343F" w:rsidP="00010AFC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b/>
                <w:strike/>
                <w:sz w:val="18"/>
                <w:szCs w:val="18"/>
                <w:highlight w:val="yellow"/>
                <w:lang w:val="en-CA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604FF" w14:textId="77777777" w:rsidR="00D9343F" w:rsidRPr="00853F7E" w:rsidRDefault="00D9343F" w:rsidP="00010AFC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b/>
                <w:strike/>
                <w:sz w:val="18"/>
                <w:szCs w:val="18"/>
                <w:highlight w:val="yellow"/>
                <w:lang w:val="en-CA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A93E8" w14:textId="77777777" w:rsidR="00D9343F" w:rsidRPr="00853F7E" w:rsidRDefault="00D9343F" w:rsidP="00010AFC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b/>
                <w:strike/>
                <w:sz w:val="18"/>
                <w:szCs w:val="18"/>
                <w:highlight w:val="yellow"/>
                <w:lang w:val="en-CA"/>
              </w:rPr>
              <w:t>12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9335B" w14:textId="77777777" w:rsidR="00D9343F" w:rsidRPr="00853F7E" w:rsidRDefault="00D9343F" w:rsidP="00010AFC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b/>
                <w:strike/>
                <w:sz w:val="18"/>
                <w:szCs w:val="18"/>
                <w:highlight w:val="yellow"/>
                <w:lang w:val="en-CA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3D824" w14:textId="77777777" w:rsidR="00D9343F" w:rsidRPr="00853F7E" w:rsidRDefault="00D9343F" w:rsidP="00010AFC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b/>
                <w:strike/>
                <w:sz w:val="18"/>
                <w:szCs w:val="18"/>
                <w:highlight w:val="yellow"/>
                <w:lang w:val="en-CA"/>
              </w:rPr>
              <w:t>14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7ABC0" w14:textId="77777777" w:rsidR="00D9343F" w:rsidRPr="00853F7E" w:rsidRDefault="00D9343F" w:rsidP="00010AFC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b/>
                <w:strike/>
                <w:sz w:val="18"/>
                <w:szCs w:val="18"/>
                <w:highlight w:val="yellow"/>
                <w:lang w:val="en-CA"/>
              </w:rPr>
              <w:t>15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4DA50" w14:textId="77777777" w:rsidR="00D9343F" w:rsidRPr="00853F7E" w:rsidRDefault="00D9343F" w:rsidP="00010AFC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b/>
                <w:strike/>
                <w:sz w:val="18"/>
                <w:szCs w:val="18"/>
                <w:highlight w:val="yellow"/>
                <w:lang w:val="en-CA"/>
              </w:rPr>
              <w:t>16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808AE" w14:textId="77777777" w:rsidR="00D9343F" w:rsidRPr="00853F7E" w:rsidRDefault="00D9343F" w:rsidP="00010AFC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b/>
                <w:strike/>
                <w:sz w:val="18"/>
                <w:szCs w:val="18"/>
                <w:highlight w:val="yellow"/>
                <w:lang w:val="en-CA"/>
              </w:rPr>
              <w:t>17</w:t>
            </w:r>
          </w:p>
        </w:tc>
      </w:tr>
      <w:tr w:rsidR="00D9343F" w:rsidRPr="00853F7E" w14:paraId="295537A5" w14:textId="77777777" w:rsidTr="00010AFC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21BD793" w14:textId="77777777" w:rsidR="00D9343F" w:rsidRPr="00853F7E" w:rsidRDefault="00D9343F" w:rsidP="00010AFC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b/>
                <w:strike/>
                <w:sz w:val="18"/>
                <w:szCs w:val="18"/>
                <w:highlight w:val="yellow"/>
                <w:lang w:val="en-CA"/>
              </w:rPr>
              <w:t>0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129EF80" w14:textId="77777777" w:rsidR="00D9343F" w:rsidRPr="00853F7E" w:rsidRDefault="00D9343F" w:rsidP="00010AFC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strike/>
                <w:sz w:val="18"/>
                <w:szCs w:val="18"/>
                <w:highlight w:val="yellow"/>
                <w:lang w:val="en-CA"/>
              </w:rPr>
              <w:t>34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5FE2E" w14:textId="77777777" w:rsidR="00D9343F" w:rsidRPr="00853F7E" w:rsidRDefault="00D9343F" w:rsidP="00010AFC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strike/>
                <w:sz w:val="18"/>
                <w:szCs w:val="18"/>
                <w:highlight w:val="yellow"/>
                <w:lang w:val="en-CA"/>
              </w:rPr>
              <w:t>21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E24" w14:textId="77777777" w:rsidR="00D9343F" w:rsidRPr="00853F7E" w:rsidRDefault="00D9343F" w:rsidP="00010AFC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strike/>
                <w:sz w:val="18"/>
                <w:szCs w:val="18"/>
                <w:highlight w:val="yellow"/>
                <w:lang w:val="en-CA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C566A" w14:textId="77777777" w:rsidR="00D9343F" w:rsidRPr="00853F7E" w:rsidRDefault="00D9343F" w:rsidP="00010AFC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strike/>
                <w:sz w:val="18"/>
                <w:szCs w:val="18"/>
                <w:highlight w:val="yellow"/>
                <w:lang w:val="en-CA"/>
              </w:rPr>
              <w:t>27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C0A74" w14:textId="77777777" w:rsidR="00D9343F" w:rsidRPr="00853F7E" w:rsidRDefault="00D9343F" w:rsidP="00010AFC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strike/>
                <w:sz w:val="18"/>
                <w:szCs w:val="18"/>
                <w:highlight w:val="yellow"/>
                <w:lang w:val="en-CA"/>
              </w:rPr>
              <w:t>27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9FE5A" w14:textId="77777777" w:rsidR="00D9343F" w:rsidRPr="00853F7E" w:rsidRDefault="00D9343F" w:rsidP="00010AFC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strike/>
                <w:sz w:val="18"/>
                <w:szCs w:val="18"/>
                <w:highlight w:val="yellow"/>
                <w:lang w:val="en-CA"/>
              </w:rPr>
              <w:t>28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F8011" w14:textId="77777777" w:rsidR="00D9343F" w:rsidRPr="00853F7E" w:rsidRDefault="00D9343F" w:rsidP="00010AFC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strike/>
                <w:sz w:val="18"/>
                <w:szCs w:val="18"/>
                <w:highlight w:val="yellow"/>
                <w:lang w:val="en-CA"/>
              </w:rPr>
              <w:t>56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0B696" w14:textId="77777777" w:rsidR="00D9343F" w:rsidRPr="00853F7E" w:rsidRDefault="00D9343F" w:rsidP="00010AFC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strike/>
                <w:sz w:val="18"/>
                <w:szCs w:val="18"/>
                <w:highlight w:val="yellow"/>
                <w:lang w:val="en-CA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9767D" w14:textId="77777777" w:rsidR="00D9343F" w:rsidRPr="00853F7E" w:rsidRDefault="00D9343F" w:rsidP="00010AFC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strike/>
                <w:sz w:val="18"/>
                <w:szCs w:val="18"/>
                <w:highlight w:val="yellow"/>
                <w:lang w:val="en-CA"/>
              </w:rPr>
              <w:t>47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3815F" w14:textId="77777777" w:rsidR="00D9343F" w:rsidRPr="00853F7E" w:rsidRDefault="00D9343F" w:rsidP="00010AFC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strike/>
                <w:sz w:val="18"/>
                <w:szCs w:val="18"/>
                <w:highlight w:val="yellow"/>
                <w:lang w:val="en-CA"/>
              </w:rPr>
              <w:t>15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70782" w14:textId="77777777" w:rsidR="00D9343F" w:rsidRPr="00853F7E" w:rsidRDefault="00D9343F" w:rsidP="00010AFC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strike/>
                <w:sz w:val="18"/>
                <w:szCs w:val="18"/>
                <w:highlight w:val="yellow"/>
                <w:lang w:val="en-CA"/>
              </w:rPr>
              <w:t>40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7D294" w14:textId="77777777" w:rsidR="00D9343F" w:rsidRPr="00853F7E" w:rsidRDefault="00D9343F" w:rsidP="00010AFC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strike/>
                <w:sz w:val="18"/>
                <w:szCs w:val="18"/>
                <w:highlight w:val="yellow"/>
                <w:lang w:val="en-CA"/>
              </w:rPr>
              <w:t>21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65521" w14:textId="77777777" w:rsidR="00D9343F" w:rsidRPr="00853F7E" w:rsidRDefault="00D9343F" w:rsidP="00010AFC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strike/>
                <w:sz w:val="18"/>
                <w:szCs w:val="18"/>
                <w:highlight w:val="yellow"/>
                <w:lang w:val="en-CA"/>
              </w:rPr>
              <w:t>16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C92E6" w14:textId="77777777" w:rsidR="00D9343F" w:rsidRPr="00853F7E" w:rsidRDefault="00D9343F" w:rsidP="00010AFC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strike/>
                <w:sz w:val="18"/>
                <w:szCs w:val="18"/>
                <w:highlight w:val="yellow"/>
                <w:lang w:val="en-CA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C7F6F" w14:textId="77777777" w:rsidR="00D9343F" w:rsidRPr="00853F7E" w:rsidRDefault="00D9343F" w:rsidP="00010AFC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strike/>
                <w:sz w:val="18"/>
                <w:szCs w:val="18"/>
                <w:highlight w:val="yellow"/>
                <w:lang w:val="en-CA"/>
              </w:rPr>
              <w:t>45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1A529" w14:textId="77777777" w:rsidR="00D9343F" w:rsidRPr="00853F7E" w:rsidRDefault="00D9343F" w:rsidP="00010AFC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strike/>
                <w:sz w:val="18"/>
                <w:szCs w:val="18"/>
                <w:highlight w:val="yellow"/>
                <w:lang w:val="en-CA"/>
              </w:rPr>
              <w:t>66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9D596" w14:textId="77777777" w:rsidR="00D9343F" w:rsidRPr="00853F7E" w:rsidRDefault="00D9343F" w:rsidP="00010AFC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strike/>
                <w:sz w:val="18"/>
                <w:szCs w:val="18"/>
                <w:highlight w:val="yellow"/>
                <w:lang w:val="en-CA"/>
              </w:rPr>
              <w:t>21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39E1A" w14:textId="77777777" w:rsidR="00D9343F" w:rsidRPr="00853F7E" w:rsidRDefault="00D9343F" w:rsidP="00010AFC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strike/>
                <w:sz w:val="18"/>
                <w:szCs w:val="18"/>
                <w:highlight w:val="yellow"/>
                <w:lang w:val="en-CA"/>
              </w:rPr>
              <w:t>32</w:t>
            </w:r>
          </w:p>
        </w:tc>
      </w:tr>
      <w:tr w:rsidR="00D9343F" w:rsidRPr="00853F7E" w14:paraId="533528AA" w14:textId="77777777" w:rsidTr="00010AFC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5447382" w14:textId="77777777" w:rsidR="00D9343F" w:rsidRPr="00853F7E" w:rsidRDefault="00D9343F" w:rsidP="00010AFC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b/>
                <w:strike/>
                <w:sz w:val="18"/>
                <w:szCs w:val="18"/>
                <w:highlight w:val="yellow"/>
                <w:lang w:val="en-CA"/>
              </w:rPr>
              <w:t>1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E100F66" w14:textId="77777777" w:rsidR="00D9343F" w:rsidRPr="00853F7E" w:rsidRDefault="00D9343F" w:rsidP="00010AFC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strike/>
                <w:sz w:val="18"/>
                <w:szCs w:val="18"/>
                <w:highlight w:val="yellow"/>
                <w:lang w:val="en-CA"/>
              </w:rPr>
              <w:t>17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BBFB3" w14:textId="77777777" w:rsidR="00D9343F" w:rsidRPr="00853F7E" w:rsidRDefault="00D9343F" w:rsidP="00010AFC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strike/>
                <w:sz w:val="18"/>
                <w:szCs w:val="18"/>
                <w:highlight w:val="yellow"/>
                <w:lang w:val="en-CA"/>
              </w:rPr>
              <w:t>20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63BC7" w14:textId="77777777" w:rsidR="00D9343F" w:rsidRPr="00853F7E" w:rsidRDefault="00D9343F" w:rsidP="00010AFC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strike/>
                <w:sz w:val="18"/>
                <w:szCs w:val="18"/>
                <w:highlight w:val="yellow"/>
                <w:lang w:val="en-CA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FFD9C" w14:textId="77777777" w:rsidR="00D9343F" w:rsidRPr="00853F7E" w:rsidRDefault="00D9343F" w:rsidP="00010AFC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strike/>
                <w:sz w:val="18"/>
                <w:szCs w:val="18"/>
                <w:highlight w:val="yellow"/>
                <w:lang w:val="en-CA"/>
              </w:rPr>
              <w:t>45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12BFB" w14:textId="77777777" w:rsidR="00D9343F" w:rsidRPr="00853F7E" w:rsidRDefault="00D9343F" w:rsidP="00010AFC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strike/>
                <w:sz w:val="18"/>
                <w:szCs w:val="18"/>
                <w:highlight w:val="yellow"/>
                <w:lang w:val="en-CA"/>
              </w:rPr>
              <w:t>17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0FBA6" w14:textId="77777777" w:rsidR="00D9343F" w:rsidRPr="00853F7E" w:rsidRDefault="00D9343F" w:rsidP="00010AFC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strike/>
                <w:sz w:val="18"/>
                <w:szCs w:val="18"/>
                <w:highlight w:val="yellow"/>
                <w:lang w:val="en-CA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2E35F" w14:textId="77777777" w:rsidR="00D9343F" w:rsidRPr="00853F7E" w:rsidRDefault="00D9343F" w:rsidP="00010AFC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strike/>
                <w:sz w:val="18"/>
                <w:szCs w:val="18"/>
                <w:highlight w:val="yellow"/>
                <w:lang w:val="en-CA"/>
              </w:rPr>
              <w:t>23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9AC12" w14:textId="77777777" w:rsidR="00D9343F" w:rsidRPr="00853F7E" w:rsidRDefault="00D9343F" w:rsidP="00010AFC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strike/>
                <w:sz w:val="18"/>
                <w:szCs w:val="18"/>
                <w:highlight w:val="yellow"/>
                <w:lang w:val="en-CA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B126B" w14:textId="77777777" w:rsidR="00D9343F" w:rsidRPr="00853F7E" w:rsidRDefault="00D9343F" w:rsidP="00010AFC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strike/>
                <w:sz w:val="18"/>
                <w:szCs w:val="18"/>
                <w:highlight w:val="yellow"/>
                <w:lang w:val="en-CA"/>
              </w:rPr>
              <w:t>21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E7195" w14:textId="77777777" w:rsidR="00D9343F" w:rsidRPr="00853F7E" w:rsidRDefault="00D9343F" w:rsidP="00010AFC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strike/>
                <w:sz w:val="18"/>
                <w:szCs w:val="18"/>
                <w:highlight w:val="yellow"/>
                <w:lang w:val="en-CA"/>
              </w:rPr>
              <w:t>11</w:t>
            </w:r>
          </w:p>
        </w:tc>
        <w:tc>
          <w:tcPr>
            <w:tcW w:w="343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82B63" w14:textId="77777777" w:rsidR="00D9343F" w:rsidRPr="00853F7E" w:rsidRDefault="00D9343F" w:rsidP="00010AFC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  <w:lang w:val="en-CA"/>
              </w:rPr>
            </w:pPr>
          </w:p>
        </w:tc>
      </w:tr>
      <w:tr w:rsidR="00D9343F" w:rsidRPr="00853F7E" w14:paraId="05477127" w14:textId="77777777" w:rsidTr="00010AFC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965E856" w14:textId="77777777" w:rsidR="00D9343F" w:rsidRPr="00853F7E" w:rsidRDefault="00D9343F" w:rsidP="00010AFC">
            <w:pPr>
              <w:keepNext/>
              <w:spacing w:before="0"/>
              <w:jc w:val="center"/>
              <w:rPr>
                <w:rFonts w:eastAsia="Arial Unicode MS"/>
                <w:b/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rFonts w:eastAsia="Arial Unicode MS"/>
                <w:b/>
                <w:strike/>
                <w:sz w:val="18"/>
                <w:szCs w:val="18"/>
                <w:highlight w:val="yellow"/>
                <w:lang w:val="en-CA"/>
              </w:rPr>
              <w:t>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58EF845" w14:textId="77777777" w:rsidR="00D9343F" w:rsidRPr="00853F7E" w:rsidRDefault="00D9343F" w:rsidP="00010AFC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strike/>
                <w:sz w:val="18"/>
                <w:szCs w:val="18"/>
                <w:highlight w:val="yellow"/>
                <w:lang w:val="en-CA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73E6B" w14:textId="77777777" w:rsidR="00D9343F" w:rsidRPr="00853F7E" w:rsidRDefault="00D9343F" w:rsidP="00010AFC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strike/>
                <w:sz w:val="18"/>
                <w:szCs w:val="18"/>
                <w:highlight w:val="yellow"/>
                <w:lang w:val="en-CA"/>
              </w:rPr>
              <w:t>46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2500F" w14:textId="77777777" w:rsidR="00D9343F" w:rsidRPr="00853F7E" w:rsidRDefault="00D9343F" w:rsidP="00010AFC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strike/>
                <w:sz w:val="18"/>
                <w:szCs w:val="18"/>
                <w:highlight w:val="yellow"/>
                <w:lang w:val="en-CA"/>
              </w:rPr>
              <w:t>16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62A56" w14:textId="77777777" w:rsidR="00D9343F" w:rsidRPr="00853F7E" w:rsidRDefault="00D9343F" w:rsidP="00010AFC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strike/>
                <w:sz w:val="18"/>
                <w:szCs w:val="18"/>
                <w:highlight w:val="yellow"/>
                <w:lang w:val="en-CA"/>
              </w:rPr>
              <w:t>10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30BBE" w14:textId="77777777" w:rsidR="00D9343F" w:rsidRPr="00853F7E" w:rsidRDefault="00D9343F" w:rsidP="00010AFC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  <w:lang w:val="en-CA"/>
              </w:rPr>
            </w:pPr>
            <w:r w:rsidRPr="00853F7E">
              <w:rPr>
                <w:strike/>
                <w:sz w:val="18"/>
                <w:szCs w:val="18"/>
                <w:highlight w:val="yellow"/>
                <w:lang w:val="en-CA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66472" w14:textId="77777777" w:rsidR="00D9343F" w:rsidRPr="00853F7E" w:rsidRDefault="00D9343F" w:rsidP="00010AFC">
            <w:pPr>
              <w:keepNext/>
              <w:spacing w:before="0"/>
              <w:jc w:val="center"/>
              <w:rPr>
                <w:strike/>
                <w:sz w:val="18"/>
                <w:szCs w:val="18"/>
                <w:lang w:val="en-CA"/>
              </w:rPr>
            </w:pPr>
            <w:r w:rsidRPr="00853F7E">
              <w:rPr>
                <w:strike/>
                <w:sz w:val="18"/>
                <w:szCs w:val="18"/>
                <w:highlight w:val="yellow"/>
                <w:lang w:val="en-CA"/>
              </w:rPr>
              <w:t>11</w:t>
            </w:r>
          </w:p>
        </w:tc>
        <w:tc>
          <w:tcPr>
            <w:tcW w:w="514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83CF6" w14:textId="77777777" w:rsidR="00D9343F" w:rsidRPr="00853F7E" w:rsidRDefault="00D9343F" w:rsidP="00010AFC">
            <w:pPr>
              <w:keepNext/>
              <w:spacing w:before="0"/>
              <w:jc w:val="center"/>
              <w:rPr>
                <w:strike/>
                <w:sz w:val="18"/>
                <w:szCs w:val="18"/>
                <w:lang w:val="en-CA"/>
              </w:rPr>
            </w:pPr>
          </w:p>
        </w:tc>
      </w:tr>
    </w:tbl>
    <w:bookmarkEnd w:id="6"/>
    <w:p w14:paraId="18F26124" w14:textId="292CC6DA" w:rsidR="00D9343F" w:rsidRPr="000E55B5" w:rsidRDefault="00D9343F" w:rsidP="000E55B5">
      <w:pPr>
        <w:rPr>
          <w:lang w:val="en-CA"/>
        </w:rPr>
      </w:pPr>
      <w:r>
        <w:rPr>
          <w:lang w:val="en-CA"/>
        </w:rPr>
        <w:t>“</w:t>
      </w:r>
    </w:p>
    <w:p w14:paraId="4FD79960" w14:textId="77777777" w:rsidR="0090435E" w:rsidRDefault="009043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18356788" w14:textId="2B2F4786" w:rsidR="00934577" w:rsidRDefault="007C5625" w:rsidP="00934577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59728672" w14:textId="56C50393" w:rsidR="00DC4774" w:rsidRPr="00DC4774" w:rsidRDefault="00DC4774" w:rsidP="00DC4774">
      <w:pPr>
        <w:rPr>
          <w:lang w:val="en-CA"/>
        </w:rPr>
      </w:pPr>
      <w:r>
        <w:rPr>
          <w:lang w:val="en-CA"/>
        </w:rPr>
        <w:t>The propose</w:t>
      </w:r>
      <w:r w:rsidR="0090435E">
        <w:rPr>
          <w:lang w:val="en-CA"/>
        </w:rPr>
        <w:t>d</w:t>
      </w:r>
      <w:r>
        <w:rPr>
          <w:lang w:val="en-CA"/>
        </w:rPr>
        <w:t xml:space="preserve"> design has been implemented into the VTM-6.0</w:t>
      </w:r>
      <w:r w:rsidR="0090435E">
        <w:rPr>
          <w:lang w:val="en-CA"/>
        </w:rPr>
        <w:t xml:space="preserve"> software</w:t>
      </w:r>
      <w:r w:rsidR="00231088">
        <w:rPr>
          <w:lang w:val="en-CA"/>
        </w:rPr>
        <w:t xml:space="preserve">. </w:t>
      </w:r>
      <w:r>
        <w:rPr>
          <w:lang w:val="en-CA"/>
        </w:rPr>
        <w:t xml:space="preserve">Performance is assessed </w:t>
      </w:r>
      <w:r w:rsidR="0074251D">
        <w:rPr>
          <w:lang w:val="en-CA"/>
        </w:rPr>
        <w:t>on CTC, Low-QP CTC and other sequences outside the CTC.</w:t>
      </w:r>
      <w:r w:rsidR="003A0607">
        <w:rPr>
          <w:lang w:val="en-CA"/>
        </w:rPr>
        <w:t xml:space="preserve"> Results are provided </w:t>
      </w:r>
      <w:r w:rsidR="00962E5C">
        <w:rPr>
          <w:lang w:val="en-CA"/>
        </w:rPr>
        <w:t>in the following subsections.</w:t>
      </w:r>
      <w:r w:rsidR="00A3476D">
        <w:rPr>
          <w:lang w:val="en-CA"/>
        </w:rPr>
        <w:t xml:space="preserve"> Please note that decoding runtimes are not accurate.</w:t>
      </w:r>
    </w:p>
    <w:p w14:paraId="182569E1" w14:textId="784306F1" w:rsidR="00934577" w:rsidRDefault="00934577" w:rsidP="00934577">
      <w:pPr>
        <w:pStyle w:val="Heading2"/>
        <w:rPr>
          <w:lang w:val="en-CA"/>
        </w:rPr>
      </w:pPr>
      <w:r>
        <w:rPr>
          <w:lang w:val="en-CA"/>
        </w:rPr>
        <w:t>CTC</w:t>
      </w:r>
    </w:p>
    <w:p w14:paraId="3E6E4AA1" w14:textId="77777777" w:rsidR="000448EA" w:rsidRPr="000448EA" w:rsidRDefault="000448EA" w:rsidP="000448EA">
      <w:pPr>
        <w:rPr>
          <w:lang w:val="en-CA"/>
        </w:rPr>
      </w:pPr>
    </w:p>
    <w:p w14:paraId="29DA6C58" w14:textId="1D3D9796" w:rsidR="00280BEB" w:rsidRDefault="00280BEB" w:rsidP="00280BEB">
      <w:pPr>
        <w:pStyle w:val="Caption"/>
        <w:keepNext/>
        <w:jc w:val="center"/>
      </w:pPr>
      <w:r>
        <w:t xml:space="preserve">Table </w:t>
      </w:r>
      <w:r w:rsidR="00A030F5">
        <w:fldChar w:fldCharType="begin"/>
      </w:r>
      <w:r w:rsidR="00A030F5">
        <w:instrText xml:space="preserve"> SEQ Table \* ARABIC </w:instrText>
      </w:r>
      <w:r w:rsidR="00A030F5">
        <w:fldChar w:fldCharType="separate"/>
      </w:r>
      <w:r w:rsidR="00211DC9">
        <w:rPr>
          <w:noProof/>
        </w:rPr>
        <w:t>4</w:t>
      </w:r>
      <w:r w:rsidR="00A030F5">
        <w:rPr>
          <w:noProof/>
        </w:rPr>
        <w:fldChar w:fldCharType="end"/>
      </w:r>
      <w:r>
        <w:t xml:space="preserve">: </w:t>
      </w:r>
      <w:r w:rsidRPr="00605529">
        <w:t xml:space="preserve">AI performance </w:t>
      </w:r>
      <w:r>
        <w:t>under</w:t>
      </w:r>
      <w:r w:rsidRPr="00605529">
        <w:t xml:space="preserve"> </w:t>
      </w:r>
      <w:r>
        <w:t>CTC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  <w:tblGridChange w:id="7">
          <w:tblGrid>
            <w:gridCol w:w="1668"/>
            <w:gridCol w:w="1087"/>
            <w:gridCol w:w="1087"/>
            <w:gridCol w:w="1088"/>
            <w:gridCol w:w="1087"/>
            <w:gridCol w:w="1087"/>
          </w:tblGrid>
        </w:tblGridChange>
      </w:tblGrid>
      <w:tr w:rsidR="000448EA" w14:paraId="6077A46C" w14:textId="77777777" w:rsidTr="000448EA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0DE3F150" w14:textId="77777777" w:rsidR="000448EA" w:rsidRDefault="000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B26FCC" w14:textId="7185857C" w:rsidR="000448EA" w:rsidRDefault="000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448EA" w14:paraId="3EC91F74" w14:textId="77777777" w:rsidTr="000448EA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68EBAFBA" w14:textId="77777777" w:rsidR="000448EA" w:rsidRDefault="000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83A472C" w14:textId="3B964FC5" w:rsidR="000448EA" w:rsidRDefault="00044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931E21" w14:paraId="5EBC3D99" w14:textId="77777777" w:rsidTr="000448EA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44C86F05" w14:textId="77777777" w:rsidR="00931E21" w:rsidRDefault="00931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857F067" w14:textId="77777777" w:rsidR="00931E21" w:rsidRDefault="00931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0AE743D" w14:textId="77777777" w:rsidR="00931E21" w:rsidRDefault="00931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7FAE134F" w14:textId="77777777" w:rsidR="00931E21" w:rsidRDefault="00931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5427C505" w14:textId="77777777" w:rsidR="00931E21" w:rsidRDefault="00931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4BE2C75" w14:textId="77777777" w:rsidR="00931E21" w:rsidRDefault="00931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C474C" w14:paraId="62BEE33A" w14:textId="77777777" w:rsidTr="004B4BE2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8" w:author="Thibaud Biatek" w:date="2019-10-02T11:08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2"/>
          <w:jc w:val="center"/>
          <w:trPrChange w:id="9" w:author="Thibaud Biatek" w:date="2019-10-02T11:08:00Z">
            <w:trPr>
              <w:trHeight w:val="252"/>
              <w:jc w:val="center"/>
            </w:trPr>
          </w:trPrChange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0" w:author="Thibaud Biatek" w:date="2019-10-02T11:08:00Z">
              <w:tcPr>
                <w:tcW w:w="1668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76940027" w14:textId="77777777" w:rsidR="007C474C" w:rsidRDefault="007C474C" w:rsidP="007C4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tcPrChange w:id="11" w:author="Thibaud Biatek" w:date="2019-10-02T11:08:00Z">
              <w:tcPr>
                <w:tcW w:w="1087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26D6D5C0" w14:textId="41386D8E" w:rsidR="007C474C" w:rsidRDefault="007C474C" w:rsidP="007C4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" w:author="Thibaud Biatek" w:date="2019-10-02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13" w:author="Thibaud Biatek" w:date="2019-10-02T11:08:00Z">
              <w:r w:rsidDel="004B4BE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tcPrChange w:id="14" w:author="Thibaud Biatek" w:date="2019-10-02T11:08:00Z">
              <w:tcPr>
                <w:tcW w:w="1087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1AD2EAB6" w14:textId="357DD84F" w:rsidR="007C474C" w:rsidRDefault="007C474C" w:rsidP="007C4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" w:author="Thibaud Biatek" w:date="2019-10-02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16" w:author="Thibaud Biatek" w:date="2019-10-02T11:08:00Z">
              <w:r w:rsidDel="004B4BE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  <w:tcPrChange w:id="17" w:author="Thibaud Biatek" w:date="2019-10-02T11:08:00Z">
              <w:tcPr>
                <w:tcW w:w="1088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2883184B" w14:textId="2C2CD711" w:rsidR="007C474C" w:rsidRDefault="007C474C" w:rsidP="007C4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" w:author="Thibaud Biatek" w:date="2019-10-02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19" w:author="Thibaud Biatek" w:date="2019-10-02T11:08:00Z">
              <w:r w:rsidDel="004B4BE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  <w:tcPrChange w:id="20" w:author="Thibaud Biatek" w:date="2019-10-02T11:08:00Z">
              <w:tcPr>
                <w:tcW w:w="1087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4847B65C" w14:textId="69CADE5E" w:rsidR="007C474C" w:rsidRDefault="007C474C" w:rsidP="007C4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" w:author="Thibaud Biatek" w:date="2019-10-02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2" w:author="Thibaud Biatek" w:date="2019-10-02T11:08:00Z">
              <w:r w:rsidDel="004B4BE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tcPrChange w:id="23" w:author="Thibaud Biatek" w:date="2019-10-02T11:08:00Z">
              <w:tcPr>
                <w:tcW w:w="1087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022BBB58" w14:textId="6E4FFDCD" w:rsidR="007C474C" w:rsidRDefault="007C474C" w:rsidP="007C4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" w:author="Thibaud Biatek" w:date="2019-10-02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5" w:author="Thibaud Biatek" w:date="2019-10-02T11:08:00Z">
              <w:r w:rsidDel="004B4BE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C474C" w14:paraId="552E7A03" w14:textId="77777777" w:rsidTr="004B4BE2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26" w:author="Thibaud Biatek" w:date="2019-10-02T11:08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2"/>
          <w:jc w:val="center"/>
          <w:trPrChange w:id="27" w:author="Thibaud Biatek" w:date="2019-10-02T11:08:00Z">
            <w:trPr>
              <w:trHeight w:val="252"/>
              <w:jc w:val="center"/>
            </w:trPr>
          </w:trPrChange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28" w:author="Thibaud Biatek" w:date="2019-10-02T11:08:00Z">
              <w:tcPr>
                <w:tcW w:w="1668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5020141E" w14:textId="77777777" w:rsidR="007C474C" w:rsidRDefault="007C474C" w:rsidP="007C4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tcPrChange w:id="29" w:author="Thibaud Biatek" w:date="2019-10-02T11:08:00Z">
              <w:tcPr>
                <w:tcW w:w="1087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79B0B0E4" w14:textId="619C61E0" w:rsidR="007C474C" w:rsidRDefault="007C474C" w:rsidP="007C4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" w:author="Thibaud Biatek" w:date="2019-10-02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31" w:author="Thibaud Biatek" w:date="2019-10-02T11:08:00Z">
              <w:r w:rsidDel="004B4BE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  <w:tcPrChange w:id="32" w:author="Thibaud Biatek" w:date="2019-10-02T11:08:00Z">
              <w:tcPr>
                <w:tcW w:w="1087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A7F0D8C" w14:textId="550839DA" w:rsidR="007C474C" w:rsidRDefault="007C474C" w:rsidP="007C4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" w:author="Thibaud Biatek" w:date="2019-10-02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34" w:author="Thibaud Biatek" w:date="2019-10-02T11:08:00Z">
              <w:r w:rsidDel="004B4BE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tcPrChange w:id="35" w:author="Thibaud Biatek" w:date="2019-10-02T11:08:00Z">
              <w:tcPr>
                <w:tcW w:w="1088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47376AEE" w14:textId="17CE293B" w:rsidR="007C474C" w:rsidRDefault="007C474C" w:rsidP="007C4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" w:author="Thibaud Biatek" w:date="2019-10-02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37" w:author="Thibaud Biatek" w:date="2019-10-02T11:08:00Z">
              <w:r w:rsidDel="004B4BE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tcPrChange w:id="38" w:author="Thibaud Biatek" w:date="2019-10-02T11:08:00Z">
              <w:tcPr>
                <w:tcW w:w="1087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340E19B5" w14:textId="21BEA284" w:rsidR="007C474C" w:rsidRDefault="007C474C" w:rsidP="007C4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" w:author="Thibaud Biatek" w:date="2019-10-02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0" w:author="Thibaud Biatek" w:date="2019-10-02T11:08:00Z">
              <w:r w:rsidDel="004B4BE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tcPrChange w:id="41" w:author="Thibaud Biatek" w:date="2019-10-02T11:08:00Z">
              <w:tcPr>
                <w:tcW w:w="1087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1BFD0827" w14:textId="647B7739" w:rsidR="007C474C" w:rsidRDefault="007C474C" w:rsidP="007C4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" w:author="Thibaud Biatek" w:date="2019-10-02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3" w:author="Thibaud Biatek" w:date="2019-10-02T11:08:00Z">
              <w:r w:rsidDel="004B4BE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A6CED" w14:paraId="41F281ED" w14:textId="77777777" w:rsidTr="00DB666D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30BA79E" w14:textId="77777777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12A5322" w14:textId="00F86BC5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6FC40735" w14:textId="3CD7D051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E555D83" w14:textId="71B88703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F13BBD" w14:textId="2A9FEBC1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08D90A3" w14:textId="0A1A9146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A6CED" w14:paraId="352F673D" w14:textId="77777777" w:rsidTr="00DB666D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F6F2A3B" w14:textId="77777777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6B3D7B3" w14:textId="1D7CCC47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C66C5B2" w14:textId="67618C3F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DBB0511" w14:textId="65B1D96C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BE615A" w14:textId="51AD665B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4A97D0E" w14:textId="248F09DD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A6CED" w14:paraId="05EFDA3D" w14:textId="77777777" w:rsidTr="00DB666D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698713D" w14:textId="77777777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13D2872" w14:textId="4E5A7668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32457DD9" w14:textId="04CCE1CD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EF9BEE8" w14:textId="5090D26F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1D924A" w14:textId="300CC9A3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F81E9B7" w14:textId="21140C73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C474C" w14:paraId="5146C6AA" w14:textId="77777777" w:rsidTr="00E95A6F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44" w:author="Thibaud Biatek" w:date="2019-10-02T11:08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2"/>
          <w:jc w:val="center"/>
          <w:trPrChange w:id="45" w:author="Thibaud Biatek" w:date="2019-10-02T11:08:00Z">
            <w:trPr>
              <w:trHeight w:val="252"/>
              <w:jc w:val="center"/>
            </w:trPr>
          </w:trPrChange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46" w:author="Thibaud Biatek" w:date="2019-10-02T11:08:00Z">
              <w:tcPr>
                <w:tcW w:w="1668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5D9417F2" w14:textId="77777777" w:rsidR="007C474C" w:rsidRDefault="007C474C" w:rsidP="007C4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tcPrChange w:id="47" w:author="Thibaud Biatek" w:date="2019-10-02T11:08:00Z">
              <w:tcPr>
                <w:tcW w:w="1087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15678B30" w14:textId="27E9DB7C" w:rsidR="007C474C" w:rsidRDefault="007C474C" w:rsidP="007C4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" w:author="Thibaud Biatek" w:date="2019-10-02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49" w:author="Thibaud Biatek" w:date="2019-10-02T11:08:00Z">
              <w:r w:rsidDel="00E95A6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tcPrChange w:id="50" w:author="Thibaud Biatek" w:date="2019-10-02T11:08:00Z">
              <w:tcPr>
                <w:tcW w:w="1087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405375F9" w14:textId="7F9EDD23" w:rsidR="007C474C" w:rsidRDefault="007C474C" w:rsidP="007C4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" w:author="Thibaud Biatek" w:date="2019-10-02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52" w:author="Thibaud Biatek" w:date="2019-10-02T11:08:00Z">
              <w:r w:rsidDel="00E95A6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  <w:tcPrChange w:id="53" w:author="Thibaud Biatek" w:date="2019-10-02T11:08:00Z">
              <w:tcPr>
                <w:tcW w:w="1088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5CE19A83" w14:textId="0564DA12" w:rsidR="007C474C" w:rsidRDefault="007C474C" w:rsidP="007C4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" w:author="Thibaud Biatek" w:date="2019-10-02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55" w:author="Thibaud Biatek" w:date="2019-10-02T11:08:00Z">
              <w:r w:rsidDel="00E95A6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  <w:tcPrChange w:id="56" w:author="Thibaud Biatek" w:date="2019-10-02T11:08:00Z">
              <w:tcPr>
                <w:tcW w:w="1087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55F17140" w14:textId="108E7BC2" w:rsidR="007C474C" w:rsidRDefault="007C474C" w:rsidP="007C4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" w:author="Thibaud Biatek" w:date="2019-10-02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8" w:author="Thibaud Biatek" w:date="2019-10-02T11:08:00Z">
              <w:r w:rsidDel="00E95A6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tcPrChange w:id="59" w:author="Thibaud Biatek" w:date="2019-10-02T11:08:00Z">
              <w:tcPr>
                <w:tcW w:w="1087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2A92800A" w14:textId="21832F3D" w:rsidR="007C474C" w:rsidRDefault="007C474C" w:rsidP="007C47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0" w:author="Thibaud Biatek" w:date="2019-10-02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1" w:author="Thibaud Biatek" w:date="2019-10-02T11:08:00Z">
              <w:r w:rsidDel="00E95A6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A6CED" w14:paraId="589089BA" w14:textId="77777777" w:rsidTr="00DB666D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3404917" w14:textId="77777777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440CF52" w14:textId="768CE14F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55E6011" w14:textId="193710B8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0985FF1" w14:textId="577A6A54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0A56C74" w14:textId="61C442CB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53E780E" w14:textId="506EBB2D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A6CED" w14:paraId="732FE713" w14:textId="77777777" w:rsidTr="00DB666D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C0079D7" w14:textId="77777777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94EFBB4" w14:textId="44A29B0B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61B16FC" w14:textId="29D90B43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84D9F48" w14:textId="24B139CD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4E46FEA" w14:textId="1ACE8809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AA626EC" w14:textId="062BF793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D56B5AA" w14:textId="77777777" w:rsidR="0028173C" w:rsidRDefault="0028173C" w:rsidP="00727DE6">
      <w:pPr>
        <w:rPr>
          <w:lang w:val="en-CA"/>
        </w:rPr>
      </w:pPr>
    </w:p>
    <w:p w14:paraId="2379B51C" w14:textId="116DE20D" w:rsidR="00280BEB" w:rsidRDefault="00280BEB" w:rsidP="00280BEB">
      <w:pPr>
        <w:pStyle w:val="Caption"/>
        <w:keepNext/>
        <w:jc w:val="center"/>
      </w:pPr>
      <w:r>
        <w:t xml:space="preserve">Table </w:t>
      </w:r>
      <w:r w:rsidR="00A030F5">
        <w:fldChar w:fldCharType="begin"/>
      </w:r>
      <w:r w:rsidR="00A030F5">
        <w:instrText xml:space="preserve"> SEQ Table \* ARABIC </w:instrText>
      </w:r>
      <w:r w:rsidR="00A030F5">
        <w:fldChar w:fldCharType="separate"/>
      </w:r>
      <w:r w:rsidR="00211DC9">
        <w:rPr>
          <w:noProof/>
        </w:rPr>
        <w:t>5</w:t>
      </w:r>
      <w:r w:rsidR="00A030F5">
        <w:rPr>
          <w:noProof/>
        </w:rPr>
        <w:fldChar w:fldCharType="end"/>
      </w:r>
      <w:r>
        <w:t>: RA</w:t>
      </w:r>
      <w:r w:rsidRPr="00A6060F">
        <w:t xml:space="preserve"> performance under CTC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  <w:tblGridChange w:id="62">
          <w:tblGrid>
            <w:gridCol w:w="1668"/>
            <w:gridCol w:w="1087"/>
            <w:gridCol w:w="1087"/>
            <w:gridCol w:w="1088"/>
            <w:gridCol w:w="1087"/>
            <w:gridCol w:w="1087"/>
          </w:tblGrid>
        </w:tblGridChange>
      </w:tblGrid>
      <w:tr w:rsidR="0028173C" w14:paraId="6CAED293" w14:textId="77777777" w:rsidTr="003E4233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10D92F7D" w14:textId="77777777" w:rsidR="0028173C" w:rsidRDefault="00281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2B281E" w14:textId="1BA08845" w:rsidR="0028173C" w:rsidRDefault="00281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8173C" w14:paraId="3CFC4817" w14:textId="77777777" w:rsidTr="00F11442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09D13CC7" w14:textId="77777777" w:rsidR="0028173C" w:rsidRDefault="00281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6008507" w14:textId="6A67737C" w:rsidR="0028173C" w:rsidRDefault="00281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28173C" w14:paraId="7562782A" w14:textId="77777777" w:rsidTr="0028173C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35667F6F" w14:textId="77777777" w:rsidR="0028173C" w:rsidRDefault="00281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833A070" w14:textId="77777777" w:rsidR="0028173C" w:rsidRDefault="00281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F9EBDBC" w14:textId="77777777" w:rsidR="0028173C" w:rsidRDefault="00281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77E18EFD" w14:textId="77777777" w:rsidR="0028173C" w:rsidRDefault="00281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23377ADF" w14:textId="77777777" w:rsidR="0028173C" w:rsidRDefault="00281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2717356" w14:textId="77777777" w:rsidR="0028173C" w:rsidRDefault="00281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B02A5" w14:paraId="72F15A42" w14:textId="77777777" w:rsidTr="009C3BB6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63" w:author="Thibaud Biatek" w:date="2019-10-02T11:08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2"/>
          <w:jc w:val="center"/>
          <w:trPrChange w:id="64" w:author="Thibaud Biatek" w:date="2019-10-02T11:08:00Z">
            <w:trPr>
              <w:trHeight w:val="252"/>
              <w:jc w:val="center"/>
            </w:trPr>
          </w:trPrChange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65" w:author="Thibaud Biatek" w:date="2019-10-02T11:08:00Z">
              <w:tcPr>
                <w:tcW w:w="1668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5DA8DFDD" w14:textId="77777777" w:rsidR="008B02A5" w:rsidRDefault="008B02A5" w:rsidP="008B0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tcPrChange w:id="66" w:author="Thibaud Biatek" w:date="2019-10-02T11:08:00Z">
              <w:tcPr>
                <w:tcW w:w="1087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32A0FDD3" w14:textId="7AC349B4" w:rsidR="008B02A5" w:rsidRDefault="008B02A5" w:rsidP="008B0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" w:author="Thibaud Biatek" w:date="2019-10-02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68" w:author="Thibaud Biatek" w:date="2019-10-02T11:08:00Z">
              <w:r w:rsidDel="009C3BB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tcPrChange w:id="69" w:author="Thibaud Biatek" w:date="2019-10-02T11:08:00Z">
              <w:tcPr>
                <w:tcW w:w="1087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653647A4" w14:textId="70930B0C" w:rsidR="008B02A5" w:rsidRDefault="008B02A5" w:rsidP="008B0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0" w:author="Thibaud Biatek" w:date="2019-10-02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71" w:author="Thibaud Biatek" w:date="2019-10-02T11:08:00Z">
              <w:r w:rsidDel="009C3BB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  <w:tcPrChange w:id="72" w:author="Thibaud Biatek" w:date="2019-10-02T11:08:00Z">
              <w:tcPr>
                <w:tcW w:w="1088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6E673D0F" w14:textId="47381DAF" w:rsidR="008B02A5" w:rsidRDefault="008B02A5" w:rsidP="008B0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" w:author="Thibaud Biatek" w:date="2019-10-02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74" w:author="Thibaud Biatek" w:date="2019-10-02T11:08:00Z">
              <w:r w:rsidDel="009C3BB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  <w:tcPrChange w:id="75" w:author="Thibaud Biatek" w:date="2019-10-02T11:08:00Z">
              <w:tcPr>
                <w:tcW w:w="1087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99E6A87" w14:textId="4380DEAF" w:rsidR="008B02A5" w:rsidRDefault="008B02A5" w:rsidP="008B0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6" w:author="Thibaud Biatek" w:date="2019-10-02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7" w:author="Thibaud Biatek" w:date="2019-10-02T11:08:00Z">
              <w:r w:rsidDel="009C3BB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tcPrChange w:id="78" w:author="Thibaud Biatek" w:date="2019-10-02T11:08:00Z">
              <w:tcPr>
                <w:tcW w:w="1087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1D697D1C" w14:textId="0C293E31" w:rsidR="008B02A5" w:rsidRDefault="008B02A5" w:rsidP="008B0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" w:author="Thibaud Biatek" w:date="2019-10-02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0" w:author="Thibaud Biatek" w:date="2019-10-02T11:08:00Z">
              <w:r w:rsidDel="009C3BB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B02A5" w14:paraId="62E4D115" w14:textId="77777777" w:rsidTr="009C3BB6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81" w:author="Thibaud Biatek" w:date="2019-10-02T11:08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2"/>
          <w:jc w:val="center"/>
          <w:trPrChange w:id="82" w:author="Thibaud Biatek" w:date="2019-10-02T11:08:00Z">
            <w:trPr>
              <w:trHeight w:val="252"/>
              <w:jc w:val="center"/>
            </w:trPr>
          </w:trPrChange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83" w:author="Thibaud Biatek" w:date="2019-10-02T11:08:00Z">
              <w:tcPr>
                <w:tcW w:w="1668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302093EF" w14:textId="77777777" w:rsidR="008B02A5" w:rsidRDefault="008B02A5" w:rsidP="008B0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tcPrChange w:id="84" w:author="Thibaud Biatek" w:date="2019-10-02T11:08:00Z">
              <w:tcPr>
                <w:tcW w:w="1087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6CD7F856" w14:textId="2B574BE8" w:rsidR="008B02A5" w:rsidRDefault="008B02A5" w:rsidP="008B0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5" w:author="Thibaud Biatek" w:date="2019-10-02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86" w:author="Thibaud Biatek" w:date="2019-10-02T11:08:00Z">
              <w:r w:rsidDel="009C3BB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  <w:tcPrChange w:id="87" w:author="Thibaud Biatek" w:date="2019-10-02T11:08:00Z">
              <w:tcPr>
                <w:tcW w:w="1087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45EE425" w14:textId="7AC0AB2F" w:rsidR="008B02A5" w:rsidRDefault="008B02A5" w:rsidP="008B0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8" w:author="Thibaud Biatek" w:date="2019-10-02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89" w:author="Thibaud Biatek" w:date="2019-10-02T11:08:00Z">
              <w:r w:rsidDel="009C3BB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tcPrChange w:id="90" w:author="Thibaud Biatek" w:date="2019-10-02T11:08:00Z">
              <w:tcPr>
                <w:tcW w:w="1088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37631E4F" w14:textId="1BB283B8" w:rsidR="008B02A5" w:rsidRDefault="008B02A5" w:rsidP="008B0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1" w:author="Thibaud Biatek" w:date="2019-10-02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92" w:author="Thibaud Biatek" w:date="2019-10-02T11:08:00Z">
              <w:r w:rsidDel="009C3BB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tcPrChange w:id="93" w:author="Thibaud Biatek" w:date="2019-10-02T11:08:00Z">
              <w:tcPr>
                <w:tcW w:w="1087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708E7F62" w14:textId="39E485A0" w:rsidR="008B02A5" w:rsidRDefault="008B02A5" w:rsidP="008B0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4" w:author="Thibaud Biatek" w:date="2019-10-02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5" w:author="Thibaud Biatek" w:date="2019-10-02T11:08:00Z">
              <w:r w:rsidDel="009C3BB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tcPrChange w:id="96" w:author="Thibaud Biatek" w:date="2019-10-02T11:08:00Z">
              <w:tcPr>
                <w:tcW w:w="1087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25B9C5C5" w14:textId="543FCC60" w:rsidR="008B02A5" w:rsidRDefault="008B02A5" w:rsidP="008B0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7" w:author="Thibaud Biatek" w:date="2019-10-02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98" w:author="Thibaud Biatek" w:date="2019-10-02T11:08:00Z">
              <w:r w:rsidDel="009C3BB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02BDE" w14:paraId="6FF07B72" w14:textId="77777777" w:rsidTr="00DF33AA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F360D82" w14:textId="77777777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7B1303B" w14:textId="6A226F9D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439438F3" w14:textId="71E3300D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859A33C" w14:textId="19E2B7E2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D8104A" w14:textId="24D2575C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8F5920B" w14:textId="7EB1830F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02BDE" w14:paraId="3FE031E8" w14:textId="77777777" w:rsidTr="00DF33AA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7BCC13E" w14:textId="77777777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F4E590B" w14:textId="77403510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1BBAB5AB" w14:textId="4D510AD2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4D81D36" w14:textId="0BBC7A49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E59461" w14:textId="5AA9AB0C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F7A3F6D" w14:textId="22A69108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02BDE" w14:paraId="05CEB474" w14:textId="77777777" w:rsidTr="00DF33AA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6E76E1F" w14:textId="77777777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77850C3" w14:textId="6B169939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6DBF16D6" w14:textId="77777777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6DC1351" w14:textId="5D011E2F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DDE2C4" w14:textId="0EEFE24B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25158F7" w14:textId="23C91C55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B02A5" w14:paraId="40D861E8" w14:textId="77777777" w:rsidTr="00F24B66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99" w:author="Thibaud Biatek" w:date="2019-10-02T11:09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2"/>
          <w:jc w:val="center"/>
          <w:trPrChange w:id="100" w:author="Thibaud Biatek" w:date="2019-10-02T11:09:00Z">
            <w:trPr>
              <w:trHeight w:val="252"/>
              <w:jc w:val="center"/>
            </w:trPr>
          </w:trPrChange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01" w:author="Thibaud Biatek" w:date="2019-10-02T11:09:00Z">
              <w:tcPr>
                <w:tcW w:w="1668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65ED8CE0" w14:textId="77777777" w:rsidR="008B02A5" w:rsidRDefault="008B02A5" w:rsidP="008B0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tcPrChange w:id="102" w:author="Thibaud Biatek" w:date="2019-10-02T11:09:00Z">
              <w:tcPr>
                <w:tcW w:w="1087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654249D3" w14:textId="40A54788" w:rsidR="008B02A5" w:rsidRDefault="008B02A5" w:rsidP="008B0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3" w:author="Thibaud Biatek" w:date="2019-10-02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04" w:author="Thibaud Biatek" w:date="2019-10-02T11:09:00Z">
              <w:r w:rsidDel="00F24B6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tcPrChange w:id="105" w:author="Thibaud Biatek" w:date="2019-10-02T11:09:00Z">
              <w:tcPr>
                <w:tcW w:w="1087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3B171A1D" w14:textId="23C18014" w:rsidR="008B02A5" w:rsidRDefault="008B02A5" w:rsidP="008B0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6" w:author="Thibaud Biatek" w:date="2019-10-02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107" w:author="Thibaud Biatek" w:date="2019-10-02T11:09:00Z">
              <w:r w:rsidDel="00F24B6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  <w:tcPrChange w:id="108" w:author="Thibaud Biatek" w:date="2019-10-02T11:09:00Z">
              <w:tcPr>
                <w:tcW w:w="1088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0051AB0C" w14:textId="37C3FA80" w:rsidR="008B02A5" w:rsidRDefault="008B02A5" w:rsidP="008B0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9" w:author="Thibaud Biatek" w:date="2019-10-02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110" w:author="Thibaud Biatek" w:date="2019-10-02T11:09:00Z">
              <w:r w:rsidDel="00F24B6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  <w:tcPrChange w:id="111" w:author="Thibaud Biatek" w:date="2019-10-02T11:09:00Z">
              <w:tcPr>
                <w:tcW w:w="1087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581B9D09" w14:textId="3358A48F" w:rsidR="008B02A5" w:rsidRDefault="008B02A5" w:rsidP="008B0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2" w:author="Thibaud Biatek" w:date="2019-10-02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13" w:author="Thibaud Biatek" w:date="2019-10-02T11:09:00Z">
              <w:r w:rsidDel="00F24B6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tcPrChange w:id="114" w:author="Thibaud Biatek" w:date="2019-10-02T11:09:00Z">
              <w:tcPr>
                <w:tcW w:w="1087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36644C85" w14:textId="26F8D28B" w:rsidR="008B02A5" w:rsidRDefault="008B02A5" w:rsidP="008B0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5" w:author="Thibaud Biatek" w:date="2019-10-02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16" w:author="Thibaud Biatek" w:date="2019-10-02T11:09:00Z">
              <w:r w:rsidDel="00F24B6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02BDE" w14:paraId="22C278FF" w14:textId="77777777" w:rsidTr="00DF33AA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830E815" w14:textId="77777777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7444F90" w14:textId="2F50B3A7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2AD0A4D" w14:textId="5CA0CF2D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370EE49" w14:textId="3FB4ECA4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E7236D9" w14:textId="3212B533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EAECB84" w14:textId="2416B2EA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02BDE" w14:paraId="5054417F" w14:textId="77777777" w:rsidTr="00DF33AA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893A6" w14:textId="77777777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33505F1" w14:textId="7976C993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431E90F" w14:textId="3214A21C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9C6BDB1" w14:textId="5F6465D8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867EF96" w14:textId="12A45192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65F47DA" w14:textId="79DADDBC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7C633FB" w14:textId="4853AE40" w:rsidR="000448EA" w:rsidRDefault="000448EA" w:rsidP="00727DE6">
      <w:pPr>
        <w:rPr>
          <w:lang w:val="en-CA"/>
        </w:rPr>
      </w:pPr>
    </w:p>
    <w:p w14:paraId="5B569B3B" w14:textId="6C60A4D5" w:rsidR="00CA54ED" w:rsidRDefault="00CA54ED" w:rsidP="00CA54ED">
      <w:pPr>
        <w:pStyle w:val="Caption"/>
        <w:keepNext/>
        <w:jc w:val="center"/>
      </w:pPr>
      <w:r>
        <w:t xml:space="preserve">Table </w:t>
      </w:r>
      <w:r w:rsidR="00A030F5">
        <w:fldChar w:fldCharType="begin"/>
      </w:r>
      <w:r w:rsidR="00A030F5">
        <w:instrText xml:space="preserve"> SEQ Table \* ARABIC </w:instrText>
      </w:r>
      <w:r w:rsidR="00A030F5">
        <w:fldChar w:fldCharType="separate"/>
      </w:r>
      <w:r w:rsidR="00211DC9">
        <w:rPr>
          <w:noProof/>
        </w:rPr>
        <w:t>6</w:t>
      </w:r>
      <w:r w:rsidR="00A030F5">
        <w:rPr>
          <w:noProof/>
        </w:rPr>
        <w:fldChar w:fldCharType="end"/>
      </w:r>
      <w:r>
        <w:t>: LDB</w:t>
      </w:r>
      <w:r w:rsidRPr="00497429">
        <w:t xml:space="preserve"> performance under CTC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  <w:tblGridChange w:id="117">
          <w:tblGrid>
            <w:gridCol w:w="1668"/>
            <w:gridCol w:w="1087"/>
            <w:gridCol w:w="1087"/>
            <w:gridCol w:w="1088"/>
            <w:gridCol w:w="1087"/>
            <w:gridCol w:w="1087"/>
          </w:tblGrid>
        </w:tblGridChange>
      </w:tblGrid>
      <w:tr w:rsidR="00374ED7" w14:paraId="546095F7" w14:textId="77777777" w:rsidTr="007A664C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7FC02FB8" w14:textId="77777777" w:rsidR="00374ED7" w:rsidRDefault="0037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CD130D" w14:textId="2AC7CB32" w:rsidR="00374ED7" w:rsidRDefault="0037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74ED7" w14:paraId="241B6777" w14:textId="77777777" w:rsidTr="007A664C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18660012" w14:textId="77777777" w:rsidR="00374ED7" w:rsidRDefault="0037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BF51460" w14:textId="26D658A7" w:rsidR="00374ED7" w:rsidRDefault="0037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374ED7" w14:paraId="2B13E289" w14:textId="77777777" w:rsidTr="007A664C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4A5D09BC" w14:textId="77777777" w:rsidR="00374ED7" w:rsidRDefault="0037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E4B5267" w14:textId="77777777" w:rsidR="00374ED7" w:rsidRDefault="0037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AA522D7" w14:textId="77777777" w:rsidR="00374ED7" w:rsidRDefault="0037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0C3681D4" w14:textId="77777777" w:rsidR="00374ED7" w:rsidRDefault="0037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221F4ED3" w14:textId="77777777" w:rsidR="00374ED7" w:rsidRDefault="0037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61FBFF5" w14:textId="77777777" w:rsidR="00374ED7" w:rsidRDefault="0037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02BDE" w14:paraId="53B0ACC2" w14:textId="77777777" w:rsidTr="00531962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4E67504" w14:textId="77777777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823ECBA" w14:textId="4B9676C4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53D5FFA" w14:textId="61A9D67D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E97F3CD" w14:textId="6B98D82B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2670F496" w14:textId="6DAB9C52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663F4BC" w14:textId="6D4E3DF4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2BDE" w14:paraId="2B939397" w14:textId="77777777" w:rsidTr="00531962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BE06DDC" w14:textId="77777777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BE37387" w14:textId="1F5BCADB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4FD3DD61" w14:textId="77777777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DE0BC31" w14:textId="7A335BF5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A05123" w14:textId="35723A4D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E555B11" w14:textId="6657129F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B02A5" w14:paraId="3AB0F34D" w14:textId="77777777" w:rsidTr="00E23B6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18" w:author="Thibaud Biatek" w:date="2019-10-02T11:09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2"/>
          <w:jc w:val="center"/>
          <w:trPrChange w:id="119" w:author="Thibaud Biatek" w:date="2019-10-02T11:09:00Z">
            <w:trPr>
              <w:trHeight w:val="252"/>
              <w:jc w:val="center"/>
            </w:trPr>
          </w:trPrChange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20" w:author="Thibaud Biatek" w:date="2019-10-02T11:09:00Z">
              <w:tcPr>
                <w:tcW w:w="1668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5791C2F9" w14:textId="77777777" w:rsidR="008B02A5" w:rsidRDefault="008B02A5" w:rsidP="008B0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tcPrChange w:id="121" w:author="Thibaud Biatek" w:date="2019-10-02T11:09:00Z">
              <w:tcPr>
                <w:tcW w:w="1087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0DF1B05D" w14:textId="66834FE7" w:rsidR="008B02A5" w:rsidRDefault="008B02A5" w:rsidP="008B0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2" w:author="Thibaud Biatek" w:date="2019-10-02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23" w:author="Thibaud Biatek" w:date="2019-10-02T11:09:00Z">
              <w:r w:rsidDel="00E23B6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  <w:tcPrChange w:id="124" w:author="Thibaud Biatek" w:date="2019-10-02T11:09:00Z">
              <w:tcPr>
                <w:tcW w:w="1087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C079477" w14:textId="698C02F8" w:rsidR="008B02A5" w:rsidRDefault="008B02A5" w:rsidP="008B0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5" w:author="Thibaud Biatek" w:date="2019-10-02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  <w:del w:id="126" w:author="Thibaud Biatek" w:date="2019-10-02T11:09:00Z">
              <w:r w:rsidDel="00E23B6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tcPrChange w:id="127" w:author="Thibaud Biatek" w:date="2019-10-02T11:09:00Z">
              <w:tcPr>
                <w:tcW w:w="1088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19D740F2" w14:textId="27A1D88B" w:rsidR="008B02A5" w:rsidRDefault="008B02A5" w:rsidP="008B0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8" w:author="Thibaud Biatek" w:date="2019-10-02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129" w:author="Thibaud Biatek" w:date="2019-10-02T11:09:00Z">
              <w:r w:rsidDel="00E23B6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tcPrChange w:id="130" w:author="Thibaud Biatek" w:date="2019-10-02T11:09:00Z">
              <w:tcPr>
                <w:tcW w:w="1087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71E341BA" w14:textId="36C61929" w:rsidR="008B02A5" w:rsidRDefault="008B02A5" w:rsidP="008B0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1" w:author="Thibaud Biatek" w:date="2019-10-02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32" w:author="Thibaud Biatek" w:date="2019-10-02T11:09:00Z">
              <w:r w:rsidDel="00E23B6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tcPrChange w:id="133" w:author="Thibaud Biatek" w:date="2019-10-02T11:09:00Z">
              <w:tcPr>
                <w:tcW w:w="1087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365D7727" w14:textId="28AE4868" w:rsidR="008B02A5" w:rsidRDefault="008B02A5" w:rsidP="008B0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4" w:author="Thibaud Biatek" w:date="2019-10-02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35" w:author="Thibaud Biatek" w:date="2019-10-02T11:09:00Z">
              <w:r w:rsidDel="00E23B6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02BDE" w14:paraId="37BBFA30" w14:textId="77777777" w:rsidTr="00531962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172AC89" w14:textId="77777777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751DC43" w14:textId="73F29368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3A7BBDAC" w14:textId="3C0E0514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8284654" w14:textId="00E59355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1ECBFE" w14:textId="0251C6CD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484DA6A" w14:textId="16444C51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02BDE" w14:paraId="32AD8BF7" w14:textId="77777777" w:rsidTr="00531962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179C992" w14:textId="77777777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836C079" w14:textId="553073FC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6782EB60" w14:textId="3EDE70B6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48CA0D0" w14:textId="7696D652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02045C" w14:textId="13A910B0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26E0B1F" w14:textId="57F1DE04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02A5" w14:paraId="04B5D285" w14:textId="77777777" w:rsidTr="00B66957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36" w:author="Thibaud Biatek" w:date="2019-10-02T11:09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2"/>
          <w:jc w:val="center"/>
          <w:trPrChange w:id="137" w:author="Thibaud Biatek" w:date="2019-10-02T11:09:00Z">
            <w:trPr>
              <w:trHeight w:val="252"/>
              <w:jc w:val="center"/>
            </w:trPr>
          </w:trPrChange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38" w:author="Thibaud Biatek" w:date="2019-10-02T11:09:00Z">
              <w:tcPr>
                <w:tcW w:w="1668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46DF4531" w14:textId="77777777" w:rsidR="008B02A5" w:rsidRDefault="008B02A5" w:rsidP="008B0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tcPrChange w:id="139" w:author="Thibaud Biatek" w:date="2019-10-02T11:09:00Z">
              <w:tcPr>
                <w:tcW w:w="1087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7E6E470F" w14:textId="47ECB062" w:rsidR="008B02A5" w:rsidRDefault="008B02A5" w:rsidP="008B0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0" w:author="Thibaud Biatek" w:date="2019-10-02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41" w:author="Thibaud Biatek" w:date="2019-10-02T11:09:00Z">
              <w:r w:rsidDel="00B6695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tcPrChange w:id="142" w:author="Thibaud Biatek" w:date="2019-10-02T11:09:00Z">
              <w:tcPr>
                <w:tcW w:w="1087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67A8F79E" w14:textId="0F15AE6D" w:rsidR="008B02A5" w:rsidRDefault="008B02A5" w:rsidP="008B0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3" w:author="Thibaud Biatek" w:date="2019-10-02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  <w:del w:id="144" w:author="Thibaud Biatek" w:date="2019-10-02T11:09:00Z">
              <w:r w:rsidDel="00B6695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  <w:tcPrChange w:id="145" w:author="Thibaud Biatek" w:date="2019-10-02T11:09:00Z">
              <w:tcPr>
                <w:tcW w:w="1088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58305B43" w14:textId="72560C13" w:rsidR="008B02A5" w:rsidRDefault="008B02A5" w:rsidP="008B0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6" w:author="Thibaud Biatek" w:date="2019-10-02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47" w:author="Thibaud Biatek" w:date="2019-10-02T11:09:00Z">
              <w:r w:rsidDel="00B6695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  <w:tcPrChange w:id="148" w:author="Thibaud Biatek" w:date="2019-10-02T11:09:00Z">
              <w:tcPr>
                <w:tcW w:w="1087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522A04A3" w14:textId="0B68737E" w:rsidR="008B02A5" w:rsidRDefault="008B02A5" w:rsidP="008B0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9" w:author="Thibaud Biatek" w:date="2019-10-02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0" w:author="Thibaud Biatek" w:date="2019-10-02T11:09:00Z">
              <w:r w:rsidDel="00B6695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tcPrChange w:id="151" w:author="Thibaud Biatek" w:date="2019-10-02T11:09:00Z">
              <w:tcPr>
                <w:tcW w:w="1087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3100BF40" w14:textId="03C4FE5E" w:rsidR="008B02A5" w:rsidRDefault="008B02A5" w:rsidP="008B02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2" w:author="Thibaud Biatek" w:date="2019-10-02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53" w:author="Thibaud Biatek" w:date="2019-10-02T11:09:00Z">
              <w:r w:rsidDel="00B6695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02BDE" w14:paraId="6B847CE8" w14:textId="77777777" w:rsidTr="00531962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E59EABE" w14:textId="77777777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A8F5E3A" w14:textId="4EC0B9AE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91EC3CB" w14:textId="52A03861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C4A0BBA" w14:textId="679FB7DA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FB0B543" w14:textId="755D257F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926AB3F" w14:textId="11746A48" w:rsidR="00F02BDE" w:rsidRDefault="00F02BDE" w:rsidP="00F02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50545" w14:paraId="4FE6B1CA" w14:textId="77777777" w:rsidTr="00714003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54" w:author="Thibaud Biatek" w:date="2019-10-02T11:12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2"/>
          <w:jc w:val="center"/>
          <w:trPrChange w:id="155" w:author="Thibaud Biatek" w:date="2019-10-02T11:12:00Z">
            <w:trPr>
              <w:trHeight w:val="252"/>
              <w:jc w:val="center"/>
            </w:trPr>
          </w:trPrChange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156" w:author="Thibaud Biatek" w:date="2019-10-02T11:12:00Z">
              <w:tcPr>
                <w:tcW w:w="1668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54B8B522" w14:textId="77777777" w:rsidR="00250545" w:rsidRDefault="00250545" w:rsidP="00250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  <w:tcPrChange w:id="157" w:author="Thibaud Biatek" w:date="2019-10-02T11:12:00Z">
              <w:tcPr>
                <w:tcW w:w="1087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4D09C612" w14:textId="4FB74CC2" w:rsidR="00250545" w:rsidRDefault="00250545" w:rsidP="00250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8" w:author="Thibaud Biatek" w:date="2019-10-02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59" w:author="Thibaud Biatek" w:date="2019-10-02T11:12:00Z">
              <w:r w:rsidDel="0071400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tcPrChange w:id="160" w:author="Thibaud Biatek" w:date="2019-10-02T11:12:00Z">
              <w:tcPr>
                <w:tcW w:w="1087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0B008FE3" w14:textId="51E38BC4" w:rsidR="00250545" w:rsidRDefault="00250545" w:rsidP="00250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1" w:author="Thibaud Biatek" w:date="2019-10-02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  <w:del w:id="162" w:author="Thibaud Biatek" w:date="2019-10-02T11:12:00Z">
              <w:r w:rsidDel="0071400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  <w:tcPrChange w:id="163" w:author="Thibaud Biatek" w:date="2019-10-02T11:12:00Z">
              <w:tcPr>
                <w:tcW w:w="1088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2F9CA7CC" w14:textId="3F8C285A" w:rsidR="00250545" w:rsidRDefault="00250545" w:rsidP="00250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4" w:author="Thibaud Biatek" w:date="2019-10-02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0.40%</w:t>
              </w:r>
            </w:ins>
            <w:del w:id="165" w:author="Thibaud Biatek" w:date="2019-10-02T11:12:00Z">
              <w:r w:rsidDel="0071400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tcPrChange w:id="166" w:author="Thibaud Biatek" w:date="2019-10-02T11:12:00Z">
              <w:tcPr>
                <w:tcW w:w="1087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27DDF6A8" w14:textId="14F2A975" w:rsidR="00250545" w:rsidRDefault="00250545" w:rsidP="00250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7" w:author="Thibaud Biatek" w:date="2019-10-02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68" w:author="Thibaud Biatek" w:date="2019-10-02T11:12:00Z">
              <w:r w:rsidDel="0071400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tcPrChange w:id="169" w:author="Thibaud Biatek" w:date="2019-10-02T11:12:00Z">
              <w:tcPr>
                <w:tcW w:w="1087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094C51B1" w14:textId="2668DEC0" w:rsidR="00250545" w:rsidRDefault="00250545" w:rsidP="00250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0" w:author="Thibaud Biatek" w:date="2019-10-02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71" w:author="Thibaud Biatek" w:date="2019-10-02T11:12:00Z">
              <w:r w:rsidDel="0071400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7DDD4DEC" w14:textId="77777777" w:rsidR="00374ED7" w:rsidRPr="00727DE6" w:rsidRDefault="00374ED7" w:rsidP="00727DE6">
      <w:pPr>
        <w:rPr>
          <w:lang w:val="en-CA"/>
        </w:rPr>
      </w:pPr>
    </w:p>
    <w:p w14:paraId="0CFFB175" w14:textId="518AA47E" w:rsidR="00934577" w:rsidRDefault="00934577" w:rsidP="00934577">
      <w:pPr>
        <w:pStyle w:val="Heading2"/>
        <w:rPr>
          <w:lang w:val="en-CA"/>
        </w:rPr>
      </w:pPr>
      <w:r>
        <w:rPr>
          <w:lang w:val="en-CA"/>
        </w:rPr>
        <w:t>Low-QP</w:t>
      </w:r>
      <w:r w:rsidR="004160F8">
        <w:rPr>
          <w:lang w:val="en-CA"/>
        </w:rPr>
        <w:t xml:space="preserve"> CTC</w:t>
      </w:r>
    </w:p>
    <w:p w14:paraId="4ED55A07" w14:textId="77777777" w:rsidR="00382B4F" w:rsidRPr="00382B4F" w:rsidRDefault="00382B4F" w:rsidP="00382B4F">
      <w:pPr>
        <w:rPr>
          <w:lang w:val="en-CA"/>
        </w:rPr>
      </w:pPr>
    </w:p>
    <w:p w14:paraId="5FA1C78C" w14:textId="1601E94C" w:rsidR="00211DC9" w:rsidRDefault="00211DC9" w:rsidP="00211DC9">
      <w:pPr>
        <w:pStyle w:val="Caption"/>
        <w:keepNext/>
        <w:jc w:val="center"/>
      </w:pPr>
      <w:r>
        <w:t xml:space="preserve">Table </w:t>
      </w:r>
      <w:r w:rsidR="00A030F5">
        <w:fldChar w:fldCharType="begin"/>
      </w:r>
      <w:r w:rsidR="00A030F5">
        <w:instrText xml:space="preserve"> SEQ Table \* ARABIC </w:instrText>
      </w:r>
      <w:r w:rsidR="00A030F5">
        <w:fldChar w:fldCharType="separate"/>
      </w:r>
      <w:r>
        <w:rPr>
          <w:noProof/>
        </w:rPr>
        <w:t>7</w:t>
      </w:r>
      <w:r w:rsidR="00A030F5">
        <w:rPr>
          <w:noProof/>
        </w:rPr>
        <w:fldChar w:fldCharType="end"/>
      </w:r>
      <w:r>
        <w:t xml:space="preserve">: </w:t>
      </w:r>
      <w:r w:rsidRPr="00396ABB">
        <w:t xml:space="preserve">AI performance under </w:t>
      </w:r>
      <w:r>
        <w:t xml:space="preserve">Low-QP </w:t>
      </w:r>
      <w:r w:rsidRPr="00396ABB">
        <w:t>CTC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  <w:tblGridChange w:id="172">
          <w:tblGrid>
            <w:gridCol w:w="1668"/>
            <w:gridCol w:w="1087"/>
            <w:gridCol w:w="1087"/>
            <w:gridCol w:w="1088"/>
            <w:gridCol w:w="1087"/>
            <w:gridCol w:w="1087"/>
          </w:tblGrid>
        </w:tblGridChange>
      </w:tblGrid>
      <w:tr w:rsidR="00382B4F" w14:paraId="24F2ED12" w14:textId="77777777" w:rsidTr="006062F6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660D9814" w14:textId="77777777" w:rsidR="00382B4F" w:rsidRDefault="0038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6C6887" w14:textId="3D026358" w:rsidR="00382B4F" w:rsidRDefault="0038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82B4F" w14:paraId="4C3FF156" w14:textId="77777777" w:rsidTr="006C2B88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167D7FD8" w14:textId="77777777" w:rsidR="00382B4F" w:rsidRDefault="0038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DEE5BAE" w14:textId="30F5424B" w:rsidR="00382B4F" w:rsidRDefault="0038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382B4F" w14:paraId="07B64579" w14:textId="77777777" w:rsidTr="00382B4F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4C1A42E3" w14:textId="77777777" w:rsidR="00382B4F" w:rsidRDefault="0038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684E5B8" w14:textId="77777777" w:rsidR="00382B4F" w:rsidRDefault="0038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36D82DC" w14:textId="77777777" w:rsidR="00382B4F" w:rsidRDefault="0038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2B42028C" w14:textId="77777777" w:rsidR="00382B4F" w:rsidRDefault="0038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1E68796C" w14:textId="77777777" w:rsidR="00382B4F" w:rsidRDefault="0038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906DF6E" w14:textId="77777777" w:rsidR="00382B4F" w:rsidRDefault="00382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C58E8" w14:paraId="3A2E1E36" w14:textId="77777777" w:rsidTr="009D5DD8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73" w:author="Thibaud Biatek" w:date="2019-09-27T09:33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2"/>
          <w:jc w:val="center"/>
          <w:trPrChange w:id="174" w:author="Thibaud Biatek" w:date="2019-09-27T09:33:00Z">
            <w:trPr>
              <w:trHeight w:val="252"/>
              <w:jc w:val="center"/>
            </w:trPr>
          </w:trPrChange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75" w:author="Thibaud Biatek" w:date="2019-09-27T09:33:00Z">
              <w:tcPr>
                <w:tcW w:w="1668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7693E382" w14:textId="77777777" w:rsidR="00CC58E8" w:rsidRDefault="00CC58E8" w:rsidP="00CC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tcPrChange w:id="176" w:author="Thibaud Biatek" w:date="2019-09-27T09:33:00Z">
              <w:tcPr>
                <w:tcW w:w="1087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228BE70B" w14:textId="1617D91C" w:rsidR="00CC58E8" w:rsidRDefault="00CC58E8" w:rsidP="00CC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7" w:author="Thibaud Biatek" w:date="2019-09-27T0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178" w:author="Thibaud Biatek" w:date="2019-09-27T09:33:00Z">
              <w:r w:rsidDel="009D5DD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tcPrChange w:id="179" w:author="Thibaud Biatek" w:date="2019-09-27T09:33:00Z">
              <w:tcPr>
                <w:tcW w:w="1087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6C2B4B5D" w14:textId="505A1FC4" w:rsidR="00CC58E8" w:rsidRDefault="00CC58E8" w:rsidP="00CC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0" w:author="Thibaud Biatek" w:date="2019-09-27T0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181" w:author="Thibaud Biatek" w:date="2019-09-27T09:33:00Z">
              <w:r w:rsidDel="009D5DD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  <w:tcPrChange w:id="182" w:author="Thibaud Biatek" w:date="2019-09-27T09:33:00Z">
              <w:tcPr>
                <w:tcW w:w="1088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53F71BBB" w14:textId="7DFC499D" w:rsidR="00CC58E8" w:rsidRDefault="00CC58E8" w:rsidP="00CC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3" w:author="Thibaud Biatek" w:date="2019-09-27T0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184" w:author="Thibaud Biatek" w:date="2019-09-27T09:33:00Z">
              <w:r w:rsidDel="009D5DD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  <w:tcPrChange w:id="185" w:author="Thibaud Biatek" w:date="2019-09-27T09:33:00Z">
              <w:tcPr>
                <w:tcW w:w="1087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49EFB2F8" w14:textId="06F7D691" w:rsidR="00CC58E8" w:rsidRDefault="00CC58E8" w:rsidP="00CC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6" w:author="Thibaud Biatek" w:date="2019-09-27T0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87" w:author="Thibaud Biatek" w:date="2019-09-27T09:33:00Z">
              <w:r w:rsidDel="009D5DD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tcPrChange w:id="188" w:author="Thibaud Biatek" w:date="2019-09-27T09:33:00Z">
              <w:tcPr>
                <w:tcW w:w="1087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0BB1AC5D" w14:textId="2EB44362" w:rsidR="00CC58E8" w:rsidRDefault="00CC58E8" w:rsidP="00CC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9" w:author="Thibaud Biatek" w:date="2019-09-27T0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90" w:author="Thibaud Biatek" w:date="2019-09-27T09:33:00Z">
              <w:r w:rsidDel="009D5DD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C58E8" w14:paraId="1D02F5FB" w14:textId="77777777" w:rsidTr="009D5DD8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91" w:author="Thibaud Biatek" w:date="2019-09-27T09:33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2"/>
          <w:jc w:val="center"/>
          <w:trPrChange w:id="192" w:author="Thibaud Biatek" w:date="2019-09-27T09:33:00Z">
            <w:trPr>
              <w:trHeight w:val="252"/>
              <w:jc w:val="center"/>
            </w:trPr>
          </w:trPrChange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93" w:author="Thibaud Biatek" w:date="2019-09-27T09:33:00Z">
              <w:tcPr>
                <w:tcW w:w="1668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1649E0D3" w14:textId="77777777" w:rsidR="00CC58E8" w:rsidRDefault="00CC58E8" w:rsidP="00CC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tcPrChange w:id="194" w:author="Thibaud Biatek" w:date="2019-09-27T09:33:00Z">
              <w:tcPr>
                <w:tcW w:w="1087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2B42C503" w14:textId="48296416" w:rsidR="00CC58E8" w:rsidRDefault="00CC58E8" w:rsidP="00CC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5" w:author="Thibaud Biatek" w:date="2019-09-27T0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96" w:author="Thibaud Biatek" w:date="2019-09-27T09:33:00Z">
              <w:r w:rsidDel="009D5DD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  <w:tcPrChange w:id="197" w:author="Thibaud Biatek" w:date="2019-09-27T09:33:00Z">
              <w:tcPr>
                <w:tcW w:w="1087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B8CCD12" w14:textId="2799C089" w:rsidR="00CC58E8" w:rsidRDefault="00CC58E8" w:rsidP="00CC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8" w:author="Thibaud Biatek" w:date="2019-09-27T0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99" w:author="Thibaud Biatek" w:date="2019-09-27T09:33:00Z">
              <w:r w:rsidDel="009D5DD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tcPrChange w:id="200" w:author="Thibaud Biatek" w:date="2019-09-27T09:33:00Z">
              <w:tcPr>
                <w:tcW w:w="1088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23A4023C" w14:textId="4544ADCB" w:rsidR="00CC58E8" w:rsidRDefault="00CC58E8" w:rsidP="00CC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1" w:author="Thibaud Biatek" w:date="2019-09-27T0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02" w:author="Thibaud Biatek" w:date="2019-09-27T09:33:00Z">
              <w:r w:rsidDel="009D5DD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tcPrChange w:id="203" w:author="Thibaud Biatek" w:date="2019-09-27T09:33:00Z">
              <w:tcPr>
                <w:tcW w:w="1087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65F67157" w14:textId="0E038615" w:rsidR="00CC58E8" w:rsidRDefault="00CC58E8" w:rsidP="00CC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4" w:author="Thibaud Biatek" w:date="2019-09-27T0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05" w:author="Thibaud Biatek" w:date="2019-09-27T09:33:00Z">
              <w:r w:rsidDel="009D5DD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tcPrChange w:id="206" w:author="Thibaud Biatek" w:date="2019-09-27T09:33:00Z">
              <w:tcPr>
                <w:tcW w:w="1087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3A6703A0" w14:textId="61C8C54D" w:rsidR="00CC58E8" w:rsidRDefault="00CC58E8" w:rsidP="00CC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7" w:author="Thibaud Biatek" w:date="2019-09-27T0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208" w:author="Thibaud Biatek" w:date="2019-09-27T09:33:00Z">
              <w:r w:rsidDel="009D5DD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2421A" w14:paraId="462FF85D" w14:textId="77777777" w:rsidTr="00382B4F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5A36465" w14:textId="77777777" w:rsidR="0092421A" w:rsidRDefault="0092421A" w:rsidP="00924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84F31BC" w14:textId="2B53B675" w:rsidR="0092421A" w:rsidRDefault="0092421A" w:rsidP="00924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5133D83B" w14:textId="458B71BB" w:rsidR="0092421A" w:rsidRDefault="0092421A" w:rsidP="00924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CFB2E98" w14:textId="1196FADD" w:rsidR="0092421A" w:rsidRDefault="0092421A" w:rsidP="00924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374AEB" w14:textId="6822A149" w:rsidR="0092421A" w:rsidRDefault="0092421A" w:rsidP="00924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3420112" w14:textId="139265C8" w:rsidR="0092421A" w:rsidRDefault="0092421A" w:rsidP="00924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2421A" w14:paraId="41036A57" w14:textId="77777777" w:rsidTr="00382B4F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957E61F" w14:textId="77777777" w:rsidR="0092421A" w:rsidRDefault="0092421A" w:rsidP="00924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C240109" w14:textId="72577196" w:rsidR="0092421A" w:rsidRDefault="0092421A" w:rsidP="00924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C48A4F1" w14:textId="1FAD6FB8" w:rsidR="0092421A" w:rsidRDefault="0092421A" w:rsidP="00924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9EC6FF7" w14:textId="5BA3B2CB" w:rsidR="0092421A" w:rsidRDefault="0092421A" w:rsidP="00924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903C55" w14:textId="320F047E" w:rsidR="0092421A" w:rsidRDefault="0092421A" w:rsidP="00924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E676E68" w14:textId="052C1B16" w:rsidR="0092421A" w:rsidRDefault="0092421A" w:rsidP="00924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2421A" w14:paraId="7E3B72CE" w14:textId="77777777" w:rsidTr="00382B4F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B136E49" w14:textId="77777777" w:rsidR="0092421A" w:rsidRDefault="0092421A" w:rsidP="00924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37AC8D3" w14:textId="0817CF25" w:rsidR="0092421A" w:rsidRDefault="0092421A" w:rsidP="00924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48772C7B" w14:textId="1472821B" w:rsidR="0092421A" w:rsidRDefault="0092421A" w:rsidP="00924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EF23ED5" w14:textId="07F5FA1D" w:rsidR="0092421A" w:rsidRDefault="0092421A" w:rsidP="00924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61242E" w14:textId="0288D5C6" w:rsidR="0092421A" w:rsidRDefault="0092421A" w:rsidP="00924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FB5D864" w14:textId="567DB8FD" w:rsidR="0092421A" w:rsidRDefault="0092421A" w:rsidP="00924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C58E8" w14:paraId="23C46E3D" w14:textId="77777777" w:rsidTr="00A00F29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209" w:author="Thibaud Biatek" w:date="2019-09-27T09:33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2"/>
          <w:jc w:val="center"/>
          <w:trPrChange w:id="210" w:author="Thibaud Biatek" w:date="2019-09-27T09:33:00Z">
            <w:trPr>
              <w:trHeight w:val="252"/>
              <w:jc w:val="center"/>
            </w:trPr>
          </w:trPrChange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211" w:author="Thibaud Biatek" w:date="2019-09-27T09:33:00Z">
              <w:tcPr>
                <w:tcW w:w="1668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49B03A0D" w14:textId="77777777" w:rsidR="00CC58E8" w:rsidRDefault="00CC58E8" w:rsidP="00CC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tcPrChange w:id="212" w:author="Thibaud Biatek" w:date="2019-09-27T09:33:00Z">
              <w:tcPr>
                <w:tcW w:w="1087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08AFF040" w14:textId="15B60787" w:rsidR="00CC58E8" w:rsidRDefault="00CC58E8" w:rsidP="00CC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3" w:author="Thibaud Biatek" w:date="2019-09-27T0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14" w:author="Thibaud Biatek" w:date="2019-09-27T09:33:00Z">
              <w:r w:rsidDel="00A00F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tcPrChange w:id="215" w:author="Thibaud Biatek" w:date="2019-09-27T09:33:00Z">
              <w:tcPr>
                <w:tcW w:w="1087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60A06D76" w14:textId="021FCDE1" w:rsidR="00CC58E8" w:rsidRDefault="00CC58E8" w:rsidP="00CC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6" w:author="Thibaud Biatek" w:date="2019-09-27T0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17" w:author="Thibaud Biatek" w:date="2019-09-27T09:33:00Z">
              <w:r w:rsidDel="00A00F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  <w:tcPrChange w:id="218" w:author="Thibaud Biatek" w:date="2019-09-27T09:33:00Z">
              <w:tcPr>
                <w:tcW w:w="1088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05943A23" w14:textId="779AD558" w:rsidR="00CC58E8" w:rsidRDefault="00CC58E8" w:rsidP="00CC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9" w:author="Thibaud Biatek" w:date="2019-09-27T0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220" w:author="Thibaud Biatek" w:date="2019-09-27T09:33:00Z">
              <w:r w:rsidDel="00A00F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  <w:tcPrChange w:id="221" w:author="Thibaud Biatek" w:date="2019-09-27T09:33:00Z">
              <w:tcPr>
                <w:tcW w:w="1087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22870445" w14:textId="7A6444EC" w:rsidR="00CC58E8" w:rsidRDefault="00CC58E8" w:rsidP="00CC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2" w:author="Thibaud Biatek" w:date="2019-09-27T0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23" w:author="Thibaud Biatek" w:date="2019-09-27T09:33:00Z">
              <w:r w:rsidDel="00A00F2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tcPrChange w:id="224" w:author="Thibaud Biatek" w:date="2019-09-27T09:33:00Z">
              <w:tcPr>
                <w:tcW w:w="1087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30BB7D58" w14:textId="05278E62" w:rsidR="00CC58E8" w:rsidRDefault="00CC58E8" w:rsidP="00CC5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5" w:author="Thibaud Biatek" w:date="2019-09-27T0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26" w:author="Thibaud Biatek" w:date="2019-09-27T09:33:00Z">
              <w:r w:rsidDel="00A00F2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2421A" w14:paraId="144224F3" w14:textId="77777777" w:rsidTr="00382B4F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1C5E8C3" w14:textId="77777777" w:rsidR="0092421A" w:rsidRDefault="0092421A" w:rsidP="00924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07F4912" w14:textId="7A562942" w:rsidR="0092421A" w:rsidRDefault="0092421A" w:rsidP="00924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E231547" w14:textId="5679D4DE" w:rsidR="0092421A" w:rsidRDefault="0092421A" w:rsidP="00924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2F4012F" w14:textId="1AE82749" w:rsidR="0092421A" w:rsidRDefault="0092421A" w:rsidP="00924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5DE515A" w14:textId="5737DECE" w:rsidR="0092421A" w:rsidRDefault="0092421A" w:rsidP="00924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CE3A51E" w14:textId="156B6306" w:rsidR="0092421A" w:rsidRDefault="0092421A" w:rsidP="00924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2421A" w14:paraId="2493C38A" w14:textId="77777777" w:rsidTr="00382B4F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89048D5" w14:textId="77777777" w:rsidR="0092421A" w:rsidRDefault="0092421A" w:rsidP="00924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246E2F3" w14:textId="53C29D05" w:rsidR="0092421A" w:rsidRDefault="0092421A" w:rsidP="00924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47D80BB" w14:textId="6C0E995D" w:rsidR="0092421A" w:rsidRDefault="0092421A" w:rsidP="00924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DC07AD2" w14:textId="071E68BE" w:rsidR="0092421A" w:rsidRDefault="0092421A" w:rsidP="00924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C34B1EB" w14:textId="34A5007D" w:rsidR="0092421A" w:rsidRDefault="0092421A" w:rsidP="00924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C9A3FF0" w14:textId="39108F7B" w:rsidR="0092421A" w:rsidRDefault="0092421A" w:rsidP="009242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1DAD7D4" w14:textId="6F894C82" w:rsidR="00382B4F" w:rsidRDefault="00382B4F" w:rsidP="00382B4F">
      <w:pPr>
        <w:rPr>
          <w:lang w:val="en-CA"/>
        </w:rPr>
      </w:pPr>
    </w:p>
    <w:p w14:paraId="47136CBE" w14:textId="68DAF46A" w:rsidR="00211DC9" w:rsidRDefault="00211DC9" w:rsidP="00211DC9">
      <w:pPr>
        <w:pStyle w:val="Caption"/>
        <w:keepNext/>
        <w:jc w:val="center"/>
      </w:pPr>
      <w:r>
        <w:t xml:space="preserve">Table </w:t>
      </w:r>
      <w:r w:rsidR="00A030F5">
        <w:fldChar w:fldCharType="begin"/>
      </w:r>
      <w:r w:rsidR="00A030F5">
        <w:instrText xml:space="preserve"> SEQ Table \* ARABIC </w:instrText>
      </w:r>
      <w:r w:rsidR="00A030F5">
        <w:fldChar w:fldCharType="separate"/>
      </w:r>
      <w:r>
        <w:rPr>
          <w:noProof/>
        </w:rPr>
        <w:t>8</w:t>
      </w:r>
      <w:r w:rsidR="00A030F5">
        <w:rPr>
          <w:noProof/>
        </w:rPr>
        <w:fldChar w:fldCharType="end"/>
      </w:r>
      <w:r>
        <w:t>: RA</w:t>
      </w:r>
      <w:r w:rsidRPr="003B54E2">
        <w:t xml:space="preserve"> performance under Low-QP CTC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  <w:tblGridChange w:id="227">
          <w:tblGrid>
            <w:gridCol w:w="1668"/>
            <w:gridCol w:w="1087"/>
            <w:gridCol w:w="1087"/>
            <w:gridCol w:w="1088"/>
            <w:gridCol w:w="1087"/>
            <w:gridCol w:w="1087"/>
          </w:tblGrid>
        </w:tblGridChange>
      </w:tblGrid>
      <w:tr w:rsidR="00161023" w14:paraId="456F238B" w14:textId="77777777" w:rsidTr="00BE1B99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542C2411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FD09D6" w14:textId="7E3905F9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61023" w14:paraId="7EE59C14" w14:textId="77777777" w:rsidTr="000E6963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53B36C4D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C763BEC" w14:textId="4F5ED7A0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161023" w14:paraId="79E8291D" w14:textId="77777777" w:rsidTr="00161023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49A1B92E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C49F4BF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C3F37D4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04D7DD5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77E12898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3DF55B8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A6CED" w14:paraId="63627119" w14:textId="77777777" w:rsidTr="00032B2D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A7E435B" w14:textId="77777777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8EAE3C8" w14:textId="225A9BA0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63154D0" w14:textId="09111FBF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D8F6B48" w14:textId="70FB94F6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2137A15" w14:textId="7E8E9281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03F31B4" w14:textId="3E9769DB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A6CED" w14:paraId="16C1F6D2" w14:textId="77777777" w:rsidTr="00032B2D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299BA73" w14:textId="77777777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E92BCF8" w14:textId="51C4CE4D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E686537" w14:textId="062B2E5A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5FFB0D7" w14:textId="419DE605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301B58" w14:textId="618E37EA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995E6BF" w14:textId="2803EDA4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97653" w14:paraId="48ACBD01" w14:textId="77777777" w:rsidTr="002642FA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228" w:author="Thibaud Biatek" w:date="2019-10-02T11:11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2"/>
          <w:jc w:val="center"/>
          <w:trPrChange w:id="229" w:author="Thibaud Biatek" w:date="2019-10-02T11:11:00Z">
            <w:trPr>
              <w:trHeight w:val="252"/>
              <w:jc w:val="center"/>
            </w:trPr>
          </w:trPrChange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230" w:author="Thibaud Biatek" w:date="2019-10-02T11:11:00Z">
              <w:tcPr>
                <w:tcW w:w="1668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2A268A11" w14:textId="77777777" w:rsidR="00E97653" w:rsidRDefault="00E97653" w:rsidP="00E97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tcPrChange w:id="231" w:author="Thibaud Biatek" w:date="2019-10-02T11:11:00Z">
              <w:tcPr>
                <w:tcW w:w="1087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238B755C" w14:textId="0CFAA0EA" w:rsidR="00E97653" w:rsidRDefault="00E97653" w:rsidP="00E97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2" w:author="Thibaud Biatek" w:date="2019-10-0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33" w:author="Thibaud Biatek" w:date="2019-10-02T11:11:00Z">
              <w:r w:rsidDel="002642F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  <w:tcPrChange w:id="234" w:author="Thibaud Biatek" w:date="2019-10-02T11:11:00Z">
              <w:tcPr>
                <w:tcW w:w="1087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8221354" w14:textId="2BAFD843" w:rsidR="00E97653" w:rsidRDefault="00E97653" w:rsidP="00E97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5" w:author="Thibaud Biatek" w:date="2019-10-0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36" w:author="Thibaud Biatek" w:date="2019-10-02T11:11:00Z">
              <w:r w:rsidDel="002642F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tcPrChange w:id="237" w:author="Thibaud Biatek" w:date="2019-10-02T11:11:00Z">
              <w:tcPr>
                <w:tcW w:w="1088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0E4C4D3E" w14:textId="1F7785E0" w:rsidR="00E97653" w:rsidRDefault="00E97653" w:rsidP="00E97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8" w:author="Thibaud Biatek" w:date="2019-10-0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239" w:author="Thibaud Biatek" w:date="2019-10-02T11:11:00Z">
              <w:r w:rsidDel="002642F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tcPrChange w:id="240" w:author="Thibaud Biatek" w:date="2019-10-02T11:11:00Z">
              <w:tcPr>
                <w:tcW w:w="1087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203C0131" w14:textId="0B388307" w:rsidR="00E97653" w:rsidRDefault="00E97653" w:rsidP="00E97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1" w:author="Thibaud Biatek" w:date="2019-10-0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42" w:author="Thibaud Biatek" w:date="2019-10-02T11:11:00Z">
              <w:r w:rsidDel="002642F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tcPrChange w:id="243" w:author="Thibaud Biatek" w:date="2019-10-02T11:11:00Z">
              <w:tcPr>
                <w:tcW w:w="1087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39067B16" w14:textId="3F46051E" w:rsidR="00E97653" w:rsidRDefault="00E97653" w:rsidP="00E976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4" w:author="Thibaud Biatek" w:date="2019-10-0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45" w:author="Thibaud Biatek" w:date="2019-10-02T11:11:00Z">
              <w:r w:rsidDel="002642F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A6CED" w14:paraId="766B30BC" w14:textId="77777777" w:rsidTr="00032B2D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5DBAA2E" w14:textId="77777777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71C5FE1" w14:textId="151FDA81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16972B49" w14:textId="020E3F37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0643C67" w14:textId="779BDBDF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6E0DB0" w14:textId="314EF160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91003B5" w14:textId="3C8EC7EB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A6CED" w14:paraId="6FBAFB0B" w14:textId="77777777" w:rsidTr="00032B2D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939916A" w14:textId="77777777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08C3F64" w14:textId="1EFA42FB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1F68956E" w14:textId="77777777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A3955FC" w14:textId="0745E1F6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A46C4A" w14:textId="390EC91B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2DB3CDE" w14:textId="7DB237AC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6CED" w14:paraId="11B43ED1" w14:textId="77777777" w:rsidTr="00032B2D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33DD280" w14:textId="77777777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5C15BEF" w14:textId="4C984641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5F094CD" w14:textId="08CC1B2F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989400E" w14:textId="193B9F50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216B5325" w14:textId="1F5B6D3F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D61883C" w14:textId="117AD1AC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A6CED" w14:paraId="203044A0" w14:textId="77777777" w:rsidTr="00032B2D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ADA834F" w14:textId="77777777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BEC4E0F" w14:textId="2FCA6769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37B5F8D" w14:textId="02EDFC44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F0D96B6" w14:textId="7EF37D5D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75BB2F0" w14:textId="5E1D4F9F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3EC6D78" w14:textId="25847AD4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E779B" w14:paraId="58F369CA" w14:textId="77777777" w:rsidTr="00422A58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246" w:author="Thibaud Biatek" w:date="2019-10-02T11:11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2"/>
          <w:jc w:val="center"/>
          <w:trPrChange w:id="247" w:author="Thibaud Biatek" w:date="2019-10-02T11:11:00Z">
            <w:trPr>
              <w:trHeight w:val="252"/>
              <w:jc w:val="center"/>
            </w:trPr>
          </w:trPrChange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248" w:author="Thibaud Biatek" w:date="2019-10-02T11:11:00Z">
              <w:tcPr>
                <w:tcW w:w="1668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76C57228" w14:textId="77777777" w:rsidR="002E779B" w:rsidRDefault="002E779B" w:rsidP="002E7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  <w:tcPrChange w:id="249" w:author="Thibaud Biatek" w:date="2019-10-02T11:11:00Z">
              <w:tcPr>
                <w:tcW w:w="1087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0FB9660A" w14:textId="52F2B28A" w:rsidR="002E779B" w:rsidRDefault="002E779B" w:rsidP="002E7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0" w:author="Thibaud Biatek" w:date="2019-10-0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251" w:author="Thibaud Biatek" w:date="2019-10-02T11:11:00Z">
              <w:r w:rsidDel="00422A5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tcPrChange w:id="252" w:author="Thibaud Biatek" w:date="2019-10-02T11:11:00Z">
              <w:tcPr>
                <w:tcW w:w="1087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568C4AB3" w14:textId="0ABB6225" w:rsidR="002E779B" w:rsidRDefault="002E779B" w:rsidP="002E7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3" w:author="Thibaud Biatek" w:date="2019-10-0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254" w:author="Thibaud Biatek" w:date="2019-10-02T11:11:00Z">
              <w:r w:rsidDel="00422A5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  <w:tcPrChange w:id="255" w:author="Thibaud Biatek" w:date="2019-10-02T11:11:00Z">
              <w:tcPr>
                <w:tcW w:w="1088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5F1A904A" w14:textId="0739AFA9" w:rsidR="002E779B" w:rsidRDefault="002E779B" w:rsidP="002E7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6" w:author="Thibaud Biatek" w:date="2019-10-0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257" w:author="Thibaud Biatek" w:date="2019-10-02T11:11:00Z">
              <w:r w:rsidDel="00422A5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tcPrChange w:id="258" w:author="Thibaud Biatek" w:date="2019-10-02T11:11:00Z">
              <w:tcPr>
                <w:tcW w:w="1087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191E49DE" w14:textId="711AA946" w:rsidR="002E779B" w:rsidRDefault="002E779B" w:rsidP="002E7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9" w:author="Thibaud Biatek" w:date="2019-10-0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60" w:author="Thibaud Biatek" w:date="2019-10-02T11:11:00Z">
              <w:r w:rsidDel="00422A5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tcPrChange w:id="261" w:author="Thibaud Biatek" w:date="2019-10-02T11:11:00Z">
              <w:tcPr>
                <w:tcW w:w="1087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3A047B1A" w14:textId="02F7D24A" w:rsidR="002E779B" w:rsidRDefault="002E779B" w:rsidP="002E7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2" w:author="Thibaud Biatek" w:date="2019-10-0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63" w:author="Thibaud Biatek" w:date="2019-10-02T11:11:00Z">
              <w:r w:rsidDel="00422A5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0148F80A" w14:textId="5B5F2BDB" w:rsidR="00382B4F" w:rsidRDefault="00382B4F" w:rsidP="00382B4F">
      <w:pPr>
        <w:rPr>
          <w:lang w:val="en-CA"/>
        </w:rPr>
      </w:pPr>
    </w:p>
    <w:p w14:paraId="1135C8B1" w14:textId="1467F673" w:rsidR="00211DC9" w:rsidRDefault="00211DC9" w:rsidP="00211DC9">
      <w:pPr>
        <w:pStyle w:val="Caption"/>
        <w:keepNext/>
        <w:jc w:val="center"/>
      </w:pPr>
      <w:r>
        <w:t xml:space="preserve">Table </w:t>
      </w:r>
      <w:r w:rsidR="00A030F5">
        <w:fldChar w:fldCharType="begin"/>
      </w:r>
      <w:r w:rsidR="00A030F5">
        <w:instrText xml:space="preserve"> SEQ Table \* ARABIC </w:instrText>
      </w:r>
      <w:r w:rsidR="00A030F5">
        <w:fldChar w:fldCharType="separate"/>
      </w:r>
      <w:r>
        <w:rPr>
          <w:noProof/>
        </w:rPr>
        <w:t>9</w:t>
      </w:r>
      <w:r w:rsidR="00A030F5">
        <w:rPr>
          <w:noProof/>
        </w:rPr>
        <w:fldChar w:fldCharType="end"/>
      </w:r>
      <w:r>
        <w:t>: LDB</w:t>
      </w:r>
      <w:r w:rsidRPr="005B3353">
        <w:t xml:space="preserve"> performance under Low-QP CTC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  <w:tblGridChange w:id="264">
          <w:tblGrid>
            <w:gridCol w:w="1668"/>
            <w:gridCol w:w="1087"/>
            <w:gridCol w:w="1087"/>
            <w:gridCol w:w="1088"/>
            <w:gridCol w:w="1087"/>
            <w:gridCol w:w="1087"/>
          </w:tblGrid>
        </w:tblGridChange>
      </w:tblGrid>
      <w:tr w:rsidR="00211DC9" w14:paraId="2455E852" w14:textId="77777777" w:rsidTr="00E62A95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10849C28" w14:textId="77777777" w:rsidR="00211DC9" w:rsidRDefault="0021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D667B9" w14:textId="3CD478C9" w:rsidR="00211DC9" w:rsidRDefault="0021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11DC9" w14:paraId="36E83E95" w14:textId="77777777" w:rsidTr="003B3CD7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0EBE498A" w14:textId="77777777" w:rsidR="00211DC9" w:rsidRDefault="0021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55FCA7F" w14:textId="331FFF73" w:rsidR="00211DC9" w:rsidRDefault="00211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161023" w14:paraId="310320C1" w14:textId="77777777" w:rsidTr="00161023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6B5A8CF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219B60A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F6950E3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7650D13B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1577C131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E3B38E9" w14:textId="77777777" w:rsidR="00161023" w:rsidRDefault="00161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E779B" w14:paraId="25794859" w14:textId="77777777" w:rsidTr="0083485A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265" w:author="Thibaud Biatek" w:date="2019-10-02T11:11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2"/>
          <w:jc w:val="center"/>
          <w:trPrChange w:id="266" w:author="Thibaud Biatek" w:date="2019-10-02T11:11:00Z">
            <w:trPr>
              <w:trHeight w:val="252"/>
              <w:jc w:val="center"/>
            </w:trPr>
          </w:trPrChange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267" w:author="Thibaud Biatek" w:date="2019-10-02T11:11:00Z">
              <w:tcPr>
                <w:tcW w:w="1668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600C6B58" w14:textId="77777777" w:rsidR="002E779B" w:rsidRDefault="002E779B" w:rsidP="002E7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tcPrChange w:id="268" w:author="Thibaud Biatek" w:date="2019-10-02T11:11:00Z">
              <w:tcPr>
                <w:tcW w:w="1087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577F0A00" w14:textId="7BAC48B6" w:rsidR="002E779B" w:rsidRDefault="002E779B" w:rsidP="002E7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9" w:author="Thibaud Biatek" w:date="2019-10-0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70" w:author="Thibaud Biatek" w:date="2019-10-02T11:11:00Z">
              <w:r w:rsidDel="0083485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  <w:tcPrChange w:id="271" w:author="Thibaud Biatek" w:date="2019-10-02T11:11:00Z">
              <w:tcPr>
                <w:tcW w:w="1087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FAF8594" w14:textId="7504231F" w:rsidR="002E779B" w:rsidRDefault="002E779B" w:rsidP="002E7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2" w:author="Thibaud Biatek" w:date="2019-10-0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73" w:author="Thibaud Biatek" w:date="2019-10-02T11:11:00Z">
              <w:r w:rsidDel="0083485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tcPrChange w:id="274" w:author="Thibaud Biatek" w:date="2019-10-02T11:11:00Z">
              <w:tcPr>
                <w:tcW w:w="1088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4BA467F7" w14:textId="18D741AB" w:rsidR="002E779B" w:rsidRDefault="002E779B" w:rsidP="002E7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5" w:author="Thibaud Biatek" w:date="2019-10-0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76" w:author="Thibaud Biatek" w:date="2019-10-02T11:11:00Z">
              <w:r w:rsidDel="0083485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tcPrChange w:id="277" w:author="Thibaud Biatek" w:date="2019-10-02T11:11:00Z">
              <w:tcPr>
                <w:tcW w:w="1087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7D354977" w14:textId="16326ECC" w:rsidR="002E779B" w:rsidRDefault="002E779B" w:rsidP="002E7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8" w:author="Thibaud Biatek" w:date="2019-10-0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79" w:author="Thibaud Biatek" w:date="2019-10-02T11:11:00Z">
              <w:r w:rsidDel="0083485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tcPrChange w:id="280" w:author="Thibaud Biatek" w:date="2019-10-02T11:11:00Z">
              <w:tcPr>
                <w:tcW w:w="1087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0050592A" w14:textId="210D197C" w:rsidR="002E779B" w:rsidRDefault="002E779B" w:rsidP="002E7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1" w:author="Thibaud Biatek" w:date="2019-10-0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82" w:author="Thibaud Biatek" w:date="2019-10-02T11:11:00Z">
              <w:r w:rsidDel="0083485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A6CED" w14:paraId="47EDFC8F" w14:textId="77777777" w:rsidTr="00665F00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8D938A1" w14:textId="77777777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05E467E" w14:textId="0ABC3D0F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3BC3069F" w14:textId="727F0C1D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3E1DA1B" w14:textId="0F00A010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790597" w14:textId="26092C1A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FD84C25" w14:textId="48EDB451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A4C5A" w14:paraId="65FFF228" w14:textId="77777777" w:rsidTr="004D7731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283" w:author="Thibaud Biatek" w:date="2019-09-27T09:34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2"/>
          <w:jc w:val="center"/>
          <w:trPrChange w:id="284" w:author="Thibaud Biatek" w:date="2019-09-27T09:34:00Z">
            <w:trPr>
              <w:trHeight w:val="252"/>
              <w:jc w:val="center"/>
            </w:trPr>
          </w:trPrChange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285" w:author="Thibaud Biatek" w:date="2019-09-27T09:34:00Z">
              <w:tcPr>
                <w:tcW w:w="1668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0FFEE0FB" w14:textId="77777777" w:rsidR="003A4C5A" w:rsidRDefault="003A4C5A" w:rsidP="003A4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tcPrChange w:id="286" w:author="Thibaud Biatek" w:date="2019-09-27T09:34:00Z">
              <w:tcPr>
                <w:tcW w:w="1087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4009A74B" w14:textId="4565C472" w:rsidR="003A4C5A" w:rsidRDefault="003A4C5A" w:rsidP="003A4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7" w:author="Thibaud Biatek" w:date="2019-09-27T09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88" w:author="Thibaud Biatek" w:date="2019-09-27T09:34:00Z">
              <w:r w:rsidDel="004D773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  <w:tcPrChange w:id="289" w:author="Thibaud Biatek" w:date="2019-09-27T09:34:00Z">
              <w:tcPr>
                <w:tcW w:w="1087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D63C53B" w14:textId="410E2628" w:rsidR="003A4C5A" w:rsidRDefault="003A4C5A" w:rsidP="003A4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0" w:author="Thibaud Biatek" w:date="2019-09-27T09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91" w:author="Thibaud Biatek" w:date="2019-09-27T09:34:00Z">
              <w:r w:rsidDel="004D773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tcPrChange w:id="292" w:author="Thibaud Biatek" w:date="2019-09-27T09:34:00Z">
              <w:tcPr>
                <w:tcW w:w="1088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0792523C" w14:textId="1C80E3F2" w:rsidR="003A4C5A" w:rsidRDefault="003A4C5A" w:rsidP="003A4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3" w:author="Thibaud Biatek" w:date="2019-09-27T09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294" w:author="Thibaud Biatek" w:date="2019-09-27T09:34:00Z">
              <w:r w:rsidDel="004D773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tcPrChange w:id="295" w:author="Thibaud Biatek" w:date="2019-09-27T09:34:00Z">
              <w:tcPr>
                <w:tcW w:w="1087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13698D8F" w14:textId="28D6E74B" w:rsidR="003A4C5A" w:rsidRDefault="003A4C5A" w:rsidP="003A4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6" w:author="Thibaud Biatek" w:date="2019-09-27T09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97" w:author="Thibaud Biatek" w:date="2019-09-27T09:34:00Z">
              <w:r w:rsidDel="004D773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tcPrChange w:id="298" w:author="Thibaud Biatek" w:date="2019-09-27T09:34:00Z">
              <w:tcPr>
                <w:tcW w:w="1087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53685E8C" w14:textId="13901092" w:rsidR="003A4C5A" w:rsidRDefault="003A4C5A" w:rsidP="003A4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9" w:author="Thibaud Biatek" w:date="2019-09-27T09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300" w:author="Thibaud Biatek" w:date="2019-09-27T09:34:00Z">
              <w:r w:rsidDel="004D773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E779B" w14:paraId="4DD1F9DB" w14:textId="77777777" w:rsidTr="00433ADF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301" w:author="Thibaud Biatek" w:date="2019-10-02T11:11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2"/>
          <w:jc w:val="center"/>
          <w:trPrChange w:id="302" w:author="Thibaud Biatek" w:date="2019-10-02T11:11:00Z">
            <w:trPr>
              <w:trHeight w:val="252"/>
              <w:jc w:val="center"/>
            </w:trPr>
          </w:trPrChange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303" w:author="Thibaud Biatek" w:date="2019-10-02T11:11:00Z">
              <w:tcPr>
                <w:tcW w:w="1668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26F9C572" w14:textId="77777777" w:rsidR="002E779B" w:rsidRDefault="002E779B" w:rsidP="002E7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tcPrChange w:id="304" w:author="Thibaud Biatek" w:date="2019-10-02T11:11:00Z">
              <w:tcPr>
                <w:tcW w:w="1087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571862E1" w14:textId="17C9C6FD" w:rsidR="002E779B" w:rsidRDefault="002E779B" w:rsidP="002E7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5" w:author="Thibaud Biatek" w:date="2019-10-0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06" w:author="Thibaud Biatek" w:date="2019-10-02T11:11:00Z">
              <w:r w:rsidDel="00433AD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tcPrChange w:id="307" w:author="Thibaud Biatek" w:date="2019-10-02T11:11:00Z">
              <w:tcPr>
                <w:tcW w:w="1087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5D9641FB" w14:textId="5FF0F4EB" w:rsidR="002E779B" w:rsidRDefault="002E779B" w:rsidP="002E7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8" w:author="Thibaud Biatek" w:date="2019-10-0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09" w:author="Thibaud Biatek" w:date="2019-10-02T11:11:00Z">
              <w:r w:rsidDel="00433AD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  <w:tcPrChange w:id="310" w:author="Thibaud Biatek" w:date="2019-10-02T11:11:00Z">
              <w:tcPr>
                <w:tcW w:w="1088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686E17C4" w14:textId="63F43850" w:rsidR="002E779B" w:rsidRDefault="002E779B" w:rsidP="002E7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1" w:author="Thibaud Biatek" w:date="2019-10-0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12" w:author="Thibaud Biatek" w:date="2019-10-02T11:11:00Z">
              <w:r w:rsidDel="00433AD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  <w:tcPrChange w:id="313" w:author="Thibaud Biatek" w:date="2019-10-02T11:11:00Z">
              <w:tcPr>
                <w:tcW w:w="1087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6292B562" w14:textId="336481D7" w:rsidR="002E779B" w:rsidRDefault="002E779B" w:rsidP="002E7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4" w:author="Thibaud Biatek" w:date="2019-10-0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15" w:author="Thibaud Biatek" w:date="2019-10-02T11:11:00Z">
              <w:r w:rsidDel="00433AD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tcPrChange w:id="316" w:author="Thibaud Biatek" w:date="2019-10-02T11:11:00Z">
              <w:tcPr>
                <w:tcW w:w="1087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3145621F" w14:textId="7681B3FD" w:rsidR="002E779B" w:rsidRDefault="002E779B" w:rsidP="002E7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7" w:author="Thibaud Biatek" w:date="2019-10-0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18" w:author="Thibaud Biatek" w:date="2019-10-02T11:11:00Z">
              <w:r w:rsidDel="00433AD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A6CED" w14:paraId="0462959C" w14:textId="77777777" w:rsidTr="00665F00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B6B220D" w14:textId="77777777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805F7E2" w14:textId="654FD544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803648F" w14:textId="42B570F0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535720F" w14:textId="45BA7BDB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E654E16" w14:textId="1E2E6424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F719B60" w14:textId="74C47BE9" w:rsidR="009A6CED" w:rsidRDefault="009A6CED" w:rsidP="009A6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E779B" w14:paraId="7DB84644" w14:textId="77777777" w:rsidTr="00015BC1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319" w:author="Thibaud Biatek" w:date="2019-10-02T11:11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2"/>
          <w:jc w:val="center"/>
          <w:trPrChange w:id="320" w:author="Thibaud Biatek" w:date="2019-10-02T11:11:00Z">
            <w:trPr>
              <w:trHeight w:val="252"/>
              <w:jc w:val="center"/>
            </w:trPr>
          </w:trPrChange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321" w:author="Thibaud Biatek" w:date="2019-10-02T11:11:00Z">
              <w:tcPr>
                <w:tcW w:w="1668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55122C15" w14:textId="77777777" w:rsidR="002E779B" w:rsidRDefault="002E779B" w:rsidP="002E7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  <w:tcPrChange w:id="322" w:author="Thibaud Biatek" w:date="2019-10-02T11:11:00Z">
              <w:tcPr>
                <w:tcW w:w="1087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3531F420" w14:textId="51AE5E27" w:rsidR="002E779B" w:rsidRDefault="002E779B" w:rsidP="002E7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3" w:author="Thibaud Biatek" w:date="2019-10-0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324" w:author="Thibaud Biatek" w:date="2019-10-02T11:11:00Z">
              <w:r w:rsidDel="00015BC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tcPrChange w:id="325" w:author="Thibaud Biatek" w:date="2019-10-02T11:11:00Z">
              <w:tcPr>
                <w:tcW w:w="1087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586F48F0" w14:textId="355E043D" w:rsidR="002E779B" w:rsidRDefault="002E779B" w:rsidP="002E7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6" w:author="Thibaud Biatek" w:date="2019-10-0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327" w:author="Thibaud Biatek" w:date="2019-10-02T11:11:00Z">
              <w:r w:rsidDel="00015BC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  <w:tcPrChange w:id="328" w:author="Thibaud Biatek" w:date="2019-10-02T11:11:00Z">
              <w:tcPr>
                <w:tcW w:w="1088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404E0CCF" w14:textId="7E897DF1" w:rsidR="002E779B" w:rsidRDefault="002E779B" w:rsidP="002E7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9" w:author="Thibaud Biatek" w:date="2019-10-0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30" w:author="Thibaud Biatek" w:date="2019-10-02T11:11:00Z">
              <w:r w:rsidDel="00015BC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tcPrChange w:id="331" w:author="Thibaud Biatek" w:date="2019-10-02T11:11:00Z">
              <w:tcPr>
                <w:tcW w:w="1087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0D4E3114" w14:textId="616C4FD0" w:rsidR="002E779B" w:rsidRDefault="002E779B" w:rsidP="002E7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2" w:author="Thibaud Biatek" w:date="2019-10-0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33" w:author="Thibaud Biatek" w:date="2019-10-02T11:11:00Z">
              <w:r w:rsidDel="00015BC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tcPrChange w:id="334" w:author="Thibaud Biatek" w:date="2019-10-02T11:11:00Z">
              <w:tcPr>
                <w:tcW w:w="1087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0BBD7182" w14:textId="6868D6C3" w:rsidR="002E779B" w:rsidRDefault="002E779B" w:rsidP="002E7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5" w:author="Thibaud Biatek" w:date="2019-10-0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36" w:author="Thibaud Biatek" w:date="2019-10-02T11:11:00Z">
              <w:r w:rsidDel="00015BC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6D2260E0" w14:textId="77777777" w:rsidR="00161023" w:rsidRPr="00382B4F" w:rsidRDefault="00161023" w:rsidP="00382B4F">
      <w:pPr>
        <w:rPr>
          <w:lang w:val="en-CA"/>
        </w:rPr>
      </w:pPr>
    </w:p>
    <w:p w14:paraId="3D6F9C78" w14:textId="3751F42A" w:rsidR="00934577" w:rsidRDefault="00CF2E48" w:rsidP="00934577">
      <w:pPr>
        <w:pStyle w:val="Heading2"/>
        <w:rPr>
          <w:lang w:val="en-CA"/>
        </w:rPr>
      </w:pPr>
      <w:r>
        <w:rPr>
          <w:lang w:val="en-CA"/>
        </w:rPr>
        <w:t>Outside</w:t>
      </w:r>
      <w:r w:rsidR="00934577">
        <w:rPr>
          <w:lang w:val="en-CA"/>
        </w:rPr>
        <w:t xml:space="preserve"> the CTC</w:t>
      </w:r>
    </w:p>
    <w:p w14:paraId="5852EF88" w14:textId="30AD7D6D" w:rsidR="00965DD9" w:rsidRDefault="005B4330" w:rsidP="008D4DA1">
      <w:pPr>
        <w:rPr>
          <w:lang w:val="en-CA"/>
        </w:rPr>
      </w:pPr>
      <w:r>
        <w:rPr>
          <w:lang w:val="en-CA"/>
        </w:rPr>
        <w:t>To evaluate the impact of the proposed design outside</w:t>
      </w:r>
      <w:r w:rsidR="000473EE">
        <w:rPr>
          <w:lang w:val="en-CA"/>
        </w:rPr>
        <w:t xml:space="preserve"> </w:t>
      </w:r>
      <w:r>
        <w:rPr>
          <w:lang w:val="en-CA"/>
        </w:rPr>
        <w:t>the CTC, two additional datasets have been used.</w:t>
      </w:r>
      <w:r w:rsidR="005C02AA">
        <w:rPr>
          <w:lang w:val="en-CA"/>
        </w:rPr>
        <w:t xml:space="preserve"> First </w:t>
      </w:r>
      <w:r w:rsidR="007F404F">
        <w:rPr>
          <w:lang w:val="en-CA"/>
        </w:rPr>
        <w:t xml:space="preserve">one </w:t>
      </w:r>
      <w:r w:rsidR="005C02AA">
        <w:rPr>
          <w:lang w:val="en-CA"/>
        </w:rPr>
        <w:t xml:space="preserve">is based on Open Image dataset, proposed by Ericsson during </w:t>
      </w:r>
      <w:r w:rsidR="005C02AA" w:rsidRPr="00BD0E7C">
        <w:rPr>
          <w:lang w:val="en-CA"/>
        </w:rPr>
        <w:t xml:space="preserve">the 15th JVET meeting in </w:t>
      </w:r>
      <w:r w:rsidR="00895F77">
        <w:rPr>
          <w:lang w:val="en-CA"/>
        </w:rPr>
        <w:t>Gothenburg</w:t>
      </w:r>
      <w:r w:rsidR="005C02AA" w:rsidRPr="00BD0E7C">
        <w:rPr>
          <w:lang w:val="en-CA"/>
        </w:rPr>
        <w:t>, Sweden</w:t>
      </w:r>
      <w:r w:rsidR="005C02AA">
        <w:rPr>
          <w:lang w:val="en-CA"/>
        </w:rPr>
        <w:t xml:space="preserve"> </w:t>
      </w:r>
      <w:r w:rsidR="005C02AA">
        <w:rPr>
          <w:lang w:val="en-CA"/>
        </w:rPr>
        <w:fldChar w:fldCharType="begin"/>
      </w:r>
      <w:r w:rsidR="005C02AA">
        <w:rPr>
          <w:lang w:val="en-CA"/>
        </w:rPr>
        <w:instrText xml:space="preserve"> REF _Ref20148202 \r \h </w:instrText>
      </w:r>
      <w:r w:rsidR="005C02AA">
        <w:rPr>
          <w:lang w:val="en-CA"/>
        </w:rPr>
      </w:r>
      <w:r w:rsidR="005C02AA">
        <w:rPr>
          <w:lang w:val="en-CA"/>
        </w:rPr>
        <w:fldChar w:fldCharType="separate"/>
      </w:r>
      <w:r w:rsidR="005C02AA">
        <w:rPr>
          <w:lang w:val="en-CA"/>
        </w:rPr>
        <w:t>[5]</w:t>
      </w:r>
      <w:r w:rsidR="005C02AA">
        <w:rPr>
          <w:lang w:val="en-CA"/>
        </w:rPr>
        <w:fldChar w:fldCharType="end"/>
      </w:r>
      <w:r w:rsidR="005C02AA">
        <w:rPr>
          <w:lang w:val="en-CA"/>
        </w:rPr>
        <w:t>. Second one is based on</w:t>
      </w:r>
      <w:r w:rsidR="002A7A40">
        <w:rPr>
          <w:lang w:val="en-CA"/>
        </w:rPr>
        <w:t xml:space="preserve"> DIV2K,</w:t>
      </w:r>
      <w:r w:rsidR="005C02AA">
        <w:rPr>
          <w:lang w:val="en-CA"/>
        </w:rPr>
        <w:t xml:space="preserve"> </w:t>
      </w:r>
      <w:r w:rsidR="002A7A40">
        <w:rPr>
          <w:lang w:val="en-CA"/>
        </w:rPr>
        <w:t xml:space="preserve">a widely used dataset in machine learning community </w:t>
      </w:r>
      <w:r w:rsidR="002A7A40">
        <w:rPr>
          <w:lang w:val="en-CA"/>
        </w:rPr>
        <w:fldChar w:fldCharType="begin"/>
      </w:r>
      <w:r w:rsidR="002A7A40">
        <w:rPr>
          <w:lang w:val="en-CA"/>
        </w:rPr>
        <w:instrText xml:space="preserve"> REF _Ref20148247 \r \h </w:instrText>
      </w:r>
      <w:r w:rsidR="002A7A40">
        <w:rPr>
          <w:lang w:val="en-CA"/>
        </w:rPr>
      </w:r>
      <w:r w:rsidR="002A7A40">
        <w:rPr>
          <w:lang w:val="en-CA"/>
        </w:rPr>
        <w:fldChar w:fldCharType="separate"/>
      </w:r>
      <w:r w:rsidR="002A7A40">
        <w:rPr>
          <w:lang w:val="en-CA"/>
        </w:rPr>
        <w:t>[4]</w:t>
      </w:r>
      <w:r w:rsidR="002A7A40">
        <w:rPr>
          <w:lang w:val="en-CA"/>
        </w:rPr>
        <w:fldChar w:fldCharType="end"/>
      </w:r>
      <w:r w:rsidR="002A7A40">
        <w:rPr>
          <w:lang w:val="en-CA"/>
        </w:rPr>
        <w:t>.</w:t>
      </w:r>
      <w:r w:rsidR="001A0C94">
        <w:rPr>
          <w:lang w:val="en-CA"/>
        </w:rPr>
        <w:t xml:space="preserve"> </w:t>
      </w:r>
      <w:r w:rsidR="00B11F7D">
        <w:rPr>
          <w:lang w:val="en-CA"/>
        </w:rPr>
        <w:t>Monochromatic pictures were discarded from the datase</w:t>
      </w:r>
      <w:r w:rsidR="006957B0">
        <w:rPr>
          <w:lang w:val="en-CA"/>
        </w:rPr>
        <w:t>ts. As 1080p resolution is targeted for this test, seq</w:t>
      </w:r>
      <w:r w:rsidR="009A22FA">
        <w:rPr>
          <w:lang w:val="en-CA"/>
        </w:rPr>
        <w:t xml:space="preserve">uences having </w:t>
      </w:r>
      <w:r w:rsidR="00A270EB">
        <w:rPr>
          <w:lang w:val="en-CA"/>
        </w:rPr>
        <w:t>(</w:t>
      </w:r>
      <w:r w:rsidR="009A22FA">
        <w:rPr>
          <w:lang w:val="en-CA"/>
        </w:rPr>
        <w:t>W&gt;1920 &amp;&amp; H&gt;1080</w:t>
      </w:r>
      <w:r w:rsidR="00A270EB">
        <w:rPr>
          <w:lang w:val="en-CA"/>
        </w:rPr>
        <w:t>) are selected in the remaining sequences.</w:t>
      </w:r>
      <w:r w:rsidR="002F1370">
        <w:rPr>
          <w:lang w:val="en-CA"/>
        </w:rPr>
        <w:t xml:space="preserve"> For DIV2K, full high-resolution dataset is considered, including both training and evaluation sets.</w:t>
      </w:r>
    </w:p>
    <w:p w14:paraId="3A83219B" w14:textId="5B3FC53B" w:rsidR="00A270EB" w:rsidRDefault="00DE7CE5" w:rsidP="008D4DA1">
      <w:pPr>
        <w:rPr>
          <w:lang w:val="en-CA"/>
        </w:rPr>
      </w:pPr>
      <w:proofErr w:type="spellStart"/>
      <w:r>
        <w:rPr>
          <w:lang w:val="en-CA"/>
        </w:rPr>
        <w:t>FFmpeg</w:t>
      </w:r>
      <w:proofErr w:type="spellEnd"/>
      <w:r w:rsidR="006167D5">
        <w:rPr>
          <w:lang w:val="en-CA"/>
        </w:rPr>
        <w:t xml:space="preserve"> version </w:t>
      </w:r>
      <w:r w:rsidR="00C321FC">
        <w:rPr>
          <w:lang w:val="en-CA"/>
        </w:rPr>
        <w:t>4.1.3</w:t>
      </w:r>
      <w:r>
        <w:rPr>
          <w:lang w:val="en-CA"/>
        </w:rPr>
        <w:t xml:space="preserve"> </w:t>
      </w:r>
      <w:r w:rsidR="006167D5">
        <w:rPr>
          <w:lang w:val="en-CA"/>
        </w:rPr>
        <w:fldChar w:fldCharType="begin"/>
      </w:r>
      <w:r w:rsidR="006167D5">
        <w:rPr>
          <w:lang w:val="en-CA"/>
        </w:rPr>
        <w:instrText xml:space="preserve"> REF _Ref20214971 \r \h </w:instrText>
      </w:r>
      <w:r w:rsidR="006167D5">
        <w:rPr>
          <w:lang w:val="en-CA"/>
        </w:rPr>
      </w:r>
      <w:r w:rsidR="006167D5">
        <w:rPr>
          <w:lang w:val="en-CA"/>
        </w:rPr>
        <w:fldChar w:fldCharType="separate"/>
      </w:r>
      <w:r w:rsidR="006167D5">
        <w:rPr>
          <w:lang w:val="en-CA"/>
        </w:rPr>
        <w:t>[6]</w:t>
      </w:r>
      <w:r w:rsidR="006167D5">
        <w:rPr>
          <w:lang w:val="en-CA"/>
        </w:rPr>
        <w:fldChar w:fldCharType="end"/>
      </w:r>
      <w:r>
        <w:rPr>
          <w:lang w:val="en-CA"/>
        </w:rPr>
        <w:t xml:space="preserve"> has been used to achieve conversion from JPEG/PNG to YUV.</w:t>
      </w:r>
      <w:r w:rsidR="00C321FC">
        <w:rPr>
          <w:lang w:val="en-CA"/>
        </w:rPr>
        <w:t xml:space="preserve"> The following command line was used:</w:t>
      </w:r>
    </w:p>
    <w:p w14:paraId="5E1307DA" w14:textId="28C93CA2" w:rsidR="008D4DA1" w:rsidRDefault="002A7A40" w:rsidP="008D4DA1">
      <w:pPr>
        <w:rPr>
          <w:lang w:val="en-CA"/>
        </w:rPr>
      </w:pPr>
      <w:r>
        <w:rPr>
          <w:lang w:val="en-CA"/>
        </w:rPr>
        <w:t xml:space="preserve"> </w:t>
      </w:r>
    </w:p>
    <w:p w14:paraId="0167C868" w14:textId="77777777" w:rsidR="00FF0495" w:rsidRDefault="00FF0495" w:rsidP="00FF0495">
      <w:pPr>
        <w:shd w:val="clear" w:color="auto" w:fill="E7E6E6" w:themeFill="background2"/>
        <w:rPr>
          <w:rFonts w:ascii="Courier New" w:hAnsi="Courier New" w:cs="Courier New"/>
          <w:lang w:val="en-CA"/>
        </w:rPr>
      </w:pPr>
    </w:p>
    <w:p w14:paraId="19A50F23" w14:textId="2523CD35" w:rsidR="00F95D9B" w:rsidRDefault="00547700" w:rsidP="00FF0495">
      <w:pPr>
        <w:shd w:val="clear" w:color="auto" w:fill="E7E6E6" w:themeFill="background2"/>
        <w:rPr>
          <w:rFonts w:ascii="Courier New" w:hAnsi="Courier New" w:cs="Courier New"/>
          <w:lang w:val="en-CA"/>
        </w:rPr>
      </w:pPr>
      <w:proofErr w:type="spellStart"/>
      <w:r w:rsidRPr="002F1EFE">
        <w:rPr>
          <w:rFonts w:ascii="Courier New" w:hAnsi="Courier New" w:cs="Courier New"/>
          <w:lang w:val="en-CA"/>
        </w:rPr>
        <w:t>ffmpeg</w:t>
      </w:r>
      <w:proofErr w:type="spellEnd"/>
      <w:r w:rsidRPr="002F1EFE">
        <w:rPr>
          <w:rFonts w:ascii="Courier New" w:hAnsi="Courier New" w:cs="Courier New"/>
          <w:lang w:val="en-CA"/>
        </w:rPr>
        <w:t xml:space="preserve"> -y -</w:t>
      </w:r>
      <w:proofErr w:type="spellStart"/>
      <w:r w:rsidRPr="002F1EFE">
        <w:rPr>
          <w:rFonts w:ascii="Courier New" w:hAnsi="Courier New" w:cs="Courier New"/>
          <w:lang w:val="en-CA"/>
        </w:rPr>
        <w:t>i</w:t>
      </w:r>
      <w:proofErr w:type="spellEnd"/>
      <w:r w:rsidRPr="002F1EFE">
        <w:rPr>
          <w:rFonts w:ascii="Courier New" w:hAnsi="Courier New" w:cs="Courier New"/>
          <w:lang w:val="en-CA"/>
        </w:rPr>
        <w:t xml:space="preserve"> </w:t>
      </w:r>
      <w:proofErr w:type="spellStart"/>
      <w:r w:rsidR="002F1EFE">
        <w:rPr>
          <w:rFonts w:ascii="Courier New" w:hAnsi="Courier New" w:cs="Courier New"/>
          <w:lang w:val="en-CA"/>
        </w:rPr>
        <w:t>i</w:t>
      </w:r>
      <w:r w:rsidRPr="002F1EFE">
        <w:rPr>
          <w:rFonts w:ascii="Courier New" w:hAnsi="Courier New" w:cs="Courier New"/>
          <w:lang w:val="en-CA"/>
        </w:rPr>
        <w:t>nputFile</w:t>
      </w:r>
      <w:proofErr w:type="spellEnd"/>
      <w:r w:rsidRPr="002F1EFE">
        <w:rPr>
          <w:rFonts w:ascii="Courier New" w:hAnsi="Courier New" w:cs="Courier New"/>
          <w:lang w:val="en-CA"/>
        </w:rPr>
        <w:t xml:space="preserve"> -</w:t>
      </w:r>
      <w:proofErr w:type="spellStart"/>
      <w:proofErr w:type="gramStart"/>
      <w:r w:rsidRPr="002F1EFE">
        <w:rPr>
          <w:rFonts w:ascii="Courier New" w:hAnsi="Courier New" w:cs="Courier New"/>
          <w:lang w:val="en-CA"/>
        </w:rPr>
        <w:t>filter:v</w:t>
      </w:r>
      <w:proofErr w:type="spellEnd"/>
      <w:proofErr w:type="gramEnd"/>
      <w:r w:rsidRPr="002F1EFE">
        <w:rPr>
          <w:rFonts w:ascii="Courier New" w:hAnsi="Courier New" w:cs="Courier New"/>
          <w:lang w:val="en-CA"/>
        </w:rPr>
        <w:t xml:space="preserve"> "crop=1920:1080:(in_w-1920)/2:(in_h-1080)/2" -f </w:t>
      </w:r>
      <w:proofErr w:type="spellStart"/>
      <w:r w:rsidRPr="002F1EFE">
        <w:rPr>
          <w:rFonts w:ascii="Courier New" w:hAnsi="Courier New" w:cs="Courier New"/>
          <w:lang w:val="en-CA"/>
        </w:rPr>
        <w:t>rawvideo</w:t>
      </w:r>
      <w:proofErr w:type="spellEnd"/>
      <w:r w:rsidRPr="002F1EFE">
        <w:rPr>
          <w:rFonts w:ascii="Courier New" w:hAnsi="Courier New" w:cs="Courier New"/>
          <w:lang w:val="en-CA"/>
        </w:rPr>
        <w:t xml:space="preserve"> -</w:t>
      </w:r>
      <w:proofErr w:type="spellStart"/>
      <w:r w:rsidRPr="002F1EFE">
        <w:rPr>
          <w:rFonts w:ascii="Courier New" w:hAnsi="Courier New" w:cs="Courier New"/>
          <w:lang w:val="en-CA"/>
        </w:rPr>
        <w:t>pix_fmt</w:t>
      </w:r>
      <w:proofErr w:type="spellEnd"/>
      <w:r w:rsidRPr="002F1EFE">
        <w:rPr>
          <w:rFonts w:ascii="Courier New" w:hAnsi="Courier New" w:cs="Courier New"/>
          <w:lang w:val="en-CA"/>
        </w:rPr>
        <w:t xml:space="preserve"> yuv420p10le </w:t>
      </w:r>
      <w:proofErr w:type="spellStart"/>
      <w:r w:rsidR="002F1EFE">
        <w:rPr>
          <w:rFonts w:ascii="Courier New" w:hAnsi="Courier New" w:cs="Courier New"/>
          <w:lang w:val="en-CA"/>
        </w:rPr>
        <w:t>output</w:t>
      </w:r>
      <w:r w:rsidR="00D40725">
        <w:rPr>
          <w:rFonts w:ascii="Courier New" w:hAnsi="Courier New" w:cs="Courier New"/>
          <w:lang w:val="en-CA"/>
        </w:rPr>
        <w:t>YUV</w:t>
      </w:r>
      <w:r w:rsidR="002F1EFE">
        <w:rPr>
          <w:rFonts w:ascii="Courier New" w:hAnsi="Courier New" w:cs="Courier New"/>
          <w:lang w:val="en-CA"/>
        </w:rPr>
        <w:t>File</w:t>
      </w:r>
      <w:proofErr w:type="spellEnd"/>
    </w:p>
    <w:p w14:paraId="431E5D9D" w14:textId="057FFC80" w:rsidR="00FF0495" w:rsidRDefault="00FF0495" w:rsidP="00FF0495">
      <w:pPr>
        <w:shd w:val="clear" w:color="auto" w:fill="E7E6E6" w:themeFill="background2"/>
        <w:rPr>
          <w:rFonts w:ascii="Courier New" w:hAnsi="Courier New" w:cs="Courier New"/>
          <w:lang w:val="en-CA"/>
        </w:rPr>
      </w:pPr>
      <w:r>
        <w:rPr>
          <w:rFonts w:ascii="Courier New" w:hAnsi="Courier New" w:cs="Courier New"/>
          <w:lang w:val="en-CA"/>
        </w:rPr>
        <w:t xml:space="preserve"> </w:t>
      </w:r>
    </w:p>
    <w:p w14:paraId="5EC920AC" w14:textId="2B9D754B" w:rsidR="00FF0495" w:rsidRPr="00FF0495" w:rsidRDefault="00FF0495" w:rsidP="008D4DA1">
      <w:pPr>
        <w:rPr>
          <w:lang w:val="en-CA"/>
        </w:rPr>
      </w:pPr>
      <w:r w:rsidRPr="00FF0495">
        <w:rPr>
          <w:lang w:val="en-CA"/>
        </w:rPr>
        <w:t xml:space="preserve">After applying this process, the </w:t>
      </w:r>
      <w:r w:rsidR="007C0122">
        <w:rPr>
          <w:lang w:val="en-CA"/>
        </w:rPr>
        <w:t xml:space="preserve">Open-Images and DIV2K dataset respectively contain 613 and 715 </w:t>
      </w:r>
      <w:r w:rsidR="00917DD7">
        <w:rPr>
          <w:lang w:val="en-CA"/>
        </w:rPr>
        <w:t xml:space="preserve">1080p/10-bit </w:t>
      </w:r>
      <w:r w:rsidR="007C0122">
        <w:rPr>
          <w:lang w:val="en-CA"/>
        </w:rPr>
        <w:t>sequences</w:t>
      </w:r>
      <w:r w:rsidR="00917DD7">
        <w:rPr>
          <w:lang w:val="en-CA"/>
        </w:rPr>
        <w:t>.</w:t>
      </w:r>
    </w:p>
    <w:p w14:paraId="7491A86A" w14:textId="7A71A871" w:rsidR="008D4DA1" w:rsidRDefault="008D4DA1" w:rsidP="008D4DA1">
      <w:pPr>
        <w:pStyle w:val="Heading3"/>
        <w:rPr>
          <w:lang w:val="en-CA"/>
        </w:rPr>
      </w:pPr>
      <w:r>
        <w:rPr>
          <w:lang w:val="en-CA"/>
        </w:rPr>
        <w:t>Open</w:t>
      </w:r>
      <w:r w:rsidR="004160F8">
        <w:rPr>
          <w:lang w:val="en-CA"/>
        </w:rPr>
        <w:t>-</w:t>
      </w:r>
      <w:r>
        <w:rPr>
          <w:lang w:val="en-CA"/>
        </w:rPr>
        <w:t>Images dataset</w:t>
      </w:r>
    </w:p>
    <w:p w14:paraId="116ECF14" w14:textId="77777777" w:rsidR="001B39ED" w:rsidRPr="001B39ED" w:rsidRDefault="001B39ED" w:rsidP="001B39ED">
      <w:pPr>
        <w:rPr>
          <w:lang w:val="en-CA"/>
        </w:rPr>
      </w:pPr>
    </w:p>
    <w:p w14:paraId="56BCEBAD" w14:textId="2B027CB1" w:rsidR="001B39ED" w:rsidRDefault="001B39ED" w:rsidP="001B39ED">
      <w:pPr>
        <w:pStyle w:val="Caption"/>
        <w:keepNext/>
        <w:jc w:val="center"/>
      </w:pPr>
      <w:r>
        <w:t xml:space="preserve">Table </w:t>
      </w:r>
      <w:r w:rsidR="00A030F5">
        <w:fldChar w:fldCharType="begin"/>
      </w:r>
      <w:r w:rsidR="00A030F5">
        <w:instrText xml:space="preserve"> SEQ Table \* ARABIC </w:instrText>
      </w:r>
      <w:r w:rsidR="00A030F5">
        <w:fldChar w:fldCharType="separate"/>
      </w:r>
      <w:r w:rsidR="00211DC9">
        <w:rPr>
          <w:noProof/>
        </w:rPr>
        <w:t>10</w:t>
      </w:r>
      <w:r w:rsidR="00A030F5">
        <w:rPr>
          <w:noProof/>
        </w:rPr>
        <w:fldChar w:fldCharType="end"/>
      </w:r>
      <w:r>
        <w:t>: AI performance on Open Images dataset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97"/>
        <w:gridCol w:w="1087"/>
        <w:gridCol w:w="1087"/>
        <w:gridCol w:w="1087"/>
        <w:gridCol w:w="1087"/>
        <w:gridCol w:w="1088"/>
      </w:tblGrid>
      <w:tr w:rsidR="001B39ED" w14:paraId="26C92EA9" w14:textId="77777777" w:rsidTr="002D5A87">
        <w:trPr>
          <w:trHeight w:val="252"/>
          <w:jc w:val="center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32C7B887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8B0EF2" w14:textId="601F44BF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1B39ED" w14:paraId="78C5CC48" w14:textId="77777777" w:rsidTr="002D5A87">
        <w:trPr>
          <w:trHeight w:val="252"/>
          <w:jc w:val="center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0F0FCD95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C4E8BD7" w14:textId="0AD16F8D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  <w:r w:rsidR="00226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(Open-Images)</w:t>
            </w:r>
          </w:p>
        </w:tc>
      </w:tr>
      <w:tr w:rsidR="001B39ED" w14:paraId="783760BD" w14:textId="77777777" w:rsidTr="002D5A87">
        <w:trPr>
          <w:trHeight w:val="252"/>
          <w:jc w:val="center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73AD247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6A1CBD5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8155C49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6820EF2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843D1F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A29949F" w14:textId="77777777" w:rsidR="001B39ED" w:rsidRDefault="001B3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2795E" w14:paraId="549A8EA0" w14:textId="77777777" w:rsidTr="002D5A87">
        <w:trPr>
          <w:trHeight w:val="252"/>
          <w:jc w:val="center"/>
        </w:trPr>
        <w:tc>
          <w:tcPr>
            <w:tcW w:w="10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872FB6" w14:textId="715F95D3" w:rsidR="0092795E" w:rsidRDefault="0092795E" w:rsidP="009279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AI - Mean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03E5F78" w14:textId="34474DA4" w:rsidR="0092795E" w:rsidRDefault="0092795E" w:rsidP="009279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3E125EE" w14:textId="2E7A4F44" w:rsidR="0092795E" w:rsidRDefault="0092795E" w:rsidP="009279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1F79032A" w14:textId="253FB082" w:rsidR="0092795E" w:rsidRDefault="0092795E" w:rsidP="009279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14:paraId="007B331C" w14:textId="176325AC" w:rsidR="0092795E" w:rsidRDefault="0092795E" w:rsidP="009279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1646C47" w14:textId="51A90509" w:rsidR="0092795E" w:rsidRDefault="0092795E" w:rsidP="009279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D448FCE" w14:textId="77777777" w:rsidR="001B39ED" w:rsidRPr="001B39ED" w:rsidRDefault="001B39ED" w:rsidP="001B39ED">
      <w:pPr>
        <w:rPr>
          <w:lang w:val="en-CA"/>
        </w:rPr>
      </w:pPr>
    </w:p>
    <w:p w14:paraId="46368598" w14:textId="0FE15DE2" w:rsidR="008D4DA1" w:rsidRDefault="008D4DA1" w:rsidP="008D4DA1">
      <w:pPr>
        <w:pStyle w:val="Heading3"/>
        <w:rPr>
          <w:lang w:val="en-CA"/>
        </w:rPr>
      </w:pPr>
      <w:r>
        <w:rPr>
          <w:lang w:val="en-CA"/>
        </w:rPr>
        <w:t>DIV2K dataset</w:t>
      </w:r>
    </w:p>
    <w:p w14:paraId="53DB69F0" w14:textId="77777777" w:rsidR="00226F39" w:rsidRPr="00226F39" w:rsidRDefault="00226F39" w:rsidP="00226F39"/>
    <w:p w14:paraId="27F4C72B" w14:textId="1D5F006B" w:rsidR="00226F39" w:rsidRDefault="00226F39" w:rsidP="00226F39">
      <w:pPr>
        <w:pStyle w:val="Caption"/>
        <w:keepNext/>
        <w:jc w:val="center"/>
      </w:pPr>
      <w:r>
        <w:t xml:space="preserve">Table </w:t>
      </w:r>
      <w:r w:rsidR="00A030F5">
        <w:fldChar w:fldCharType="begin"/>
      </w:r>
      <w:r w:rsidR="00A030F5">
        <w:instrText xml:space="preserve"> SEQ Table \* ARABIC </w:instrText>
      </w:r>
      <w:r w:rsidR="00A030F5">
        <w:fldChar w:fldCharType="separate"/>
      </w:r>
      <w:r w:rsidR="00211DC9">
        <w:rPr>
          <w:noProof/>
        </w:rPr>
        <w:t>11</w:t>
      </w:r>
      <w:r w:rsidR="00A030F5">
        <w:rPr>
          <w:noProof/>
        </w:rPr>
        <w:fldChar w:fldCharType="end"/>
      </w:r>
      <w:r>
        <w:t>: AI performance on DIV2K dataset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97"/>
        <w:gridCol w:w="1087"/>
        <w:gridCol w:w="1088"/>
        <w:gridCol w:w="1087"/>
        <w:gridCol w:w="1087"/>
        <w:gridCol w:w="1087"/>
      </w:tblGrid>
      <w:tr w:rsidR="002D5A87" w14:paraId="69BCA34B" w14:textId="77777777" w:rsidTr="00D57512">
        <w:trPr>
          <w:trHeight w:val="252"/>
          <w:jc w:val="center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4774945D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A3673E" w14:textId="5D365E88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267F8" w14:paraId="46D060F0" w14:textId="77777777" w:rsidTr="000A6C3C">
        <w:trPr>
          <w:trHeight w:val="252"/>
          <w:jc w:val="center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04D15223" w14:textId="77777777" w:rsidR="000267F8" w:rsidRDefault="00026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545EE35" w14:textId="6B0B3AD0" w:rsidR="000267F8" w:rsidRDefault="000267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 (DIV2K)</w:t>
            </w:r>
          </w:p>
        </w:tc>
      </w:tr>
      <w:tr w:rsidR="002D5A87" w14:paraId="6E2200B1" w14:textId="77777777" w:rsidTr="002D5A87">
        <w:trPr>
          <w:trHeight w:val="252"/>
          <w:jc w:val="center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4323B06D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B342C40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2B92673F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A8FA71E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0AEB75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1F7E53D" w14:textId="77777777" w:rsidR="002D5A87" w:rsidRDefault="002D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3662B" w14:paraId="29ADFFD2" w14:textId="77777777" w:rsidTr="000B447A">
        <w:trPr>
          <w:trHeight w:val="252"/>
          <w:jc w:val="center"/>
        </w:trPr>
        <w:tc>
          <w:tcPr>
            <w:tcW w:w="9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817499" w14:textId="77777777" w:rsidR="0063662B" w:rsidRDefault="0063662B" w:rsidP="00636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AI-Mean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662D371" w14:textId="7DB86FDE" w:rsidR="0063662B" w:rsidRDefault="0063662B" w:rsidP="00636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856894A" w14:textId="0A1B54D8" w:rsidR="0063662B" w:rsidRDefault="0063662B" w:rsidP="00636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2ADDC3A9" w14:textId="7136719D" w:rsidR="0063662B" w:rsidRDefault="0063662B" w:rsidP="00636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14:paraId="18A7F3E7" w14:textId="4457BEF3" w:rsidR="0063662B" w:rsidRDefault="0063662B" w:rsidP="00636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E449FA9" w14:textId="7D2DDE98" w:rsidR="0063662B" w:rsidRDefault="0063662B" w:rsidP="00636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C687629" w14:textId="77777777" w:rsidR="00226F39" w:rsidRPr="00226F39" w:rsidRDefault="00226F39" w:rsidP="00226F39">
      <w:pPr>
        <w:rPr>
          <w:lang w:val="en-CA"/>
        </w:rPr>
      </w:pPr>
    </w:p>
    <w:p w14:paraId="2634C7A7" w14:textId="35D62D39" w:rsidR="005B58A9" w:rsidRDefault="005B58A9" w:rsidP="000A3E1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EE04C13" w14:textId="674BCD5C" w:rsidR="00415A28" w:rsidRPr="00415A28" w:rsidRDefault="003F46B2" w:rsidP="00415A28">
      <w:pPr>
        <w:rPr>
          <w:lang w:val="en-CA"/>
        </w:rPr>
      </w:pPr>
      <w:r>
        <w:rPr>
          <w:lang w:val="en-CA"/>
        </w:rPr>
        <w:t>This contribution propose</w:t>
      </w:r>
      <w:r w:rsidR="00F86DAA">
        <w:rPr>
          <w:lang w:val="en-CA"/>
        </w:rPr>
        <w:t>s</w:t>
      </w:r>
      <w:r>
        <w:rPr>
          <w:lang w:val="en-CA"/>
        </w:rPr>
        <w:t xml:space="preserve"> </w:t>
      </w:r>
      <w:r w:rsidR="005722DC">
        <w:rPr>
          <w:lang w:val="en-CA"/>
        </w:rPr>
        <w:t xml:space="preserve">to remove </w:t>
      </w:r>
      <w:r w:rsidR="00F02BDE">
        <w:rPr>
          <w:lang w:val="en-CA"/>
        </w:rPr>
        <w:t xml:space="preserve">the </w:t>
      </w:r>
      <w:r w:rsidR="005722DC">
        <w:rPr>
          <w:lang w:val="en-CA"/>
        </w:rPr>
        <w:t xml:space="preserve">MIP offset tables and replaces offset multiplication </w:t>
      </w:r>
      <w:del w:id="337" w:author="Thibaud Biatek" w:date="2019-10-02T11:38:00Z">
        <w:r w:rsidR="005722DC" w:rsidDel="000E03C1">
          <w:rPr>
            <w:lang w:val="en-CA"/>
          </w:rPr>
          <w:delText xml:space="preserve">by </w:delText>
        </w:r>
      </w:del>
      <w:ins w:id="338" w:author="Thibaud Biatek" w:date="2019-10-02T11:38:00Z">
        <w:r w:rsidR="000E03C1">
          <w:rPr>
            <w:lang w:val="en-CA"/>
          </w:rPr>
          <w:t>with</w:t>
        </w:r>
        <w:r w:rsidR="000E03C1">
          <w:rPr>
            <w:lang w:val="en-CA"/>
          </w:rPr>
          <w:t xml:space="preserve"> </w:t>
        </w:r>
      </w:ins>
      <w:r w:rsidR="005722DC">
        <w:rPr>
          <w:lang w:val="en-CA"/>
        </w:rPr>
        <w:t xml:space="preserve">a shift. This simplifies both the specification and the prediction process. Simulation results show </w:t>
      </w:r>
      <w:r w:rsidR="00C277EF">
        <w:rPr>
          <w:lang w:val="en-CA"/>
        </w:rPr>
        <w:t>negligible</w:t>
      </w:r>
      <w:r w:rsidR="005722DC">
        <w:rPr>
          <w:lang w:val="en-CA"/>
        </w:rPr>
        <w:t xml:space="preserve"> losses</w:t>
      </w:r>
      <w:r w:rsidR="008D3110">
        <w:rPr>
          <w:lang w:val="en-CA"/>
        </w:rPr>
        <w:t xml:space="preserve"> </w:t>
      </w:r>
      <w:r w:rsidR="008D3110">
        <w:rPr>
          <w:lang w:val="en-CA"/>
        </w:rPr>
        <w:lastRenderedPageBreak/>
        <w:t xml:space="preserve">on CTC, low-QP and </w:t>
      </w:r>
      <w:proofErr w:type="spellStart"/>
      <w:r w:rsidR="008D3110">
        <w:rPr>
          <w:lang w:val="en-CA"/>
        </w:rPr>
        <w:t>OpenImages</w:t>
      </w:r>
      <w:proofErr w:type="spellEnd"/>
      <w:r w:rsidR="008D3110">
        <w:rPr>
          <w:lang w:val="en-CA"/>
        </w:rPr>
        <w:t>/DIV2K datasets. It is suggested to adopt the proposed changes into the next VVC specification.</w:t>
      </w:r>
    </w:p>
    <w:p w14:paraId="7CC73380" w14:textId="7F78E9C7" w:rsidR="00E541D0" w:rsidRDefault="00E541D0" w:rsidP="000A3E1B">
      <w:pPr>
        <w:pStyle w:val="Heading1"/>
        <w:rPr>
          <w:lang w:val="en-CA"/>
        </w:rPr>
      </w:pPr>
      <w:r>
        <w:rPr>
          <w:lang w:val="en-CA"/>
        </w:rPr>
        <w:t>Acknowledgement</w:t>
      </w:r>
    </w:p>
    <w:p w14:paraId="3852203F" w14:textId="09167192" w:rsidR="00E541D0" w:rsidRPr="00E541D0" w:rsidRDefault="00E541D0" w:rsidP="00E541D0">
      <w:pPr>
        <w:rPr>
          <w:lang w:val="en-CA"/>
        </w:rPr>
      </w:pPr>
      <w:r>
        <w:rPr>
          <w:lang w:val="en-CA"/>
        </w:rPr>
        <w:t xml:space="preserve">We would like to thank </w:t>
      </w:r>
      <w:del w:id="339" w:author="Thibaud Biatek" w:date="2019-10-02T11:38:00Z">
        <w:r w:rsidDel="00A030F5">
          <w:rPr>
            <w:lang w:val="en-CA"/>
          </w:rPr>
          <w:delText xml:space="preserve">XXX </w:delText>
        </w:r>
      </w:del>
      <w:ins w:id="340" w:author="Thibaud Biatek" w:date="2019-10-02T11:38:00Z">
        <w:r w:rsidR="00A030F5">
          <w:rPr>
            <w:lang w:val="en-CA"/>
          </w:rPr>
          <w:t>Ericsson</w:t>
        </w:r>
        <w:r w:rsidR="00A030F5">
          <w:rPr>
            <w:lang w:val="en-CA"/>
          </w:rPr>
          <w:t xml:space="preserve"> </w:t>
        </w:r>
      </w:ins>
      <w:r>
        <w:rPr>
          <w:lang w:val="en-CA"/>
        </w:rPr>
        <w:t>for crosschecking our contribution.</w:t>
      </w:r>
    </w:p>
    <w:p w14:paraId="6F23DB0E" w14:textId="0F745400" w:rsidR="000A3E1B" w:rsidRDefault="000A3E1B" w:rsidP="000A3E1B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40318EEE" w14:textId="6FD9E8EC" w:rsidR="0029456D" w:rsidRPr="001D2C93" w:rsidRDefault="00B523A4" w:rsidP="0029456D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bookmarkStart w:id="341" w:name="_Ref19892107"/>
      <w:bookmarkStart w:id="342" w:name="_Ref8051625"/>
      <w:bookmarkStart w:id="343" w:name="_Ref19874484"/>
      <w:r w:rsidRPr="00756D27">
        <w:t xml:space="preserve">B. Bross, </w:t>
      </w:r>
      <w:r w:rsidR="00F60F8C" w:rsidRPr="00756D27">
        <w:t xml:space="preserve">J. Chen, </w:t>
      </w:r>
      <w:r w:rsidR="007168F9" w:rsidRPr="00756D27">
        <w:t>S. Liu, “</w:t>
      </w:r>
      <w:r w:rsidR="00693768" w:rsidRPr="00756D27">
        <w:t xml:space="preserve">Versatile </w:t>
      </w:r>
      <w:r w:rsidR="00756D27" w:rsidRPr="00756D27">
        <w:t>Video Co</w:t>
      </w:r>
      <w:r w:rsidR="00756D27">
        <w:t xml:space="preserve">ding </w:t>
      </w:r>
      <w:r w:rsidR="004811BB">
        <w:t>(Draft 6</w:t>
      </w:r>
      <w:r w:rsidR="00252600">
        <w:t>)</w:t>
      </w:r>
      <w:r w:rsidR="00252600" w:rsidRPr="00252600">
        <w:t>,</w:t>
      </w:r>
      <w:r w:rsidR="00252600" w:rsidRPr="00AD6A75">
        <w:t xml:space="preserve"> 15th JVET Meeting, Gothenburg, Sweden, Jul. 2019, JVET-O</w:t>
      </w:r>
      <w:r w:rsidR="00834A1D">
        <w:t>2001</w:t>
      </w:r>
      <w:r w:rsidR="00252600">
        <w:t>.</w:t>
      </w:r>
      <w:bookmarkEnd w:id="341"/>
      <w:r w:rsidR="0029456D" w:rsidRPr="0029456D">
        <w:t xml:space="preserve"> </w:t>
      </w:r>
    </w:p>
    <w:p w14:paraId="06ECD5AB" w14:textId="4187C7BE" w:rsidR="00B82456" w:rsidRPr="0029456D" w:rsidRDefault="0029456D" w:rsidP="0029456D">
      <w:pPr>
        <w:pStyle w:val="ListParagraph"/>
        <w:numPr>
          <w:ilvl w:val="0"/>
          <w:numId w:val="23"/>
        </w:numPr>
        <w:tabs>
          <w:tab w:val="clear" w:pos="720"/>
        </w:tabs>
        <w:rPr>
          <w:lang w:val="en-CA"/>
        </w:rPr>
      </w:pPr>
      <w:bookmarkStart w:id="344" w:name="_Ref19883730"/>
      <w:r w:rsidRPr="002B6346">
        <w:t xml:space="preserve">J. Pfaff, P. Merkle, P. </w:t>
      </w:r>
      <w:proofErr w:type="spellStart"/>
      <w:r w:rsidRPr="002B6346">
        <w:t>Helle</w:t>
      </w:r>
      <w:proofErr w:type="spellEnd"/>
      <w:r w:rsidRPr="002B6346">
        <w:t xml:space="preserve">, H. Schwarz, D. </w:t>
      </w:r>
      <w:proofErr w:type="spellStart"/>
      <w:r w:rsidRPr="002B6346">
        <w:t>Marpe</w:t>
      </w:r>
      <w:proofErr w:type="spellEnd"/>
      <w:r w:rsidRPr="002B6346">
        <w:t xml:space="preserve">, T. Wiegand (HHI), A. K. Ramasubramonian, T. Biatek, G. Van der Auwera, L. Pham Van, M. Karczewicz (Qualcomm), J. Choi, J. </w:t>
      </w:r>
      <w:proofErr w:type="spellStart"/>
      <w:r w:rsidRPr="002B6346">
        <w:t>Heo</w:t>
      </w:r>
      <w:proofErr w:type="spellEnd"/>
      <w:r w:rsidRPr="002B6346">
        <w:t xml:space="preserve">, J. Lim, M. </w:t>
      </w:r>
      <w:proofErr w:type="spellStart"/>
      <w:r w:rsidRPr="002B6346">
        <w:t>Salehifar</w:t>
      </w:r>
      <w:proofErr w:type="spellEnd"/>
      <w:r w:rsidRPr="002B6346">
        <w:t xml:space="preserve">, S. Kim (LGE), K. Kondo, M. Ikeda, T. Suzuki (Sony), Z. Zhang, K. Andersson, R. </w:t>
      </w:r>
      <w:proofErr w:type="spellStart"/>
      <w:r w:rsidRPr="002B6346">
        <w:t>Sjöberg</w:t>
      </w:r>
      <w:proofErr w:type="spellEnd"/>
      <w:r w:rsidRPr="002B6346">
        <w:t xml:space="preserve">, J. </w:t>
      </w:r>
      <w:proofErr w:type="spellStart"/>
      <w:r w:rsidRPr="002B6346">
        <w:t>Ström</w:t>
      </w:r>
      <w:proofErr w:type="spellEnd"/>
      <w:r w:rsidRPr="002B6346">
        <w:t xml:space="preserve">, P. </w:t>
      </w:r>
      <w:proofErr w:type="spellStart"/>
      <w:r w:rsidRPr="002B6346">
        <w:t>W</w:t>
      </w:r>
      <w:bookmarkStart w:id="345" w:name="_GoBack"/>
      <w:bookmarkEnd w:id="345"/>
      <w:r w:rsidRPr="002B6346">
        <w:t>ennersten</w:t>
      </w:r>
      <w:proofErr w:type="spellEnd"/>
      <w:r w:rsidRPr="002B6346">
        <w:t xml:space="preserve"> (Ericsson), T. C. Ma, X. </w:t>
      </w:r>
      <w:proofErr w:type="spellStart"/>
      <w:r w:rsidRPr="002B6346">
        <w:t>Xiu</w:t>
      </w:r>
      <w:proofErr w:type="spellEnd"/>
      <w:r w:rsidRPr="002B6346">
        <w:t xml:space="preserve">, Y. Wen, C. H. J. </w:t>
      </w:r>
      <w:proofErr w:type="spellStart"/>
      <w:r w:rsidRPr="002B6346">
        <w:t>Jhu</w:t>
      </w:r>
      <w:proofErr w:type="spellEnd"/>
      <w:r w:rsidRPr="002B6346">
        <w:t>, X. Wang (</w:t>
      </w:r>
      <w:proofErr w:type="spellStart"/>
      <w:r w:rsidRPr="002B6346">
        <w:t>Kwai</w:t>
      </w:r>
      <w:proofErr w:type="spellEnd"/>
      <w:r w:rsidRPr="002B6346">
        <w:t xml:space="preserve">), J. </w:t>
      </w:r>
      <w:proofErr w:type="spellStart"/>
      <w:r w:rsidRPr="002B6346">
        <w:t>Huo</w:t>
      </w:r>
      <w:proofErr w:type="spellEnd"/>
      <w:r w:rsidRPr="002B6346">
        <w:t>, Y. Ma (</w:t>
      </w:r>
      <w:proofErr w:type="spellStart"/>
      <w:r w:rsidRPr="002B6346">
        <w:t>Xidian</w:t>
      </w:r>
      <w:proofErr w:type="spellEnd"/>
      <w:r w:rsidRPr="002B6346">
        <w:t xml:space="preserve"> Univ.), S. Wan (NPU), Y. Yu (OPPO)</w:t>
      </w:r>
      <w:r>
        <w:t>, “Non-CE3: Simplification of MIP”</w:t>
      </w:r>
      <w:r w:rsidRPr="00AD6A75">
        <w:t>, 15th JVET Meeting, Gothenburg, Sweden, Jul. 2019, JVET-O</w:t>
      </w:r>
      <w:r>
        <w:t>0925.</w:t>
      </w:r>
      <w:bookmarkEnd w:id="344"/>
    </w:p>
    <w:p w14:paraId="6B50A8AC" w14:textId="2DE11E8D" w:rsidR="00EC275F" w:rsidRPr="0086235F" w:rsidRDefault="001D2C93" w:rsidP="0029456D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lang w:val="en-CA"/>
        </w:rPr>
      </w:pPr>
      <w:bookmarkStart w:id="346" w:name="_Ref19892144"/>
      <w:r>
        <w:t xml:space="preserve">J. Pfaff, B. </w:t>
      </w:r>
      <w:proofErr w:type="spellStart"/>
      <w:r>
        <w:t>Stallenberger</w:t>
      </w:r>
      <w:proofErr w:type="spellEnd"/>
      <w:r>
        <w:t xml:space="preserve">, M. Schafer, P. Merkle, P. </w:t>
      </w:r>
      <w:proofErr w:type="spellStart"/>
      <w:r>
        <w:t>Helle</w:t>
      </w:r>
      <w:proofErr w:type="spellEnd"/>
      <w:r>
        <w:t xml:space="preserve">, T. </w:t>
      </w:r>
      <w:proofErr w:type="spellStart"/>
      <w:r>
        <w:t>Hinz</w:t>
      </w:r>
      <w:proofErr w:type="spellEnd"/>
      <w:r>
        <w:t xml:space="preserve">, H. Schwarz, D. </w:t>
      </w:r>
      <w:proofErr w:type="spellStart"/>
      <w:r>
        <w:t>Marpe</w:t>
      </w:r>
      <w:proofErr w:type="spellEnd"/>
      <w:r>
        <w:t>, T. Wiegand, “CE3: Affine linear weighted intra prediction,” 14</w:t>
      </w:r>
      <w:r w:rsidRPr="00053419">
        <w:rPr>
          <w:vertAlign w:val="superscript"/>
        </w:rPr>
        <w:t>th</w:t>
      </w:r>
      <w:r>
        <w:t xml:space="preserve"> JVET Meeting, Geneva, Switzerland, Mar. 2019, JVET-N0217</w:t>
      </w:r>
      <w:bookmarkEnd w:id="342"/>
      <w:bookmarkEnd w:id="343"/>
    </w:p>
    <w:p w14:paraId="305DDA3F" w14:textId="2D7B7137" w:rsidR="0086235F" w:rsidRPr="004605FF" w:rsidRDefault="00E12A2E" w:rsidP="0029456D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lang w:val="en-CA"/>
        </w:rPr>
      </w:pPr>
      <w:bookmarkStart w:id="347" w:name="_Ref20148247"/>
      <w:r>
        <w:t xml:space="preserve">E. </w:t>
      </w:r>
      <w:proofErr w:type="spellStart"/>
      <w:r>
        <w:t>Augustsson</w:t>
      </w:r>
      <w:proofErr w:type="spellEnd"/>
      <w:r>
        <w:t xml:space="preserve"> and R. </w:t>
      </w:r>
      <w:proofErr w:type="spellStart"/>
      <w:r>
        <w:t>Timotfe</w:t>
      </w:r>
      <w:proofErr w:type="spellEnd"/>
      <w:r>
        <w:t>, “NTIRE 2017 Challenge on Single Image Super-Resolution: Dataset and Study”,</w:t>
      </w:r>
      <w:r w:rsidR="00CE7BFF">
        <w:t xml:space="preserve"> IEEE Conference on Computer Vision and Pattern Recognition (CVPR), Jul</w:t>
      </w:r>
      <w:r w:rsidR="008D6242">
        <w:t>y 2017.</w:t>
      </w:r>
      <w:bookmarkEnd w:id="347"/>
    </w:p>
    <w:p w14:paraId="73B30CB1" w14:textId="1F4F546B" w:rsidR="004605FF" w:rsidRPr="006167D5" w:rsidRDefault="005F40E4" w:rsidP="0029456D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lang w:val="en-CA"/>
        </w:rPr>
      </w:pPr>
      <w:bookmarkStart w:id="348" w:name="_Ref20148202"/>
      <w:r>
        <w:t xml:space="preserve">J. </w:t>
      </w:r>
      <w:proofErr w:type="spellStart"/>
      <w:r>
        <w:t>Ström</w:t>
      </w:r>
      <w:proofErr w:type="spellEnd"/>
      <w:r>
        <w:t xml:space="preserve">, D. </w:t>
      </w:r>
      <w:proofErr w:type="spellStart"/>
      <w:r>
        <w:t>Saffar</w:t>
      </w:r>
      <w:proofErr w:type="spellEnd"/>
      <w:r>
        <w:t xml:space="preserve">, P. </w:t>
      </w:r>
      <w:proofErr w:type="spellStart"/>
      <w:r>
        <w:t>Wennersten</w:t>
      </w:r>
      <w:proofErr w:type="spellEnd"/>
      <w:r>
        <w:t xml:space="preserve">, R. </w:t>
      </w:r>
      <w:proofErr w:type="spellStart"/>
      <w:r>
        <w:t>Sjö</w:t>
      </w:r>
      <w:r w:rsidR="00E663C6">
        <w:t>berg</w:t>
      </w:r>
      <w:proofErr w:type="spellEnd"/>
      <w:r w:rsidR="00E663C6">
        <w:t>, “AHG13: Tool-off tests on Open Images dataset”</w:t>
      </w:r>
      <w:r w:rsidR="00E663C6" w:rsidRPr="00AD6A75">
        <w:t>, 15th JVET Meeting, Gothenburg, Sweden, Jul. 2019, JVET-O</w:t>
      </w:r>
      <w:r w:rsidR="00E663C6">
        <w:t>0</w:t>
      </w:r>
      <w:r w:rsidR="004903D0">
        <w:t>551</w:t>
      </w:r>
      <w:bookmarkEnd w:id="348"/>
    </w:p>
    <w:p w14:paraId="2AB3DA7E" w14:textId="06ECD12B" w:rsidR="006167D5" w:rsidRPr="006167D5" w:rsidRDefault="00A030F5" w:rsidP="006167D5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lang w:val="en-CA"/>
        </w:rPr>
      </w:pPr>
      <w:hyperlink r:id="rId13" w:history="1">
        <w:bookmarkStart w:id="349" w:name="_Ref20214971"/>
        <w:r w:rsidR="006167D5">
          <w:rPr>
            <w:rStyle w:val="Hyperlink"/>
          </w:rPr>
          <w:t>https://ffmpeg.org/</w:t>
        </w:r>
        <w:bookmarkEnd w:id="349"/>
      </w:hyperlink>
    </w:p>
    <w:p w14:paraId="7DFE9163" w14:textId="0AB17DEA" w:rsidR="00EC275F" w:rsidRPr="00EC275F" w:rsidRDefault="00EC275F" w:rsidP="00EC275F">
      <w:pPr>
        <w:pStyle w:val="Heading1"/>
        <w:rPr>
          <w:lang w:val="en-CA"/>
        </w:rPr>
      </w:pPr>
      <w:r w:rsidRPr="00EC275F">
        <w:rPr>
          <w:lang w:val="en-CA"/>
        </w:rPr>
        <w:t>Patent rights declaration</w:t>
      </w:r>
    </w:p>
    <w:bookmarkEnd w:id="346"/>
    <w:p w14:paraId="7A9B4D21" w14:textId="299263F8" w:rsidR="00342FF4" w:rsidRPr="005B217D" w:rsidRDefault="007A5C07" w:rsidP="009234A5">
      <w:pPr>
        <w:rPr>
          <w:szCs w:val="22"/>
          <w:lang w:val="en-CA"/>
        </w:rPr>
      </w:pPr>
      <w:r w:rsidRPr="0072466A"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E7DCC8" w14:textId="77777777" w:rsidR="00DB4D26" w:rsidRDefault="00DB4D26">
      <w:r>
        <w:separator/>
      </w:r>
    </w:p>
  </w:endnote>
  <w:endnote w:type="continuationSeparator" w:id="0">
    <w:p w14:paraId="1D2EB353" w14:textId="77777777" w:rsidR="00DB4D26" w:rsidRDefault="00DB4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9B7CDB7" w:rsidR="005E73DA" w:rsidRPr="00C00DDE" w:rsidRDefault="005E73D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50" w:author="Thibaud Biatek" w:date="2019-10-02T11:08:00Z">
      <w:r w:rsidR="007C474C">
        <w:rPr>
          <w:rStyle w:val="PageNumber"/>
          <w:noProof/>
        </w:rPr>
        <w:t>2019-09-27</w:t>
      </w:r>
    </w:ins>
    <w:del w:id="351" w:author="Thibaud Biatek" w:date="2019-10-02T11:08:00Z">
      <w:r w:rsidR="00AC7795" w:rsidDel="007C474C">
        <w:rPr>
          <w:rStyle w:val="PageNumber"/>
          <w:noProof/>
        </w:rPr>
        <w:delText>2019-09-26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FDC467" w14:textId="77777777" w:rsidR="00DB4D26" w:rsidRDefault="00DB4D26">
      <w:r>
        <w:separator/>
      </w:r>
    </w:p>
  </w:footnote>
  <w:footnote w:type="continuationSeparator" w:id="0">
    <w:p w14:paraId="5667621F" w14:textId="77777777" w:rsidR="00DB4D26" w:rsidRDefault="00DB4D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1C3C11"/>
    <w:multiLevelType w:val="hybridMultilevel"/>
    <w:tmpl w:val="2CECD74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CC5149"/>
    <w:multiLevelType w:val="hybridMultilevel"/>
    <w:tmpl w:val="682AA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FB34BD"/>
    <w:multiLevelType w:val="hybridMultilevel"/>
    <w:tmpl w:val="7414C02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CCE27728">
      <w:start w:val="1"/>
      <w:numFmt w:val="bullet"/>
      <w:lvlText w:val="–"/>
      <w:lvlJc w:val="left"/>
      <w:pPr>
        <w:tabs>
          <w:tab w:val="num" w:pos="2160"/>
        </w:tabs>
        <w:ind w:left="2160" w:hanging="180"/>
      </w:pPr>
      <w:rPr>
        <w:rFonts w:ascii="Courier New" w:hAnsi="Courier New" w:hint="default"/>
      </w:rPr>
    </w:lvl>
    <w:lvl w:ilvl="3" w:tplc="CCE27728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E103C41"/>
    <w:multiLevelType w:val="hybridMultilevel"/>
    <w:tmpl w:val="B73AC250"/>
    <w:lvl w:ilvl="0" w:tplc="9A3EB7C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D2211"/>
    <w:multiLevelType w:val="hybridMultilevel"/>
    <w:tmpl w:val="20F4A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A2A38BE"/>
    <w:multiLevelType w:val="hybridMultilevel"/>
    <w:tmpl w:val="BBB47216"/>
    <w:lvl w:ilvl="0" w:tplc="B1EC5EF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413E5"/>
    <w:multiLevelType w:val="hybridMultilevel"/>
    <w:tmpl w:val="DA268D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720A7C"/>
    <w:multiLevelType w:val="hybridMultilevel"/>
    <w:tmpl w:val="BCDCD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401AA2"/>
    <w:multiLevelType w:val="hybridMultilevel"/>
    <w:tmpl w:val="54384936"/>
    <w:lvl w:ilvl="0" w:tplc="9A3EB7C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E534FD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137549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8186A31"/>
    <w:multiLevelType w:val="hybridMultilevel"/>
    <w:tmpl w:val="5C2A1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4E733C"/>
    <w:multiLevelType w:val="hybridMultilevel"/>
    <w:tmpl w:val="5566B43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0DC6FF1"/>
    <w:multiLevelType w:val="hybridMultilevel"/>
    <w:tmpl w:val="5566B43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2B1530F"/>
    <w:multiLevelType w:val="hybridMultilevel"/>
    <w:tmpl w:val="6B4E28D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7425068C"/>
    <w:multiLevelType w:val="hybridMultilevel"/>
    <w:tmpl w:val="7414C02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CCE27728">
      <w:start w:val="1"/>
      <w:numFmt w:val="bullet"/>
      <w:lvlText w:val="–"/>
      <w:lvlJc w:val="left"/>
      <w:pPr>
        <w:tabs>
          <w:tab w:val="num" w:pos="2160"/>
        </w:tabs>
        <w:ind w:left="2160" w:hanging="180"/>
      </w:pPr>
      <w:rPr>
        <w:rFonts w:ascii="Courier New" w:hAnsi="Courier New" w:cs="Times New Roman" w:hint="default"/>
      </w:rPr>
    </w:lvl>
    <w:lvl w:ilvl="3" w:tplc="CCE27728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8"/>
  </w:num>
  <w:num w:numId="4">
    <w:abstractNumId w:val="14"/>
  </w:num>
  <w:num w:numId="5">
    <w:abstractNumId w:val="16"/>
  </w:num>
  <w:num w:numId="6">
    <w:abstractNumId w:val="9"/>
  </w:num>
  <w:num w:numId="7">
    <w:abstractNumId w:val="12"/>
  </w:num>
  <w:num w:numId="8">
    <w:abstractNumId w:val="9"/>
  </w:num>
  <w:num w:numId="9">
    <w:abstractNumId w:val="2"/>
  </w:num>
  <w:num w:numId="10">
    <w:abstractNumId w:val="8"/>
  </w:num>
  <w:num w:numId="11">
    <w:abstractNumId w:val="6"/>
  </w:num>
  <w:num w:numId="12">
    <w:abstractNumId w:val="10"/>
  </w:num>
  <w:num w:numId="13">
    <w:abstractNumId w:val="7"/>
  </w:num>
  <w:num w:numId="14">
    <w:abstractNumId w:val="1"/>
  </w:num>
  <w:num w:numId="15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7"/>
  </w:num>
  <w:num w:numId="18">
    <w:abstractNumId w:val="11"/>
  </w:num>
  <w:num w:numId="19">
    <w:abstractNumId w:val="25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21"/>
  </w:num>
  <w:num w:numId="22">
    <w:abstractNumId w:val="3"/>
  </w:num>
  <w:num w:numId="23">
    <w:abstractNumId w:val="15"/>
  </w:num>
  <w:num w:numId="24">
    <w:abstractNumId w:val="13"/>
  </w:num>
  <w:num w:numId="25">
    <w:abstractNumId w:val="24"/>
  </w:num>
  <w:num w:numId="26">
    <w:abstractNumId w:val="5"/>
  </w:num>
  <w:num w:numId="2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ibaud Biatek">
    <w15:presenceInfo w15:providerId="AD" w15:userId="S::tbiatek@qti.qualcomm.com::7dd24f03-83ee-4aeb-bcb9-1b2b4e0762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559"/>
    <w:rsid w:val="00016A9B"/>
    <w:rsid w:val="0001705C"/>
    <w:rsid w:val="0002021B"/>
    <w:rsid w:val="00020E0C"/>
    <w:rsid w:val="00023B2E"/>
    <w:rsid w:val="000267F8"/>
    <w:rsid w:val="000308A3"/>
    <w:rsid w:val="00032A8C"/>
    <w:rsid w:val="00033701"/>
    <w:rsid w:val="0003493F"/>
    <w:rsid w:val="00036348"/>
    <w:rsid w:val="000408B6"/>
    <w:rsid w:val="00042D2E"/>
    <w:rsid w:val="000448EA"/>
    <w:rsid w:val="000458BC"/>
    <w:rsid w:val="00045C41"/>
    <w:rsid w:val="00046B0C"/>
    <w:rsid w:val="00046C03"/>
    <w:rsid w:val="000473EE"/>
    <w:rsid w:val="00050121"/>
    <w:rsid w:val="00057651"/>
    <w:rsid w:val="00060EF5"/>
    <w:rsid w:val="00061875"/>
    <w:rsid w:val="00062ABD"/>
    <w:rsid w:val="00065039"/>
    <w:rsid w:val="00074B1F"/>
    <w:rsid w:val="0007614F"/>
    <w:rsid w:val="00081398"/>
    <w:rsid w:val="00086DC0"/>
    <w:rsid w:val="00092869"/>
    <w:rsid w:val="0009356A"/>
    <w:rsid w:val="00094479"/>
    <w:rsid w:val="00095C39"/>
    <w:rsid w:val="00096037"/>
    <w:rsid w:val="000962AC"/>
    <w:rsid w:val="00096BC8"/>
    <w:rsid w:val="00097E06"/>
    <w:rsid w:val="000A3E1B"/>
    <w:rsid w:val="000A6487"/>
    <w:rsid w:val="000A7B21"/>
    <w:rsid w:val="000B0C0F"/>
    <w:rsid w:val="000B1C6B"/>
    <w:rsid w:val="000B1E14"/>
    <w:rsid w:val="000B2F74"/>
    <w:rsid w:val="000B4FF9"/>
    <w:rsid w:val="000B6DBE"/>
    <w:rsid w:val="000C09AC"/>
    <w:rsid w:val="000C188A"/>
    <w:rsid w:val="000C4929"/>
    <w:rsid w:val="000C688B"/>
    <w:rsid w:val="000D6191"/>
    <w:rsid w:val="000E00F3"/>
    <w:rsid w:val="000E03C1"/>
    <w:rsid w:val="000E38FD"/>
    <w:rsid w:val="000E4970"/>
    <w:rsid w:val="000E5583"/>
    <w:rsid w:val="000E55B5"/>
    <w:rsid w:val="000F158C"/>
    <w:rsid w:val="000F213C"/>
    <w:rsid w:val="000F3026"/>
    <w:rsid w:val="000F35F9"/>
    <w:rsid w:val="000F4C3D"/>
    <w:rsid w:val="000F7CE6"/>
    <w:rsid w:val="00100317"/>
    <w:rsid w:val="00100A62"/>
    <w:rsid w:val="00102F3D"/>
    <w:rsid w:val="00104A50"/>
    <w:rsid w:val="0010560C"/>
    <w:rsid w:val="00117F4A"/>
    <w:rsid w:val="00124E38"/>
    <w:rsid w:val="00125308"/>
    <w:rsid w:val="0012564B"/>
    <w:rsid w:val="0012580B"/>
    <w:rsid w:val="00127661"/>
    <w:rsid w:val="00131F90"/>
    <w:rsid w:val="0013458C"/>
    <w:rsid w:val="00134EB6"/>
    <w:rsid w:val="0013526E"/>
    <w:rsid w:val="00137254"/>
    <w:rsid w:val="00137F14"/>
    <w:rsid w:val="00141689"/>
    <w:rsid w:val="00144567"/>
    <w:rsid w:val="001459EF"/>
    <w:rsid w:val="00146152"/>
    <w:rsid w:val="001466A0"/>
    <w:rsid w:val="00147EDC"/>
    <w:rsid w:val="001530DB"/>
    <w:rsid w:val="0015398A"/>
    <w:rsid w:val="00154472"/>
    <w:rsid w:val="00154A51"/>
    <w:rsid w:val="00155526"/>
    <w:rsid w:val="001565B4"/>
    <w:rsid w:val="00156F6E"/>
    <w:rsid w:val="00161023"/>
    <w:rsid w:val="00161C0B"/>
    <w:rsid w:val="00165E4F"/>
    <w:rsid w:val="00171371"/>
    <w:rsid w:val="00175A24"/>
    <w:rsid w:val="001763F0"/>
    <w:rsid w:val="001767F4"/>
    <w:rsid w:val="00184FB2"/>
    <w:rsid w:val="00187E58"/>
    <w:rsid w:val="00195E52"/>
    <w:rsid w:val="001A0C94"/>
    <w:rsid w:val="001A297E"/>
    <w:rsid w:val="001A368E"/>
    <w:rsid w:val="001A3EED"/>
    <w:rsid w:val="001A5ADA"/>
    <w:rsid w:val="001A7329"/>
    <w:rsid w:val="001A792F"/>
    <w:rsid w:val="001B0C3C"/>
    <w:rsid w:val="001B39ED"/>
    <w:rsid w:val="001B3C3D"/>
    <w:rsid w:val="001B4282"/>
    <w:rsid w:val="001B4574"/>
    <w:rsid w:val="001B4E28"/>
    <w:rsid w:val="001B63CE"/>
    <w:rsid w:val="001B6400"/>
    <w:rsid w:val="001B7ED0"/>
    <w:rsid w:val="001C0785"/>
    <w:rsid w:val="001C11F6"/>
    <w:rsid w:val="001C3525"/>
    <w:rsid w:val="001C3AFB"/>
    <w:rsid w:val="001C49C7"/>
    <w:rsid w:val="001C70C3"/>
    <w:rsid w:val="001C7323"/>
    <w:rsid w:val="001D0DE1"/>
    <w:rsid w:val="001D15FF"/>
    <w:rsid w:val="001D1BD2"/>
    <w:rsid w:val="001D2C93"/>
    <w:rsid w:val="001D3044"/>
    <w:rsid w:val="001E0248"/>
    <w:rsid w:val="001E02BE"/>
    <w:rsid w:val="001E2220"/>
    <w:rsid w:val="001E3B37"/>
    <w:rsid w:val="001E406B"/>
    <w:rsid w:val="001E51C9"/>
    <w:rsid w:val="001E5EEA"/>
    <w:rsid w:val="001E68A7"/>
    <w:rsid w:val="001F0EFC"/>
    <w:rsid w:val="001F2594"/>
    <w:rsid w:val="001F4690"/>
    <w:rsid w:val="00200460"/>
    <w:rsid w:val="00200C3B"/>
    <w:rsid w:val="002055A6"/>
    <w:rsid w:val="00206460"/>
    <w:rsid w:val="002069B4"/>
    <w:rsid w:val="00211DC9"/>
    <w:rsid w:val="0021265C"/>
    <w:rsid w:val="00215DFC"/>
    <w:rsid w:val="002212DF"/>
    <w:rsid w:val="00222CD4"/>
    <w:rsid w:val="00225016"/>
    <w:rsid w:val="002253CA"/>
    <w:rsid w:val="00225A17"/>
    <w:rsid w:val="002264A6"/>
    <w:rsid w:val="00226F39"/>
    <w:rsid w:val="00227BA7"/>
    <w:rsid w:val="0023011C"/>
    <w:rsid w:val="00230E0C"/>
    <w:rsid w:val="00231088"/>
    <w:rsid w:val="00232E80"/>
    <w:rsid w:val="002335F7"/>
    <w:rsid w:val="00233ACD"/>
    <w:rsid w:val="002369E3"/>
    <w:rsid w:val="002375C1"/>
    <w:rsid w:val="00242716"/>
    <w:rsid w:val="00246E4D"/>
    <w:rsid w:val="00250545"/>
    <w:rsid w:val="00252600"/>
    <w:rsid w:val="00255377"/>
    <w:rsid w:val="00257FB5"/>
    <w:rsid w:val="0026007A"/>
    <w:rsid w:val="00261C9D"/>
    <w:rsid w:val="00263398"/>
    <w:rsid w:val="00263B99"/>
    <w:rsid w:val="00263BE2"/>
    <w:rsid w:val="00266F06"/>
    <w:rsid w:val="00270747"/>
    <w:rsid w:val="00275070"/>
    <w:rsid w:val="002751F8"/>
    <w:rsid w:val="00275BCF"/>
    <w:rsid w:val="00280BEB"/>
    <w:rsid w:val="00281546"/>
    <w:rsid w:val="0028173C"/>
    <w:rsid w:val="00283574"/>
    <w:rsid w:val="00291E36"/>
    <w:rsid w:val="00292257"/>
    <w:rsid w:val="0029456D"/>
    <w:rsid w:val="00297B87"/>
    <w:rsid w:val="002A01D4"/>
    <w:rsid w:val="002A1AF4"/>
    <w:rsid w:val="002A2A8B"/>
    <w:rsid w:val="002A3E5E"/>
    <w:rsid w:val="002A54E0"/>
    <w:rsid w:val="002A7A40"/>
    <w:rsid w:val="002B1595"/>
    <w:rsid w:val="002B191D"/>
    <w:rsid w:val="002B2B3F"/>
    <w:rsid w:val="002B2E83"/>
    <w:rsid w:val="002B3CA5"/>
    <w:rsid w:val="002B4D20"/>
    <w:rsid w:val="002C0B27"/>
    <w:rsid w:val="002C2507"/>
    <w:rsid w:val="002C29C1"/>
    <w:rsid w:val="002C3960"/>
    <w:rsid w:val="002C7E9A"/>
    <w:rsid w:val="002D0554"/>
    <w:rsid w:val="002D0AF6"/>
    <w:rsid w:val="002D3D32"/>
    <w:rsid w:val="002D3F81"/>
    <w:rsid w:val="002D5A87"/>
    <w:rsid w:val="002D62E1"/>
    <w:rsid w:val="002D732C"/>
    <w:rsid w:val="002E1311"/>
    <w:rsid w:val="002E779B"/>
    <w:rsid w:val="002F1370"/>
    <w:rsid w:val="002F164D"/>
    <w:rsid w:val="002F16A2"/>
    <w:rsid w:val="002F1EFE"/>
    <w:rsid w:val="002F541A"/>
    <w:rsid w:val="002F6F9D"/>
    <w:rsid w:val="00301284"/>
    <w:rsid w:val="00301452"/>
    <w:rsid w:val="003021BC"/>
    <w:rsid w:val="003053A8"/>
    <w:rsid w:val="003060BF"/>
    <w:rsid w:val="00306206"/>
    <w:rsid w:val="00314425"/>
    <w:rsid w:val="00315351"/>
    <w:rsid w:val="0031673A"/>
    <w:rsid w:val="00317D85"/>
    <w:rsid w:val="00327210"/>
    <w:rsid w:val="003275DB"/>
    <w:rsid w:val="00327C56"/>
    <w:rsid w:val="003315A1"/>
    <w:rsid w:val="00332421"/>
    <w:rsid w:val="00334012"/>
    <w:rsid w:val="003373EC"/>
    <w:rsid w:val="00341362"/>
    <w:rsid w:val="00341478"/>
    <w:rsid w:val="0034243F"/>
    <w:rsid w:val="00342FF4"/>
    <w:rsid w:val="00344E5A"/>
    <w:rsid w:val="00346148"/>
    <w:rsid w:val="00347773"/>
    <w:rsid w:val="00350E9A"/>
    <w:rsid w:val="00351D50"/>
    <w:rsid w:val="00352CDB"/>
    <w:rsid w:val="0035416A"/>
    <w:rsid w:val="0035693D"/>
    <w:rsid w:val="00357506"/>
    <w:rsid w:val="00361132"/>
    <w:rsid w:val="003669EA"/>
    <w:rsid w:val="003706CC"/>
    <w:rsid w:val="003719DB"/>
    <w:rsid w:val="00371AF3"/>
    <w:rsid w:val="00373C31"/>
    <w:rsid w:val="00374ED7"/>
    <w:rsid w:val="00375D86"/>
    <w:rsid w:val="003763BF"/>
    <w:rsid w:val="003763DA"/>
    <w:rsid w:val="00377710"/>
    <w:rsid w:val="00377E3D"/>
    <w:rsid w:val="00382B4F"/>
    <w:rsid w:val="0038349F"/>
    <w:rsid w:val="00386A0F"/>
    <w:rsid w:val="00393DBA"/>
    <w:rsid w:val="00395E52"/>
    <w:rsid w:val="003A0607"/>
    <w:rsid w:val="003A10CF"/>
    <w:rsid w:val="003A183A"/>
    <w:rsid w:val="003A2D8E"/>
    <w:rsid w:val="003A4C5A"/>
    <w:rsid w:val="003A6F2E"/>
    <w:rsid w:val="003A7CE6"/>
    <w:rsid w:val="003B1C1D"/>
    <w:rsid w:val="003B4710"/>
    <w:rsid w:val="003B7383"/>
    <w:rsid w:val="003C20E4"/>
    <w:rsid w:val="003C2C1D"/>
    <w:rsid w:val="003C338B"/>
    <w:rsid w:val="003C4B7D"/>
    <w:rsid w:val="003C5530"/>
    <w:rsid w:val="003D4CA0"/>
    <w:rsid w:val="003D6342"/>
    <w:rsid w:val="003E200D"/>
    <w:rsid w:val="003E3486"/>
    <w:rsid w:val="003E4872"/>
    <w:rsid w:val="003E6F90"/>
    <w:rsid w:val="003E73ED"/>
    <w:rsid w:val="003F211D"/>
    <w:rsid w:val="003F46B2"/>
    <w:rsid w:val="003F5D0F"/>
    <w:rsid w:val="004019A3"/>
    <w:rsid w:val="00403490"/>
    <w:rsid w:val="00403849"/>
    <w:rsid w:val="004071C8"/>
    <w:rsid w:val="00414101"/>
    <w:rsid w:val="00415A28"/>
    <w:rsid w:val="00415C3E"/>
    <w:rsid w:val="004160F8"/>
    <w:rsid w:val="004207E2"/>
    <w:rsid w:val="004219CF"/>
    <w:rsid w:val="0042296A"/>
    <w:rsid w:val="004234F0"/>
    <w:rsid w:val="00423B41"/>
    <w:rsid w:val="00423F4D"/>
    <w:rsid w:val="00433764"/>
    <w:rsid w:val="00433DDB"/>
    <w:rsid w:val="00435A29"/>
    <w:rsid w:val="004371F8"/>
    <w:rsid w:val="00437619"/>
    <w:rsid w:val="00452F9A"/>
    <w:rsid w:val="00460178"/>
    <w:rsid w:val="004605FF"/>
    <w:rsid w:val="00460930"/>
    <w:rsid w:val="00465A1E"/>
    <w:rsid w:val="004748EC"/>
    <w:rsid w:val="00475334"/>
    <w:rsid w:val="00475551"/>
    <w:rsid w:val="004778CA"/>
    <w:rsid w:val="004811BB"/>
    <w:rsid w:val="004812EC"/>
    <w:rsid w:val="004845A4"/>
    <w:rsid w:val="00486F0A"/>
    <w:rsid w:val="004903D0"/>
    <w:rsid w:val="00493F75"/>
    <w:rsid w:val="004941EE"/>
    <w:rsid w:val="0049445A"/>
    <w:rsid w:val="00494610"/>
    <w:rsid w:val="004952D7"/>
    <w:rsid w:val="004A07B6"/>
    <w:rsid w:val="004A1A30"/>
    <w:rsid w:val="004A2A63"/>
    <w:rsid w:val="004A5782"/>
    <w:rsid w:val="004A7C6B"/>
    <w:rsid w:val="004B1224"/>
    <w:rsid w:val="004B1FE7"/>
    <w:rsid w:val="004B210C"/>
    <w:rsid w:val="004B2F67"/>
    <w:rsid w:val="004C0568"/>
    <w:rsid w:val="004C30A9"/>
    <w:rsid w:val="004C4282"/>
    <w:rsid w:val="004D405F"/>
    <w:rsid w:val="004D4BED"/>
    <w:rsid w:val="004E319C"/>
    <w:rsid w:val="004E35E2"/>
    <w:rsid w:val="004E4F4F"/>
    <w:rsid w:val="004E5457"/>
    <w:rsid w:val="004E6789"/>
    <w:rsid w:val="004E67A6"/>
    <w:rsid w:val="004F0E00"/>
    <w:rsid w:val="004F3DF4"/>
    <w:rsid w:val="004F61E3"/>
    <w:rsid w:val="004F686F"/>
    <w:rsid w:val="004F6C5E"/>
    <w:rsid w:val="004F7ECF"/>
    <w:rsid w:val="00500215"/>
    <w:rsid w:val="00502A00"/>
    <w:rsid w:val="00502E10"/>
    <w:rsid w:val="005065F3"/>
    <w:rsid w:val="0051015C"/>
    <w:rsid w:val="00511E46"/>
    <w:rsid w:val="0051277D"/>
    <w:rsid w:val="00516CF1"/>
    <w:rsid w:val="00520303"/>
    <w:rsid w:val="00520810"/>
    <w:rsid w:val="00524982"/>
    <w:rsid w:val="0052609D"/>
    <w:rsid w:val="0053177C"/>
    <w:rsid w:val="00531AE9"/>
    <w:rsid w:val="005328A0"/>
    <w:rsid w:val="00534176"/>
    <w:rsid w:val="00535A01"/>
    <w:rsid w:val="00536188"/>
    <w:rsid w:val="005412A1"/>
    <w:rsid w:val="005448A1"/>
    <w:rsid w:val="00544EA4"/>
    <w:rsid w:val="005471EC"/>
    <w:rsid w:val="00547700"/>
    <w:rsid w:val="00550A66"/>
    <w:rsid w:val="00553052"/>
    <w:rsid w:val="005550E1"/>
    <w:rsid w:val="00556867"/>
    <w:rsid w:val="005612F1"/>
    <w:rsid w:val="00563EAB"/>
    <w:rsid w:val="00567EC7"/>
    <w:rsid w:val="00570013"/>
    <w:rsid w:val="00571536"/>
    <w:rsid w:val="005716A2"/>
    <w:rsid w:val="005722DC"/>
    <w:rsid w:val="005753EC"/>
    <w:rsid w:val="005801A2"/>
    <w:rsid w:val="00580397"/>
    <w:rsid w:val="00592A3E"/>
    <w:rsid w:val="00594119"/>
    <w:rsid w:val="005952A5"/>
    <w:rsid w:val="005A19AA"/>
    <w:rsid w:val="005A24BD"/>
    <w:rsid w:val="005A33A1"/>
    <w:rsid w:val="005B217D"/>
    <w:rsid w:val="005B21A2"/>
    <w:rsid w:val="005B4330"/>
    <w:rsid w:val="005B58A9"/>
    <w:rsid w:val="005B7F3D"/>
    <w:rsid w:val="005C02AA"/>
    <w:rsid w:val="005C385F"/>
    <w:rsid w:val="005D7519"/>
    <w:rsid w:val="005D7D1C"/>
    <w:rsid w:val="005E1AC6"/>
    <w:rsid w:val="005E2160"/>
    <w:rsid w:val="005E22DB"/>
    <w:rsid w:val="005E3C17"/>
    <w:rsid w:val="005E3F2B"/>
    <w:rsid w:val="005E73DA"/>
    <w:rsid w:val="005F3534"/>
    <w:rsid w:val="005F4037"/>
    <w:rsid w:val="005F40E4"/>
    <w:rsid w:val="005F5175"/>
    <w:rsid w:val="005F6F1B"/>
    <w:rsid w:val="005F7AD9"/>
    <w:rsid w:val="005F7D0C"/>
    <w:rsid w:val="006030B4"/>
    <w:rsid w:val="00603D25"/>
    <w:rsid w:val="0060447D"/>
    <w:rsid w:val="00605D1C"/>
    <w:rsid w:val="006060CD"/>
    <w:rsid w:val="00611294"/>
    <w:rsid w:val="00611C48"/>
    <w:rsid w:val="00611F99"/>
    <w:rsid w:val="00615995"/>
    <w:rsid w:val="00616155"/>
    <w:rsid w:val="006167D5"/>
    <w:rsid w:val="00623EFC"/>
    <w:rsid w:val="00624B33"/>
    <w:rsid w:val="0063041A"/>
    <w:rsid w:val="00630AA2"/>
    <w:rsid w:val="00630ECC"/>
    <w:rsid w:val="006325AF"/>
    <w:rsid w:val="00633049"/>
    <w:rsid w:val="0063507C"/>
    <w:rsid w:val="00635A9D"/>
    <w:rsid w:val="00635F9C"/>
    <w:rsid w:val="0063662B"/>
    <w:rsid w:val="006375C3"/>
    <w:rsid w:val="00637C01"/>
    <w:rsid w:val="006449B8"/>
    <w:rsid w:val="006458BF"/>
    <w:rsid w:val="00646707"/>
    <w:rsid w:val="0065089E"/>
    <w:rsid w:val="006514D2"/>
    <w:rsid w:val="00657F7E"/>
    <w:rsid w:val="006605F1"/>
    <w:rsid w:val="00662E58"/>
    <w:rsid w:val="006637F2"/>
    <w:rsid w:val="00663C24"/>
    <w:rsid w:val="006642A5"/>
    <w:rsid w:val="00664DCF"/>
    <w:rsid w:val="00665896"/>
    <w:rsid w:val="006717D9"/>
    <w:rsid w:val="0067212E"/>
    <w:rsid w:val="00675837"/>
    <w:rsid w:val="00677ED1"/>
    <w:rsid w:val="00682068"/>
    <w:rsid w:val="00683332"/>
    <w:rsid w:val="006844CA"/>
    <w:rsid w:val="006875DE"/>
    <w:rsid w:val="00690A92"/>
    <w:rsid w:val="00693768"/>
    <w:rsid w:val="00694030"/>
    <w:rsid w:val="00694347"/>
    <w:rsid w:val="006957B0"/>
    <w:rsid w:val="006A4E2B"/>
    <w:rsid w:val="006A5C50"/>
    <w:rsid w:val="006B4526"/>
    <w:rsid w:val="006B52E5"/>
    <w:rsid w:val="006C5D39"/>
    <w:rsid w:val="006D1101"/>
    <w:rsid w:val="006D4B43"/>
    <w:rsid w:val="006D6D9B"/>
    <w:rsid w:val="006D7D95"/>
    <w:rsid w:val="006E16F3"/>
    <w:rsid w:val="006E1E1C"/>
    <w:rsid w:val="006E2810"/>
    <w:rsid w:val="006E5417"/>
    <w:rsid w:val="006F0244"/>
    <w:rsid w:val="006F0794"/>
    <w:rsid w:val="006F410B"/>
    <w:rsid w:val="006F6503"/>
    <w:rsid w:val="006F6942"/>
    <w:rsid w:val="006F7528"/>
    <w:rsid w:val="00701DE8"/>
    <w:rsid w:val="007023DE"/>
    <w:rsid w:val="00702CCB"/>
    <w:rsid w:val="0071096C"/>
    <w:rsid w:val="00712F60"/>
    <w:rsid w:val="00715BDA"/>
    <w:rsid w:val="007168F9"/>
    <w:rsid w:val="00716B77"/>
    <w:rsid w:val="007179E8"/>
    <w:rsid w:val="00720E3B"/>
    <w:rsid w:val="00726B2D"/>
    <w:rsid w:val="00726CBE"/>
    <w:rsid w:val="00727DE6"/>
    <w:rsid w:val="00731D46"/>
    <w:rsid w:val="00735F86"/>
    <w:rsid w:val="00737EA3"/>
    <w:rsid w:val="00742291"/>
    <w:rsid w:val="0074251D"/>
    <w:rsid w:val="00742FA9"/>
    <w:rsid w:val="0074393F"/>
    <w:rsid w:val="007458F7"/>
    <w:rsid w:val="00745AA6"/>
    <w:rsid w:val="00745F6B"/>
    <w:rsid w:val="0074741E"/>
    <w:rsid w:val="007508CC"/>
    <w:rsid w:val="00751104"/>
    <w:rsid w:val="0075175B"/>
    <w:rsid w:val="007528F1"/>
    <w:rsid w:val="00754E53"/>
    <w:rsid w:val="0075585E"/>
    <w:rsid w:val="00756D27"/>
    <w:rsid w:val="0076447D"/>
    <w:rsid w:val="007678A8"/>
    <w:rsid w:val="007679A6"/>
    <w:rsid w:val="00770571"/>
    <w:rsid w:val="00773ADA"/>
    <w:rsid w:val="00774BE9"/>
    <w:rsid w:val="007768FF"/>
    <w:rsid w:val="00777734"/>
    <w:rsid w:val="0078185F"/>
    <w:rsid w:val="007824D3"/>
    <w:rsid w:val="00782D96"/>
    <w:rsid w:val="00783792"/>
    <w:rsid w:val="00785C93"/>
    <w:rsid w:val="00785ED4"/>
    <w:rsid w:val="00785F50"/>
    <w:rsid w:val="00787494"/>
    <w:rsid w:val="0079065A"/>
    <w:rsid w:val="00796EE3"/>
    <w:rsid w:val="007A2673"/>
    <w:rsid w:val="007A53DB"/>
    <w:rsid w:val="007A5C07"/>
    <w:rsid w:val="007A664C"/>
    <w:rsid w:val="007A7D29"/>
    <w:rsid w:val="007B4AB8"/>
    <w:rsid w:val="007C0122"/>
    <w:rsid w:val="007C474C"/>
    <w:rsid w:val="007C543A"/>
    <w:rsid w:val="007C5625"/>
    <w:rsid w:val="007C6913"/>
    <w:rsid w:val="007D0204"/>
    <w:rsid w:val="007D1181"/>
    <w:rsid w:val="007D42F2"/>
    <w:rsid w:val="007D473B"/>
    <w:rsid w:val="007D60B4"/>
    <w:rsid w:val="007D61F6"/>
    <w:rsid w:val="007D7FAD"/>
    <w:rsid w:val="007E01A3"/>
    <w:rsid w:val="007E03B8"/>
    <w:rsid w:val="007E4035"/>
    <w:rsid w:val="007E459D"/>
    <w:rsid w:val="007F1F8B"/>
    <w:rsid w:val="007F223C"/>
    <w:rsid w:val="007F404F"/>
    <w:rsid w:val="007F4162"/>
    <w:rsid w:val="007F5274"/>
    <w:rsid w:val="007F5D18"/>
    <w:rsid w:val="007F67A1"/>
    <w:rsid w:val="007F772D"/>
    <w:rsid w:val="00802BF3"/>
    <w:rsid w:val="00803672"/>
    <w:rsid w:val="00804418"/>
    <w:rsid w:val="00811C05"/>
    <w:rsid w:val="00812EEF"/>
    <w:rsid w:val="00813382"/>
    <w:rsid w:val="00814A71"/>
    <w:rsid w:val="008206C8"/>
    <w:rsid w:val="00820C52"/>
    <w:rsid w:val="008259C3"/>
    <w:rsid w:val="008262A8"/>
    <w:rsid w:val="00831151"/>
    <w:rsid w:val="0083445D"/>
    <w:rsid w:val="00834A1D"/>
    <w:rsid w:val="00835433"/>
    <w:rsid w:val="00835D38"/>
    <w:rsid w:val="00835F13"/>
    <w:rsid w:val="008459C2"/>
    <w:rsid w:val="00853F7E"/>
    <w:rsid w:val="0085499D"/>
    <w:rsid w:val="0085541F"/>
    <w:rsid w:val="0086235F"/>
    <w:rsid w:val="00862A24"/>
    <w:rsid w:val="0086312D"/>
    <w:rsid w:val="00863487"/>
    <w:rsid w:val="008634F4"/>
    <w:rsid w:val="0086387C"/>
    <w:rsid w:val="00867FB0"/>
    <w:rsid w:val="00867FC2"/>
    <w:rsid w:val="0087113A"/>
    <w:rsid w:val="008722FE"/>
    <w:rsid w:val="00874A6C"/>
    <w:rsid w:val="00874F91"/>
    <w:rsid w:val="00875A86"/>
    <w:rsid w:val="00876C65"/>
    <w:rsid w:val="008771F8"/>
    <w:rsid w:val="00882F72"/>
    <w:rsid w:val="008849D9"/>
    <w:rsid w:val="00894F6B"/>
    <w:rsid w:val="00895A3D"/>
    <w:rsid w:val="00895F77"/>
    <w:rsid w:val="008A215F"/>
    <w:rsid w:val="008A4723"/>
    <w:rsid w:val="008A4B4C"/>
    <w:rsid w:val="008A6145"/>
    <w:rsid w:val="008B02A5"/>
    <w:rsid w:val="008B046C"/>
    <w:rsid w:val="008B38A6"/>
    <w:rsid w:val="008C239F"/>
    <w:rsid w:val="008D0E6D"/>
    <w:rsid w:val="008D1D5D"/>
    <w:rsid w:val="008D2C19"/>
    <w:rsid w:val="008D3110"/>
    <w:rsid w:val="008D4DA1"/>
    <w:rsid w:val="008D6242"/>
    <w:rsid w:val="008E460C"/>
    <w:rsid w:val="008E480C"/>
    <w:rsid w:val="008F0A80"/>
    <w:rsid w:val="008F4679"/>
    <w:rsid w:val="008F73FB"/>
    <w:rsid w:val="0090173A"/>
    <w:rsid w:val="009032FC"/>
    <w:rsid w:val="0090435E"/>
    <w:rsid w:val="00905810"/>
    <w:rsid w:val="009076E8"/>
    <w:rsid w:val="00907757"/>
    <w:rsid w:val="00907E5A"/>
    <w:rsid w:val="00910369"/>
    <w:rsid w:val="00912B7B"/>
    <w:rsid w:val="00913064"/>
    <w:rsid w:val="00913CE8"/>
    <w:rsid w:val="00917DD7"/>
    <w:rsid w:val="00920EE9"/>
    <w:rsid w:val="00921197"/>
    <w:rsid w:val="009212B0"/>
    <w:rsid w:val="00921FA1"/>
    <w:rsid w:val="0092244F"/>
    <w:rsid w:val="0092282C"/>
    <w:rsid w:val="009234A5"/>
    <w:rsid w:val="0092421A"/>
    <w:rsid w:val="009267AA"/>
    <w:rsid w:val="00926810"/>
    <w:rsid w:val="00927696"/>
    <w:rsid w:val="0092795E"/>
    <w:rsid w:val="00927E92"/>
    <w:rsid w:val="00930CA3"/>
    <w:rsid w:val="00931E21"/>
    <w:rsid w:val="00933453"/>
    <w:rsid w:val="009336F7"/>
    <w:rsid w:val="00934577"/>
    <w:rsid w:val="00935A29"/>
    <w:rsid w:val="00935EF5"/>
    <w:rsid w:val="0093636C"/>
    <w:rsid w:val="009374A7"/>
    <w:rsid w:val="00941F28"/>
    <w:rsid w:val="00943C7A"/>
    <w:rsid w:val="0094466B"/>
    <w:rsid w:val="00944E71"/>
    <w:rsid w:val="00944FDE"/>
    <w:rsid w:val="00946DCC"/>
    <w:rsid w:val="00955F6D"/>
    <w:rsid w:val="00962E5C"/>
    <w:rsid w:val="009632B7"/>
    <w:rsid w:val="00965DD9"/>
    <w:rsid w:val="00970E7B"/>
    <w:rsid w:val="009766BE"/>
    <w:rsid w:val="0097675E"/>
    <w:rsid w:val="00977016"/>
    <w:rsid w:val="00977C16"/>
    <w:rsid w:val="0098379A"/>
    <w:rsid w:val="0098551D"/>
    <w:rsid w:val="00985DCB"/>
    <w:rsid w:val="00993E95"/>
    <w:rsid w:val="0099518F"/>
    <w:rsid w:val="00997D5C"/>
    <w:rsid w:val="009A22FA"/>
    <w:rsid w:val="009A523D"/>
    <w:rsid w:val="009A5CDD"/>
    <w:rsid w:val="009A6572"/>
    <w:rsid w:val="009A6CED"/>
    <w:rsid w:val="009A7D3B"/>
    <w:rsid w:val="009B02A1"/>
    <w:rsid w:val="009B2C05"/>
    <w:rsid w:val="009B3361"/>
    <w:rsid w:val="009B6734"/>
    <w:rsid w:val="009B6D05"/>
    <w:rsid w:val="009B7F3F"/>
    <w:rsid w:val="009C11BE"/>
    <w:rsid w:val="009C3450"/>
    <w:rsid w:val="009C676D"/>
    <w:rsid w:val="009C73CB"/>
    <w:rsid w:val="009D2F6E"/>
    <w:rsid w:val="009D38F8"/>
    <w:rsid w:val="009D3F1C"/>
    <w:rsid w:val="009D7CE6"/>
    <w:rsid w:val="009E2F9E"/>
    <w:rsid w:val="009E3027"/>
    <w:rsid w:val="009E3DFC"/>
    <w:rsid w:val="009E5535"/>
    <w:rsid w:val="009E5E53"/>
    <w:rsid w:val="009F496B"/>
    <w:rsid w:val="009F4E08"/>
    <w:rsid w:val="00A01439"/>
    <w:rsid w:val="00A02C06"/>
    <w:rsid w:val="00A02E61"/>
    <w:rsid w:val="00A030F5"/>
    <w:rsid w:val="00A05CFF"/>
    <w:rsid w:val="00A06DBE"/>
    <w:rsid w:val="00A103BB"/>
    <w:rsid w:val="00A13048"/>
    <w:rsid w:val="00A13B49"/>
    <w:rsid w:val="00A20C72"/>
    <w:rsid w:val="00A270EB"/>
    <w:rsid w:val="00A27DA1"/>
    <w:rsid w:val="00A306C0"/>
    <w:rsid w:val="00A30818"/>
    <w:rsid w:val="00A324A1"/>
    <w:rsid w:val="00A3476D"/>
    <w:rsid w:val="00A34ADC"/>
    <w:rsid w:val="00A3517A"/>
    <w:rsid w:val="00A3711B"/>
    <w:rsid w:val="00A43957"/>
    <w:rsid w:val="00A46843"/>
    <w:rsid w:val="00A52353"/>
    <w:rsid w:val="00A56B97"/>
    <w:rsid w:val="00A57C1C"/>
    <w:rsid w:val="00A6093D"/>
    <w:rsid w:val="00A71492"/>
    <w:rsid w:val="00A72330"/>
    <w:rsid w:val="00A767DC"/>
    <w:rsid w:val="00A76A6D"/>
    <w:rsid w:val="00A81375"/>
    <w:rsid w:val="00A83253"/>
    <w:rsid w:val="00A87385"/>
    <w:rsid w:val="00A87A33"/>
    <w:rsid w:val="00A91333"/>
    <w:rsid w:val="00A9440C"/>
    <w:rsid w:val="00A9736A"/>
    <w:rsid w:val="00AA12F5"/>
    <w:rsid w:val="00AA50D5"/>
    <w:rsid w:val="00AA6E84"/>
    <w:rsid w:val="00AB1A1C"/>
    <w:rsid w:val="00AB24A5"/>
    <w:rsid w:val="00AB5F67"/>
    <w:rsid w:val="00AC02CC"/>
    <w:rsid w:val="00AC112C"/>
    <w:rsid w:val="00AC306A"/>
    <w:rsid w:val="00AC7795"/>
    <w:rsid w:val="00AD05A8"/>
    <w:rsid w:val="00AD06E1"/>
    <w:rsid w:val="00AD13B4"/>
    <w:rsid w:val="00AD7979"/>
    <w:rsid w:val="00AE14D4"/>
    <w:rsid w:val="00AE1CD0"/>
    <w:rsid w:val="00AE3294"/>
    <w:rsid w:val="00AE341B"/>
    <w:rsid w:val="00AE5EF7"/>
    <w:rsid w:val="00AF0E5D"/>
    <w:rsid w:val="00AF2701"/>
    <w:rsid w:val="00AF439C"/>
    <w:rsid w:val="00B01905"/>
    <w:rsid w:val="00B0456C"/>
    <w:rsid w:val="00B0524A"/>
    <w:rsid w:val="00B05771"/>
    <w:rsid w:val="00B07CA7"/>
    <w:rsid w:val="00B11F7D"/>
    <w:rsid w:val="00B1279A"/>
    <w:rsid w:val="00B13822"/>
    <w:rsid w:val="00B15FC4"/>
    <w:rsid w:val="00B16E8F"/>
    <w:rsid w:val="00B16F99"/>
    <w:rsid w:val="00B17C1E"/>
    <w:rsid w:val="00B17F97"/>
    <w:rsid w:val="00B20F55"/>
    <w:rsid w:val="00B24CDD"/>
    <w:rsid w:val="00B25D8E"/>
    <w:rsid w:val="00B31B01"/>
    <w:rsid w:val="00B34301"/>
    <w:rsid w:val="00B352F6"/>
    <w:rsid w:val="00B35EFE"/>
    <w:rsid w:val="00B3640F"/>
    <w:rsid w:val="00B36CD2"/>
    <w:rsid w:val="00B4194A"/>
    <w:rsid w:val="00B437E8"/>
    <w:rsid w:val="00B5222E"/>
    <w:rsid w:val="00B523A4"/>
    <w:rsid w:val="00B53179"/>
    <w:rsid w:val="00B57A23"/>
    <w:rsid w:val="00B600CD"/>
    <w:rsid w:val="00B61C96"/>
    <w:rsid w:val="00B61E92"/>
    <w:rsid w:val="00B668D3"/>
    <w:rsid w:val="00B72CE1"/>
    <w:rsid w:val="00B73A2A"/>
    <w:rsid w:val="00B7552C"/>
    <w:rsid w:val="00B75A2D"/>
    <w:rsid w:val="00B75A51"/>
    <w:rsid w:val="00B80807"/>
    <w:rsid w:val="00B81540"/>
    <w:rsid w:val="00B82456"/>
    <w:rsid w:val="00B827C6"/>
    <w:rsid w:val="00B94B06"/>
    <w:rsid w:val="00B94C28"/>
    <w:rsid w:val="00B97E7F"/>
    <w:rsid w:val="00BA0EC4"/>
    <w:rsid w:val="00BA56D1"/>
    <w:rsid w:val="00BB088B"/>
    <w:rsid w:val="00BB0FBA"/>
    <w:rsid w:val="00BB37FD"/>
    <w:rsid w:val="00BB620E"/>
    <w:rsid w:val="00BB7C61"/>
    <w:rsid w:val="00BB7D3D"/>
    <w:rsid w:val="00BC0832"/>
    <w:rsid w:val="00BC10BA"/>
    <w:rsid w:val="00BC50C7"/>
    <w:rsid w:val="00BC5AFD"/>
    <w:rsid w:val="00BC7E78"/>
    <w:rsid w:val="00BD0E7C"/>
    <w:rsid w:val="00BD6A02"/>
    <w:rsid w:val="00BE20DA"/>
    <w:rsid w:val="00BE4AC9"/>
    <w:rsid w:val="00BE56D9"/>
    <w:rsid w:val="00BF49ED"/>
    <w:rsid w:val="00BF5A2F"/>
    <w:rsid w:val="00C00DDE"/>
    <w:rsid w:val="00C022C1"/>
    <w:rsid w:val="00C02E1C"/>
    <w:rsid w:val="00C04F43"/>
    <w:rsid w:val="00C0609D"/>
    <w:rsid w:val="00C0708C"/>
    <w:rsid w:val="00C115AB"/>
    <w:rsid w:val="00C1373D"/>
    <w:rsid w:val="00C15273"/>
    <w:rsid w:val="00C16C38"/>
    <w:rsid w:val="00C177A9"/>
    <w:rsid w:val="00C24885"/>
    <w:rsid w:val="00C25336"/>
    <w:rsid w:val="00C26CCB"/>
    <w:rsid w:val="00C277EF"/>
    <w:rsid w:val="00C30249"/>
    <w:rsid w:val="00C321FC"/>
    <w:rsid w:val="00C3439C"/>
    <w:rsid w:val="00C35653"/>
    <w:rsid w:val="00C3723B"/>
    <w:rsid w:val="00C40F43"/>
    <w:rsid w:val="00C42466"/>
    <w:rsid w:val="00C45F53"/>
    <w:rsid w:val="00C46110"/>
    <w:rsid w:val="00C461AD"/>
    <w:rsid w:val="00C4692C"/>
    <w:rsid w:val="00C47D8D"/>
    <w:rsid w:val="00C51120"/>
    <w:rsid w:val="00C53138"/>
    <w:rsid w:val="00C55264"/>
    <w:rsid w:val="00C56704"/>
    <w:rsid w:val="00C606C9"/>
    <w:rsid w:val="00C60929"/>
    <w:rsid w:val="00C6453D"/>
    <w:rsid w:val="00C64796"/>
    <w:rsid w:val="00C65442"/>
    <w:rsid w:val="00C67249"/>
    <w:rsid w:val="00C67ACB"/>
    <w:rsid w:val="00C733B2"/>
    <w:rsid w:val="00C74466"/>
    <w:rsid w:val="00C80288"/>
    <w:rsid w:val="00C80F27"/>
    <w:rsid w:val="00C84003"/>
    <w:rsid w:val="00C90650"/>
    <w:rsid w:val="00C92598"/>
    <w:rsid w:val="00C937C5"/>
    <w:rsid w:val="00C97D78"/>
    <w:rsid w:val="00CA00EA"/>
    <w:rsid w:val="00CA2808"/>
    <w:rsid w:val="00CA2E04"/>
    <w:rsid w:val="00CA54ED"/>
    <w:rsid w:val="00CA7B1B"/>
    <w:rsid w:val="00CC2AAE"/>
    <w:rsid w:val="00CC2DD1"/>
    <w:rsid w:val="00CC483D"/>
    <w:rsid w:val="00CC58E8"/>
    <w:rsid w:val="00CC5A42"/>
    <w:rsid w:val="00CC7960"/>
    <w:rsid w:val="00CD0EAB"/>
    <w:rsid w:val="00CD4A44"/>
    <w:rsid w:val="00CE10BA"/>
    <w:rsid w:val="00CE3451"/>
    <w:rsid w:val="00CE5E02"/>
    <w:rsid w:val="00CE6F0A"/>
    <w:rsid w:val="00CE7BFF"/>
    <w:rsid w:val="00CF0B70"/>
    <w:rsid w:val="00CF1D57"/>
    <w:rsid w:val="00CF2E48"/>
    <w:rsid w:val="00CF34DB"/>
    <w:rsid w:val="00CF3917"/>
    <w:rsid w:val="00CF3DCE"/>
    <w:rsid w:val="00CF558F"/>
    <w:rsid w:val="00CF62ED"/>
    <w:rsid w:val="00CF67D1"/>
    <w:rsid w:val="00CF722B"/>
    <w:rsid w:val="00D010C0"/>
    <w:rsid w:val="00D04B67"/>
    <w:rsid w:val="00D056B3"/>
    <w:rsid w:val="00D073E2"/>
    <w:rsid w:val="00D1088A"/>
    <w:rsid w:val="00D2254C"/>
    <w:rsid w:val="00D22C4B"/>
    <w:rsid w:val="00D30832"/>
    <w:rsid w:val="00D3200F"/>
    <w:rsid w:val="00D32DAE"/>
    <w:rsid w:val="00D36C38"/>
    <w:rsid w:val="00D40725"/>
    <w:rsid w:val="00D446EC"/>
    <w:rsid w:val="00D47790"/>
    <w:rsid w:val="00D47799"/>
    <w:rsid w:val="00D50ACF"/>
    <w:rsid w:val="00D513F8"/>
    <w:rsid w:val="00D51BF0"/>
    <w:rsid w:val="00D52E69"/>
    <w:rsid w:val="00D531DB"/>
    <w:rsid w:val="00D53699"/>
    <w:rsid w:val="00D547ED"/>
    <w:rsid w:val="00D54D55"/>
    <w:rsid w:val="00D55942"/>
    <w:rsid w:val="00D57869"/>
    <w:rsid w:val="00D648C9"/>
    <w:rsid w:val="00D66B25"/>
    <w:rsid w:val="00D71270"/>
    <w:rsid w:val="00D72CED"/>
    <w:rsid w:val="00D807BF"/>
    <w:rsid w:val="00D82FCC"/>
    <w:rsid w:val="00D8489C"/>
    <w:rsid w:val="00D85551"/>
    <w:rsid w:val="00D862F4"/>
    <w:rsid w:val="00D870F8"/>
    <w:rsid w:val="00D92A05"/>
    <w:rsid w:val="00D9343F"/>
    <w:rsid w:val="00D97F81"/>
    <w:rsid w:val="00DA17FC"/>
    <w:rsid w:val="00DA36AC"/>
    <w:rsid w:val="00DA7887"/>
    <w:rsid w:val="00DB2C26"/>
    <w:rsid w:val="00DB4355"/>
    <w:rsid w:val="00DB4AB7"/>
    <w:rsid w:val="00DB4D26"/>
    <w:rsid w:val="00DB570F"/>
    <w:rsid w:val="00DC00AC"/>
    <w:rsid w:val="00DC4774"/>
    <w:rsid w:val="00DC55E0"/>
    <w:rsid w:val="00DC710C"/>
    <w:rsid w:val="00DD02F4"/>
    <w:rsid w:val="00DD1EC0"/>
    <w:rsid w:val="00DD3305"/>
    <w:rsid w:val="00DD3D05"/>
    <w:rsid w:val="00DD6622"/>
    <w:rsid w:val="00DD70D2"/>
    <w:rsid w:val="00DE1C7C"/>
    <w:rsid w:val="00DE6B43"/>
    <w:rsid w:val="00DE7CE5"/>
    <w:rsid w:val="00DF25D4"/>
    <w:rsid w:val="00DF38FA"/>
    <w:rsid w:val="00DF3A49"/>
    <w:rsid w:val="00DF5657"/>
    <w:rsid w:val="00E0016C"/>
    <w:rsid w:val="00E01030"/>
    <w:rsid w:val="00E016DC"/>
    <w:rsid w:val="00E11923"/>
    <w:rsid w:val="00E12A2E"/>
    <w:rsid w:val="00E12EA9"/>
    <w:rsid w:val="00E130B6"/>
    <w:rsid w:val="00E16DE2"/>
    <w:rsid w:val="00E17E46"/>
    <w:rsid w:val="00E204F3"/>
    <w:rsid w:val="00E216E7"/>
    <w:rsid w:val="00E262D4"/>
    <w:rsid w:val="00E3167E"/>
    <w:rsid w:val="00E33985"/>
    <w:rsid w:val="00E36250"/>
    <w:rsid w:val="00E373CD"/>
    <w:rsid w:val="00E403F4"/>
    <w:rsid w:val="00E45678"/>
    <w:rsid w:val="00E47F2D"/>
    <w:rsid w:val="00E541D0"/>
    <w:rsid w:val="00E54511"/>
    <w:rsid w:val="00E57C83"/>
    <w:rsid w:val="00E57FA9"/>
    <w:rsid w:val="00E60EDC"/>
    <w:rsid w:val="00E61DAC"/>
    <w:rsid w:val="00E63046"/>
    <w:rsid w:val="00E663C6"/>
    <w:rsid w:val="00E711CD"/>
    <w:rsid w:val="00E72B80"/>
    <w:rsid w:val="00E74E14"/>
    <w:rsid w:val="00E7542B"/>
    <w:rsid w:val="00E757D1"/>
    <w:rsid w:val="00E75FE3"/>
    <w:rsid w:val="00E76C6A"/>
    <w:rsid w:val="00E803DB"/>
    <w:rsid w:val="00E86C4C"/>
    <w:rsid w:val="00E87520"/>
    <w:rsid w:val="00E907A3"/>
    <w:rsid w:val="00E94325"/>
    <w:rsid w:val="00E94E48"/>
    <w:rsid w:val="00E9575A"/>
    <w:rsid w:val="00E97653"/>
    <w:rsid w:val="00EA1E58"/>
    <w:rsid w:val="00EA5AE0"/>
    <w:rsid w:val="00EA7EC3"/>
    <w:rsid w:val="00EB1586"/>
    <w:rsid w:val="00EB1E6C"/>
    <w:rsid w:val="00EB56E1"/>
    <w:rsid w:val="00EB6380"/>
    <w:rsid w:val="00EB7AB1"/>
    <w:rsid w:val="00EC275F"/>
    <w:rsid w:val="00EC30F3"/>
    <w:rsid w:val="00EC7CB3"/>
    <w:rsid w:val="00ED1621"/>
    <w:rsid w:val="00ED2639"/>
    <w:rsid w:val="00ED44EE"/>
    <w:rsid w:val="00ED5CAA"/>
    <w:rsid w:val="00ED6B34"/>
    <w:rsid w:val="00ED7BED"/>
    <w:rsid w:val="00ED7E6A"/>
    <w:rsid w:val="00EE7CD8"/>
    <w:rsid w:val="00EF37F6"/>
    <w:rsid w:val="00EF45AA"/>
    <w:rsid w:val="00EF48CC"/>
    <w:rsid w:val="00F00801"/>
    <w:rsid w:val="00F02BDE"/>
    <w:rsid w:val="00F02E7B"/>
    <w:rsid w:val="00F03079"/>
    <w:rsid w:val="00F063F8"/>
    <w:rsid w:val="00F07D14"/>
    <w:rsid w:val="00F1083B"/>
    <w:rsid w:val="00F11C2E"/>
    <w:rsid w:val="00F12498"/>
    <w:rsid w:val="00F2488D"/>
    <w:rsid w:val="00F248F8"/>
    <w:rsid w:val="00F25308"/>
    <w:rsid w:val="00F36FE4"/>
    <w:rsid w:val="00F37BA3"/>
    <w:rsid w:val="00F43E2D"/>
    <w:rsid w:val="00F475E3"/>
    <w:rsid w:val="00F55387"/>
    <w:rsid w:val="00F601A0"/>
    <w:rsid w:val="00F603EF"/>
    <w:rsid w:val="00F60A07"/>
    <w:rsid w:val="00F60F8C"/>
    <w:rsid w:val="00F6295F"/>
    <w:rsid w:val="00F6704B"/>
    <w:rsid w:val="00F67EF4"/>
    <w:rsid w:val="00F712E9"/>
    <w:rsid w:val="00F718B6"/>
    <w:rsid w:val="00F71E52"/>
    <w:rsid w:val="00F73032"/>
    <w:rsid w:val="00F76BCA"/>
    <w:rsid w:val="00F813A7"/>
    <w:rsid w:val="00F83B3B"/>
    <w:rsid w:val="00F8440B"/>
    <w:rsid w:val="00F848FC"/>
    <w:rsid w:val="00F8540A"/>
    <w:rsid w:val="00F86C45"/>
    <w:rsid w:val="00F86DAA"/>
    <w:rsid w:val="00F906F6"/>
    <w:rsid w:val="00F9159B"/>
    <w:rsid w:val="00F9282A"/>
    <w:rsid w:val="00F94A32"/>
    <w:rsid w:val="00F95089"/>
    <w:rsid w:val="00F95111"/>
    <w:rsid w:val="00F95D9B"/>
    <w:rsid w:val="00F96605"/>
    <w:rsid w:val="00F96BAD"/>
    <w:rsid w:val="00F9736B"/>
    <w:rsid w:val="00F976F5"/>
    <w:rsid w:val="00FA0C29"/>
    <w:rsid w:val="00FA139D"/>
    <w:rsid w:val="00FA2AEE"/>
    <w:rsid w:val="00FA47F5"/>
    <w:rsid w:val="00FA5B58"/>
    <w:rsid w:val="00FA5F7E"/>
    <w:rsid w:val="00FA60F5"/>
    <w:rsid w:val="00FB0E84"/>
    <w:rsid w:val="00FB16E3"/>
    <w:rsid w:val="00FB1D20"/>
    <w:rsid w:val="00FB58F0"/>
    <w:rsid w:val="00FB7D44"/>
    <w:rsid w:val="00FC2405"/>
    <w:rsid w:val="00FC6730"/>
    <w:rsid w:val="00FC7D45"/>
    <w:rsid w:val="00FD01C2"/>
    <w:rsid w:val="00FD3E27"/>
    <w:rsid w:val="00FD579A"/>
    <w:rsid w:val="00FD5CA1"/>
    <w:rsid w:val="00FE092F"/>
    <w:rsid w:val="00FE4A1C"/>
    <w:rsid w:val="00FE595C"/>
    <w:rsid w:val="00FF0495"/>
    <w:rsid w:val="00FF0CE3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E01030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51"/>
      <w:ind w:left="120"/>
      <w:jc w:val="left"/>
      <w:textAlignment w:val="auto"/>
    </w:pPr>
    <w:rPr>
      <w:rFonts w:ascii="Cambria" w:eastAsia="Cambria" w:hAnsi="Cambria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01030"/>
    <w:rPr>
      <w:rFonts w:ascii="Cambria" w:eastAsia="Cambria" w:hAnsi="Cambria" w:cstheme="minorBid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6605F1"/>
    <w:pPr>
      <w:ind w:left="720"/>
      <w:contextualSpacing/>
    </w:pPr>
  </w:style>
  <w:style w:type="table" w:styleId="TableGrid">
    <w:name w:val="Table Grid"/>
    <w:basedOn w:val="TableNormal"/>
    <w:rsid w:val="00195E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C306A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1D2C93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7E92"/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B13822"/>
    <w:rPr>
      <w:color w:val="808080"/>
    </w:rPr>
  </w:style>
  <w:style w:type="character" w:styleId="CommentReference">
    <w:name w:val="annotation reference"/>
    <w:uiPriority w:val="99"/>
    <w:rsid w:val="00C35653"/>
    <w:rPr>
      <w:sz w:val="16"/>
    </w:rPr>
  </w:style>
  <w:style w:type="paragraph" w:customStyle="1" w:styleId="tablecell">
    <w:name w:val="table cell"/>
    <w:basedOn w:val="Normal"/>
    <w:rsid w:val="00C3565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3565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35653"/>
    <w:rPr>
      <w:rFonts w:eastAsia="Malgun Gothic"/>
      <w:lang w:val="en-GB"/>
    </w:rPr>
  </w:style>
  <w:style w:type="paragraph" w:styleId="CommentText">
    <w:name w:val="annotation text"/>
    <w:basedOn w:val="Normal"/>
    <w:link w:val="CommentTextChar"/>
    <w:rsid w:val="0028154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81546"/>
  </w:style>
  <w:style w:type="paragraph" w:styleId="CommentSubject">
    <w:name w:val="annotation subject"/>
    <w:basedOn w:val="CommentText"/>
    <w:next w:val="CommentText"/>
    <w:link w:val="CommentSubjectChar"/>
    <w:rsid w:val="002815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1546"/>
    <w:rPr>
      <w:b/>
      <w:bCs/>
    </w:rPr>
  </w:style>
  <w:style w:type="paragraph" w:styleId="Revision">
    <w:name w:val="Revision"/>
    <w:hidden/>
    <w:uiPriority w:val="99"/>
    <w:semiHidden/>
    <w:rsid w:val="0028154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6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ffmpeg.org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B50A803325F846928C0499BEA7364F" ma:contentTypeVersion="10" ma:contentTypeDescription="Create a new document." ma:contentTypeScope="" ma:versionID="9c17e0c2f41930d7f0fb54c0fb00dbd8">
  <xsd:schema xmlns:xsd="http://www.w3.org/2001/XMLSchema" xmlns:xs="http://www.w3.org/2001/XMLSchema" xmlns:p="http://schemas.microsoft.com/office/2006/metadata/properties" xmlns:ns3="83234921-4092-4c2c-82f4-7f90722b85b2" targetNamespace="http://schemas.microsoft.com/office/2006/metadata/properties" ma:root="true" ma:fieldsID="b9bb08ee615da80a56ed86c26adf27a8" ns3:_="">
    <xsd:import namespace="83234921-4092-4c2c-82f4-7f90722b85b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234921-4092-4c2c-82f4-7f90722b85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6EA64-657F-4593-B818-65C73FDA69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5EB73A-BBC0-4363-86B3-8CFF74E154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234921-4092-4c2c-82f4-7f90722b85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FF9929-606F-4102-BE23-5464120852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A70096-21A0-42A4-9AF4-CC374E3C5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2102</Words>
  <Characters>11984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14058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Thibaud Biatek</cp:lastModifiedBy>
  <cp:revision>12</cp:revision>
  <cp:lastPrinted>1900-01-01T08:00:00Z</cp:lastPrinted>
  <dcterms:created xsi:type="dcterms:W3CDTF">2019-09-27T07:32:00Z</dcterms:created>
  <dcterms:modified xsi:type="dcterms:W3CDTF">2019-10-02T09:38:00Z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0x0101009DB50A803325F846928C0499BEA7364F</vt:lpwstr>
  </property>
</Properties>
</file>