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2E9045" w:rsidR="00E61DAC" w:rsidRPr="005B217D" w:rsidRDefault="00F712E9" w:rsidP="000D283D">
            <w:pPr>
              <w:tabs>
                <w:tab w:val="left" w:pos="7200"/>
              </w:tabs>
              <w:spacing w:before="0"/>
              <w:rPr>
                <w:b/>
                <w:szCs w:val="22"/>
                <w:lang w:val="en-CA"/>
              </w:rPr>
            </w:pPr>
            <w:r>
              <w:t>1</w:t>
            </w:r>
            <w:r w:rsidR="00BF0D19">
              <w:t>6</w:t>
            </w:r>
            <w:r w:rsidR="00155526">
              <w:t>th</w:t>
            </w:r>
            <w:r w:rsidR="00A767DC" w:rsidRPr="00B648F1">
              <w:t xml:space="preserve"> Meeting: </w:t>
            </w:r>
            <w:r w:rsidR="00BF0D19">
              <w:rPr>
                <w:lang w:val="en-CA"/>
              </w:rPr>
              <w:t>Geneva</w:t>
            </w:r>
            <w:r w:rsidR="00B57A23" w:rsidRPr="00B57A23">
              <w:rPr>
                <w:lang w:val="en-CA"/>
              </w:rPr>
              <w:t xml:space="preserve">, </w:t>
            </w:r>
            <w:r w:rsidR="00BF0D19">
              <w:rPr>
                <w:lang w:val="en-CA"/>
              </w:rPr>
              <w:t>CH</w:t>
            </w:r>
            <w:r w:rsidR="00B57A23" w:rsidRPr="00B57A23">
              <w:rPr>
                <w:lang w:val="en-CA"/>
              </w:rPr>
              <w:t xml:space="preserve">, </w:t>
            </w:r>
            <w:r w:rsidR="000D283D">
              <w:rPr>
                <w:lang w:val="en-CA"/>
              </w:rPr>
              <w:t>1</w:t>
            </w:r>
            <w:r w:rsidR="00B57A23" w:rsidRPr="00B57A23">
              <w:rPr>
                <w:lang w:val="en-CA"/>
              </w:rPr>
              <w:t>–</w:t>
            </w:r>
            <w:r w:rsidR="00573651">
              <w:rPr>
                <w:lang w:val="en-CA"/>
              </w:rPr>
              <w:t>1</w:t>
            </w:r>
            <w:r w:rsidR="000D283D">
              <w:rPr>
                <w:lang w:val="en-CA"/>
              </w:rPr>
              <w:t>1</w:t>
            </w:r>
            <w:r w:rsidR="00B57A23" w:rsidRPr="00B57A23">
              <w:rPr>
                <w:lang w:val="en-CA"/>
              </w:rPr>
              <w:t xml:space="preserve"> </w:t>
            </w:r>
            <w:r w:rsidR="000D283D">
              <w:rPr>
                <w:lang w:val="en-CA"/>
              </w:rPr>
              <w:t>October</w:t>
            </w:r>
            <w:r w:rsidR="00B57A23" w:rsidRPr="00B57A23">
              <w:rPr>
                <w:lang w:val="en-CA"/>
              </w:rPr>
              <w:t xml:space="preserve"> 201</w:t>
            </w:r>
            <w:r w:rsidR="00FA60F5">
              <w:rPr>
                <w:lang w:val="en-CA"/>
              </w:rPr>
              <w:t>9</w:t>
            </w:r>
          </w:p>
        </w:tc>
        <w:tc>
          <w:tcPr>
            <w:tcW w:w="3060" w:type="dxa"/>
          </w:tcPr>
          <w:p w14:paraId="59B7E346" w14:textId="7BDFBB10" w:rsidR="008A4B4C" w:rsidRPr="005B217D" w:rsidRDefault="00E61DAC" w:rsidP="006E7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283D">
              <w:rPr>
                <w:lang w:val="en-CA"/>
              </w:rPr>
              <w:t>P</w:t>
            </w:r>
            <w:r w:rsidR="006E7BC1">
              <w:rPr>
                <w:lang w:val="en-CA"/>
              </w:rPr>
              <w:t>0619</w:t>
            </w:r>
            <w:r w:rsidR="003E4E9A">
              <w:rPr>
                <w:lang w:val="en-CA"/>
              </w:rPr>
              <w:t>-v</w:t>
            </w:r>
            <w:del w:id="0" w:author="v2" w:date="2019-09-27T18:54:00Z">
              <w:r w:rsidR="000D283D" w:rsidDel="0019439D">
                <w:rPr>
                  <w:lang w:val="en-CA"/>
                </w:rPr>
                <w:delText>1</w:delText>
              </w:r>
            </w:del>
            <w:ins w:id="1" w:author="v2" w:date="2019-09-27T18:54:00Z">
              <w:r w:rsidR="0019439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29EDA" w:rsidR="00E61DAC" w:rsidRPr="005B217D" w:rsidRDefault="002D7EB3" w:rsidP="002D7EB3">
            <w:pPr>
              <w:spacing w:before="60" w:after="60"/>
              <w:rPr>
                <w:b/>
                <w:szCs w:val="22"/>
                <w:lang w:val="en-CA"/>
              </w:rPr>
            </w:pPr>
            <w:r>
              <w:rPr>
                <w:b/>
                <w:szCs w:val="22"/>
                <w:lang w:val="en-CA"/>
              </w:rPr>
              <w:t>Non-</w:t>
            </w:r>
            <w:r w:rsidR="007A04CF">
              <w:rPr>
                <w:b/>
                <w:szCs w:val="22"/>
                <w:lang w:val="en-CA"/>
              </w:rPr>
              <w:t xml:space="preserve">CE7: </w:t>
            </w:r>
            <w:r>
              <w:rPr>
                <w:b/>
                <w:szCs w:val="22"/>
                <w:lang w:val="en-CA"/>
              </w:rPr>
              <w:t xml:space="preserve">State-dependent </w:t>
            </w:r>
            <w:proofErr w:type="spellStart"/>
            <w:r>
              <w:rPr>
                <w:b/>
                <w:szCs w:val="22"/>
                <w:lang w:val="en-CA"/>
              </w:rPr>
              <w:t>Binarization</w:t>
            </w:r>
            <w:proofErr w:type="spellEnd"/>
            <w:r>
              <w:rPr>
                <w:b/>
                <w:szCs w:val="22"/>
                <w:lang w:val="en-CA"/>
              </w:rPr>
              <w:t xml:space="preserve"> for Transform Coefficient Levels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03353F07" w:rsidR="00426EC7" w:rsidRPr="005B217D" w:rsidRDefault="007A04CF" w:rsidP="002D7EB3">
            <w:pPr>
              <w:spacing w:before="60" w:after="60"/>
              <w:rPr>
                <w:szCs w:val="22"/>
                <w:lang w:val="en-CA"/>
              </w:rPr>
            </w:pPr>
            <w:r>
              <w:rPr>
                <w:szCs w:val="22"/>
                <w:lang w:val="en-CA"/>
              </w:rPr>
              <w:t>Heiko Schwarz</w:t>
            </w:r>
            <w:r w:rsidR="002D7EB3">
              <w:rPr>
                <w:szCs w:val="22"/>
                <w:lang w:val="en-CA"/>
              </w:rPr>
              <w:t>, Anastasia Henke</w:t>
            </w:r>
            <w:r w:rsidR="00E87E60">
              <w:rPr>
                <w:szCs w:val="22"/>
                <w:lang w:val="en-CA"/>
              </w:rPr>
              <w:t>l</w:t>
            </w:r>
            <w:r w:rsidR="002D7EB3">
              <w:rPr>
                <w:szCs w:val="22"/>
                <w:lang w:val="en-CA"/>
              </w:rPr>
              <w:t>,</w:t>
            </w:r>
            <w:r w:rsidR="00426EC7" w:rsidRPr="005B217D">
              <w:rPr>
                <w:szCs w:val="22"/>
                <w:lang w:val="en-CA"/>
              </w:rPr>
              <w:br/>
            </w:r>
            <w:proofErr w:type="spellStart"/>
            <w:r w:rsidR="002D7EB3">
              <w:rPr>
                <w:szCs w:val="22"/>
                <w:lang w:val="en-CA"/>
              </w:rPr>
              <w:t>Detlev</w:t>
            </w:r>
            <w:proofErr w:type="spellEnd"/>
            <w:r w:rsidR="002D7EB3">
              <w:rPr>
                <w:szCs w:val="22"/>
                <w:lang w:val="en-CA"/>
              </w:rPr>
              <w:t xml:space="preserve"> </w:t>
            </w:r>
            <w:proofErr w:type="spellStart"/>
            <w:r w:rsidR="002D7EB3">
              <w:rPr>
                <w:szCs w:val="22"/>
                <w:lang w:val="en-CA"/>
              </w:rPr>
              <w:t>Marpe</w:t>
            </w:r>
            <w:proofErr w:type="spellEnd"/>
            <w:r w:rsidR="002D7EB3">
              <w:rPr>
                <w:szCs w:val="22"/>
                <w:lang w:val="en-CA"/>
              </w:rPr>
              <w:t xml:space="preserve">, Thomas </w:t>
            </w:r>
            <w:proofErr w:type="spellStart"/>
            <w:r w:rsidR="002D7EB3">
              <w:rPr>
                <w:szCs w:val="22"/>
                <w:lang w:val="en-CA"/>
              </w:rPr>
              <w:t>Wiegand</w:t>
            </w:r>
            <w:proofErr w:type="spellEnd"/>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6F7EBC"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287B5A14" w14:textId="3D73D1C0" w:rsidR="00CE3701" w:rsidRDefault="00EF0705" w:rsidP="00413B73">
      <w:pPr>
        <w:rPr>
          <w:lang w:val="en-CA"/>
        </w:rPr>
      </w:pPr>
      <w:r>
        <w:rPr>
          <w:lang w:val="en-CA"/>
        </w:rPr>
        <w:t xml:space="preserve">This contribution </w:t>
      </w:r>
      <w:r w:rsidR="00AB100B">
        <w:rPr>
          <w:lang w:val="en-CA"/>
        </w:rPr>
        <w:t xml:space="preserve">proposes to select the </w:t>
      </w:r>
      <w:proofErr w:type="spellStart"/>
      <w:r w:rsidR="00AB100B">
        <w:rPr>
          <w:lang w:val="en-CA"/>
        </w:rPr>
        <w:t>binarization</w:t>
      </w:r>
      <w:proofErr w:type="spellEnd"/>
      <w:r w:rsidR="00AB100B">
        <w:rPr>
          <w:lang w:val="en-CA"/>
        </w:rPr>
        <w:t xml:space="preserve"> of transform coefficient levels depending on the quantization state.  It only affects transform coefficient coding for dependent quantization; it does not modify the transform coefficient coding for conventional quantization.  It is asserted that the proposed change reduces the bit-to-bit ratio by about 5%, which has the effect that the bin-to-bit ratio for dependent quantization becomes very similar to the bin-to-bit ratio for conventional quantization. In addition to the VTM-6 </w:t>
      </w:r>
      <w:proofErr w:type="spellStart"/>
      <w:r w:rsidR="00AB100B">
        <w:rPr>
          <w:lang w:val="en-CA"/>
        </w:rPr>
        <w:t>binarization</w:t>
      </w:r>
      <w:proofErr w:type="spellEnd"/>
      <w:r w:rsidR="00AB100B">
        <w:rPr>
          <w:lang w:val="en-CA"/>
        </w:rPr>
        <w:t xml:space="preserve">, a second </w:t>
      </w:r>
      <w:proofErr w:type="spellStart"/>
      <w:r w:rsidR="00AB100B">
        <w:rPr>
          <w:lang w:val="en-CA"/>
        </w:rPr>
        <w:t>binarization</w:t>
      </w:r>
      <w:proofErr w:type="spellEnd"/>
      <w:r w:rsidR="00AB100B">
        <w:rPr>
          <w:lang w:val="en-CA"/>
        </w:rPr>
        <w:t xml:space="preserve"> is used, in which the first bin indicates whether the absolute value is equal to 1. Two variants are presented. In variant A, the </w:t>
      </w:r>
      <w:proofErr w:type="spellStart"/>
      <w:r w:rsidR="00AB100B">
        <w:rPr>
          <w:lang w:val="en-CA"/>
        </w:rPr>
        <w:t>binarization</w:t>
      </w:r>
      <w:proofErr w:type="spellEnd"/>
      <w:r w:rsidR="00AB100B">
        <w:rPr>
          <w:lang w:val="en-CA"/>
        </w:rPr>
        <w:t xml:space="preserve"> is only dependent on the quantization state. In variant B, it depends on the state and on whether the sum of absolute levels inside the template is equal or unequal to zero.  </w:t>
      </w:r>
      <w:r w:rsidR="002E6CB6">
        <w:rPr>
          <w:lang w:val="en-CA"/>
        </w:rPr>
        <w:t>It is asserted that v</w:t>
      </w:r>
      <w:r w:rsidR="00AB100B">
        <w:rPr>
          <w:lang w:val="en-CA"/>
        </w:rPr>
        <w:t xml:space="preserve">ariant B achieves a slightly larger reduction of the bin-to-bit ratio. </w:t>
      </w:r>
      <w:r w:rsidR="001438A4">
        <w:rPr>
          <w:lang w:val="en-CA"/>
        </w:rPr>
        <w:t>For the common test conditions, the following results are reported:</w:t>
      </w:r>
    </w:p>
    <w:p w14:paraId="748BB9E5" w14:textId="4842F7F7" w:rsidR="001438A4" w:rsidRDefault="001438A4" w:rsidP="00413B73">
      <w:pPr>
        <w:rPr>
          <w:lang w:val="en-CA"/>
        </w:rPr>
      </w:pPr>
      <w:r>
        <w:rPr>
          <w:lang w:val="en-CA"/>
        </w:rPr>
        <w:t>Variant A:</w:t>
      </w:r>
      <w:r>
        <w:rPr>
          <w:lang w:val="en-CA"/>
        </w:rPr>
        <w:br/>
      </w:r>
      <w:r>
        <w:rPr>
          <w:lang w:val="en-CA"/>
        </w:rPr>
        <w:tab/>
        <w:t>AI:</w:t>
      </w:r>
      <w:r w:rsidR="002E6CB6">
        <w:rPr>
          <w:lang w:val="en-CA"/>
        </w:rPr>
        <w:tab/>
      </w:r>
      <w:r w:rsidR="002E6CB6">
        <w:rPr>
          <w:lang w:val="en-CA"/>
        </w:rPr>
        <w:tab/>
      </w:r>
      <w:r w:rsidR="00492ED7">
        <w:rPr>
          <w:lang w:val="en-CA"/>
        </w:rPr>
        <w:t>-</w:t>
      </w:r>
      <w:r w:rsidR="002E6CB6">
        <w:rPr>
          <w:lang w:val="en-CA"/>
        </w:rPr>
        <w:t xml:space="preserve">0.03%, </w:t>
      </w:r>
      <w:r w:rsidR="00492ED7">
        <w:rPr>
          <w:lang w:val="en-CA"/>
        </w:rPr>
        <w:t xml:space="preserve"> </w:t>
      </w:r>
      <w:r w:rsidR="002E6CB6">
        <w:rPr>
          <w:lang w:val="en-CA"/>
        </w:rPr>
        <w:t xml:space="preserve">-0.07%, </w:t>
      </w:r>
      <w:r w:rsidR="00492ED7">
        <w:rPr>
          <w:lang w:val="en-CA"/>
        </w:rPr>
        <w:t xml:space="preserve"> </w:t>
      </w:r>
      <w:r w:rsidR="002E6CB6">
        <w:rPr>
          <w:lang w:val="en-CA"/>
        </w:rPr>
        <w:t>-0.16%</w:t>
      </w:r>
      <w:r w:rsidR="00492ED7">
        <w:rPr>
          <w:lang w:val="en-CA"/>
        </w:rPr>
        <w:t xml:space="preserve"> (</w:t>
      </w:r>
      <w:proofErr w:type="spellStart"/>
      <w:r w:rsidR="00492ED7">
        <w:rPr>
          <w:lang w:val="en-CA"/>
        </w:rPr>
        <w:t>Y,Cb,Cr</w:t>
      </w:r>
      <w:proofErr w:type="spellEnd"/>
      <w:r w:rsidR="00492ED7">
        <w:rPr>
          <w:lang w:val="en-CA"/>
        </w:rPr>
        <w:t>)</w:t>
      </w:r>
      <w:r w:rsidR="002E6CB6">
        <w:rPr>
          <w:lang w:val="en-CA"/>
        </w:rPr>
        <w:t>;  max/avg. bin-to-bit ratio of -4.84% / -4.73%</w:t>
      </w:r>
      <w:r w:rsidR="002E6CB6">
        <w:rPr>
          <w:lang w:val="en-CA"/>
        </w:rPr>
        <w:br/>
      </w:r>
      <w:r w:rsidR="002E6CB6">
        <w:rPr>
          <w:lang w:val="en-CA"/>
        </w:rPr>
        <w:tab/>
        <w:t>RA:</w:t>
      </w:r>
      <w:r w:rsidR="002E6CB6">
        <w:rPr>
          <w:lang w:val="en-CA"/>
        </w:rPr>
        <w:tab/>
        <w:t xml:space="preserve"> 0.05%, </w:t>
      </w:r>
      <w:r w:rsidR="00492ED7">
        <w:rPr>
          <w:lang w:val="en-CA"/>
        </w:rPr>
        <w:t xml:space="preserve"> </w:t>
      </w:r>
      <w:r w:rsidR="002E6CB6">
        <w:rPr>
          <w:lang w:val="en-CA"/>
        </w:rPr>
        <w:t xml:space="preserve">-0.07%, </w:t>
      </w:r>
      <w:r w:rsidR="00492ED7">
        <w:rPr>
          <w:lang w:val="en-CA"/>
        </w:rPr>
        <w:t xml:space="preserve"> </w:t>
      </w:r>
      <w:r w:rsidR="002E6CB6">
        <w:rPr>
          <w:lang w:val="en-CA"/>
        </w:rPr>
        <w:t>-0.13%</w:t>
      </w:r>
      <w:r w:rsidR="00492ED7">
        <w:rPr>
          <w:lang w:val="en-CA"/>
        </w:rPr>
        <w:t xml:space="preserve"> (</w:t>
      </w:r>
      <w:proofErr w:type="spellStart"/>
      <w:r w:rsidR="00492ED7">
        <w:rPr>
          <w:lang w:val="en-CA"/>
        </w:rPr>
        <w:t>Y,Cb,Cr</w:t>
      </w:r>
      <w:proofErr w:type="spellEnd"/>
      <w:r w:rsidR="00492ED7">
        <w:rPr>
          <w:lang w:val="en-CA"/>
        </w:rPr>
        <w:t>)</w:t>
      </w:r>
      <w:r w:rsidR="002E6CB6">
        <w:rPr>
          <w:lang w:val="en-CA"/>
        </w:rPr>
        <w:t>;  max/avg. bin-to-bit ratio of -5.40% / -4.78%</w:t>
      </w:r>
      <w:r w:rsidR="002E6CB6">
        <w:rPr>
          <w:lang w:val="en-CA"/>
        </w:rPr>
        <w:br/>
      </w:r>
      <w:r w:rsidR="002E6CB6">
        <w:rPr>
          <w:lang w:val="en-CA"/>
        </w:rPr>
        <w:tab/>
        <w:t>LB:</w:t>
      </w:r>
      <w:r w:rsidR="002E6CB6">
        <w:rPr>
          <w:lang w:val="en-CA"/>
        </w:rPr>
        <w:tab/>
      </w:r>
      <w:r w:rsidR="002E6CB6">
        <w:rPr>
          <w:lang w:val="en-CA"/>
        </w:rPr>
        <w:tab/>
        <w:t xml:space="preserve"> 0.07%,  </w:t>
      </w:r>
      <w:r w:rsidR="00492ED7">
        <w:rPr>
          <w:lang w:val="en-CA"/>
        </w:rPr>
        <w:t xml:space="preserve">  </w:t>
      </w:r>
      <w:r w:rsidR="002E6CB6">
        <w:rPr>
          <w:lang w:val="en-CA"/>
        </w:rPr>
        <w:t xml:space="preserve">0.02%, </w:t>
      </w:r>
      <w:r w:rsidR="00492ED7">
        <w:rPr>
          <w:lang w:val="en-CA"/>
        </w:rPr>
        <w:t xml:space="preserve"> </w:t>
      </w:r>
      <w:r w:rsidR="002E6CB6">
        <w:rPr>
          <w:lang w:val="en-CA"/>
        </w:rPr>
        <w:t xml:space="preserve"> 0.15%</w:t>
      </w:r>
      <w:r w:rsidR="00492ED7">
        <w:rPr>
          <w:lang w:val="en-CA"/>
        </w:rPr>
        <w:t xml:space="preserve"> (</w:t>
      </w:r>
      <w:proofErr w:type="spellStart"/>
      <w:r w:rsidR="00492ED7">
        <w:rPr>
          <w:lang w:val="en-CA"/>
        </w:rPr>
        <w:t>Y,Cb,Cr</w:t>
      </w:r>
      <w:proofErr w:type="spellEnd"/>
      <w:r w:rsidR="00492ED7">
        <w:rPr>
          <w:lang w:val="en-CA"/>
        </w:rPr>
        <w:t>)</w:t>
      </w:r>
      <w:r w:rsidR="002E6CB6">
        <w:rPr>
          <w:lang w:val="en-CA"/>
        </w:rPr>
        <w:t>;  max/avg. bin-to-bit ratio of -5.09% / -5.65%</w:t>
      </w:r>
    </w:p>
    <w:p w14:paraId="49637187" w14:textId="12FA035D" w:rsidR="00492ED7" w:rsidRDefault="00492ED7" w:rsidP="00492ED7">
      <w:pPr>
        <w:rPr>
          <w:lang w:val="en-CA"/>
        </w:rPr>
      </w:pPr>
      <w:r>
        <w:rPr>
          <w:lang w:val="en-CA"/>
        </w:rPr>
        <w:t>Variant B:</w:t>
      </w:r>
      <w:r>
        <w:rPr>
          <w:lang w:val="en-CA"/>
        </w:rPr>
        <w:br/>
      </w:r>
      <w:r>
        <w:rPr>
          <w:lang w:val="en-CA"/>
        </w:rPr>
        <w:tab/>
        <w:t>AI:</w:t>
      </w:r>
      <w:r>
        <w:rPr>
          <w:lang w:val="en-CA"/>
        </w:rPr>
        <w:tab/>
      </w:r>
      <w:r>
        <w:rPr>
          <w:lang w:val="en-CA"/>
        </w:rPr>
        <w:tab/>
        <w:t>-0.0</w:t>
      </w:r>
      <w:r w:rsidR="004E3E08">
        <w:rPr>
          <w:lang w:val="en-CA"/>
        </w:rPr>
        <w:t>4</w:t>
      </w:r>
      <w:r>
        <w:rPr>
          <w:lang w:val="en-CA"/>
        </w:rPr>
        <w:t>%,  -0.</w:t>
      </w:r>
      <w:r w:rsidR="004E3E08">
        <w:rPr>
          <w:lang w:val="en-CA"/>
        </w:rPr>
        <w:t>22</w:t>
      </w:r>
      <w:r>
        <w:rPr>
          <w:lang w:val="en-CA"/>
        </w:rPr>
        <w:t>%,  -0.</w:t>
      </w:r>
      <w:r w:rsidR="004E3E08">
        <w:rPr>
          <w:lang w:val="en-CA"/>
        </w:rPr>
        <w:t>27</w:t>
      </w:r>
      <w:r>
        <w:rPr>
          <w:lang w:val="en-CA"/>
        </w:rPr>
        <w:t>% (</w:t>
      </w:r>
      <w:proofErr w:type="spellStart"/>
      <w:r>
        <w:rPr>
          <w:lang w:val="en-CA"/>
        </w:rPr>
        <w:t>Y,Cb,Cr</w:t>
      </w:r>
      <w:proofErr w:type="spellEnd"/>
      <w:r>
        <w:rPr>
          <w:lang w:val="en-CA"/>
        </w:rPr>
        <w:t>);  max/avg. bin-to-bit ratio of -</w:t>
      </w:r>
      <w:r w:rsidR="004E3E08">
        <w:rPr>
          <w:lang w:val="en-CA"/>
        </w:rPr>
        <w:t>5.28</w:t>
      </w:r>
      <w:r>
        <w:rPr>
          <w:lang w:val="en-CA"/>
        </w:rPr>
        <w:t>% / -</w:t>
      </w:r>
      <w:r w:rsidR="004E3E08">
        <w:rPr>
          <w:lang w:val="en-CA"/>
        </w:rPr>
        <w:t>5.12</w:t>
      </w:r>
      <w:r>
        <w:rPr>
          <w:lang w:val="en-CA"/>
        </w:rPr>
        <w:t>%</w:t>
      </w:r>
      <w:r>
        <w:rPr>
          <w:lang w:val="en-CA"/>
        </w:rPr>
        <w:br/>
      </w:r>
      <w:r>
        <w:rPr>
          <w:lang w:val="en-CA"/>
        </w:rPr>
        <w:tab/>
        <w:t>RA:</w:t>
      </w:r>
      <w:r>
        <w:rPr>
          <w:lang w:val="en-CA"/>
        </w:rPr>
        <w:tab/>
        <w:t xml:space="preserve"> 0.0</w:t>
      </w:r>
      <w:r w:rsidR="004E3E08">
        <w:rPr>
          <w:lang w:val="en-CA"/>
        </w:rPr>
        <w:t>3</w:t>
      </w:r>
      <w:r>
        <w:rPr>
          <w:lang w:val="en-CA"/>
        </w:rPr>
        <w:t>%,  -0.0</w:t>
      </w:r>
      <w:r w:rsidR="004E3E08">
        <w:rPr>
          <w:lang w:val="en-CA"/>
        </w:rPr>
        <w:t>1</w:t>
      </w:r>
      <w:r>
        <w:rPr>
          <w:lang w:val="en-CA"/>
        </w:rPr>
        <w:t>%,  -0.1</w:t>
      </w:r>
      <w:r w:rsidR="004E3E08">
        <w:rPr>
          <w:lang w:val="en-CA"/>
        </w:rPr>
        <w:t>6</w:t>
      </w:r>
      <w:r>
        <w:rPr>
          <w:lang w:val="en-CA"/>
        </w:rPr>
        <w:t>% (</w:t>
      </w:r>
      <w:proofErr w:type="spellStart"/>
      <w:r>
        <w:rPr>
          <w:lang w:val="en-CA"/>
        </w:rPr>
        <w:t>Y,Cb,Cr</w:t>
      </w:r>
      <w:proofErr w:type="spellEnd"/>
      <w:r>
        <w:rPr>
          <w:lang w:val="en-CA"/>
        </w:rPr>
        <w:t>);  max/avg. bin-to-bit ratio of -5.</w:t>
      </w:r>
      <w:r w:rsidR="004E3E08">
        <w:rPr>
          <w:lang w:val="en-CA"/>
        </w:rPr>
        <w:t>62</w:t>
      </w:r>
      <w:r>
        <w:rPr>
          <w:lang w:val="en-CA"/>
        </w:rPr>
        <w:t>% / -</w:t>
      </w:r>
      <w:r w:rsidR="004E3E08">
        <w:rPr>
          <w:lang w:val="en-CA"/>
        </w:rPr>
        <w:t>5.03</w:t>
      </w:r>
      <w:r>
        <w:rPr>
          <w:lang w:val="en-CA"/>
        </w:rPr>
        <w:t>%</w:t>
      </w:r>
      <w:ins w:id="2" w:author="v2" w:date="2019-09-27T18:54:00Z">
        <w:r w:rsidR="0019439D">
          <w:rPr>
            <w:lang w:val="en-CA"/>
          </w:rPr>
          <w:br/>
        </w:r>
        <w:r w:rsidR="0019439D">
          <w:rPr>
            <w:lang w:val="en-CA"/>
          </w:rPr>
          <w:tab/>
        </w:r>
      </w:ins>
      <w:ins w:id="3" w:author="v2" w:date="2019-09-27T18:55:00Z">
        <w:r w:rsidR="0019439D">
          <w:rPr>
            <w:lang w:val="en-CA"/>
          </w:rPr>
          <w:t>LB:</w:t>
        </w:r>
        <w:r w:rsidR="0019439D">
          <w:rPr>
            <w:lang w:val="en-CA"/>
          </w:rPr>
          <w:tab/>
        </w:r>
        <w:r w:rsidR="0019439D">
          <w:rPr>
            <w:lang w:val="en-CA"/>
          </w:rPr>
          <w:tab/>
          <w:t xml:space="preserve"> 0.04%,  -0.04%,  -0.16% (</w:t>
        </w:r>
        <w:proofErr w:type="spellStart"/>
        <w:r w:rsidR="0019439D">
          <w:rPr>
            <w:lang w:val="en-CA"/>
          </w:rPr>
          <w:t>Y,Cb,Cr</w:t>
        </w:r>
        <w:proofErr w:type="spellEnd"/>
        <w:r w:rsidR="0019439D">
          <w:rPr>
            <w:lang w:val="en-CA"/>
          </w:rPr>
          <w:t>);  max/avg. bin-to-bit ratio of -5.84% / -</w:t>
        </w:r>
      </w:ins>
      <w:ins w:id="4" w:author="v2" w:date="2019-09-27T18:56:00Z">
        <w:r w:rsidR="0019439D">
          <w:rPr>
            <w:lang w:val="en-CA"/>
          </w:rPr>
          <w:t>6</w:t>
        </w:r>
      </w:ins>
      <w:ins w:id="5" w:author="v2" w:date="2019-09-27T18:55:00Z">
        <w:r w:rsidR="0019439D">
          <w:rPr>
            <w:lang w:val="en-CA"/>
          </w:rPr>
          <w:t>.3</w:t>
        </w:r>
      </w:ins>
      <w:ins w:id="6" w:author="v2" w:date="2019-09-27T18:56:00Z">
        <w:r w:rsidR="0019439D">
          <w:rPr>
            <w:lang w:val="en-CA"/>
          </w:rPr>
          <w:t>2</w:t>
        </w:r>
      </w:ins>
      <w:ins w:id="7" w:author="v2" w:date="2019-09-27T18:55:00Z">
        <w:r w:rsidR="0019439D">
          <w:rPr>
            <w:lang w:val="en-CA"/>
          </w:rPr>
          <w:t>%</w:t>
        </w:r>
      </w:ins>
    </w:p>
    <w:p w14:paraId="43B60BA7" w14:textId="160AD3A6" w:rsidR="00413B73" w:rsidRDefault="00D36B59" w:rsidP="00413B73">
      <w:pPr>
        <w:rPr>
          <w:ins w:id="8" w:author="v2" w:date="2019-09-27T19:15:00Z"/>
          <w:lang w:val="en-CA"/>
        </w:rPr>
      </w:pPr>
      <w:ins w:id="9" w:author="v2" w:date="2019-09-27T18:56:00Z">
        <w:r>
          <w:rPr>
            <w:lang w:val="en-CA"/>
          </w:rPr>
          <w:t>It is asserted that</w:t>
        </w:r>
      </w:ins>
      <w:ins w:id="10" w:author="v2" w:date="2019-09-27T18:57:00Z">
        <w:r>
          <w:rPr>
            <w:lang w:val="en-CA"/>
          </w:rPr>
          <w:t xml:space="preserve"> </w:t>
        </w:r>
      </w:ins>
      <w:ins w:id="11" w:author="v2" w:date="2019-09-27T19:14:00Z">
        <w:r w:rsidR="00C86A97">
          <w:rPr>
            <w:lang w:val="en-CA"/>
          </w:rPr>
          <w:t>both</w:t>
        </w:r>
      </w:ins>
      <w:ins w:id="12" w:author="v2" w:date="2019-09-27T19:12:00Z">
        <w:r w:rsidR="00925209">
          <w:rPr>
            <w:lang w:val="en-CA"/>
          </w:rPr>
          <w:t xml:space="preserve"> proposed </w:t>
        </w:r>
      </w:ins>
      <w:ins w:id="13" w:author="v2" w:date="2019-09-27T19:13:00Z">
        <w:r w:rsidR="00925209">
          <w:rPr>
            <w:lang w:val="en-CA"/>
          </w:rPr>
          <w:t>variant</w:t>
        </w:r>
      </w:ins>
      <w:ins w:id="14" w:author="v2" w:date="2019-09-27T19:14:00Z">
        <w:r w:rsidR="00BE3A2C">
          <w:rPr>
            <w:lang w:val="en-CA"/>
          </w:rPr>
          <w:t>s</w:t>
        </w:r>
      </w:ins>
      <w:ins w:id="15" w:author="v2" w:date="2019-09-27T19:13:00Z">
        <w:r w:rsidR="00925209">
          <w:rPr>
            <w:lang w:val="en-CA"/>
          </w:rPr>
          <w:t xml:space="preserve"> </w:t>
        </w:r>
      </w:ins>
      <w:ins w:id="16" w:author="v2" w:date="2019-09-27T19:12:00Z">
        <w:r w:rsidR="00925209">
          <w:rPr>
            <w:lang w:val="en-CA"/>
          </w:rPr>
          <w:t xml:space="preserve">prevent the insertion of </w:t>
        </w:r>
      </w:ins>
      <w:proofErr w:type="spellStart"/>
      <w:ins w:id="17" w:author="v2" w:date="2019-09-27T18:57:00Z">
        <w:r>
          <w:rPr>
            <w:lang w:val="en-CA"/>
          </w:rPr>
          <w:t>cabac_zero_word’s</w:t>
        </w:r>
      </w:ins>
      <w:proofErr w:type="spellEnd"/>
      <w:ins w:id="18" w:author="v2" w:date="2019-09-27T19:13:00Z">
        <w:r w:rsidR="00925209">
          <w:rPr>
            <w:lang w:val="en-CA"/>
          </w:rPr>
          <w:t xml:space="preserve"> in the </w:t>
        </w:r>
        <w:proofErr w:type="spellStart"/>
        <w:r w:rsidR="00925209">
          <w:rPr>
            <w:lang w:val="en-CA"/>
          </w:rPr>
          <w:t>bitstreams</w:t>
        </w:r>
        <w:proofErr w:type="spellEnd"/>
        <w:r w:rsidR="00925209">
          <w:rPr>
            <w:lang w:val="en-CA"/>
          </w:rPr>
          <w:t xml:space="preserve"> generated according to the </w:t>
        </w:r>
      </w:ins>
      <w:ins w:id="19" w:author="v2" w:date="2019-09-27T19:14:00Z">
        <w:r w:rsidR="00925209">
          <w:rPr>
            <w:lang w:val="en-CA"/>
          </w:rPr>
          <w:t>common test conditions and the low QP configuration.</w:t>
        </w:r>
      </w:ins>
    </w:p>
    <w:p w14:paraId="38664592" w14:textId="77777777" w:rsidR="00C86A97" w:rsidRDefault="00C86A97"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5E67AE87" w14:textId="3CD1F063" w:rsidR="008B2E3D" w:rsidRDefault="00CB3509" w:rsidP="008B2E3D">
      <w:pPr>
        <w:rPr>
          <w:lang w:eastAsia="zh-CN"/>
        </w:rPr>
      </w:pPr>
      <w:r>
        <w:rPr>
          <w:lang w:eastAsia="zh-CN"/>
        </w:rPr>
        <w:t xml:space="preserve">It has been reported that the bin-to-bit ratio for the VTM is </w:t>
      </w:r>
      <w:r w:rsidR="00953E0A">
        <w:rPr>
          <w:lang w:eastAsia="zh-CN"/>
        </w:rPr>
        <w:t xml:space="preserve">roughly 20% </w:t>
      </w:r>
      <w:r>
        <w:rPr>
          <w:lang w:eastAsia="zh-CN"/>
        </w:rPr>
        <w:t xml:space="preserve">higher than that for HM </w:t>
      </w:r>
      <w:r w:rsidR="002C6D86">
        <w:rPr>
          <w:lang w:eastAsia="zh-CN"/>
        </w:rPr>
        <w:fldChar w:fldCharType="begin"/>
      </w:r>
      <w:r w:rsidR="002C6D86">
        <w:rPr>
          <w:lang w:eastAsia="zh-CN"/>
        </w:rPr>
        <w:instrText xml:space="preserve"> REF _Ref20205456 \r \h </w:instrText>
      </w:r>
      <w:r w:rsidR="002C6D86">
        <w:rPr>
          <w:lang w:eastAsia="zh-CN"/>
        </w:rPr>
      </w:r>
      <w:r w:rsidR="002C6D86">
        <w:rPr>
          <w:lang w:eastAsia="zh-CN"/>
        </w:rPr>
        <w:fldChar w:fldCharType="separate"/>
      </w:r>
      <w:r w:rsidR="002C6D86">
        <w:rPr>
          <w:lang w:eastAsia="zh-CN"/>
        </w:rPr>
        <w:t>[1</w:t>
      </w:r>
      <w:proofErr w:type="gramStart"/>
      <w:r w:rsidR="002C6D86">
        <w:rPr>
          <w:lang w:eastAsia="zh-CN"/>
        </w:rPr>
        <w:t>]</w:t>
      </w:r>
      <w:proofErr w:type="gramEnd"/>
      <w:r w:rsidR="002C6D86">
        <w:rPr>
          <w:lang w:eastAsia="zh-CN"/>
        </w:rPr>
        <w:fldChar w:fldCharType="end"/>
      </w:r>
      <w:r w:rsidR="002C6D86">
        <w:rPr>
          <w:lang w:eastAsia="zh-CN"/>
        </w:rPr>
        <w:fldChar w:fldCharType="begin"/>
      </w:r>
      <w:r w:rsidR="002C6D86">
        <w:rPr>
          <w:lang w:eastAsia="zh-CN"/>
        </w:rPr>
        <w:instrText xml:space="preserve"> REF _Ref20205458 \r \h </w:instrText>
      </w:r>
      <w:r w:rsidR="002C6D86">
        <w:rPr>
          <w:lang w:eastAsia="zh-CN"/>
        </w:rPr>
      </w:r>
      <w:r w:rsidR="002C6D86">
        <w:rPr>
          <w:lang w:eastAsia="zh-CN"/>
        </w:rPr>
        <w:fldChar w:fldCharType="separate"/>
      </w:r>
      <w:r w:rsidR="002C6D86">
        <w:rPr>
          <w:lang w:eastAsia="zh-CN"/>
        </w:rPr>
        <w:t>[2]</w:t>
      </w:r>
      <w:r w:rsidR="002C6D86">
        <w:rPr>
          <w:lang w:eastAsia="zh-CN"/>
        </w:rPr>
        <w:fldChar w:fldCharType="end"/>
      </w:r>
      <w:r w:rsidR="00953E0A">
        <w:rPr>
          <w:lang w:eastAsia="zh-CN"/>
        </w:rPr>
        <w:t>, for the common test conditions</w:t>
      </w:r>
      <w:r w:rsidR="002C6D86">
        <w:rPr>
          <w:lang w:eastAsia="zh-CN"/>
        </w:rPr>
        <w:t xml:space="preserve">. </w:t>
      </w:r>
      <w:r w:rsidR="00953E0A">
        <w:rPr>
          <w:lang w:eastAsia="zh-CN"/>
        </w:rPr>
        <w:t xml:space="preserve"> One reason is the usage of dependent quantization. </w:t>
      </w:r>
      <w:r w:rsidR="0050279A">
        <w:rPr>
          <w:lang w:eastAsia="zh-CN"/>
        </w:rPr>
        <w:t xml:space="preserve">By enabling dependent quantization, the bin-to-bit ratio is increased by roughly 5%.  This is demonstrated by the simulation results in </w:t>
      </w:r>
      <w:r w:rsidR="0050279A" w:rsidRPr="0050279A">
        <w:rPr>
          <w:lang w:eastAsia="zh-CN"/>
        </w:rPr>
        <w:fldChar w:fldCharType="begin"/>
      </w:r>
      <w:r w:rsidR="0050279A" w:rsidRPr="0050279A">
        <w:rPr>
          <w:lang w:eastAsia="zh-CN"/>
        </w:rPr>
        <w:instrText xml:space="preserve"> REF _Ref20281791 \h  \* MERGEFORMAT </w:instrText>
      </w:r>
      <w:r w:rsidR="0050279A" w:rsidRPr="0050279A">
        <w:rPr>
          <w:lang w:eastAsia="zh-CN"/>
        </w:rPr>
      </w:r>
      <w:r w:rsidR="0050279A" w:rsidRPr="0050279A">
        <w:rPr>
          <w:lang w:eastAsia="zh-CN"/>
        </w:rPr>
        <w:fldChar w:fldCharType="separate"/>
      </w:r>
      <w:r w:rsidR="0050279A" w:rsidRPr="0050279A">
        <w:t xml:space="preserve">Table </w:t>
      </w:r>
      <w:r w:rsidR="0050279A" w:rsidRPr="0050279A">
        <w:rPr>
          <w:noProof/>
        </w:rPr>
        <w:t>1</w:t>
      </w:r>
      <w:r w:rsidR="0050279A" w:rsidRPr="0050279A">
        <w:rPr>
          <w:lang w:eastAsia="zh-CN"/>
        </w:rPr>
        <w:fldChar w:fldCharType="end"/>
      </w:r>
      <w:r w:rsidR="0050279A">
        <w:rPr>
          <w:lang w:eastAsia="zh-CN"/>
        </w:rPr>
        <w:t>, which</w:t>
      </w:r>
      <w:r w:rsidR="0050279A" w:rsidRPr="0050279A">
        <w:rPr>
          <w:lang w:eastAsia="zh-CN"/>
        </w:rPr>
        <w:t xml:space="preserve"> su</w:t>
      </w:r>
      <w:r w:rsidR="0050279A">
        <w:rPr>
          <w:lang w:eastAsia="zh-CN"/>
        </w:rPr>
        <w:t xml:space="preserve">mmarizes the coding efficiency impact as well as the impact on the weighted bin-to-bit ratio (see JVET-P0050 </w:t>
      </w:r>
      <w:r w:rsidR="0050279A">
        <w:rPr>
          <w:lang w:eastAsia="zh-CN"/>
        </w:rPr>
        <w:fldChar w:fldCharType="begin"/>
      </w:r>
      <w:r w:rsidR="0050279A">
        <w:rPr>
          <w:lang w:eastAsia="zh-CN"/>
        </w:rPr>
        <w:instrText xml:space="preserve"> REF _Ref20205458 \r \h </w:instrText>
      </w:r>
      <w:r w:rsidR="0050279A">
        <w:rPr>
          <w:lang w:eastAsia="zh-CN"/>
        </w:rPr>
      </w:r>
      <w:r w:rsidR="0050279A">
        <w:rPr>
          <w:lang w:eastAsia="zh-CN"/>
        </w:rPr>
        <w:fldChar w:fldCharType="separate"/>
      </w:r>
      <w:r w:rsidR="0050279A">
        <w:rPr>
          <w:lang w:eastAsia="zh-CN"/>
        </w:rPr>
        <w:t>[2]</w:t>
      </w:r>
      <w:r w:rsidR="0050279A">
        <w:rPr>
          <w:lang w:eastAsia="zh-CN"/>
        </w:rPr>
        <w:fldChar w:fldCharType="end"/>
      </w:r>
      <w:r w:rsidR="0050279A">
        <w:rPr>
          <w:lang w:eastAsia="zh-CN"/>
        </w:rPr>
        <w:t xml:space="preserve">) by enabling dependent quantization for the standard QP range (22, 27, 32, 37) and the low QP range (2, 7, 12, 17).  In </w:t>
      </w:r>
      <w:proofErr w:type="gramStart"/>
      <w:r w:rsidR="0050279A">
        <w:rPr>
          <w:lang w:eastAsia="zh-CN"/>
        </w:rPr>
        <w:t>th</w:t>
      </w:r>
      <w:proofErr w:type="gramEnd"/>
      <w:del w:id="20" w:author="v2" w:date="2019-09-28T15:45:00Z">
        <w:r w:rsidR="0050279A" w:rsidDel="00880F21">
          <w:rPr>
            <w:lang w:eastAsia="zh-CN"/>
          </w:rPr>
          <w:delText>i</w:delText>
        </w:r>
      </w:del>
      <w:ins w:id="21" w:author="v2" w:date="2019-09-28T15:45:00Z">
        <w:r w:rsidR="00880F21">
          <w:rPr>
            <w:lang w:eastAsia="zh-CN"/>
          </w:rPr>
          <w:t>e</w:t>
        </w:r>
      </w:ins>
      <w:r w:rsidR="0050279A">
        <w:rPr>
          <w:lang w:eastAsia="zh-CN"/>
        </w:rPr>
        <w:t>s</w:t>
      </w:r>
      <w:ins w:id="22" w:author="v2" w:date="2019-09-28T15:45:00Z">
        <w:r w:rsidR="00880F21">
          <w:rPr>
            <w:lang w:eastAsia="zh-CN"/>
          </w:rPr>
          <w:t>e</w:t>
        </w:r>
      </w:ins>
      <w:r w:rsidR="0050279A">
        <w:rPr>
          <w:lang w:eastAsia="zh-CN"/>
        </w:rPr>
        <w:t xml:space="preserve"> experiments, the reference is VTM-6 with dependent quantization disabled and sign data hiding enabled.</w:t>
      </w:r>
      <w:ins w:id="23" w:author="v2" w:date="2019-10-04T15:15:00Z">
        <w:r w:rsidR="004F5F82">
          <w:rPr>
            <w:lang w:eastAsia="zh-CN"/>
          </w:rPr>
          <w:t xml:space="preserve"> In the weighted bin-to-bit ratio, context-coded bins are weighted by 1 and EP bins are weighted by 0.25 (same as in JVET-P0050 </w:t>
        </w:r>
        <w:r w:rsidR="004F5F82">
          <w:rPr>
            <w:lang w:eastAsia="zh-CN"/>
          </w:rPr>
          <w:fldChar w:fldCharType="begin"/>
        </w:r>
        <w:r w:rsidR="004F5F82">
          <w:rPr>
            <w:lang w:eastAsia="zh-CN"/>
          </w:rPr>
          <w:instrText xml:space="preserve"> REF _Ref20205458 \r \h </w:instrText>
        </w:r>
      </w:ins>
      <w:r w:rsidR="004F5F82">
        <w:rPr>
          <w:lang w:eastAsia="zh-CN"/>
        </w:rPr>
      </w:r>
      <w:ins w:id="24" w:author="v2" w:date="2019-10-04T15:15:00Z">
        <w:r w:rsidR="004F5F82">
          <w:rPr>
            <w:lang w:eastAsia="zh-CN"/>
          </w:rPr>
          <w:fldChar w:fldCharType="separate"/>
        </w:r>
        <w:r w:rsidR="004F5F82">
          <w:rPr>
            <w:lang w:eastAsia="zh-CN"/>
          </w:rPr>
          <w:t>[2]</w:t>
        </w:r>
        <w:r w:rsidR="004F5F82">
          <w:rPr>
            <w:lang w:eastAsia="zh-CN"/>
          </w:rPr>
          <w:fldChar w:fldCharType="end"/>
        </w:r>
        <w:r w:rsidR="004F5F82">
          <w:rPr>
            <w:lang w:eastAsia="zh-CN"/>
          </w:rPr>
          <w:t>).</w:t>
        </w:r>
      </w:ins>
    </w:p>
    <w:p w14:paraId="7C8677FD" w14:textId="45F3576B" w:rsidR="0004405C" w:rsidRDefault="0004405C" w:rsidP="008B2E3D">
      <w:pPr>
        <w:rPr>
          <w:lang w:eastAsia="zh-CN"/>
        </w:rPr>
      </w:pPr>
    </w:p>
    <w:p w14:paraId="1536F97D" w14:textId="7292C0EB" w:rsidR="00C03A5D" w:rsidRPr="002A76B9" w:rsidRDefault="00C03A5D" w:rsidP="00C03A5D">
      <w:pPr>
        <w:pStyle w:val="Caption"/>
        <w:keepNext/>
        <w:keepLines/>
        <w:rPr>
          <w:b/>
          <w:i w:val="0"/>
          <w:color w:val="auto"/>
          <w:lang w:eastAsia="zh-CN"/>
        </w:rPr>
      </w:pPr>
      <w:bookmarkStart w:id="25" w:name="_Ref20281791"/>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1</w:t>
      </w:r>
      <w:r w:rsidRPr="002A76B9">
        <w:rPr>
          <w:b/>
          <w:i w:val="0"/>
          <w:color w:val="auto"/>
        </w:rPr>
        <w:fldChar w:fldCharType="end"/>
      </w:r>
      <w:bookmarkEnd w:id="25"/>
      <w:r w:rsidRPr="002A76B9">
        <w:rPr>
          <w:b/>
          <w:i w:val="0"/>
          <w:color w:val="auto"/>
        </w:rPr>
        <w:t xml:space="preserve">:  BD rates and </w:t>
      </w:r>
      <w:ins w:id="26" w:author="v2" w:date="2019-09-27T19:16:00Z">
        <w:r w:rsidR="00290E8B">
          <w:rPr>
            <w:b/>
            <w:i w:val="0"/>
            <w:color w:val="auto"/>
          </w:rPr>
          <w:t xml:space="preserve">changes of the weighted </w:t>
        </w:r>
      </w:ins>
      <w:r w:rsidRPr="002A76B9">
        <w:rPr>
          <w:b/>
          <w:i w:val="0"/>
          <w:color w:val="auto"/>
        </w:rPr>
        <w:t>bin-to-bit ratio</w:t>
      </w:r>
      <w:del w:id="27" w:author="v2" w:date="2019-09-27T19:16:00Z">
        <w:r w:rsidRPr="002A76B9" w:rsidDel="00290E8B">
          <w:rPr>
            <w:b/>
            <w:i w:val="0"/>
            <w:color w:val="auto"/>
          </w:rPr>
          <w:delText xml:space="preserve"> changes</w:delText>
        </w:r>
      </w:del>
      <w:r w:rsidRPr="002A76B9">
        <w:rPr>
          <w:b/>
          <w:i w:val="0"/>
          <w:color w:val="auto"/>
        </w:rPr>
        <w:t xml:space="preserve"> for VTM-6 </w:t>
      </w:r>
      <w:r>
        <w:rPr>
          <w:b/>
          <w:i w:val="0"/>
          <w:color w:val="auto"/>
        </w:rPr>
        <w:t>compared to VTM-6 with dependent quantization disabled and sign data hiding enabled</w:t>
      </w:r>
      <w:r w:rsidR="00253655">
        <w:rPr>
          <w:b/>
          <w:i w:val="0"/>
          <w:color w:val="auto"/>
        </w:rPr>
        <w:t>,</w:t>
      </w:r>
      <w:r>
        <w:rPr>
          <w:b/>
          <w:i w:val="0"/>
          <w:color w:val="auto"/>
        </w:rPr>
        <w:t xml:space="preserve"> for </w:t>
      </w:r>
      <w:r w:rsidR="00253655">
        <w:rPr>
          <w:b/>
          <w:i w:val="0"/>
          <w:color w:val="auto"/>
        </w:rPr>
        <w:t>common test conditions (CTC)</w:t>
      </w:r>
      <w:r>
        <w:rPr>
          <w:b/>
          <w:i w:val="0"/>
          <w:color w:val="auto"/>
        </w:rPr>
        <w:t xml:space="preserve"> and low</w:t>
      </w:r>
      <w:r w:rsidR="00253655">
        <w:rPr>
          <w:b/>
          <w:i w:val="0"/>
          <w:color w:val="auto"/>
        </w:rPr>
        <w:t xml:space="preserve"> </w:t>
      </w:r>
      <w:r>
        <w:rPr>
          <w:b/>
          <w:i w:val="0"/>
          <w:color w:val="auto"/>
        </w:rPr>
        <w:t>QP</w:t>
      </w:r>
      <w:r w:rsidR="00253655">
        <w:rPr>
          <w:b/>
          <w:i w:val="0"/>
          <w:color w:val="auto"/>
        </w:rPr>
        <w:t xml:space="preserve"> values (2, 7, 12, 17</w:t>
      </w:r>
      <w:r>
        <w:rPr>
          <w:b/>
          <w:i w:val="0"/>
          <w:color w:val="auto"/>
        </w:rPr>
        <w:t>)</w:t>
      </w:r>
      <w:r w:rsidRPr="002A76B9">
        <w:rPr>
          <w:b/>
          <w:i w:val="0"/>
          <w:color w:val="auto"/>
        </w:rPr>
        <w:t>.</w:t>
      </w:r>
    </w:p>
    <w:tbl>
      <w:tblPr>
        <w:tblW w:w="5000" w:type="pct"/>
        <w:tblCellMar>
          <w:left w:w="72" w:type="dxa"/>
          <w:right w:w="72" w:type="dxa"/>
        </w:tblCellMar>
        <w:tblLook w:val="04A0" w:firstRow="1" w:lastRow="0" w:firstColumn="1" w:lastColumn="0" w:noHBand="0" w:noVBand="1"/>
      </w:tblPr>
      <w:tblGrid>
        <w:gridCol w:w="1134"/>
        <w:gridCol w:w="802"/>
        <w:gridCol w:w="801"/>
        <w:gridCol w:w="803"/>
        <w:gridCol w:w="633"/>
        <w:gridCol w:w="633"/>
        <w:gridCol w:w="910"/>
        <w:gridCol w:w="635"/>
        <w:gridCol w:w="635"/>
        <w:gridCol w:w="908"/>
        <w:gridCol w:w="725"/>
        <w:gridCol w:w="721"/>
      </w:tblGrid>
      <w:tr w:rsidR="00C03A5D" w:rsidRPr="00A63230" w14:paraId="06CE78E9" w14:textId="77777777" w:rsidTr="00C03A5D">
        <w:trPr>
          <w:trHeight w:val="315"/>
        </w:trPr>
        <w:tc>
          <w:tcPr>
            <w:tcW w:w="607" w:type="pct"/>
            <w:tcBorders>
              <w:top w:val="single" w:sz="8" w:space="0" w:color="auto"/>
              <w:left w:val="single" w:sz="8" w:space="0" w:color="auto"/>
              <w:bottom w:val="nil"/>
              <w:right w:val="nil"/>
            </w:tcBorders>
            <w:shd w:val="clear" w:color="000000" w:fill="FFFFFF"/>
            <w:noWrap/>
            <w:vAlign w:val="center"/>
            <w:hideMark/>
          </w:tcPr>
          <w:p w14:paraId="0C7D0E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CTC</w:t>
            </w:r>
          </w:p>
        </w:tc>
        <w:tc>
          <w:tcPr>
            <w:tcW w:w="1287" w:type="pct"/>
            <w:gridSpan w:val="3"/>
            <w:tcBorders>
              <w:top w:val="single" w:sz="8" w:space="0" w:color="auto"/>
              <w:left w:val="single" w:sz="8" w:space="0" w:color="auto"/>
              <w:bottom w:val="nil"/>
              <w:right w:val="nil"/>
            </w:tcBorders>
            <w:shd w:val="clear" w:color="000000" w:fill="FFFFFF"/>
            <w:noWrap/>
            <w:vAlign w:val="center"/>
            <w:hideMark/>
          </w:tcPr>
          <w:p w14:paraId="3497724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Over VTM-6, DQ=0, SDH=1</w:t>
            </w:r>
          </w:p>
        </w:tc>
        <w:tc>
          <w:tcPr>
            <w:tcW w:w="1165"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108ECC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Max - Bin2Bit Ratio</w:t>
            </w:r>
          </w:p>
        </w:tc>
        <w:tc>
          <w:tcPr>
            <w:tcW w:w="1166"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3E6FA0D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A63230">
              <w:rPr>
                <w:rFonts w:ascii="Arial" w:hAnsi="Arial" w:cs="Arial"/>
                <w:b/>
                <w:bCs/>
                <w:color w:val="000000"/>
                <w:sz w:val="18"/>
                <w:szCs w:val="18"/>
              </w:rPr>
              <w:t>Avg</w:t>
            </w:r>
            <w:proofErr w:type="spellEnd"/>
            <w:r w:rsidRPr="00A63230">
              <w:rPr>
                <w:rFonts w:ascii="Arial" w:hAnsi="Arial" w:cs="Arial"/>
                <w:b/>
                <w:bCs/>
                <w:color w:val="000000"/>
                <w:sz w:val="18"/>
                <w:szCs w:val="18"/>
              </w:rPr>
              <w:t xml:space="preserve"> - Bin2Bit Ratio</w:t>
            </w:r>
          </w:p>
        </w:tc>
        <w:tc>
          <w:tcPr>
            <w:tcW w:w="388" w:type="pct"/>
            <w:tcBorders>
              <w:top w:val="single" w:sz="8" w:space="0" w:color="auto"/>
              <w:left w:val="nil"/>
              <w:bottom w:val="nil"/>
              <w:right w:val="nil"/>
            </w:tcBorders>
            <w:shd w:val="clear" w:color="000000" w:fill="FFFFFF"/>
            <w:noWrap/>
            <w:vAlign w:val="center"/>
            <w:hideMark/>
          </w:tcPr>
          <w:p w14:paraId="5B798A0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c>
          <w:tcPr>
            <w:tcW w:w="388" w:type="pct"/>
            <w:tcBorders>
              <w:top w:val="single" w:sz="8" w:space="0" w:color="auto"/>
              <w:left w:val="nil"/>
              <w:bottom w:val="nil"/>
              <w:right w:val="single" w:sz="8" w:space="0" w:color="auto"/>
            </w:tcBorders>
            <w:shd w:val="clear" w:color="000000" w:fill="FFFFFF"/>
            <w:noWrap/>
            <w:vAlign w:val="center"/>
            <w:hideMark/>
          </w:tcPr>
          <w:p w14:paraId="60B1246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r>
      <w:tr w:rsidR="00C03A5D" w:rsidRPr="00A63230" w14:paraId="23073B1B" w14:textId="77777777" w:rsidTr="00C03A5D">
        <w:trPr>
          <w:trHeight w:val="255"/>
        </w:trPr>
        <w:tc>
          <w:tcPr>
            <w:tcW w:w="607" w:type="pct"/>
            <w:tcBorders>
              <w:top w:val="nil"/>
              <w:left w:val="single" w:sz="8" w:space="0" w:color="auto"/>
              <w:bottom w:val="nil"/>
              <w:right w:val="nil"/>
            </w:tcBorders>
            <w:shd w:val="clear" w:color="000000" w:fill="FFFFFF"/>
            <w:noWrap/>
            <w:vAlign w:val="center"/>
            <w:hideMark/>
          </w:tcPr>
          <w:p w14:paraId="3A012EE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 </w:t>
            </w:r>
          </w:p>
        </w:tc>
        <w:tc>
          <w:tcPr>
            <w:tcW w:w="429" w:type="pct"/>
            <w:tcBorders>
              <w:top w:val="nil"/>
              <w:left w:val="single" w:sz="8" w:space="0" w:color="auto"/>
              <w:bottom w:val="single" w:sz="8" w:space="0" w:color="auto"/>
              <w:right w:val="nil"/>
            </w:tcBorders>
            <w:shd w:val="clear" w:color="000000" w:fill="FFFFFF"/>
            <w:noWrap/>
            <w:vAlign w:val="center"/>
            <w:hideMark/>
          </w:tcPr>
          <w:p w14:paraId="5A72215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Y</w:t>
            </w:r>
          </w:p>
        </w:tc>
        <w:tc>
          <w:tcPr>
            <w:tcW w:w="429" w:type="pct"/>
            <w:tcBorders>
              <w:top w:val="nil"/>
              <w:left w:val="nil"/>
              <w:bottom w:val="single" w:sz="8" w:space="0" w:color="auto"/>
              <w:right w:val="nil"/>
            </w:tcBorders>
            <w:shd w:val="clear" w:color="000000" w:fill="FFFFFF"/>
            <w:noWrap/>
            <w:vAlign w:val="center"/>
            <w:hideMark/>
          </w:tcPr>
          <w:p w14:paraId="677638B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000000" w:fill="FFFFFF"/>
            <w:noWrap/>
            <w:vAlign w:val="center"/>
            <w:hideMark/>
          </w:tcPr>
          <w:p w14:paraId="3D6A6E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V</w:t>
            </w:r>
          </w:p>
        </w:tc>
        <w:tc>
          <w:tcPr>
            <w:tcW w:w="339" w:type="pct"/>
            <w:tcBorders>
              <w:top w:val="nil"/>
              <w:left w:val="nil"/>
              <w:bottom w:val="single" w:sz="8" w:space="0" w:color="auto"/>
              <w:right w:val="nil"/>
            </w:tcBorders>
            <w:shd w:val="clear" w:color="000000" w:fill="FFFFFF"/>
            <w:noWrap/>
            <w:vAlign w:val="center"/>
            <w:hideMark/>
          </w:tcPr>
          <w:p w14:paraId="3727339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39" w:type="pct"/>
            <w:tcBorders>
              <w:top w:val="nil"/>
              <w:left w:val="nil"/>
              <w:bottom w:val="single" w:sz="8" w:space="0" w:color="auto"/>
              <w:right w:val="nil"/>
            </w:tcBorders>
            <w:shd w:val="clear" w:color="000000" w:fill="FFFFFF"/>
            <w:noWrap/>
            <w:vAlign w:val="center"/>
            <w:hideMark/>
          </w:tcPr>
          <w:p w14:paraId="75F2BC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86" w:type="pct"/>
            <w:tcBorders>
              <w:top w:val="nil"/>
              <w:left w:val="nil"/>
              <w:bottom w:val="single" w:sz="8" w:space="0" w:color="auto"/>
              <w:right w:val="single" w:sz="4" w:space="0" w:color="auto"/>
            </w:tcBorders>
            <w:shd w:val="clear" w:color="000000" w:fill="FFFFFF"/>
            <w:noWrap/>
            <w:vAlign w:val="center"/>
            <w:hideMark/>
          </w:tcPr>
          <w:p w14:paraId="7C3D727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40" w:type="pct"/>
            <w:tcBorders>
              <w:top w:val="nil"/>
              <w:left w:val="nil"/>
              <w:bottom w:val="single" w:sz="8" w:space="0" w:color="auto"/>
              <w:right w:val="nil"/>
            </w:tcBorders>
            <w:shd w:val="clear" w:color="000000" w:fill="FFFFFF"/>
            <w:noWrap/>
            <w:vAlign w:val="center"/>
            <w:hideMark/>
          </w:tcPr>
          <w:p w14:paraId="5C5C566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40" w:type="pct"/>
            <w:tcBorders>
              <w:top w:val="nil"/>
              <w:left w:val="nil"/>
              <w:bottom w:val="single" w:sz="8" w:space="0" w:color="auto"/>
              <w:right w:val="nil"/>
            </w:tcBorders>
            <w:shd w:val="clear" w:color="000000" w:fill="FFFFFF"/>
            <w:noWrap/>
            <w:vAlign w:val="center"/>
            <w:hideMark/>
          </w:tcPr>
          <w:p w14:paraId="5D6BA94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86" w:type="pct"/>
            <w:tcBorders>
              <w:top w:val="nil"/>
              <w:left w:val="nil"/>
              <w:bottom w:val="single" w:sz="8" w:space="0" w:color="auto"/>
              <w:right w:val="single" w:sz="4" w:space="0" w:color="auto"/>
            </w:tcBorders>
            <w:shd w:val="clear" w:color="000000" w:fill="FFFFFF"/>
            <w:noWrap/>
            <w:vAlign w:val="center"/>
            <w:hideMark/>
          </w:tcPr>
          <w:p w14:paraId="0649C5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88" w:type="pct"/>
            <w:tcBorders>
              <w:top w:val="nil"/>
              <w:left w:val="nil"/>
              <w:bottom w:val="single" w:sz="8" w:space="0" w:color="auto"/>
              <w:right w:val="nil"/>
            </w:tcBorders>
            <w:shd w:val="clear" w:color="000000" w:fill="FFFFFF"/>
            <w:noWrap/>
            <w:vAlign w:val="center"/>
            <w:hideMark/>
          </w:tcPr>
          <w:p w14:paraId="573B440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63230">
              <w:rPr>
                <w:rFonts w:ascii="Arial" w:hAnsi="Arial" w:cs="Arial"/>
                <w:color w:val="000000"/>
                <w:sz w:val="18"/>
                <w:szCs w:val="18"/>
              </w:rPr>
              <w:t>EncT</w:t>
            </w:r>
            <w:proofErr w:type="spellEnd"/>
          </w:p>
        </w:tc>
        <w:tc>
          <w:tcPr>
            <w:tcW w:w="388" w:type="pct"/>
            <w:tcBorders>
              <w:top w:val="nil"/>
              <w:left w:val="nil"/>
              <w:bottom w:val="single" w:sz="8" w:space="0" w:color="auto"/>
              <w:right w:val="single" w:sz="8" w:space="0" w:color="auto"/>
            </w:tcBorders>
            <w:shd w:val="clear" w:color="000000" w:fill="FFFFFF"/>
            <w:noWrap/>
            <w:vAlign w:val="center"/>
            <w:hideMark/>
          </w:tcPr>
          <w:p w14:paraId="17AEABF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63230">
              <w:rPr>
                <w:rFonts w:ascii="Arial" w:hAnsi="Arial" w:cs="Arial"/>
                <w:color w:val="000000"/>
                <w:sz w:val="18"/>
                <w:szCs w:val="18"/>
              </w:rPr>
              <w:t>DecT</w:t>
            </w:r>
            <w:proofErr w:type="spellEnd"/>
          </w:p>
        </w:tc>
      </w:tr>
      <w:tr w:rsidR="00C03A5D" w:rsidRPr="00A63230" w14:paraId="68BD15FD" w14:textId="77777777" w:rsidTr="00C03A5D">
        <w:trPr>
          <w:trHeight w:val="240"/>
        </w:trPr>
        <w:tc>
          <w:tcPr>
            <w:tcW w:w="607" w:type="pct"/>
            <w:tcBorders>
              <w:top w:val="single" w:sz="8" w:space="0" w:color="auto"/>
              <w:left w:val="single" w:sz="8" w:space="0" w:color="auto"/>
              <w:bottom w:val="nil"/>
              <w:right w:val="single" w:sz="8" w:space="0" w:color="auto"/>
            </w:tcBorders>
            <w:shd w:val="clear" w:color="000000" w:fill="FFFFFF"/>
            <w:noWrap/>
            <w:vAlign w:val="center"/>
            <w:hideMark/>
          </w:tcPr>
          <w:p w14:paraId="67734CA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AI</w:t>
            </w:r>
          </w:p>
        </w:tc>
        <w:tc>
          <w:tcPr>
            <w:tcW w:w="429" w:type="pct"/>
            <w:tcBorders>
              <w:top w:val="nil"/>
              <w:left w:val="nil"/>
              <w:bottom w:val="nil"/>
              <w:right w:val="nil"/>
            </w:tcBorders>
            <w:shd w:val="clear" w:color="000000" w:fill="FFFFFF"/>
            <w:noWrap/>
            <w:vAlign w:val="center"/>
            <w:hideMark/>
          </w:tcPr>
          <w:p w14:paraId="4D4FA3D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-1.98%</w:t>
            </w:r>
          </w:p>
        </w:tc>
        <w:tc>
          <w:tcPr>
            <w:tcW w:w="429" w:type="pct"/>
            <w:tcBorders>
              <w:top w:val="nil"/>
              <w:left w:val="nil"/>
              <w:bottom w:val="nil"/>
              <w:right w:val="nil"/>
            </w:tcBorders>
            <w:shd w:val="clear" w:color="000000" w:fill="FFFFFF"/>
            <w:noWrap/>
            <w:vAlign w:val="center"/>
            <w:hideMark/>
          </w:tcPr>
          <w:p w14:paraId="034C4EE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0.86%</w:t>
            </w:r>
          </w:p>
        </w:tc>
        <w:tc>
          <w:tcPr>
            <w:tcW w:w="430" w:type="pct"/>
            <w:tcBorders>
              <w:top w:val="nil"/>
              <w:left w:val="nil"/>
              <w:bottom w:val="nil"/>
              <w:right w:val="single" w:sz="4" w:space="0" w:color="auto"/>
            </w:tcBorders>
            <w:shd w:val="clear" w:color="000000" w:fill="FFFFFF"/>
            <w:noWrap/>
            <w:vAlign w:val="center"/>
            <w:hideMark/>
          </w:tcPr>
          <w:p w14:paraId="217C0D2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0.92%</w:t>
            </w:r>
          </w:p>
        </w:tc>
        <w:tc>
          <w:tcPr>
            <w:tcW w:w="339" w:type="pct"/>
            <w:tcBorders>
              <w:top w:val="nil"/>
              <w:left w:val="nil"/>
              <w:bottom w:val="nil"/>
              <w:right w:val="nil"/>
            </w:tcBorders>
            <w:shd w:val="clear" w:color="000000" w:fill="FFFFFF"/>
            <w:noWrap/>
            <w:vAlign w:val="center"/>
            <w:hideMark/>
          </w:tcPr>
          <w:p w14:paraId="2F112F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1.08</w:t>
            </w:r>
          </w:p>
        </w:tc>
        <w:tc>
          <w:tcPr>
            <w:tcW w:w="339" w:type="pct"/>
            <w:tcBorders>
              <w:top w:val="nil"/>
              <w:left w:val="nil"/>
              <w:bottom w:val="nil"/>
              <w:right w:val="nil"/>
            </w:tcBorders>
            <w:shd w:val="clear" w:color="000000" w:fill="FFFFFF"/>
            <w:noWrap/>
            <w:vAlign w:val="center"/>
            <w:hideMark/>
          </w:tcPr>
          <w:p w14:paraId="41615AB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486" w:type="pct"/>
            <w:tcBorders>
              <w:top w:val="single" w:sz="8" w:space="0" w:color="auto"/>
              <w:left w:val="nil"/>
              <w:bottom w:val="nil"/>
              <w:right w:val="single" w:sz="4" w:space="0" w:color="auto"/>
            </w:tcBorders>
            <w:shd w:val="clear" w:color="000000" w:fill="FFC7CE"/>
            <w:noWrap/>
            <w:vAlign w:val="center"/>
            <w:hideMark/>
          </w:tcPr>
          <w:p w14:paraId="4EE154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5.21%</w:t>
            </w:r>
          </w:p>
        </w:tc>
        <w:tc>
          <w:tcPr>
            <w:tcW w:w="340" w:type="pct"/>
            <w:tcBorders>
              <w:top w:val="nil"/>
              <w:left w:val="nil"/>
              <w:bottom w:val="nil"/>
              <w:right w:val="nil"/>
            </w:tcBorders>
            <w:shd w:val="clear" w:color="000000" w:fill="FFFFFF"/>
            <w:noWrap/>
            <w:vAlign w:val="center"/>
            <w:hideMark/>
          </w:tcPr>
          <w:p w14:paraId="35690E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1.08</w:t>
            </w:r>
          </w:p>
        </w:tc>
        <w:tc>
          <w:tcPr>
            <w:tcW w:w="340" w:type="pct"/>
            <w:tcBorders>
              <w:top w:val="nil"/>
              <w:left w:val="nil"/>
              <w:bottom w:val="nil"/>
              <w:right w:val="nil"/>
            </w:tcBorders>
            <w:shd w:val="clear" w:color="000000" w:fill="FFFFFF"/>
            <w:noWrap/>
            <w:vAlign w:val="center"/>
            <w:hideMark/>
          </w:tcPr>
          <w:p w14:paraId="1A6532B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486" w:type="pct"/>
            <w:tcBorders>
              <w:top w:val="single" w:sz="8" w:space="0" w:color="auto"/>
              <w:left w:val="nil"/>
              <w:bottom w:val="nil"/>
              <w:right w:val="single" w:sz="4" w:space="0" w:color="auto"/>
            </w:tcBorders>
            <w:shd w:val="clear" w:color="000000" w:fill="FFC7CE"/>
            <w:noWrap/>
            <w:vAlign w:val="center"/>
            <w:hideMark/>
          </w:tcPr>
          <w:p w14:paraId="3757092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5.01%</w:t>
            </w:r>
          </w:p>
        </w:tc>
        <w:tc>
          <w:tcPr>
            <w:tcW w:w="388" w:type="pct"/>
            <w:tcBorders>
              <w:top w:val="nil"/>
              <w:left w:val="nil"/>
              <w:bottom w:val="nil"/>
              <w:right w:val="nil"/>
            </w:tcBorders>
            <w:shd w:val="clear" w:color="000000" w:fill="FFFFFF"/>
            <w:noWrap/>
            <w:vAlign w:val="center"/>
            <w:hideMark/>
          </w:tcPr>
          <w:p w14:paraId="21069D8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105%</w:t>
            </w:r>
          </w:p>
        </w:tc>
        <w:tc>
          <w:tcPr>
            <w:tcW w:w="388" w:type="pct"/>
            <w:tcBorders>
              <w:top w:val="nil"/>
              <w:left w:val="nil"/>
              <w:bottom w:val="nil"/>
              <w:right w:val="single" w:sz="8" w:space="0" w:color="auto"/>
            </w:tcBorders>
            <w:shd w:val="clear" w:color="000000" w:fill="FFFFFF"/>
            <w:noWrap/>
            <w:vAlign w:val="center"/>
            <w:hideMark/>
          </w:tcPr>
          <w:p w14:paraId="15D6B3D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96%</w:t>
            </w:r>
          </w:p>
        </w:tc>
      </w:tr>
      <w:tr w:rsidR="00C03A5D" w:rsidRPr="00A63230" w14:paraId="5986D798" w14:textId="77777777" w:rsidTr="00C03A5D">
        <w:trPr>
          <w:trHeight w:val="240"/>
        </w:trPr>
        <w:tc>
          <w:tcPr>
            <w:tcW w:w="607" w:type="pct"/>
            <w:tcBorders>
              <w:top w:val="nil"/>
              <w:left w:val="single" w:sz="8" w:space="0" w:color="auto"/>
              <w:bottom w:val="nil"/>
              <w:right w:val="single" w:sz="8" w:space="0" w:color="auto"/>
            </w:tcBorders>
            <w:shd w:val="clear" w:color="000000" w:fill="FFFFFF"/>
            <w:noWrap/>
            <w:vAlign w:val="center"/>
            <w:hideMark/>
          </w:tcPr>
          <w:p w14:paraId="39018C8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RA</w:t>
            </w:r>
          </w:p>
        </w:tc>
        <w:tc>
          <w:tcPr>
            <w:tcW w:w="429" w:type="pct"/>
            <w:tcBorders>
              <w:top w:val="nil"/>
              <w:left w:val="nil"/>
              <w:bottom w:val="nil"/>
              <w:right w:val="nil"/>
            </w:tcBorders>
            <w:shd w:val="clear" w:color="000000" w:fill="FFFFFF"/>
            <w:noWrap/>
            <w:vAlign w:val="center"/>
            <w:hideMark/>
          </w:tcPr>
          <w:p w14:paraId="0B7946C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-1.73%</w:t>
            </w:r>
          </w:p>
        </w:tc>
        <w:tc>
          <w:tcPr>
            <w:tcW w:w="429" w:type="pct"/>
            <w:tcBorders>
              <w:top w:val="nil"/>
              <w:left w:val="nil"/>
              <w:bottom w:val="nil"/>
              <w:right w:val="nil"/>
            </w:tcBorders>
            <w:shd w:val="clear" w:color="000000" w:fill="FFFFFF"/>
            <w:noWrap/>
            <w:vAlign w:val="center"/>
            <w:hideMark/>
          </w:tcPr>
          <w:p w14:paraId="469C0B9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0.27%</w:t>
            </w:r>
          </w:p>
        </w:tc>
        <w:tc>
          <w:tcPr>
            <w:tcW w:w="430" w:type="pct"/>
            <w:tcBorders>
              <w:top w:val="nil"/>
              <w:left w:val="nil"/>
              <w:bottom w:val="nil"/>
              <w:right w:val="single" w:sz="4" w:space="0" w:color="auto"/>
            </w:tcBorders>
            <w:shd w:val="clear" w:color="000000" w:fill="FFFFFF"/>
            <w:noWrap/>
            <w:vAlign w:val="center"/>
            <w:hideMark/>
          </w:tcPr>
          <w:p w14:paraId="6B748F0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0.63%</w:t>
            </w:r>
          </w:p>
        </w:tc>
        <w:tc>
          <w:tcPr>
            <w:tcW w:w="339" w:type="pct"/>
            <w:tcBorders>
              <w:top w:val="nil"/>
              <w:left w:val="nil"/>
              <w:bottom w:val="nil"/>
              <w:right w:val="nil"/>
            </w:tcBorders>
            <w:shd w:val="clear" w:color="000000" w:fill="FFFFFF"/>
            <w:noWrap/>
            <w:vAlign w:val="center"/>
            <w:hideMark/>
          </w:tcPr>
          <w:p w14:paraId="719F886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1.07</w:t>
            </w:r>
          </w:p>
        </w:tc>
        <w:tc>
          <w:tcPr>
            <w:tcW w:w="339" w:type="pct"/>
            <w:tcBorders>
              <w:top w:val="nil"/>
              <w:left w:val="nil"/>
              <w:bottom w:val="nil"/>
              <w:right w:val="nil"/>
            </w:tcBorders>
            <w:shd w:val="clear" w:color="000000" w:fill="FFFFFF"/>
            <w:noWrap/>
            <w:vAlign w:val="center"/>
            <w:hideMark/>
          </w:tcPr>
          <w:p w14:paraId="104002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1.13</w:t>
            </w:r>
          </w:p>
        </w:tc>
        <w:tc>
          <w:tcPr>
            <w:tcW w:w="486" w:type="pct"/>
            <w:tcBorders>
              <w:top w:val="nil"/>
              <w:left w:val="nil"/>
              <w:bottom w:val="nil"/>
              <w:right w:val="single" w:sz="4" w:space="0" w:color="auto"/>
            </w:tcBorders>
            <w:shd w:val="clear" w:color="000000" w:fill="FFC7CE"/>
            <w:noWrap/>
            <w:vAlign w:val="center"/>
            <w:hideMark/>
          </w:tcPr>
          <w:p w14:paraId="02A230D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5.37%</w:t>
            </w:r>
          </w:p>
        </w:tc>
        <w:tc>
          <w:tcPr>
            <w:tcW w:w="340" w:type="pct"/>
            <w:tcBorders>
              <w:top w:val="nil"/>
              <w:left w:val="nil"/>
              <w:bottom w:val="nil"/>
              <w:right w:val="nil"/>
            </w:tcBorders>
            <w:shd w:val="clear" w:color="000000" w:fill="FFFFFF"/>
            <w:noWrap/>
            <w:vAlign w:val="center"/>
            <w:hideMark/>
          </w:tcPr>
          <w:p w14:paraId="233812F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340" w:type="pct"/>
            <w:tcBorders>
              <w:top w:val="nil"/>
              <w:left w:val="nil"/>
              <w:bottom w:val="nil"/>
              <w:right w:val="nil"/>
            </w:tcBorders>
            <w:shd w:val="clear" w:color="000000" w:fill="FFFFFF"/>
            <w:noWrap/>
            <w:vAlign w:val="center"/>
            <w:hideMark/>
          </w:tcPr>
          <w:p w14:paraId="393CD21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1.19</w:t>
            </w:r>
          </w:p>
        </w:tc>
        <w:tc>
          <w:tcPr>
            <w:tcW w:w="486" w:type="pct"/>
            <w:tcBorders>
              <w:top w:val="nil"/>
              <w:left w:val="nil"/>
              <w:bottom w:val="nil"/>
              <w:right w:val="single" w:sz="4" w:space="0" w:color="auto"/>
            </w:tcBorders>
            <w:shd w:val="clear" w:color="000000" w:fill="FFC7CE"/>
            <w:noWrap/>
            <w:vAlign w:val="center"/>
            <w:hideMark/>
          </w:tcPr>
          <w:p w14:paraId="6D55BCC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4.23%</w:t>
            </w:r>
          </w:p>
        </w:tc>
        <w:tc>
          <w:tcPr>
            <w:tcW w:w="388" w:type="pct"/>
            <w:tcBorders>
              <w:top w:val="nil"/>
              <w:left w:val="nil"/>
              <w:bottom w:val="nil"/>
              <w:right w:val="nil"/>
            </w:tcBorders>
            <w:shd w:val="clear" w:color="000000" w:fill="FFFFFF"/>
            <w:noWrap/>
            <w:vAlign w:val="center"/>
            <w:hideMark/>
          </w:tcPr>
          <w:p w14:paraId="0D39515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101%</w:t>
            </w:r>
          </w:p>
        </w:tc>
        <w:tc>
          <w:tcPr>
            <w:tcW w:w="388" w:type="pct"/>
            <w:tcBorders>
              <w:top w:val="nil"/>
              <w:left w:val="nil"/>
              <w:bottom w:val="nil"/>
              <w:right w:val="single" w:sz="8" w:space="0" w:color="auto"/>
            </w:tcBorders>
            <w:shd w:val="clear" w:color="000000" w:fill="FFFFFF"/>
            <w:noWrap/>
            <w:vAlign w:val="center"/>
            <w:hideMark/>
          </w:tcPr>
          <w:p w14:paraId="6AF1CE5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99%</w:t>
            </w:r>
          </w:p>
        </w:tc>
      </w:tr>
      <w:tr w:rsidR="00C03A5D" w:rsidRPr="00A63230" w14:paraId="6ED7722E" w14:textId="77777777" w:rsidTr="00C03A5D">
        <w:trPr>
          <w:trHeight w:val="255"/>
        </w:trPr>
        <w:tc>
          <w:tcPr>
            <w:tcW w:w="607" w:type="pct"/>
            <w:tcBorders>
              <w:top w:val="nil"/>
              <w:left w:val="single" w:sz="8" w:space="0" w:color="auto"/>
              <w:bottom w:val="single" w:sz="8" w:space="0" w:color="auto"/>
              <w:right w:val="single" w:sz="8" w:space="0" w:color="auto"/>
            </w:tcBorders>
            <w:shd w:val="clear" w:color="000000" w:fill="FFFFFF"/>
            <w:noWrap/>
            <w:vAlign w:val="center"/>
            <w:hideMark/>
          </w:tcPr>
          <w:p w14:paraId="2509CE5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LB</w:t>
            </w:r>
          </w:p>
        </w:tc>
        <w:tc>
          <w:tcPr>
            <w:tcW w:w="429" w:type="pct"/>
            <w:tcBorders>
              <w:top w:val="nil"/>
              <w:left w:val="nil"/>
              <w:bottom w:val="single" w:sz="8" w:space="0" w:color="auto"/>
              <w:right w:val="nil"/>
            </w:tcBorders>
            <w:shd w:val="clear" w:color="000000" w:fill="FFFFFF"/>
            <w:noWrap/>
            <w:vAlign w:val="center"/>
            <w:hideMark/>
          </w:tcPr>
          <w:p w14:paraId="043DBD9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-1.31%</w:t>
            </w:r>
          </w:p>
        </w:tc>
        <w:tc>
          <w:tcPr>
            <w:tcW w:w="429" w:type="pct"/>
            <w:tcBorders>
              <w:top w:val="nil"/>
              <w:left w:val="nil"/>
              <w:bottom w:val="single" w:sz="8" w:space="0" w:color="auto"/>
              <w:right w:val="nil"/>
            </w:tcBorders>
            <w:shd w:val="clear" w:color="000000" w:fill="FFFFFF"/>
            <w:noWrap/>
            <w:vAlign w:val="center"/>
            <w:hideMark/>
          </w:tcPr>
          <w:p w14:paraId="4F9E34F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-1.46%</w:t>
            </w:r>
          </w:p>
        </w:tc>
        <w:tc>
          <w:tcPr>
            <w:tcW w:w="430" w:type="pct"/>
            <w:tcBorders>
              <w:top w:val="nil"/>
              <w:left w:val="nil"/>
              <w:bottom w:val="single" w:sz="8" w:space="0" w:color="auto"/>
              <w:right w:val="single" w:sz="4" w:space="0" w:color="auto"/>
            </w:tcBorders>
            <w:shd w:val="clear" w:color="000000" w:fill="FFFFFF"/>
            <w:noWrap/>
            <w:vAlign w:val="center"/>
            <w:hideMark/>
          </w:tcPr>
          <w:p w14:paraId="0363115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-1.42%</w:t>
            </w:r>
          </w:p>
        </w:tc>
        <w:tc>
          <w:tcPr>
            <w:tcW w:w="339" w:type="pct"/>
            <w:tcBorders>
              <w:top w:val="nil"/>
              <w:left w:val="nil"/>
              <w:bottom w:val="single" w:sz="8" w:space="0" w:color="auto"/>
              <w:right w:val="nil"/>
            </w:tcBorders>
            <w:shd w:val="clear" w:color="000000" w:fill="FFFFFF"/>
            <w:noWrap/>
            <w:vAlign w:val="center"/>
            <w:hideMark/>
          </w:tcPr>
          <w:p w14:paraId="0A9E25F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1.07</w:t>
            </w:r>
          </w:p>
        </w:tc>
        <w:tc>
          <w:tcPr>
            <w:tcW w:w="339" w:type="pct"/>
            <w:tcBorders>
              <w:top w:val="nil"/>
              <w:left w:val="nil"/>
              <w:bottom w:val="single" w:sz="8" w:space="0" w:color="auto"/>
              <w:right w:val="nil"/>
            </w:tcBorders>
            <w:shd w:val="clear" w:color="000000" w:fill="FFFFFF"/>
            <w:noWrap/>
            <w:vAlign w:val="center"/>
            <w:hideMark/>
          </w:tcPr>
          <w:p w14:paraId="7023D80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1.13</w:t>
            </w:r>
          </w:p>
        </w:tc>
        <w:tc>
          <w:tcPr>
            <w:tcW w:w="486" w:type="pct"/>
            <w:tcBorders>
              <w:top w:val="nil"/>
              <w:left w:val="nil"/>
              <w:bottom w:val="single" w:sz="8" w:space="0" w:color="auto"/>
              <w:right w:val="single" w:sz="4" w:space="0" w:color="auto"/>
            </w:tcBorders>
            <w:shd w:val="clear" w:color="000000" w:fill="FFC7CE"/>
            <w:noWrap/>
            <w:vAlign w:val="center"/>
            <w:hideMark/>
          </w:tcPr>
          <w:p w14:paraId="2A24BB6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5.63%</w:t>
            </w:r>
          </w:p>
        </w:tc>
        <w:tc>
          <w:tcPr>
            <w:tcW w:w="340" w:type="pct"/>
            <w:tcBorders>
              <w:top w:val="nil"/>
              <w:left w:val="nil"/>
              <w:bottom w:val="single" w:sz="8" w:space="0" w:color="auto"/>
              <w:right w:val="nil"/>
            </w:tcBorders>
            <w:shd w:val="clear" w:color="000000" w:fill="FFFFFF"/>
            <w:noWrap/>
            <w:vAlign w:val="center"/>
            <w:hideMark/>
          </w:tcPr>
          <w:p w14:paraId="5E360CF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1.17</w:t>
            </w:r>
          </w:p>
        </w:tc>
        <w:tc>
          <w:tcPr>
            <w:tcW w:w="340" w:type="pct"/>
            <w:tcBorders>
              <w:top w:val="nil"/>
              <w:left w:val="nil"/>
              <w:bottom w:val="single" w:sz="8" w:space="0" w:color="auto"/>
              <w:right w:val="nil"/>
            </w:tcBorders>
            <w:shd w:val="clear" w:color="000000" w:fill="FFFFFF"/>
            <w:noWrap/>
            <w:vAlign w:val="center"/>
            <w:hideMark/>
          </w:tcPr>
          <w:p w14:paraId="5A9B986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1.22</w:t>
            </w:r>
          </w:p>
        </w:tc>
        <w:tc>
          <w:tcPr>
            <w:tcW w:w="486" w:type="pct"/>
            <w:tcBorders>
              <w:top w:val="nil"/>
              <w:left w:val="nil"/>
              <w:bottom w:val="single" w:sz="8" w:space="0" w:color="auto"/>
              <w:right w:val="single" w:sz="4" w:space="0" w:color="auto"/>
            </w:tcBorders>
            <w:shd w:val="clear" w:color="000000" w:fill="FFC7CE"/>
            <w:noWrap/>
            <w:vAlign w:val="center"/>
            <w:hideMark/>
          </w:tcPr>
          <w:p w14:paraId="1E325DE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4.46%</w:t>
            </w:r>
          </w:p>
        </w:tc>
        <w:tc>
          <w:tcPr>
            <w:tcW w:w="388" w:type="pct"/>
            <w:tcBorders>
              <w:top w:val="nil"/>
              <w:left w:val="nil"/>
              <w:bottom w:val="single" w:sz="8" w:space="0" w:color="auto"/>
              <w:right w:val="nil"/>
            </w:tcBorders>
            <w:shd w:val="clear" w:color="000000" w:fill="FFFFFF"/>
            <w:noWrap/>
            <w:vAlign w:val="center"/>
            <w:hideMark/>
          </w:tcPr>
          <w:p w14:paraId="0D48CFB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101%</w:t>
            </w:r>
          </w:p>
        </w:tc>
        <w:tc>
          <w:tcPr>
            <w:tcW w:w="388" w:type="pct"/>
            <w:tcBorders>
              <w:top w:val="nil"/>
              <w:left w:val="nil"/>
              <w:bottom w:val="single" w:sz="8" w:space="0" w:color="auto"/>
              <w:right w:val="single" w:sz="8" w:space="0" w:color="auto"/>
            </w:tcBorders>
            <w:shd w:val="clear" w:color="000000" w:fill="FFFFFF"/>
            <w:noWrap/>
            <w:vAlign w:val="center"/>
            <w:hideMark/>
          </w:tcPr>
          <w:p w14:paraId="3D54874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99%</w:t>
            </w:r>
          </w:p>
        </w:tc>
      </w:tr>
    </w:tbl>
    <w:p w14:paraId="3305CC0B" w14:textId="3CD1027F" w:rsidR="0004405C" w:rsidRDefault="0004405C" w:rsidP="00C03A5D">
      <w:pPr>
        <w:keepNext/>
        <w:keepLines/>
        <w:spacing w:before="0"/>
        <w:rPr>
          <w:lang w:eastAsia="zh-CN"/>
        </w:rPr>
      </w:pPr>
    </w:p>
    <w:tbl>
      <w:tblPr>
        <w:tblW w:w="5000" w:type="pct"/>
        <w:tblCellMar>
          <w:left w:w="72" w:type="dxa"/>
          <w:right w:w="72" w:type="dxa"/>
        </w:tblCellMar>
        <w:tblLook w:val="04A0" w:firstRow="1" w:lastRow="0" w:firstColumn="1" w:lastColumn="0" w:noHBand="0" w:noVBand="1"/>
      </w:tblPr>
      <w:tblGrid>
        <w:gridCol w:w="1133"/>
        <w:gridCol w:w="801"/>
        <w:gridCol w:w="801"/>
        <w:gridCol w:w="803"/>
        <w:gridCol w:w="634"/>
        <w:gridCol w:w="634"/>
        <w:gridCol w:w="908"/>
        <w:gridCol w:w="635"/>
        <w:gridCol w:w="635"/>
        <w:gridCol w:w="908"/>
        <w:gridCol w:w="724"/>
        <w:gridCol w:w="724"/>
      </w:tblGrid>
      <w:tr w:rsidR="00C03A5D" w:rsidRPr="00A63230" w14:paraId="41CB8EC7" w14:textId="77777777" w:rsidTr="00C03A5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0A65919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A63230">
              <w:rPr>
                <w:rFonts w:ascii="Arial" w:hAnsi="Arial" w:cs="Arial"/>
                <w:b/>
                <w:bCs/>
                <w:color w:val="000000"/>
                <w:sz w:val="18"/>
                <w:szCs w:val="18"/>
              </w:rPr>
              <w:t>lowQP</w:t>
            </w:r>
            <w:proofErr w:type="spellEnd"/>
          </w:p>
        </w:tc>
        <w:tc>
          <w:tcPr>
            <w:tcW w:w="1195" w:type="pct"/>
            <w:gridSpan w:val="3"/>
            <w:tcBorders>
              <w:top w:val="single" w:sz="8" w:space="0" w:color="auto"/>
              <w:left w:val="single" w:sz="8" w:space="0" w:color="auto"/>
              <w:bottom w:val="nil"/>
              <w:right w:val="nil"/>
            </w:tcBorders>
            <w:shd w:val="clear" w:color="000000" w:fill="FFFFFF"/>
            <w:noWrap/>
            <w:vAlign w:val="center"/>
            <w:hideMark/>
          </w:tcPr>
          <w:p w14:paraId="758F70B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Over VTM-6, DQ=0, SDH=1</w:t>
            </w:r>
          </w:p>
        </w:tc>
        <w:tc>
          <w:tcPr>
            <w:tcW w:w="1195"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AE54B3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Max - Bin2Bit Ratio</w:t>
            </w:r>
          </w:p>
        </w:tc>
        <w:tc>
          <w:tcPr>
            <w:tcW w:w="1195"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9846D1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A63230">
              <w:rPr>
                <w:rFonts w:ascii="Arial" w:hAnsi="Arial" w:cs="Arial"/>
                <w:b/>
                <w:bCs/>
                <w:color w:val="000000"/>
                <w:sz w:val="18"/>
                <w:szCs w:val="18"/>
              </w:rPr>
              <w:t>Avg</w:t>
            </w:r>
            <w:proofErr w:type="spellEnd"/>
            <w:r w:rsidRPr="00A63230">
              <w:rPr>
                <w:rFonts w:ascii="Arial" w:hAnsi="Arial" w:cs="Arial"/>
                <w:b/>
                <w:bCs/>
                <w:color w:val="000000"/>
                <w:sz w:val="18"/>
                <w:szCs w:val="18"/>
              </w:rPr>
              <w:t xml:space="preserve"> - Bin2Bit Ratio</w:t>
            </w:r>
          </w:p>
        </w:tc>
        <w:tc>
          <w:tcPr>
            <w:tcW w:w="398" w:type="pct"/>
            <w:tcBorders>
              <w:top w:val="single" w:sz="8" w:space="0" w:color="auto"/>
              <w:left w:val="nil"/>
              <w:bottom w:val="nil"/>
              <w:right w:val="nil"/>
            </w:tcBorders>
            <w:shd w:val="clear" w:color="000000" w:fill="FFFFFF"/>
            <w:noWrap/>
            <w:vAlign w:val="center"/>
            <w:hideMark/>
          </w:tcPr>
          <w:p w14:paraId="185A67A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c>
          <w:tcPr>
            <w:tcW w:w="398" w:type="pct"/>
            <w:tcBorders>
              <w:top w:val="single" w:sz="8" w:space="0" w:color="auto"/>
              <w:left w:val="nil"/>
              <w:bottom w:val="nil"/>
              <w:right w:val="single" w:sz="8" w:space="0" w:color="auto"/>
            </w:tcBorders>
            <w:shd w:val="clear" w:color="000000" w:fill="FFFFFF"/>
            <w:noWrap/>
            <w:vAlign w:val="center"/>
            <w:hideMark/>
          </w:tcPr>
          <w:p w14:paraId="5F46FFA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r>
      <w:tr w:rsidR="00C03A5D" w:rsidRPr="00A63230" w14:paraId="659E3060" w14:textId="77777777" w:rsidTr="00C03A5D">
        <w:trPr>
          <w:trHeight w:val="255"/>
        </w:trPr>
        <w:tc>
          <w:tcPr>
            <w:tcW w:w="617" w:type="pct"/>
            <w:tcBorders>
              <w:top w:val="nil"/>
              <w:left w:val="single" w:sz="8" w:space="0" w:color="auto"/>
              <w:bottom w:val="nil"/>
              <w:right w:val="nil"/>
            </w:tcBorders>
            <w:shd w:val="clear" w:color="000000" w:fill="FFFFFF"/>
            <w:noWrap/>
            <w:vAlign w:val="center"/>
            <w:hideMark/>
          </w:tcPr>
          <w:p w14:paraId="3931369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 </w:t>
            </w:r>
          </w:p>
        </w:tc>
        <w:tc>
          <w:tcPr>
            <w:tcW w:w="398" w:type="pct"/>
            <w:tcBorders>
              <w:top w:val="nil"/>
              <w:left w:val="single" w:sz="8" w:space="0" w:color="auto"/>
              <w:bottom w:val="single" w:sz="8" w:space="0" w:color="auto"/>
              <w:right w:val="nil"/>
            </w:tcBorders>
            <w:shd w:val="clear" w:color="000000" w:fill="FFFFFF"/>
            <w:noWrap/>
            <w:vAlign w:val="center"/>
            <w:hideMark/>
          </w:tcPr>
          <w:p w14:paraId="300837F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Y</w:t>
            </w:r>
          </w:p>
        </w:tc>
        <w:tc>
          <w:tcPr>
            <w:tcW w:w="398" w:type="pct"/>
            <w:tcBorders>
              <w:top w:val="nil"/>
              <w:left w:val="nil"/>
              <w:bottom w:val="single" w:sz="8" w:space="0" w:color="auto"/>
              <w:right w:val="nil"/>
            </w:tcBorders>
            <w:shd w:val="clear" w:color="000000" w:fill="FFFFFF"/>
            <w:noWrap/>
            <w:vAlign w:val="center"/>
            <w:hideMark/>
          </w:tcPr>
          <w:p w14:paraId="4656E06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U</w:t>
            </w:r>
          </w:p>
        </w:tc>
        <w:tc>
          <w:tcPr>
            <w:tcW w:w="398" w:type="pct"/>
            <w:tcBorders>
              <w:top w:val="nil"/>
              <w:left w:val="nil"/>
              <w:bottom w:val="single" w:sz="8" w:space="0" w:color="auto"/>
              <w:right w:val="single" w:sz="4" w:space="0" w:color="auto"/>
            </w:tcBorders>
            <w:shd w:val="clear" w:color="000000" w:fill="FFFFFF"/>
            <w:noWrap/>
            <w:vAlign w:val="center"/>
            <w:hideMark/>
          </w:tcPr>
          <w:p w14:paraId="0DEBD70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V</w:t>
            </w:r>
          </w:p>
        </w:tc>
        <w:tc>
          <w:tcPr>
            <w:tcW w:w="350" w:type="pct"/>
            <w:tcBorders>
              <w:top w:val="nil"/>
              <w:left w:val="nil"/>
              <w:bottom w:val="single" w:sz="8" w:space="0" w:color="auto"/>
              <w:right w:val="nil"/>
            </w:tcBorders>
            <w:shd w:val="clear" w:color="000000" w:fill="FFFFFF"/>
            <w:noWrap/>
            <w:vAlign w:val="center"/>
            <w:hideMark/>
          </w:tcPr>
          <w:p w14:paraId="2BA56BA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50" w:type="pct"/>
            <w:tcBorders>
              <w:top w:val="nil"/>
              <w:left w:val="nil"/>
              <w:bottom w:val="single" w:sz="8" w:space="0" w:color="auto"/>
              <w:right w:val="nil"/>
            </w:tcBorders>
            <w:shd w:val="clear" w:color="000000" w:fill="FFFFFF"/>
            <w:noWrap/>
            <w:vAlign w:val="center"/>
            <w:hideMark/>
          </w:tcPr>
          <w:p w14:paraId="041EE6E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96" w:type="pct"/>
            <w:tcBorders>
              <w:top w:val="nil"/>
              <w:left w:val="nil"/>
              <w:bottom w:val="single" w:sz="8" w:space="0" w:color="auto"/>
              <w:right w:val="single" w:sz="4" w:space="0" w:color="auto"/>
            </w:tcBorders>
            <w:shd w:val="clear" w:color="000000" w:fill="FFFFFF"/>
            <w:noWrap/>
            <w:vAlign w:val="center"/>
            <w:hideMark/>
          </w:tcPr>
          <w:p w14:paraId="308C85C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50" w:type="pct"/>
            <w:tcBorders>
              <w:top w:val="nil"/>
              <w:left w:val="nil"/>
              <w:bottom w:val="single" w:sz="8" w:space="0" w:color="auto"/>
              <w:right w:val="nil"/>
            </w:tcBorders>
            <w:shd w:val="clear" w:color="000000" w:fill="FFFFFF"/>
            <w:noWrap/>
            <w:vAlign w:val="center"/>
            <w:hideMark/>
          </w:tcPr>
          <w:p w14:paraId="19F5120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50" w:type="pct"/>
            <w:tcBorders>
              <w:top w:val="nil"/>
              <w:left w:val="nil"/>
              <w:bottom w:val="single" w:sz="8" w:space="0" w:color="auto"/>
              <w:right w:val="nil"/>
            </w:tcBorders>
            <w:shd w:val="clear" w:color="000000" w:fill="FFFFFF"/>
            <w:noWrap/>
            <w:vAlign w:val="center"/>
            <w:hideMark/>
          </w:tcPr>
          <w:p w14:paraId="69C1CE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96" w:type="pct"/>
            <w:tcBorders>
              <w:top w:val="nil"/>
              <w:left w:val="nil"/>
              <w:bottom w:val="single" w:sz="8" w:space="0" w:color="auto"/>
              <w:right w:val="single" w:sz="4" w:space="0" w:color="auto"/>
            </w:tcBorders>
            <w:shd w:val="clear" w:color="000000" w:fill="FFFFFF"/>
            <w:noWrap/>
            <w:vAlign w:val="center"/>
            <w:hideMark/>
          </w:tcPr>
          <w:p w14:paraId="4B2CCE1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98" w:type="pct"/>
            <w:tcBorders>
              <w:top w:val="nil"/>
              <w:left w:val="nil"/>
              <w:bottom w:val="single" w:sz="8" w:space="0" w:color="auto"/>
              <w:right w:val="nil"/>
            </w:tcBorders>
            <w:shd w:val="clear" w:color="000000" w:fill="FFFFFF"/>
            <w:noWrap/>
            <w:vAlign w:val="center"/>
            <w:hideMark/>
          </w:tcPr>
          <w:p w14:paraId="10EA25D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63230">
              <w:rPr>
                <w:rFonts w:ascii="Arial" w:hAnsi="Arial" w:cs="Arial"/>
                <w:color w:val="000000"/>
                <w:sz w:val="18"/>
                <w:szCs w:val="18"/>
              </w:rPr>
              <w:t>EncT</w:t>
            </w:r>
            <w:proofErr w:type="spellEnd"/>
          </w:p>
        </w:tc>
        <w:tc>
          <w:tcPr>
            <w:tcW w:w="398" w:type="pct"/>
            <w:tcBorders>
              <w:top w:val="nil"/>
              <w:left w:val="nil"/>
              <w:bottom w:val="single" w:sz="8" w:space="0" w:color="auto"/>
              <w:right w:val="single" w:sz="8" w:space="0" w:color="auto"/>
            </w:tcBorders>
            <w:shd w:val="clear" w:color="000000" w:fill="FFFFFF"/>
            <w:noWrap/>
            <w:vAlign w:val="center"/>
            <w:hideMark/>
          </w:tcPr>
          <w:p w14:paraId="01BA5D6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63230">
              <w:rPr>
                <w:rFonts w:ascii="Arial" w:hAnsi="Arial" w:cs="Arial"/>
                <w:color w:val="000000"/>
                <w:sz w:val="18"/>
                <w:szCs w:val="18"/>
              </w:rPr>
              <w:t>DecT</w:t>
            </w:r>
            <w:proofErr w:type="spellEnd"/>
          </w:p>
        </w:tc>
      </w:tr>
      <w:tr w:rsidR="00C03A5D" w:rsidRPr="00A63230" w14:paraId="176FAB33" w14:textId="77777777" w:rsidTr="00C03A5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0B2CBA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AI</w:t>
            </w:r>
          </w:p>
        </w:tc>
        <w:tc>
          <w:tcPr>
            <w:tcW w:w="398" w:type="pct"/>
            <w:tcBorders>
              <w:top w:val="nil"/>
              <w:left w:val="nil"/>
              <w:bottom w:val="nil"/>
              <w:right w:val="nil"/>
            </w:tcBorders>
            <w:shd w:val="clear" w:color="000000" w:fill="FFFFFF"/>
            <w:noWrap/>
            <w:vAlign w:val="center"/>
            <w:hideMark/>
          </w:tcPr>
          <w:p w14:paraId="663BFB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-1.43%</w:t>
            </w:r>
          </w:p>
        </w:tc>
        <w:tc>
          <w:tcPr>
            <w:tcW w:w="398" w:type="pct"/>
            <w:tcBorders>
              <w:top w:val="nil"/>
              <w:left w:val="nil"/>
              <w:bottom w:val="nil"/>
              <w:right w:val="nil"/>
            </w:tcBorders>
            <w:shd w:val="clear" w:color="000000" w:fill="FFFFFF"/>
            <w:noWrap/>
            <w:vAlign w:val="center"/>
            <w:hideMark/>
          </w:tcPr>
          <w:p w14:paraId="263590B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-2.58%</w:t>
            </w:r>
          </w:p>
        </w:tc>
        <w:tc>
          <w:tcPr>
            <w:tcW w:w="398" w:type="pct"/>
            <w:tcBorders>
              <w:top w:val="nil"/>
              <w:left w:val="nil"/>
              <w:bottom w:val="nil"/>
              <w:right w:val="single" w:sz="4" w:space="0" w:color="auto"/>
            </w:tcBorders>
            <w:shd w:val="clear" w:color="000000" w:fill="FFFFFF"/>
            <w:noWrap/>
            <w:vAlign w:val="center"/>
            <w:hideMark/>
          </w:tcPr>
          <w:p w14:paraId="6FFCFED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-2.63%</w:t>
            </w:r>
          </w:p>
        </w:tc>
        <w:tc>
          <w:tcPr>
            <w:tcW w:w="350" w:type="pct"/>
            <w:tcBorders>
              <w:top w:val="nil"/>
              <w:left w:val="nil"/>
              <w:bottom w:val="nil"/>
              <w:right w:val="nil"/>
            </w:tcBorders>
            <w:shd w:val="clear" w:color="000000" w:fill="FFFFFF"/>
            <w:noWrap/>
            <w:vAlign w:val="center"/>
            <w:hideMark/>
          </w:tcPr>
          <w:p w14:paraId="57C85EF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0.90</w:t>
            </w:r>
          </w:p>
        </w:tc>
        <w:tc>
          <w:tcPr>
            <w:tcW w:w="350" w:type="pct"/>
            <w:tcBorders>
              <w:top w:val="nil"/>
              <w:left w:val="nil"/>
              <w:bottom w:val="nil"/>
              <w:right w:val="nil"/>
            </w:tcBorders>
            <w:shd w:val="clear" w:color="000000" w:fill="FFFFFF"/>
            <w:noWrap/>
            <w:vAlign w:val="center"/>
            <w:hideMark/>
          </w:tcPr>
          <w:p w14:paraId="3CEFBE5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0.93</w:t>
            </w:r>
          </w:p>
        </w:tc>
        <w:tc>
          <w:tcPr>
            <w:tcW w:w="496" w:type="pct"/>
            <w:tcBorders>
              <w:top w:val="single" w:sz="8" w:space="0" w:color="auto"/>
              <w:left w:val="nil"/>
              <w:bottom w:val="nil"/>
              <w:right w:val="single" w:sz="4" w:space="0" w:color="auto"/>
            </w:tcBorders>
            <w:shd w:val="clear" w:color="000000" w:fill="FFC7CE"/>
            <w:noWrap/>
            <w:vAlign w:val="center"/>
            <w:hideMark/>
          </w:tcPr>
          <w:p w14:paraId="5465C13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3.88%</w:t>
            </w:r>
          </w:p>
        </w:tc>
        <w:tc>
          <w:tcPr>
            <w:tcW w:w="350" w:type="pct"/>
            <w:tcBorders>
              <w:top w:val="nil"/>
              <w:left w:val="nil"/>
              <w:bottom w:val="nil"/>
              <w:right w:val="nil"/>
            </w:tcBorders>
            <w:shd w:val="clear" w:color="000000" w:fill="FFFFFF"/>
            <w:noWrap/>
            <w:vAlign w:val="center"/>
            <w:hideMark/>
          </w:tcPr>
          <w:p w14:paraId="5EB1F18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0.90</w:t>
            </w:r>
          </w:p>
        </w:tc>
        <w:tc>
          <w:tcPr>
            <w:tcW w:w="350" w:type="pct"/>
            <w:tcBorders>
              <w:top w:val="nil"/>
              <w:left w:val="nil"/>
              <w:bottom w:val="nil"/>
              <w:right w:val="nil"/>
            </w:tcBorders>
            <w:shd w:val="clear" w:color="000000" w:fill="FFFFFF"/>
            <w:noWrap/>
            <w:vAlign w:val="center"/>
            <w:hideMark/>
          </w:tcPr>
          <w:p w14:paraId="6B8BE21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0.94</w:t>
            </w:r>
          </w:p>
        </w:tc>
        <w:tc>
          <w:tcPr>
            <w:tcW w:w="496" w:type="pct"/>
            <w:tcBorders>
              <w:top w:val="single" w:sz="8" w:space="0" w:color="auto"/>
              <w:left w:val="nil"/>
              <w:bottom w:val="nil"/>
              <w:right w:val="single" w:sz="4" w:space="0" w:color="auto"/>
            </w:tcBorders>
            <w:shd w:val="clear" w:color="000000" w:fill="FFC7CE"/>
            <w:noWrap/>
            <w:vAlign w:val="center"/>
            <w:hideMark/>
          </w:tcPr>
          <w:p w14:paraId="706D9D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3.90%</w:t>
            </w:r>
          </w:p>
        </w:tc>
        <w:tc>
          <w:tcPr>
            <w:tcW w:w="398" w:type="pct"/>
            <w:tcBorders>
              <w:top w:val="nil"/>
              <w:left w:val="nil"/>
              <w:bottom w:val="nil"/>
              <w:right w:val="nil"/>
            </w:tcBorders>
            <w:shd w:val="clear" w:color="000000" w:fill="FFFFFF"/>
            <w:noWrap/>
            <w:vAlign w:val="center"/>
            <w:hideMark/>
          </w:tcPr>
          <w:p w14:paraId="3850FDB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120%</w:t>
            </w:r>
          </w:p>
        </w:tc>
        <w:tc>
          <w:tcPr>
            <w:tcW w:w="398" w:type="pct"/>
            <w:tcBorders>
              <w:top w:val="nil"/>
              <w:left w:val="nil"/>
              <w:bottom w:val="nil"/>
              <w:right w:val="single" w:sz="8" w:space="0" w:color="auto"/>
            </w:tcBorders>
            <w:shd w:val="clear" w:color="000000" w:fill="FFFFFF"/>
            <w:noWrap/>
            <w:vAlign w:val="center"/>
            <w:hideMark/>
          </w:tcPr>
          <w:p w14:paraId="162152B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92%</w:t>
            </w:r>
          </w:p>
        </w:tc>
      </w:tr>
      <w:tr w:rsidR="00C03A5D" w:rsidRPr="00A63230" w14:paraId="760E46C9" w14:textId="77777777" w:rsidTr="00C03A5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207802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RA</w:t>
            </w:r>
          </w:p>
        </w:tc>
        <w:tc>
          <w:tcPr>
            <w:tcW w:w="398" w:type="pct"/>
            <w:tcBorders>
              <w:top w:val="nil"/>
              <w:left w:val="nil"/>
              <w:bottom w:val="nil"/>
              <w:right w:val="nil"/>
            </w:tcBorders>
            <w:shd w:val="clear" w:color="000000" w:fill="FFFFFF"/>
            <w:noWrap/>
            <w:vAlign w:val="center"/>
            <w:hideMark/>
          </w:tcPr>
          <w:p w14:paraId="64CBE34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-2.45%</w:t>
            </w:r>
          </w:p>
        </w:tc>
        <w:tc>
          <w:tcPr>
            <w:tcW w:w="398" w:type="pct"/>
            <w:tcBorders>
              <w:top w:val="nil"/>
              <w:left w:val="nil"/>
              <w:bottom w:val="nil"/>
              <w:right w:val="nil"/>
            </w:tcBorders>
            <w:shd w:val="clear" w:color="000000" w:fill="CCFFCC"/>
            <w:noWrap/>
            <w:vAlign w:val="center"/>
            <w:hideMark/>
          </w:tcPr>
          <w:p w14:paraId="7CDA305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-3.63%</w:t>
            </w:r>
          </w:p>
        </w:tc>
        <w:tc>
          <w:tcPr>
            <w:tcW w:w="398" w:type="pct"/>
            <w:tcBorders>
              <w:top w:val="nil"/>
              <w:left w:val="nil"/>
              <w:bottom w:val="nil"/>
              <w:right w:val="single" w:sz="4" w:space="0" w:color="auto"/>
            </w:tcBorders>
            <w:shd w:val="clear" w:color="000000" w:fill="FFFFFF"/>
            <w:noWrap/>
            <w:vAlign w:val="center"/>
            <w:hideMark/>
          </w:tcPr>
          <w:p w14:paraId="597C8F5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-2.98%</w:t>
            </w:r>
          </w:p>
        </w:tc>
        <w:tc>
          <w:tcPr>
            <w:tcW w:w="350" w:type="pct"/>
            <w:tcBorders>
              <w:top w:val="nil"/>
              <w:left w:val="nil"/>
              <w:bottom w:val="nil"/>
              <w:right w:val="nil"/>
            </w:tcBorders>
            <w:shd w:val="clear" w:color="000000" w:fill="FFFFFF"/>
            <w:noWrap/>
            <w:vAlign w:val="center"/>
            <w:hideMark/>
          </w:tcPr>
          <w:p w14:paraId="1A9480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0.83</w:t>
            </w:r>
          </w:p>
        </w:tc>
        <w:tc>
          <w:tcPr>
            <w:tcW w:w="350" w:type="pct"/>
            <w:tcBorders>
              <w:top w:val="nil"/>
              <w:left w:val="nil"/>
              <w:bottom w:val="nil"/>
              <w:right w:val="nil"/>
            </w:tcBorders>
            <w:shd w:val="clear" w:color="000000" w:fill="FFFFFF"/>
            <w:noWrap/>
            <w:vAlign w:val="center"/>
            <w:hideMark/>
          </w:tcPr>
          <w:p w14:paraId="4E197F4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0.86</w:t>
            </w:r>
          </w:p>
        </w:tc>
        <w:tc>
          <w:tcPr>
            <w:tcW w:w="496" w:type="pct"/>
            <w:tcBorders>
              <w:top w:val="nil"/>
              <w:left w:val="nil"/>
              <w:bottom w:val="nil"/>
              <w:right w:val="single" w:sz="4" w:space="0" w:color="auto"/>
            </w:tcBorders>
            <w:shd w:val="clear" w:color="000000" w:fill="FFC7CE"/>
            <w:noWrap/>
            <w:vAlign w:val="center"/>
            <w:hideMark/>
          </w:tcPr>
          <w:p w14:paraId="4333DDF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3.07%</w:t>
            </w:r>
          </w:p>
        </w:tc>
        <w:tc>
          <w:tcPr>
            <w:tcW w:w="350" w:type="pct"/>
            <w:tcBorders>
              <w:top w:val="nil"/>
              <w:left w:val="nil"/>
              <w:bottom w:val="nil"/>
              <w:right w:val="nil"/>
            </w:tcBorders>
            <w:shd w:val="clear" w:color="000000" w:fill="FFFFFF"/>
            <w:noWrap/>
            <w:vAlign w:val="center"/>
            <w:hideMark/>
          </w:tcPr>
          <w:p w14:paraId="37D7488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1.04</w:t>
            </w:r>
          </w:p>
        </w:tc>
        <w:tc>
          <w:tcPr>
            <w:tcW w:w="350" w:type="pct"/>
            <w:tcBorders>
              <w:top w:val="nil"/>
              <w:left w:val="nil"/>
              <w:bottom w:val="nil"/>
              <w:right w:val="nil"/>
            </w:tcBorders>
            <w:shd w:val="clear" w:color="000000" w:fill="FFFFFF"/>
            <w:noWrap/>
            <w:vAlign w:val="center"/>
            <w:hideMark/>
          </w:tcPr>
          <w:p w14:paraId="5905A62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1.10</w:t>
            </w:r>
          </w:p>
        </w:tc>
        <w:tc>
          <w:tcPr>
            <w:tcW w:w="496" w:type="pct"/>
            <w:tcBorders>
              <w:top w:val="nil"/>
              <w:left w:val="nil"/>
              <w:bottom w:val="nil"/>
              <w:right w:val="single" w:sz="4" w:space="0" w:color="auto"/>
            </w:tcBorders>
            <w:shd w:val="clear" w:color="000000" w:fill="FFC7CE"/>
            <w:noWrap/>
            <w:vAlign w:val="center"/>
            <w:hideMark/>
          </w:tcPr>
          <w:p w14:paraId="48C2FFF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5.48%</w:t>
            </w:r>
          </w:p>
        </w:tc>
        <w:tc>
          <w:tcPr>
            <w:tcW w:w="398" w:type="pct"/>
            <w:tcBorders>
              <w:top w:val="nil"/>
              <w:left w:val="nil"/>
              <w:bottom w:val="nil"/>
              <w:right w:val="nil"/>
            </w:tcBorders>
            <w:shd w:val="clear" w:color="000000" w:fill="FFFFFF"/>
            <w:noWrap/>
            <w:vAlign w:val="center"/>
            <w:hideMark/>
          </w:tcPr>
          <w:p w14:paraId="7BE2F84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118%</w:t>
            </w:r>
          </w:p>
        </w:tc>
        <w:tc>
          <w:tcPr>
            <w:tcW w:w="398" w:type="pct"/>
            <w:tcBorders>
              <w:top w:val="nil"/>
              <w:left w:val="nil"/>
              <w:bottom w:val="nil"/>
              <w:right w:val="single" w:sz="8" w:space="0" w:color="auto"/>
            </w:tcBorders>
            <w:shd w:val="clear" w:color="000000" w:fill="FFFFFF"/>
            <w:noWrap/>
            <w:vAlign w:val="center"/>
            <w:hideMark/>
          </w:tcPr>
          <w:p w14:paraId="4D5CA40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94%</w:t>
            </w:r>
          </w:p>
        </w:tc>
      </w:tr>
      <w:tr w:rsidR="00C03A5D" w:rsidRPr="00A63230" w14:paraId="64858EC3" w14:textId="77777777" w:rsidTr="00C03A5D">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1CBE727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LB</w:t>
            </w:r>
          </w:p>
        </w:tc>
        <w:tc>
          <w:tcPr>
            <w:tcW w:w="398" w:type="pct"/>
            <w:tcBorders>
              <w:top w:val="nil"/>
              <w:left w:val="nil"/>
              <w:bottom w:val="single" w:sz="8" w:space="0" w:color="auto"/>
              <w:right w:val="nil"/>
            </w:tcBorders>
            <w:shd w:val="clear" w:color="000000" w:fill="FFFFFF"/>
            <w:noWrap/>
            <w:vAlign w:val="center"/>
            <w:hideMark/>
          </w:tcPr>
          <w:p w14:paraId="513A63B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-2.44%</w:t>
            </w:r>
          </w:p>
        </w:tc>
        <w:tc>
          <w:tcPr>
            <w:tcW w:w="398" w:type="pct"/>
            <w:tcBorders>
              <w:top w:val="nil"/>
              <w:left w:val="nil"/>
              <w:bottom w:val="single" w:sz="8" w:space="0" w:color="auto"/>
              <w:right w:val="nil"/>
            </w:tcBorders>
            <w:shd w:val="clear" w:color="000000" w:fill="CCFFCC"/>
            <w:noWrap/>
            <w:vAlign w:val="center"/>
            <w:hideMark/>
          </w:tcPr>
          <w:p w14:paraId="480F986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-5.42%</w:t>
            </w:r>
          </w:p>
        </w:tc>
        <w:tc>
          <w:tcPr>
            <w:tcW w:w="398" w:type="pct"/>
            <w:tcBorders>
              <w:top w:val="nil"/>
              <w:left w:val="nil"/>
              <w:bottom w:val="single" w:sz="8" w:space="0" w:color="auto"/>
              <w:right w:val="single" w:sz="4" w:space="0" w:color="auto"/>
            </w:tcBorders>
            <w:shd w:val="clear" w:color="000000" w:fill="CCFFCC"/>
            <w:noWrap/>
            <w:vAlign w:val="center"/>
            <w:hideMark/>
          </w:tcPr>
          <w:p w14:paraId="1956811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-4.67%</w:t>
            </w:r>
          </w:p>
        </w:tc>
        <w:tc>
          <w:tcPr>
            <w:tcW w:w="350" w:type="pct"/>
            <w:tcBorders>
              <w:top w:val="nil"/>
              <w:left w:val="nil"/>
              <w:bottom w:val="single" w:sz="8" w:space="0" w:color="auto"/>
              <w:right w:val="nil"/>
            </w:tcBorders>
            <w:shd w:val="clear" w:color="000000" w:fill="FFFFFF"/>
            <w:noWrap/>
            <w:vAlign w:val="center"/>
            <w:hideMark/>
          </w:tcPr>
          <w:p w14:paraId="26A3D2E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0.88</w:t>
            </w:r>
          </w:p>
        </w:tc>
        <w:tc>
          <w:tcPr>
            <w:tcW w:w="350" w:type="pct"/>
            <w:tcBorders>
              <w:top w:val="nil"/>
              <w:left w:val="nil"/>
              <w:bottom w:val="single" w:sz="8" w:space="0" w:color="auto"/>
              <w:right w:val="nil"/>
            </w:tcBorders>
            <w:shd w:val="clear" w:color="000000" w:fill="FFFFFF"/>
            <w:noWrap/>
            <w:vAlign w:val="center"/>
            <w:hideMark/>
          </w:tcPr>
          <w:p w14:paraId="75DEEFE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0.92</w:t>
            </w:r>
          </w:p>
        </w:tc>
        <w:tc>
          <w:tcPr>
            <w:tcW w:w="496" w:type="pct"/>
            <w:tcBorders>
              <w:top w:val="nil"/>
              <w:left w:val="nil"/>
              <w:bottom w:val="single" w:sz="8" w:space="0" w:color="auto"/>
              <w:right w:val="single" w:sz="4" w:space="0" w:color="auto"/>
            </w:tcBorders>
            <w:shd w:val="clear" w:color="000000" w:fill="FFC7CE"/>
            <w:noWrap/>
            <w:vAlign w:val="center"/>
            <w:hideMark/>
          </w:tcPr>
          <w:p w14:paraId="04A6B17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3.90%</w:t>
            </w:r>
          </w:p>
        </w:tc>
        <w:tc>
          <w:tcPr>
            <w:tcW w:w="350" w:type="pct"/>
            <w:tcBorders>
              <w:top w:val="nil"/>
              <w:left w:val="nil"/>
              <w:bottom w:val="single" w:sz="8" w:space="0" w:color="auto"/>
              <w:right w:val="nil"/>
            </w:tcBorders>
            <w:shd w:val="clear" w:color="000000" w:fill="FFFFFF"/>
            <w:noWrap/>
            <w:vAlign w:val="center"/>
            <w:hideMark/>
          </w:tcPr>
          <w:p w14:paraId="09F3B4F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1.06</w:t>
            </w:r>
          </w:p>
        </w:tc>
        <w:tc>
          <w:tcPr>
            <w:tcW w:w="350" w:type="pct"/>
            <w:tcBorders>
              <w:top w:val="nil"/>
              <w:left w:val="nil"/>
              <w:bottom w:val="single" w:sz="8" w:space="0" w:color="auto"/>
              <w:right w:val="nil"/>
            </w:tcBorders>
            <w:shd w:val="clear" w:color="000000" w:fill="FFFFFF"/>
            <w:noWrap/>
            <w:vAlign w:val="center"/>
            <w:hideMark/>
          </w:tcPr>
          <w:p w14:paraId="6573510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1.12</w:t>
            </w:r>
          </w:p>
        </w:tc>
        <w:tc>
          <w:tcPr>
            <w:tcW w:w="496" w:type="pct"/>
            <w:tcBorders>
              <w:top w:val="nil"/>
              <w:left w:val="nil"/>
              <w:bottom w:val="single" w:sz="8" w:space="0" w:color="auto"/>
              <w:right w:val="single" w:sz="4" w:space="0" w:color="auto"/>
            </w:tcBorders>
            <w:shd w:val="clear" w:color="000000" w:fill="FFC7CE"/>
            <w:noWrap/>
            <w:vAlign w:val="center"/>
            <w:hideMark/>
          </w:tcPr>
          <w:p w14:paraId="13F89B2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6.24%</w:t>
            </w:r>
          </w:p>
        </w:tc>
        <w:tc>
          <w:tcPr>
            <w:tcW w:w="398" w:type="pct"/>
            <w:tcBorders>
              <w:top w:val="nil"/>
              <w:left w:val="nil"/>
              <w:bottom w:val="single" w:sz="8" w:space="0" w:color="auto"/>
              <w:right w:val="nil"/>
            </w:tcBorders>
            <w:shd w:val="clear" w:color="000000" w:fill="FFFFFF"/>
            <w:noWrap/>
            <w:vAlign w:val="center"/>
            <w:hideMark/>
          </w:tcPr>
          <w:p w14:paraId="43656C6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118%</w:t>
            </w:r>
          </w:p>
        </w:tc>
        <w:tc>
          <w:tcPr>
            <w:tcW w:w="398" w:type="pct"/>
            <w:tcBorders>
              <w:top w:val="nil"/>
              <w:left w:val="nil"/>
              <w:bottom w:val="single" w:sz="8" w:space="0" w:color="auto"/>
              <w:right w:val="single" w:sz="8" w:space="0" w:color="auto"/>
            </w:tcBorders>
            <w:shd w:val="clear" w:color="000000" w:fill="FFFFFF"/>
            <w:noWrap/>
            <w:vAlign w:val="center"/>
            <w:hideMark/>
          </w:tcPr>
          <w:p w14:paraId="24FBA21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97%</w:t>
            </w:r>
          </w:p>
        </w:tc>
      </w:tr>
    </w:tbl>
    <w:p w14:paraId="39599F46" w14:textId="77777777" w:rsidR="0004405C" w:rsidRDefault="0004405C" w:rsidP="008B2E3D">
      <w:pPr>
        <w:rPr>
          <w:lang w:eastAsia="zh-CN"/>
        </w:rPr>
      </w:pPr>
    </w:p>
    <w:p w14:paraId="5E70D3E0" w14:textId="371DEBD6" w:rsidR="00164BCF" w:rsidRDefault="00F80D5F" w:rsidP="008B2E3D">
      <w:pPr>
        <w:rPr>
          <w:lang w:eastAsia="zh-CN"/>
        </w:rPr>
      </w:pPr>
      <w:r>
        <w:rPr>
          <w:lang w:eastAsia="zh-CN"/>
        </w:rPr>
        <w:t xml:space="preserve">In this contribution, we propose a method for reducing the bin-to-bit ratio for dependent quantization by using a state dependent </w:t>
      </w:r>
      <w:proofErr w:type="spellStart"/>
      <w:r>
        <w:rPr>
          <w:lang w:eastAsia="zh-CN"/>
        </w:rPr>
        <w:t>binarization</w:t>
      </w:r>
      <w:proofErr w:type="spellEnd"/>
      <w:r>
        <w:rPr>
          <w:lang w:eastAsia="zh-CN"/>
        </w:rPr>
        <w:t xml:space="preserve"> of transform coefficient levels.  It only modifies the coding of transform coefficient levels for dependent quantization; the coding of transform coefficient levels for conventional quantization is not modified.  As wi</w:t>
      </w:r>
      <w:r w:rsidR="008912E4">
        <w:rPr>
          <w:lang w:eastAsia="zh-CN"/>
        </w:rPr>
        <w:t xml:space="preserve">ll be shown below, this change reduced the </w:t>
      </w:r>
      <w:ins w:id="28" w:author="v2" w:date="2019-09-27T21:01:00Z">
        <w:r w:rsidR="001A4F2A">
          <w:rPr>
            <w:lang w:eastAsia="zh-CN"/>
          </w:rPr>
          <w:t xml:space="preserve">weighted </w:t>
        </w:r>
      </w:ins>
      <w:r w:rsidR="008912E4">
        <w:rPr>
          <w:lang w:eastAsia="zh-CN"/>
        </w:rPr>
        <w:t>bin-to-bit ratio for dependent quantization by roughly 5%.  As a result</w:t>
      </w:r>
      <w:r w:rsidR="0025735C">
        <w:rPr>
          <w:lang w:eastAsia="zh-CN"/>
        </w:rPr>
        <w:t xml:space="preserve"> of the proposed change</w:t>
      </w:r>
      <w:r w:rsidR="008912E4">
        <w:rPr>
          <w:lang w:eastAsia="zh-CN"/>
        </w:rPr>
        <w:t xml:space="preserve">, dependent quantization </w:t>
      </w:r>
      <w:r w:rsidR="0025735C">
        <w:rPr>
          <w:lang w:eastAsia="zh-CN"/>
        </w:rPr>
        <w:t>requires</w:t>
      </w:r>
      <w:r w:rsidR="008912E4">
        <w:rPr>
          <w:lang w:eastAsia="zh-CN"/>
        </w:rPr>
        <w:t xml:space="preserve"> roughly the same bit-to-bit ratio as conventional quantization.</w:t>
      </w:r>
    </w:p>
    <w:p w14:paraId="0A75E22E" w14:textId="77777777" w:rsidR="00F80D5F" w:rsidRDefault="00F80D5F" w:rsidP="008B2E3D">
      <w:pPr>
        <w:rPr>
          <w:lang w:eastAsia="zh-CN"/>
        </w:rPr>
      </w:pPr>
    </w:p>
    <w:p w14:paraId="2B6BC778" w14:textId="01536CE4" w:rsidR="00CA36D1" w:rsidRDefault="00CA36D1" w:rsidP="00CA36D1">
      <w:pPr>
        <w:pStyle w:val="Heading1"/>
        <w:rPr>
          <w:lang w:eastAsia="zh-CN"/>
        </w:rPr>
      </w:pPr>
      <w:r>
        <w:rPr>
          <w:lang w:eastAsia="zh-CN"/>
        </w:rPr>
        <w:t>Proposed Method</w:t>
      </w:r>
    </w:p>
    <w:p w14:paraId="57315C9E" w14:textId="0A4D1012" w:rsidR="00711EEF" w:rsidRDefault="00284E1A" w:rsidP="00711EEF">
      <w:pPr>
        <w:pStyle w:val="Heading2"/>
        <w:rPr>
          <w:lang w:eastAsia="zh-CN"/>
        </w:rPr>
      </w:pPr>
      <w:r>
        <w:rPr>
          <w:lang w:eastAsia="zh-CN"/>
        </w:rPr>
        <w:t>State-</w:t>
      </w:r>
      <w:r w:rsidR="00711EEF">
        <w:rPr>
          <w:lang w:eastAsia="zh-CN"/>
        </w:rPr>
        <w:t xml:space="preserve">dependent </w:t>
      </w:r>
      <w:proofErr w:type="spellStart"/>
      <w:r w:rsidR="00711EEF">
        <w:rPr>
          <w:lang w:eastAsia="zh-CN"/>
        </w:rPr>
        <w:t>Binarization</w:t>
      </w:r>
      <w:proofErr w:type="spellEnd"/>
    </w:p>
    <w:p w14:paraId="375CB179" w14:textId="0AD2E1E9" w:rsidR="004943D1" w:rsidRDefault="00690A01" w:rsidP="008B2E3D">
      <w:pPr>
        <w:rPr>
          <w:lang w:eastAsia="zh-CN"/>
        </w:rPr>
      </w:pPr>
      <w:r>
        <w:rPr>
          <w:lang w:eastAsia="zh-CN"/>
        </w:rPr>
        <w:t xml:space="preserve">We propose a transform coefficient coding method that uses the two </w:t>
      </w:r>
      <w:proofErr w:type="spellStart"/>
      <w:r>
        <w:rPr>
          <w:lang w:eastAsia="zh-CN"/>
        </w:rPr>
        <w:t>binarizations</w:t>
      </w:r>
      <w:proofErr w:type="spellEnd"/>
      <w:r>
        <w:rPr>
          <w:lang w:eastAsia="zh-CN"/>
        </w:rPr>
        <w:t xml:space="preserve"> show</w:t>
      </w:r>
      <w:r w:rsidRPr="00690A01">
        <w:rPr>
          <w:lang w:eastAsia="zh-CN"/>
        </w:rPr>
        <w:t xml:space="preserve">n in </w:t>
      </w:r>
      <w:r w:rsidRPr="00690A01">
        <w:rPr>
          <w:lang w:eastAsia="zh-CN"/>
        </w:rPr>
        <w:fldChar w:fldCharType="begin"/>
      </w:r>
      <w:r w:rsidRPr="00690A01">
        <w:rPr>
          <w:lang w:eastAsia="zh-CN"/>
        </w:rPr>
        <w:instrText xml:space="preserve"> REF _Ref20284814 \h  \* MERGEFORMAT </w:instrText>
      </w:r>
      <w:r w:rsidRPr="00690A01">
        <w:rPr>
          <w:lang w:eastAsia="zh-CN"/>
        </w:rPr>
      </w:r>
      <w:r w:rsidRPr="00690A01">
        <w:rPr>
          <w:lang w:eastAsia="zh-CN"/>
        </w:rPr>
        <w:fldChar w:fldCharType="separate"/>
      </w:r>
      <w:r w:rsidRPr="00690A01">
        <w:t xml:space="preserve">Table </w:t>
      </w:r>
      <w:r w:rsidRPr="00690A01">
        <w:rPr>
          <w:noProof/>
        </w:rPr>
        <w:t>2</w:t>
      </w:r>
      <w:r w:rsidRPr="00690A01">
        <w:rPr>
          <w:lang w:eastAsia="zh-CN"/>
        </w:rPr>
        <w:fldChar w:fldCharType="end"/>
      </w:r>
      <w:r w:rsidRPr="00690A01">
        <w:rPr>
          <w:lang w:eastAsia="zh-CN"/>
        </w:rPr>
        <w:t>.</w:t>
      </w:r>
    </w:p>
    <w:p w14:paraId="358585E1" w14:textId="77777777" w:rsidR="004943D1" w:rsidRDefault="004943D1" w:rsidP="008B2E3D">
      <w:pPr>
        <w:rPr>
          <w:lang w:eastAsia="zh-CN"/>
        </w:rPr>
      </w:pPr>
    </w:p>
    <w:p w14:paraId="608B928D" w14:textId="3A19C193" w:rsidR="00D6664F" w:rsidRPr="002A76B9" w:rsidRDefault="00D6664F" w:rsidP="00D6664F">
      <w:pPr>
        <w:pStyle w:val="Caption"/>
        <w:keepNext/>
        <w:keepLines/>
        <w:rPr>
          <w:b/>
          <w:i w:val="0"/>
          <w:color w:val="auto"/>
          <w:lang w:eastAsia="zh-CN"/>
        </w:rPr>
      </w:pPr>
      <w:bookmarkStart w:id="29" w:name="_Ref20284814"/>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2</w:t>
      </w:r>
      <w:r w:rsidRPr="002A76B9">
        <w:rPr>
          <w:b/>
          <w:i w:val="0"/>
          <w:color w:val="auto"/>
        </w:rPr>
        <w:fldChar w:fldCharType="end"/>
      </w:r>
      <w:bookmarkEnd w:id="29"/>
      <w:r w:rsidRPr="002A76B9">
        <w:rPr>
          <w:b/>
          <w:i w:val="0"/>
          <w:color w:val="auto"/>
        </w:rPr>
        <w:t xml:space="preserve">:  </w:t>
      </w:r>
      <w:r>
        <w:rPr>
          <w:b/>
          <w:i w:val="0"/>
          <w:color w:val="auto"/>
        </w:rPr>
        <w:t xml:space="preserve">Proposed </w:t>
      </w:r>
      <w:proofErr w:type="spellStart"/>
      <w:r>
        <w:rPr>
          <w:b/>
          <w:i w:val="0"/>
          <w:color w:val="auto"/>
        </w:rPr>
        <w:t>binarizations</w:t>
      </w:r>
      <w:proofErr w:type="spellEnd"/>
      <w:r w:rsidRPr="002A76B9">
        <w:rPr>
          <w:b/>
          <w:i w:val="0"/>
          <w:color w:val="auto"/>
        </w:rPr>
        <w:t>.</w:t>
      </w:r>
      <w:r w:rsidR="000443E3">
        <w:rPr>
          <w:b/>
          <w:i w:val="0"/>
          <w:color w:val="auto"/>
        </w:rPr>
        <w:t xml:space="preserve"> </w:t>
      </w:r>
      <w:proofErr w:type="spellStart"/>
      <w:r w:rsidR="000443E3">
        <w:rPr>
          <w:b/>
          <w:i w:val="0"/>
          <w:color w:val="auto"/>
        </w:rPr>
        <w:t>Binarization</w:t>
      </w:r>
      <w:proofErr w:type="spellEnd"/>
      <w:r w:rsidR="000443E3">
        <w:rPr>
          <w:b/>
          <w:i w:val="0"/>
          <w:color w:val="auto"/>
        </w:rPr>
        <w:t xml:space="preserve"> A is the same as the one used in VTM-6 and </w:t>
      </w:r>
      <w:proofErr w:type="spellStart"/>
      <w:r w:rsidR="000443E3">
        <w:rPr>
          <w:b/>
          <w:i w:val="0"/>
          <w:color w:val="auto"/>
        </w:rPr>
        <w:t>binarization</w:t>
      </w:r>
      <w:proofErr w:type="spellEnd"/>
      <w:r w:rsidR="000443E3">
        <w:rPr>
          <w:b/>
          <w:i w:val="0"/>
          <w:color w:val="auto"/>
        </w:rPr>
        <w:t xml:space="preserve"> B represents an alternative </w:t>
      </w:r>
      <w:proofErr w:type="spellStart"/>
      <w:r w:rsidR="000443E3">
        <w:rPr>
          <w:b/>
          <w:i w:val="0"/>
          <w:color w:val="auto"/>
        </w:rPr>
        <w:t>binarization</w:t>
      </w:r>
      <w:proofErr w:type="spellEnd"/>
      <w:r w:rsidR="000443E3">
        <w:rPr>
          <w:b/>
          <w:i w:val="0"/>
          <w:color w:val="auto"/>
        </w:rPr>
        <w:t xml:space="preserve">, which differs from </w:t>
      </w:r>
      <w:proofErr w:type="spellStart"/>
      <w:r w:rsidR="000443E3">
        <w:rPr>
          <w:b/>
          <w:i w:val="0"/>
          <w:color w:val="auto"/>
        </w:rPr>
        <w:t>binarization</w:t>
      </w:r>
      <w:proofErr w:type="spellEnd"/>
      <w:r w:rsidR="000443E3">
        <w:rPr>
          <w:b/>
          <w:i w:val="0"/>
          <w:color w:val="auto"/>
        </w:rPr>
        <w:t xml:space="preserve"> A in the first two bins.</w:t>
      </w:r>
    </w:p>
    <w:tbl>
      <w:tblPr>
        <w:tblStyle w:val="TableGrid1"/>
        <w:tblW w:w="9197" w:type="dxa"/>
        <w:jc w:val="center"/>
        <w:tblLayout w:type="fixed"/>
        <w:tblLook w:val="04A0" w:firstRow="1" w:lastRow="0" w:firstColumn="1" w:lastColumn="0" w:noHBand="0" w:noVBand="1"/>
      </w:tblPr>
      <w:tblGrid>
        <w:gridCol w:w="654"/>
        <w:gridCol w:w="854"/>
        <w:gridCol w:w="854"/>
        <w:gridCol w:w="854"/>
        <w:gridCol w:w="855"/>
        <w:gridCol w:w="854"/>
        <w:gridCol w:w="854"/>
        <w:gridCol w:w="855"/>
        <w:gridCol w:w="854"/>
        <w:gridCol w:w="854"/>
        <w:gridCol w:w="855"/>
      </w:tblGrid>
      <w:tr w:rsidR="005B7607" w:rsidRPr="005B7607" w14:paraId="43F4AAE4" w14:textId="77777777" w:rsidTr="000771DF">
        <w:trPr>
          <w:jc w:val="center"/>
        </w:trPr>
        <w:tc>
          <w:tcPr>
            <w:tcW w:w="654" w:type="dxa"/>
            <w:tcBorders>
              <w:bottom w:val="nil"/>
            </w:tcBorders>
          </w:tcPr>
          <w:p w14:paraId="6535AC7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4271" w:type="dxa"/>
            <w:gridSpan w:val="5"/>
            <w:tcBorders>
              <w:bottom w:val="single" w:sz="4" w:space="0" w:color="auto"/>
            </w:tcBorders>
          </w:tcPr>
          <w:p w14:paraId="572581E1" w14:textId="46F2A8B2"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roofErr w:type="spellStart"/>
            <w:r w:rsidRPr="005B7607">
              <w:rPr>
                <w:b/>
              </w:rPr>
              <w:t>binarization</w:t>
            </w:r>
            <w:proofErr w:type="spellEnd"/>
            <w:r w:rsidRPr="005B7607">
              <w:rPr>
                <w:b/>
              </w:rPr>
              <w:t xml:space="preserve"> A</w:t>
            </w:r>
            <w:r>
              <w:t xml:space="preserve"> (same as in VTM-6)</w:t>
            </w:r>
          </w:p>
        </w:tc>
        <w:tc>
          <w:tcPr>
            <w:tcW w:w="4272" w:type="dxa"/>
            <w:gridSpan w:val="5"/>
            <w:tcBorders>
              <w:left w:val="nil"/>
              <w:bottom w:val="single" w:sz="4" w:space="0" w:color="auto"/>
            </w:tcBorders>
          </w:tcPr>
          <w:p w14:paraId="54F4873A" w14:textId="410BF405"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roofErr w:type="spellStart"/>
            <w:r w:rsidRPr="005B7607">
              <w:rPr>
                <w:b/>
              </w:rPr>
              <w:t>binarization</w:t>
            </w:r>
            <w:proofErr w:type="spellEnd"/>
            <w:r w:rsidRPr="005B7607">
              <w:rPr>
                <w:b/>
              </w:rPr>
              <w:t xml:space="preserve"> B</w:t>
            </w:r>
            <w:r>
              <w:t xml:space="preserve"> (differs in first 2 bins)</w:t>
            </w:r>
          </w:p>
        </w:tc>
      </w:tr>
      <w:tr w:rsidR="005B7607" w:rsidRPr="005B7607" w14:paraId="1925CCA5" w14:textId="77777777" w:rsidTr="000771DF">
        <w:trPr>
          <w:jc w:val="center"/>
        </w:trPr>
        <w:tc>
          <w:tcPr>
            <w:tcW w:w="654" w:type="dxa"/>
            <w:tcBorders>
              <w:top w:val="nil"/>
              <w:bottom w:val="single" w:sz="4" w:space="0" w:color="auto"/>
            </w:tcBorders>
          </w:tcPr>
          <w:p w14:paraId="1C4CB91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|q|</w:t>
            </w:r>
          </w:p>
        </w:tc>
        <w:tc>
          <w:tcPr>
            <w:tcW w:w="854" w:type="dxa"/>
            <w:tcBorders>
              <w:bottom w:val="single" w:sz="4" w:space="0" w:color="auto"/>
              <w:right w:val="nil"/>
            </w:tcBorders>
          </w:tcPr>
          <w:p w14:paraId="4666173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sig</w:t>
            </w:r>
          </w:p>
        </w:tc>
        <w:tc>
          <w:tcPr>
            <w:tcW w:w="854" w:type="dxa"/>
            <w:tcBorders>
              <w:left w:val="nil"/>
              <w:bottom w:val="single" w:sz="4" w:space="0" w:color="auto"/>
              <w:right w:val="nil"/>
            </w:tcBorders>
          </w:tcPr>
          <w:p w14:paraId="5594E9E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gt1</w:t>
            </w:r>
          </w:p>
        </w:tc>
        <w:tc>
          <w:tcPr>
            <w:tcW w:w="854" w:type="dxa"/>
            <w:tcBorders>
              <w:left w:val="nil"/>
              <w:bottom w:val="single" w:sz="4" w:space="0" w:color="auto"/>
              <w:right w:val="nil"/>
            </w:tcBorders>
          </w:tcPr>
          <w:p w14:paraId="4CDF003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par</w:t>
            </w:r>
          </w:p>
        </w:tc>
        <w:tc>
          <w:tcPr>
            <w:tcW w:w="855" w:type="dxa"/>
            <w:tcBorders>
              <w:left w:val="nil"/>
              <w:bottom w:val="single" w:sz="4" w:space="0" w:color="auto"/>
              <w:right w:val="nil"/>
            </w:tcBorders>
          </w:tcPr>
          <w:p w14:paraId="22190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gt3</w:t>
            </w:r>
          </w:p>
        </w:tc>
        <w:tc>
          <w:tcPr>
            <w:tcW w:w="854" w:type="dxa"/>
            <w:tcBorders>
              <w:left w:val="nil"/>
              <w:bottom w:val="single" w:sz="4" w:space="0" w:color="auto"/>
            </w:tcBorders>
          </w:tcPr>
          <w:p w14:paraId="3542274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rem</w:t>
            </w:r>
          </w:p>
        </w:tc>
        <w:tc>
          <w:tcPr>
            <w:tcW w:w="854" w:type="dxa"/>
            <w:tcBorders>
              <w:left w:val="nil"/>
              <w:bottom w:val="single" w:sz="4" w:space="0" w:color="auto"/>
              <w:right w:val="nil"/>
            </w:tcBorders>
          </w:tcPr>
          <w:p w14:paraId="45E882F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eq1</w:t>
            </w:r>
          </w:p>
        </w:tc>
        <w:tc>
          <w:tcPr>
            <w:tcW w:w="855" w:type="dxa"/>
            <w:tcBorders>
              <w:left w:val="nil"/>
              <w:bottom w:val="single" w:sz="4" w:space="0" w:color="auto"/>
              <w:right w:val="nil"/>
            </w:tcBorders>
          </w:tcPr>
          <w:p w14:paraId="03F5FB5B" w14:textId="51D0EED1"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gt1</w:t>
            </w:r>
            <w:r w:rsidR="00B82734">
              <w:rPr>
                <w:color w:val="FF0000"/>
              </w:rPr>
              <w:t>b</w:t>
            </w:r>
          </w:p>
        </w:tc>
        <w:tc>
          <w:tcPr>
            <w:tcW w:w="854" w:type="dxa"/>
            <w:tcBorders>
              <w:left w:val="nil"/>
              <w:bottom w:val="single" w:sz="4" w:space="0" w:color="auto"/>
              <w:right w:val="nil"/>
            </w:tcBorders>
          </w:tcPr>
          <w:p w14:paraId="0EB8849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par</w:t>
            </w:r>
          </w:p>
        </w:tc>
        <w:tc>
          <w:tcPr>
            <w:tcW w:w="854" w:type="dxa"/>
            <w:tcBorders>
              <w:left w:val="nil"/>
              <w:bottom w:val="single" w:sz="4" w:space="0" w:color="auto"/>
              <w:right w:val="nil"/>
            </w:tcBorders>
          </w:tcPr>
          <w:p w14:paraId="57C24C1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gt3</w:t>
            </w:r>
          </w:p>
        </w:tc>
        <w:tc>
          <w:tcPr>
            <w:tcW w:w="855" w:type="dxa"/>
            <w:tcBorders>
              <w:left w:val="nil"/>
              <w:bottom w:val="single" w:sz="4" w:space="0" w:color="auto"/>
            </w:tcBorders>
          </w:tcPr>
          <w:p w14:paraId="53EF29D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rem</w:t>
            </w:r>
          </w:p>
        </w:tc>
      </w:tr>
      <w:tr w:rsidR="005B7607" w:rsidRPr="005B7607" w14:paraId="69C3E3E0" w14:textId="77777777" w:rsidTr="000771DF">
        <w:trPr>
          <w:jc w:val="center"/>
        </w:trPr>
        <w:tc>
          <w:tcPr>
            <w:tcW w:w="654" w:type="dxa"/>
            <w:tcBorders>
              <w:bottom w:val="nil"/>
            </w:tcBorders>
          </w:tcPr>
          <w:p w14:paraId="5A2882B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bottom w:val="nil"/>
              <w:right w:val="nil"/>
            </w:tcBorders>
          </w:tcPr>
          <w:p w14:paraId="5F2CCB0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0</w:t>
            </w:r>
          </w:p>
        </w:tc>
        <w:tc>
          <w:tcPr>
            <w:tcW w:w="854" w:type="dxa"/>
            <w:tcBorders>
              <w:left w:val="nil"/>
              <w:bottom w:val="nil"/>
              <w:right w:val="nil"/>
            </w:tcBorders>
          </w:tcPr>
          <w:p w14:paraId="5476A09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left w:val="nil"/>
              <w:bottom w:val="nil"/>
              <w:right w:val="nil"/>
            </w:tcBorders>
          </w:tcPr>
          <w:p w14:paraId="65FCA0A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left w:val="nil"/>
              <w:bottom w:val="nil"/>
              <w:right w:val="nil"/>
            </w:tcBorders>
          </w:tcPr>
          <w:p w14:paraId="27ABAC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tcBorders>
          </w:tcPr>
          <w:p w14:paraId="7FFA7E6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right w:val="nil"/>
            </w:tcBorders>
          </w:tcPr>
          <w:p w14:paraId="47CF95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left w:val="nil"/>
              <w:bottom w:val="nil"/>
              <w:right w:val="nil"/>
            </w:tcBorders>
          </w:tcPr>
          <w:p w14:paraId="01B85A0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4" w:type="dxa"/>
            <w:tcBorders>
              <w:left w:val="nil"/>
              <w:bottom w:val="nil"/>
              <w:right w:val="nil"/>
            </w:tcBorders>
          </w:tcPr>
          <w:p w14:paraId="186294B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right w:val="nil"/>
            </w:tcBorders>
          </w:tcPr>
          <w:p w14:paraId="18EFDF9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left w:val="nil"/>
              <w:bottom w:val="nil"/>
            </w:tcBorders>
          </w:tcPr>
          <w:p w14:paraId="45625E2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0BF053E2" w14:textId="77777777" w:rsidTr="000771DF">
        <w:trPr>
          <w:jc w:val="center"/>
        </w:trPr>
        <w:tc>
          <w:tcPr>
            <w:tcW w:w="654" w:type="dxa"/>
            <w:tcBorders>
              <w:top w:val="nil"/>
              <w:bottom w:val="nil"/>
            </w:tcBorders>
          </w:tcPr>
          <w:p w14:paraId="1B09E81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bottom w:val="nil"/>
              <w:right w:val="nil"/>
            </w:tcBorders>
          </w:tcPr>
          <w:p w14:paraId="66185F9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017088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0</w:t>
            </w:r>
          </w:p>
        </w:tc>
        <w:tc>
          <w:tcPr>
            <w:tcW w:w="854" w:type="dxa"/>
            <w:tcBorders>
              <w:top w:val="nil"/>
              <w:left w:val="nil"/>
              <w:bottom w:val="nil"/>
              <w:right w:val="nil"/>
            </w:tcBorders>
          </w:tcPr>
          <w:p w14:paraId="1EAF0E7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bottom w:val="nil"/>
              <w:right w:val="nil"/>
            </w:tcBorders>
          </w:tcPr>
          <w:p w14:paraId="3CCBBD6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tcBorders>
          </w:tcPr>
          <w:p w14:paraId="6F2D289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327C5BA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5" w:type="dxa"/>
            <w:tcBorders>
              <w:top w:val="nil"/>
              <w:left w:val="nil"/>
              <w:bottom w:val="nil"/>
              <w:right w:val="nil"/>
            </w:tcBorders>
          </w:tcPr>
          <w:p w14:paraId="67D564F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4" w:type="dxa"/>
            <w:tcBorders>
              <w:top w:val="nil"/>
              <w:left w:val="nil"/>
              <w:bottom w:val="nil"/>
              <w:right w:val="nil"/>
            </w:tcBorders>
          </w:tcPr>
          <w:p w14:paraId="0090551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3C1E288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bottom w:val="nil"/>
            </w:tcBorders>
          </w:tcPr>
          <w:p w14:paraId="6C04B71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7308E9D7" w14:textId="77777777" w:rsidTr="000771DF">
        <w:trPr>
          <w:jc w:val="center"/>
        </w:trPr>
        <w:tc>
          <w:tcPr>
            <w:tcW w:w="654" w:type="dxa"/>
            <w:tcBorders>
              <w:top w:val="nil"/>
              <w:bottom w:val="nil"/>
            </w:tcBorders>
          </w:tcPr>
          <w:p w14:paraId="1DCEC1D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bottom w:val="nil"/>
              <w:right w:val="nil"/>
            </w:tcBorders>
          </w:tcPr>
          <w:p w14:paraId="1FF0476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FF00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165D4FA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4C4DD4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tcBorders>
          </w:tcPr>
          <w:p w14:paraId="5F69EE6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7DEC61D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072C00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7D3D08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29795FF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tcBorders>
          </w:tcPr>
          <w:p w14:paraId="3063784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143C72A1" w14:textId="77777777" w:rsidTr="000771DF">
        <w:trPr>
          <w:jc w:val="center"/>
        </w:trPr>
        <w:tc>
          <w:tcPr>
            <w:tcW w:w="654" w:type="dxa"/>
            <w:tcBorders>
              <w:top w:val="nil"/>
              <w:bottom w:val="nil"/>
            </w:tcBorders>
          </w:tcPr>
          <w:p w14:paraId="37FFDE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bottom w:val="nil"/>
              <w:right w:val="nil"/>
            </w:tcBorders>
          </w:tcPr>
          <w:p w14:paraId="6E192E9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71D9C5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604947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18C19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tcBorders>
          </w:tcPr>
          <w:p w14:paraId="55DE727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51D99B4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2426525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6D32079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3359C4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tcBorders>
          </w:tcPr>
          <w:p w14:paraId="15D47FE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1035D662" w14:textId="77777777" w:rsidTr="000771DF">
        <w:trPr>
          <w:jc w:val="center"/>
        </w:trPr>
        <w:tc>
          <w:tcPr>
            <w:tcW w:w="654" w:type="dxa"/>
            <w:tcBorders>
              <w:top w:val="nil"/>
              <w:bottom w:val="nil"/>
            </w:tcBorders>
          </w:tcPr>
          <w:p w14:paraId="6E06418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bottom w:val="nil"/>
              <w:right w:val="nil"/>
            </w:tcBorders>
          </w:tcPr>
          <w:p w14:paraId="010DF83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FF769B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19F32E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7370875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F051EB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278F9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3612F4D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048137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381F353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04849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r>
      <w:tr w:rsidR="005B7607" w:rsidRPr="005B7607" w14:paraId="0FA87FA4" w14:textId="77777777" w:rsidTr="000771DF">
        <w:trPr>
          <w:jc w:val="center"/>
        </w:trPr>
        <w:tc>
          <w:tcPr>
            <w:tcW w:w="654" w:type="dxa"/>
            <w:tcBorders>
              <w:top w:val="nil"/>
              <w:bottom w:val="nil"/>
            </w:tcBorders>
          </w:tcPr>
          <w:p w14:paraId="7C6E23C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bottom w:val="nil"/>
              <w:right w:val="nil"/>
            </w:tcBorders>
          </w:tcPr>
          <w:p w14:paraId="285F494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A8B2DC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868880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5D37791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42D4DA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908175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567550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6DB0933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2A0D4D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B6D6AD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r>
      <w:tr w:rsidR="005B7607" w:rsidRPr="005B7607" w14:paraId="42634C82" w14:textId="77777777" w:rsidTr="000771DF">
        <w:trPr>
          <w:jc w:val="center"/>
        </w:trPr>
        <w:tc>
          <w:tcPr>
            <w:tcW w:w="654" w:type="dxa"/>
            <w:tcBorders>
              <w:top w:val="nil"/>
              <w:bottom w:val="nil"/>
            </w:tcBorders>
          </w:tcPr>
          <w:p w14:paraId="4E357FA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6</w:t>
            </w:r>
          </w:p>
        </w:tc>
        <w:tc>
          <w:tcPr>
            <w:tcW w:w="854" w:type="dxa"/>
            <w:tcBorders>
              <w:top w:val="nil"/>
              <w:bottom w:val="nil"/>
              <w:right w:val="nil"/>
            </w:tcBorders>
          </w:tcPr>
          <w:p w14:paraId="756E47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2BA486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F77785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0550B0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03871AE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120404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D4F93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70E50F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1EA3168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71A42D1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r>
      <w:tr w:rsidR="005B7607" w:rsidRPr="005B7607" w14:paraId="4D1BC1F3" w14:textId="77777777" w:rsidTr="000771DF">
        <w:trPr>
          <w:jc w:val="center"/>
        </w:trPr>
        <w:tc>
          <w:tcPr>
            <w:tcW w:w="654" w:type="dxa"/>
            <w:tcBorders>
              <w:top w:val="nil"/>
              <w:bottom w:val="nil"/>
            </w:tcBorders>
          </w:tcPr>
          <w:p w14:paraId="767B000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7</w:t>
            </w:r>
          </w:p>
        </w:tc>
        <w:tc>
          <w:tcPr>
            <w:tcW w:w="854" w:type="dxa"/>
            <w:tcBorders>
              <w:top w:val="nil"/>
              <w:bottom w:val="nil"/>
              <w:right w:val="nil"/>
            </w:tcBorders>
          </w:tcPr>
          <w:p w14:paraId="67BDD0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8071A8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4390A13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1E860A4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1746432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D8C045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F8E71A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6AA6EB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2366C0C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37FF02D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r>
      <w:tr w:rsidR="005B7607" w:rsidRPr="005B7607" w14:paraId="7198B090" w14:textId="77777777" w:rsidTr="000771DF">
        <w:trPr>
          <w:jc w:val="center"/>
        </w:trPr>
        <w:tc>
          <w:tcPr>
            <w:tcW w:w="654" w:type="dxa"/>
            <w:tcBorders>
              <w:top w:val="nil"/>
              <w:bottom w:val="nil"/>
            </w:tcBorders>
          </w:tcPr>
          <w:p w14:paraId="3CEC5FB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8</w:t>
            </w:r>
          </w:p>
        </w:tc>
        <w:tc>
          <w:tcPr>
            <w:tcW w:w="854" w:type="dxa"/>
            <w:tcBorders>
              <w:top w:val="nil"/>
              <w:bottom w:val="nil"/>
              <w:right w:val="nil"/>
            </w:tcBorders>
          </w:tcPr>
          <w:p w14:paraId="531FF00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B4817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7BA9D5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7D32AE2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1C50EE8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left w:val="nil"/>
              <w:bottom w:val="nil"/>
              <w:right w:val="nil"/>
            </w:tcBorders>
          </w:tcPr>
          <w:p w14:paraId="67DCA15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1625713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574840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51F9B37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7367D66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r>
      <w:tr w:rsidR="005B7607" w:rsidRPr="005B7607" w14:paraId="7DEED495" w14:textId="77777777" w:rsidTr="000771DF">
        <w:trPr>
          <w:jc w:val="center"/>
        </w:trPr>
        <w:tc>
          <w:tcPr>
            <w:tcW w:w="654" w:type="dxa"/>
            <w:tcBorders>
              <w:top w:val="nil"/>
              <w:bottom w:val="nil"/>
            </w:tcBorders>
          </w:tcPr>
          <w:p w14:paraId="09BA766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9</w:t>
            </w:r>
          </w:p>
        </w:tc>
        <w:tc>
          <w:tcPr>
            <w:tcW w:w="854" w:type="dxa"/>
            <w:tcBorders>
              <w:top w:val="nil"/>
              <w:bottom w:val="nil"/>
              <w:right w:val="nil"/>
            </w:tcBorders>
          </w:tcPr>
          <w:p w14:paraId="515E260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3E528F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96075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7499C14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4999482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left w:val="nil"/>
              <w:bottom w:val="nil"/>
              <w:right w:val="nil"/>
            </w:tcBorders>
          </w:tcPr>
          <w:p w14:paraId="18725F1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6B66AB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4F28D04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6BCA75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117178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r>
      <w:tr w:rsidR="005B7607" w:rsidRPr="005B7607" w14:paraId="32B4BD5F" w14:textId="77777777" w:rsidTr="000771DF">
        <w:trPr>
          <w:jc w:val="center"/>
        </w:trPr>
        <w:tc>
          <w:tcPr>
            <w:tcW w:w="654" w:type="dxa"/>
            <w:tcBorders>
              <w:top w:val="nil"/>
              <w:bottom w:val="nil"/>
            </w:tcBorders>
          </w:tcPr>
          <w:p w14:paraId="4E5E54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10</w:t>
            </w:r>
          </w:p>
        </w:tc>
        <w:tc>
          <w:tcPr>
            <w:tcW w:w="854" w:type="dxa"/>
            <w:tcBorders>
              <w:top w:val="nil"/>
              <w:bottom w:val="nil"/>
              <w:right w:val="nil"/>
            </w:tcBorders>
          </w:tcPr>
          <w:p w14:paraId="13EE2C8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332ECB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53917E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A5763E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25A013A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left w:val="nil"/>
              <w:bottom w:val="nil"/>
              <w:right w:val="nil"/>
            </w:tcBorders>
          </w:tcPr>
          <w:p w14:paraId="091E776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0D7C22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203FFED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521FC86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857286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r>
      <w:tr w:rsidR="005B7607" w:rsidRPr="005B7607" w14:paraId="713BD1A8" w14:textId="77777777" w:rsidTr="000771DF">
        <w:trPr>
          <w:jc w:val="center"/>
        </w:trPr>
        <w:tc>
          <w:tcPr>
            <w:tcW w:w="654" w:type="dxa"/>
            <w:tcBorders>
              <w:top w:val="nil"/>
              <w:bottom w:val="nil"/>
            </w:tcBorders>
          </w:tcPr>
          <w:p w14:paraId="5AD1BE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11</w:t>
            </w:r>
          </w:p>
        </w:tc>
        <w:tc>
          <w:tcPr>
            <w:tcW w:w="854" w:type="dxa"/>
            <w:tcBorders>
              <w:top w:val="nil"/>
              <w:bottom w:val="nil"/>
              <w:right w:val="nil"/>
            </w:tcBorders>
          </w:tcPr>
          <w:p w14:paraId="3B9292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102574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1DC16F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0368D99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68706A7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left w:val="nil"/>
              <w:bottom w:val="nil"/>
              <w:right w:val="nil"/>
            </w:tcBorders>
          </w:tcPr>
          <w:p w14:paraId="3BB0632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8D9349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FC3B2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51A253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B76A24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r>
      <w:tr w:rsidR="005B7607" w:rsidRPr="005B7607" w14:paraId="63B41411" w14:textId="77777777" w:rsidTr="000771DF">
        <w:trPr>
          <w:jc w:val="center"/>
        </w:trPr>
        <w:tc>
          <w:tcPr>
            <w:tcW w:w="654" w:type="dxa"/>
            <w:tcBorders>
              <w:top w:val="nil"/>
              <w:bottom w:val="nil"/>
            </w:tcBorders>
          </w:tcPr>
          <w:p w14:paraId="1EE71AC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12</w:t>
            </w:r>
          </w:p>
        </w:tc>
        <w:tc>
          <w:tcPr>
            <w:tcW w:w="854" w:type="dxa"/>
            <w:tcBorders>
              <w:top w:val="nil"/>
              <w:bottom w:val="nil"/>
              <w:right w:val="nil"/>
            </w:tcBorders>
          </w:tcPr>
          <w:p w14:paraId="22FA60B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A5D16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046A3F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10D61C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496BB18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left w:val="nil"/>
              <w:bottom w:val="nil"/>
              <w:right w:val="nil"/>
            </w:tcBorders>
          </w:tcPr>
          <w:p w14:paraId="438588E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4E1634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05AB5DF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1A4069E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342AA9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r>
      <w:tr w:rsidR="005B7607" w:rsidRPr="005B7607" w14:paraId="6D9F34C9" w14:textId="77777777" w:rsidTr="000771DF">
        <w:trPr>
          <w:jc w:val="center"/>
        </w:trPr>
        <w:tc>
          <w:tcPr>
            <w:tcW w:w="654" w:type="dxa"/>
            <w:tcBorders>
              <w:top w:val="nil"/>
              <w:bottom w:val="nil"/>
            </w:tcBorders>
          </w:tcPr>
          <w:p w14:paraId="0E72C8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13</w:t>
            </w:r>
          </w:p>
        </w:tc>
        <w:tc>
          <w:tcPr>
            <w:tcW w:w="854" w:type="dxa"/>
            <w:tcBorders>
              <w:top w:val="nil"/>
              <w:bottom w:val="nil"/>
              <w:right w:val="nil"/>
            </w:tcBorders>
          </w:tcPr>
          <w:p w14:paraId="6477990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B35AF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35ABEF6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200BC1A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7E119E0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left w:val="nil"/>
              <w:bottom w:val="nil"/>
              <w:right w:val="nil"/>
            </w:tcBorders>
          </w:tcPr>
          <w:p w14:paraId="04E760E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3B7C93B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53CD1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93C9C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541EFF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r>
      <w:tr w:rsidR="005B7607" w:rsidRPr="005B7607" w14:paraId="76FF9C83" w14:textId="77777777" w:rsidTr="000771DF">
        <w:trPr>
          <w:jc w:val="center"/>
        </w:trPr>
        <w:tc>
          <w:tcPr>
            <w:tcW w:w="654" w:type="dxa"/>
            <w:tcBorders>
              <w:top w:val="nil"/>
              <w:bottom w:val="nil"/>
            </w:tcBorders>
          </w:tcPr>
          <w:p w14:paraId="0FB8F85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14</w:t>
            </w:r>
          </w:p>
        </w:tc>
        <w:tc>
          <w:tcPr>
            <w:tcW w:w="854" w:type="dxa"/>
            <w:tcBorders>
              <w:top w:val="nil"/>
              <w:bottom w:val="nil"/>
              <w:right w:val="nil"/>
            </w:tcBorders>
          </w:tcPr>
          <w:p w14:paraId="461CA64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423EF3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19D3A1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07CA832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7F15961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left w:val="nil"/>
              <w:bottom w:val="nil"/>
              <w:right w:val="nil"/>
            </w:tcBorders>
          </w:tcPr>
          <w:p w14:paraId="7A2B63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6D9DD2B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5AAA02A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734E62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36F7C4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r>
      <w:tr w:rsidR="005B7607" w:rsidRPr="005B7607" w14:paraId="5D736C51" w14:textId="77777777" w:rsidTr="000771DF">
        <w:trPr>
          <w:jc w:val="center"/>
        </w:trPr>
        <w:tc>
          <w:tcPr>
            <w:tcW w:w="654" w:type="dxa"/>
            <w:tcBorders>
              <w:top w:val="nil"/>
              <w:bottom w:val="nil"/>
            </w:tcBorders>
          </w:tcPr>
          <w:p w14:paraId="47243CE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15</w:t>
            </w:r>
          </w:p>
        </w:tc>
        <w:tc>
          <w:tcPr>
            <w:tcW w:w="854" w:type="dxa"/>
            <w:tcBorders>
              <w:top w:val="nil"/>
              <w:bottom w:val="nil"/>
              <w:right w:val="nil"/>
            </w:tcBorders>
          </w:tcPr>
          <w:p w14:paraId="544273A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145C2E9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F74AE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2A5FD4D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973EE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left w:val="nil"/>
              <w:bottom w:val="nil"/>
              <w:right w:val="nil"/>
            </w:tcBorders>
          </w:tcPr>
          <w:p w14:paraId="2F9A342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49CEB8A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A8F5A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088CED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17D42A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r>
      <w:tr w:rsidR="005B7607" w:rsidRPr="005B7607" w14:paraId="4B30DDAC" w14:textId="77777777" w:rsidTr="000771DF">
        <w:trPr>
          <w:jc w:val="center"/>
        </w:trPr>
        <w:tc>
          <w:tcPr>
            <w:tcW w:w="654" w:type="dxa"/>
            <w:tcBorders>
              <w:top w:val="nil"/>
            </w:tcBorders>
          </w:tcPr>
          <w:p w14:paraId="300F433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right w:val="nil"/>
            </w:tcBorders>
          </w:tcPr>
          <w:p w14:paraId="5493062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top w:val="nil"/>
              <w:left w:val="nil"/>
              <w:right w:val="nil"/>
            </w:tcBorders>
          </w:tcPr>
          <w:p w14:paraId="2760BAB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top w:val="nil"/>
              <w:left w:val="nil"/>
              <w:right w:val="nil"/>
            </w:tcBorders>
          </w:tcPr>
          <w:p w14:paraId="44E824E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right w:val="nil"/>
            </w:tcBorders>
          </w:tcPr>
          <w:p w14:paraId="18DC4F4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tcBorders>
          </w:tcPr>
          <w:p w14:paraId="56DAAB8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right w:val="nil"/>
            </w:tcBorders>
          </w:tcPr>
          <w:p w14:paraId="1DF2B4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5" w:type="dxa"/>
            <w:tcBorders>
              <w:top w:val="nil"/>
              <w:left w:val="nil"/>
              <w:right w:val="nil"/>
            </w:tcBorders>
          </w:tcPr>
          <w:p w14:paraId="0300B2C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4" w:type="dxa"/>
            <w:tcBorders>
              <w:top w:val="nil"/>
              <w:left w:val="nil"/>
              <w:right w:val="nil"/>
            </w:tcBorders>
          </w:tcPr>
          <w:p w14:paraId="4CD68B4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right w:val="nil"/>
            </w:tcBorders>
          </w:tcPr>
          <w:p w14:paraId="5DAAE61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tcBorders>
          </w:tcPr>
          <w:p w14:paraId="004AA88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bl>
    <w:p w14:paraId="1D5B3CB7" w14:textId="26B1D1BF" w:rsidR="0080694C" w:rsidRDefault="0080694C" w:rsidP="008B2E3D">
      <w:pPr>
        <w:rPr>
          <w:lang w:eastAsia="zh-CN"/>
        </w:rPr>
      </w:pPr>
    </w:p>
    <w:p w14:paraId="0EC84D21" w14:textId="09C6842B" w:rsidR="0080694C" w:rsidRDefault="00690A01" w:rsidP="008B2E3D">
      <w:pPr>
        <w:rPr>
          <w:lang w:eastAsia="zh-CN"/>
        </w:rPr>
      </w:pPr>
      <w:r>
        <w:rPr>
          <w:lang w:eastAsia="zh-CN"/>
        </w:rPr>
        <w:lastRenderedPageBreak/>
        <w:t xml:space="preserve">The first </w:t>
      </w:r>
      <w:proofErr w:type="spellStart"/>
      <w:r>
        <w:rPr>
          <w:lang w:eastAsia="zh-CN"/>
        </w:rPr>
        <w:t>binarization</w:t>
      </w:r>
      <w:proofErr w:type="spellEnd"/>
      <w:r>
        <w:rPr>
          <w:lang w:eastAsia="zh-CN"/>
        </w:rPr>
        <w:t xml:space="preserve"> A is the same as the </w:t>
      </w:r>
      <w:proofErr w:type="spellStart"/>
      <w:r>
        <w:rPr>
          <w:lang w:eastAsia="zh-CN"/>
        </w:rPr>
        <w:t>binarization</w:t>
      </w:r>
      <w:proofErr w:type="spellEnd"/>
      <w:r>
        <w:rPr>
          <w:lang w:eastAsia="zh-CN"/>
        </w:rPr>
        <w:t xml:space="preserve"> used in the VTM-6.  </w:t>
      </w:r>
      <w:r w:rsidR="00B82734">
        <w:rPr>
          <w:lang w:eastAsia="zh-CN"/>
        </w:rPr>
        <w:t xml:space="preserve">The second </w:t>
      </w:r>
      <w:proofErr w:type="spellStart"/>
      <w:r w:rsidR="00B82734">
        <w:rPr>
          <w:lang w:eastAsia="zh-CN"/>
        </w:rPr>
        <w:t>binarization</w:t>
      </w:r>
      <w:proofErr w:type="spellEnd"/>
      <w:r w:rsidR="00B82734">
        <w:rPr>
          <w:lang w:eastAsia="zh-CN"/>
        </w:rPr>
        <w:t xml:space="preserve"> B, differs from </w:t>
      </w:r>
      <w:proofErr w:type="spellStart"/>
      <w:r w:rsidR="00B82734">
        <w:rPr>
          <w:lang w:eastAsia="zh-CN"/>
        </w:rPr>
        <w:t>binarization</w:t>
      </w:r>
      <w:proofErr w:type="spellEnd"/>
      <w:r w:rsidR="00B82734">
        <w:rPr>
          <w:lang w:eastAsia="zh-CN"/>
        </w:rPr>
        <w:t xml:space="preserve"> A in the first two bins (marked by colors).  When this </w:t>
      </w:r>
      <w:proofErr w:type="spellStart"/>
      <w:r w:rsidR="00B82734">
        <w:rPr>
          <w:lang w:eastAsia="zh-CN"/>
        </w:rPr>
        <w:t>binarization</w:t>
      </w:r>
      <w:proofErr w:type="spellEnd"/>
      <w:r w:rsidR="00B82734">
        <w:rPr>
          <w:lang w:eastAsia="zh-CN"/>
        </w:rPr>
        <w:t xml:space="preserve"> is used, the first bin eq1_flag (equal-to-one flag) indicates whether the transform coefficient level has an absolute value of one.  If eq1_flag is equal to 0, the second bin gt1b_flag indicates whether the absolute value is greater than one. If gt1b_flag is equal to 1, the remaining bins are the same as in </w:t>
      </w:r>
      <w:proofErr w:type="spellStart"/>
      <w:r w:rsidR="00B82734">
        <w:rPr>
          <w:lang w:eastAsia="zh-CN"/>
        </w:rPr>
        <w:t>binarization</w:t>
      </w:r>
      <w:proofErr w:type="spellEnd"/>
      <w:r w:rsidR="00B82734">
        <w:rPr>
          <w:lang w:eastAsia="zh-CN"/>
        </w:rPr>
        <w:t> A (for gt1_flag equal to 1).</w:t>
      </w:r>
    </w:p>
    <w:p w14:paraId="6138950F" w14:textId="00779ED2" w:rsidR="00B82734" w:rsidRDefault="00B82734" w:rsidP="008B2E3D">
      <w:pPr>
        <w:rPr>
          <w:lang w:eastAsia="zh-CN"/>
        </w:rPr>
      </w:pPr>
      <w:r>
        <w:rPr>
          <w:lang w:eastAsia="zh-CN"/>
        </w:rPr>
        <w:t xml:space="preserve">The usage of these two </w:t>
      </w:r>
      <w:proofErr w:type="spellStart"/>
      <w:r>
        <w:rPr>
          <w:lang w:eastAsia="zh-CN"/>
        </w:rPr>
        <w:t>binarizations</w:t>
      </w:r>
      <w:proofErr w:type="spellEnd"/>
      <w:r>
        <w:rPr>
          <w:lang w:eastAsia="zh-CN"/>
        </w:rPr>
        <w:t xml:space="preserve"> is motivated by the observation that the distribution of transform coefficient levels highly de</w:t>
      </w:r>
      <w:r w:rsidR="0022061A">
        <w:rPr>
          <w:lang w:eastAsia="zh-CN"/>
        </w:rPr>
        <w:t xml:space="preserve">pends on the quantization state.  For states 0 and 1 (where the first </w:t>
      </w:r>
      <w:proofErr w:type="spellStart"/>
      <w:r w:rsidR="0022061A">
        <w:rPr>
          <w:lang w:eastAsia="zh-CN"/>
        </w:rPr>
        <w:t>quantizer</w:t>
      </w:r>
      <w:proofErr w:type="spellEnd"/>
      <w:r w:rsidR="0022061A">
        <w:rPr>
          <w:lang w:eastAsia="zh-CN"/>
        </w:rPr>
        <w:t xml:space="preserve"> is used), the absolute value of zero has the largest probability.  However, for states 2 and 3 (where the second </w:t>
      </w:r>
      <w:proofErr w:type="spellStart"/>
      <w:r w:rsidR="0022061A">
        <w:rPr>
          <w:lang w:eastAsia="zh-CN"/>
        </w:rPr>
        <w:t>quantizer</w:t>
      </w:r>
      <w:proofErr w:type="spellEnd"/>
      <w:r w:rsidR="0022061A">
        <w:rPr>
          <w:lang w:eastAsia="zh-CN"/>
        </w:rPr>
        <w:t xml:space="preserve"> is used), the absolute value of one has the highest probability.  This fact can be used for reducing the number of coded bins and, hence, the bin-to-bit ratio.</w:t>
      </w:r>
    </w:p>
    <w:p w14:paraId="16840D93" w14:textId="4E7A39E6" w:rsidR="00B82734" w:rsidRDefault="0022061A" w:rsidP="008B2E3D">
      <w:pPr>
        <w:rPr>
          <w:lang w:eastAsia="zh-CN"/>
        </w:rPr>
      </w:pPr>
      <w:r>
        <w:rPr>
          <w:lang w:eastAsia="zh-CN"/>
        </w:rPr>
        <w:t xml:space="preserve">For the selection of the </w:t>
      </w:r>
      <w:proofErr w:type="spellStart"/>
      <w:r>
        <w:rPr>
          <w:lang w:eastAsia="zh-CN"/>
        </w:rPr>
        <w:t>binarization</w:t>
      </w:r>
      <w:proofErr w:type="spellEnd"/>
      <w:r>
        <w:rPr>
          <w:lang w:eastAsia="zh-CN"/>
        </w:rPr>
        <w:t>, we propose two variants:</w:t>
      </w:r>
    </w:p>
    <w:p w14:paraId="420C0A37" w14:textId="3F5E8B9B" w:rsidR="0022061A" w:rsidRDefault="0022061A" w:rsidP="00CC5E97">
      <w:pPr>
        <w:pStyle w:val="ListParagraph"/>
        <w:numPr>
          <w:ilvl w:val="0"/>
          <w:numId w:val="45"/>
        </w:numPr>
        <w:contextualSpacing w:val="0"/>
        <w:rPr>
          <w:lang w:eastAsia="zh-CN"/>
        </w:rPr>
      </w:pPr>
      <w:r w:rsidRPr="00CC5E97">
        <w:rPr>
          <w:b/>
          <w:lang w:eastAsia="zh-CN"/>
        </w:rPr>
        <w:t>Variant A</w:t>
      </w:r>
      <w:proofErr w:type="gramStart"/>
      <w:r>
        <w:rPr>
          <w:lang w:eastAsia="zh-CN"/>
        </w:rPr>
        <w:t>:</w:t>
      </w:r>
      <w:proofErr w:type="gramEnd"/>
      <w:r>
        <w:rPr>
          <w:lang w:eastAsia="zh-CN"/>
        </w:rPr>
        <w:br/>
        <w:t xml:space="preserve">The </w:t>
      </w:r>
      <w:proofErr w:type="spellStart"/>
      <w:r>
        <w:rPr>
          <w:lang w:eastAsia="zh-CN"/>
        </w:rPr>
        <w:t>binarization</w:t>
      </w:r>
      <w:proofErr w:type="spellEnd"/>
      <w:r>
        <w:rPr>
          <w:lang w:eastAsia="zh-CN"/>
        </w:rPr>
        <w:t xml:space="preserve"> only depends on the quantization state. For states 0 and 1, the </w:t>
      </w:r>
      <w:proofErr w:type="spellStart"/>
      <w:r>
        <w:rPr>
          <w:lang w:eastAsia="zh-CN"/>
        </w:rPr>
        <w:t>binarization</w:t>
      </w:r>
      <w:proofErr w:type="spellEnd"/>
      <w:r>
        <w:rPr>
          <w:lang w:eastAsia="zh-CN"/>
        </w:rPr>
        <w:t xml:space="preserve"> A (i.e., the VTM-6 </w:t>
      </w:r>
      <w:proofErr w:type="spellStart"/>
      <w:r>
        <w:rPr>
          <w:lang w:eastAsia="zh-CN"/>
        </w:rPr>
        <w:t>binarization</w:t>
      </w:r>
      <w:proofErr w:type="spellEnd"/>
      <w:r>
        <w:rPr>
          <w:lang w:eastAsia="zh-CN"/>
        </w:rPr>
        <w:t>) is used, and for states 2 and 3, the alt</w:t>
      </w:r>
      <w:r w:rsidR="00CC5E97">
        <w:rPr>
          <w:lang w:eastAsia="zh-CN"/>
        </w:rPr>
        <w:t xml:space="preserve">ernative </w:t>
      </w:r>
      <w:proofErr w:type="spellStart"/>
      <w:r w:rsidR="00CC5E97">
        <w:rPr>
          <w:lang w:eastAsia="zh-CN"/>
        </w:rPr>
        <w:t>binarization</w:t>
      </w:r>
      <w:proofErr w:type="spellEnd"/>
      <w:r w:rsidR="00CC5E97">
        <w:rPr>
          <w:lang w:eastAsia="zh-CN"/>
        </w:rPr>
        <w:t> B is used</w:t>
      </w:r>
      <w:r w:rsidR="00CC5E97">
        <w:rPr>
          <w:lang w:eastAsia="zh-CN"/>
        </w:rPr>
        <w:br/>
      </w:r>
      <w:r w:rsidR="00CC5E97">
        <w:rPr>
          <w:lang w:eastAsia="zh-CN"/>
        </w:rPr>
        <w:br/>
      </w:r>
      <w:r w:rsidR="00CC5E97" w:rsidRPr="00DC606C">
        <w:rPr>
          <w:rFonts w:ascii="Courier New" w:hAnsi="Courier New" w:cs="Courier New"/>
          <w:noProof/>
          <w:sz w:val="20"/>
        </w:rPr>
        <w:t>if( state &gt; 1 )</w:t>
      </w:r>
      <w:r w:rsidR="00DC606C" w:rsidRPr="00DC606C">
        <w:rPr>
          <w:rFonts w:ascii="Courier New" w:hAnsi="Courier New" w:cs="Courier New"/>
          <w:noProof/>
          <w:sz w:val="20"/>
        </w:rPr>
        <w:br/>
      </w:r>
      <w:r w:rsidR="00CC5E97" w:rsidRPr="00DC606C">
        <w:rPr>
          <w:rFonts w:ascii="Courier New" w:hAnsi="Courier New" w:cs="Courier New"/>
          <w:noProof/>
          <w:sz w:val="20"/>
        </w:rPr>
        <w:tab/>
        <w:t>use bin</w:t>
      </w:r>
      <w:r w:rsidR="00DC606C">
        <w:rPr>
          <w:rFonts w:ascii="Courier New" w:hAnsi="Courier New" w:cs="Courier New"/>
          <w:noProof/>
          <w:sz w:val="20"/>
        </w:rPr>
        <w:t>arization B</w:t>
      </w:r>
      <w:r w:rsidR="00CC5E97" w:rsidRPr="00DC606C">
        <w:rPr>
          <w:rFonts w:ascii="Courier New" w:hAnsi="Courier New" w:cs="Courier New"/>
          <w:noProof/>
          <w:sz w:val="20"/>
        </w:rPr>
        <w:br/>
        <w:t>else</w:t>
      </w:r>
      <w:r w:rsidR="00DC606C" w:rsidRPr="00DC606C">
        <w:rPr>
          <w:rFonts w:ascii="Courier New" w:hAnsi="Courier New" w:cs="Courier New"/>
          <w:noProof/>
          <w:sz w:val="20"/>
        </w:rPr>
        <w:br/>
      </w:r>
      <w:r w:rsidR="00CC5E97" w:rsidRPr="00DC606C">
        <w:rPr>
          <w:rFonts w:ascii="Courier New" w:hAnsi="Courier New" w:cs="Courier New"/>
          <w:noProof/>
          <w:sz w:val="20"/>
        </w:rPr>
        <w:tab/>
        <w:t xml:space="preserve">use binarization </w:t>
      </w:r>
      <w:r w:rsidR="00DC606C">
        <w:rPr>
          <w:rFonts w:ascii="Courier New" w:hAnsi="Courier New" w:cs="Courier New"/>
          <w:noProof/>
          <w:sz w:val="20"/>
        </w:rPr>
        <w:t>A</w:t>
      </w:r>
    </w:p>
    <w:p w14:paraId="33CF20FA" w14:textId="18ED02EA" w:rsidR="0022061A" w:rsidRDefault="0022061A" w:rsidP="00CC5E97">
      <w:pPr>
        <w:pStyle w:val="ListParagraph"/>
        <w:numPr>
          <w:ilvl w:val="0"/>
          <w:numId w:val="45"/>
        </w:numPr>
        <w:contextualSpacing w:val="0"/>
        <w:rPr>
          <w:lang w:eastAsia="zh-CN"/>
        </w:rPr>
      </w:pPr>
      <w:r w:rsidRPr="00CC5E97">
        <w:rPr>
          <w:b/>
          <w:lang w:eastAsia="zh-CN"/>
        </w:rPr>
        <w:t>Variant B</w:t>
      </w:r>
      <w:proofErr w:type="gramStart"/>
      <w:r>
        <w:rPr>
          <w:lang w:eastAsia="zh-CN"/>
        </w:rPr>
        <w:t>:</w:t>
      </w:r>
      <w:proofErr w:type="gramEnd"/>
      <w:r w:rsidR="00CC5E97">
        <w:rPr>
          <w:lang w:eastAsia="zh-CN"/>
        </w:rPr>
        <w:br/>
        <w:t xml:space="preserve">In the second variant, the selected </w:t>
      </w:r>
      <w:proofErr w:type="spellStart"/>
      <w:r w:rsidR="00CC5E97">
        <w:rPr>
          <w:lang w:eastAsia="zh-CN"/>
        </w:rPr>
        <w:t>binarization</w:t>
      </w:r>
      <w:proofErr w:type="spellEnd"/>
      <w:r w:rsidR="00CC5E97">
        <w:rPr>
          <w:lang w:eastAsia="zh-CN"/>
        </w:rPr>
        <w:t xml:space="preserve"> </w:t>
      </w:r>
      <w:r w:rsidR="00DC606C">
        <w:rPr>
          <w:lang w:eastAsia="zh-CN"/>
        </w:rPr>
        <w:t xml:space="preserve">additionally depends on whether there are any non-zero levels in the local template. Note the sum of absolute values </w:t>
      </w:r>
      <w:proofErr w:type="spellStart"/>
      <w:r w:rsidR="00DC606C">
        <w:rPr>
          <w:lang w:eastAsia="zh-CN"/>
        </w:rPr>
        <w:t>sumAbs</w:t>
      </w:r>
      <w:proofErr w:type="spellEnd"/>
      <w:r w:rsidR="00DC606C">
        <w:rPr>
          <w:lang w:eastAsia="zh-CN"/>
        </w:rPr>
        <w:t xml:space="preserve"> (of partially reconstructed levels after the first pass) is already used in the context modelling for the </w:t>
      </w:r>
      <w:proofErr w:type="spellStart"/>
      <w:r w:rsidR="00DC606C">
        <w:rPr>
          <w:lang w:eastAsia="zh-CN"/>
        </w:rPr>
        <w:t>sig_flag</w:t>
      </w:r>
      <w:proofErr w:type="spellEnd"/>
      <w:r w:rsidR="00DC606C">
        <w:rPr>
          <w:lang w:eastAsia="zh-CN"/>
        </w:rPr>
        <w:t>, so that no additional data need to be calculated:</w:t>
      </w:r>
      <w:r w:rsidR="00DC606C">
        <w:rPr>
          <w:lang w:eastAsia="zh-CN"/>
        </w:rPr>
        <w:br/>
      </w:r>
      <w:r w:rsidR="00DC606C">
        <w:rPr>
          <w:lang w:eastAsia="zh-CN"/>
        </w:rPr>
        <w:br/>
      </w:r>
      <w:r w:rsidR="00DC606C" w:rsidRPr="00DC606C">
        <w:rPr>
          <w:rFonts w:ascii="Courier New" w:hAnsi="Courier New" w:cs="Courier New"/>
          <w:noProof/>
          <w:sz w:val="20"/>
        </w:rPr>
        <w:t>if( state &gt; 1 &amp;&amp; sumAbs &gt; 0 )</w:t>
      </w:r>
      <w:r w:rsidR="00DC606C">
        <w:rPr>
          <w:rFonts w:ascii="Courier New" w:hAnsi="Courier New" w:cs="Courier New"/>
          <w:noProof/>
          <w:sz w:val="20"/>
        </w:rPr>
        <w:br/>
      </w:r>
      <w:r w:rsidR="00DC606C" w:rsidRPr="00DC606C">
        <w:rPr>
          <w:rFonts w:ascii="Courier New" w:hAnsi="Courier New" w:cs="Courier New"/>
          <w:noProof/>
          <w:sz w:val="20"/>
        </w:rPr>
        <w:tab/>
      </w:r>
      <w:r w:rsidR="00DC606C">
        <w:rPr>
          <w:rFonts w:ascii="Courier New" w:hAnsi="Courier New" w:cs="Courier New"/>
          <w:noProof/>
          <w:sz w:val="20"/>
        </w:rPr>
        <w:t>use binarization B</w:t>
      </w:r>
      <w:r w:rsidR="00DC606C">
        <w:rPr>
          <w:rFonts w:ascii="Courier New" w:hAnsi="Courier New" w:cs="Courier New"/>
          <w:noProof/>
          <w:sz w:val="20"/>
        </w:rPr>
        <w:br/>
        <w:t>else</w:t>
      </w:r>
      <w:r w:rsidR="00DC606C">
        <w:rPr>
          <w:rFonts w:ascii="Courier New" w:hAnsi="Courier New" w:cs="Courier New"/>
          <w:noProof/>
          <w:sz w:val="20"/>
        </w:rPr>
        <w:br/>
      </w:r>
      <w:r w:rsidR="00DC606C">
        <w:rPr>
          <w:rFonts w:ascii="Courier New" w:hAnsi="Courier New" w:cs="Courier New"/>
          <w:noProof/>
          <w:sz w:val="20"/>
        </w:rPr>
        <w:tab/>
        <w:t>use binarization A</w:t>
      </w:r>
    </w:p>
    <w:p w14:paraId="5E257EA6" w14:textId="0FBAFD62" w:rsidR="00B82734" w:rsidRDefault="00A20F59" w:rsidP="008B2E3D">
      <w:pPr>
        <w:rPr>
          <w:lang w:eastAsia="zh-CN"/>
        </w:rPr>
      </w:pPr>
      <w:r>
        <w:rPr>
          <w:lang w:eastAsia="zh-CN"/>
        </w:rPr>
        <w:t xml:space="preserve">It should be noted that the adaptive </w:t>
      </w:r>
      <w:proofErr w:type="spellStart"/>
      <w:r>
        <w:rPr>
          <w:lang w:eastAsia="zh-CN"/>
        </w:rPr>
        <w:t>binarization</w:t>
      </w:r>
      <w:proofErr w:type="spellEnd"/>
      <w:r>
        <w:rPr>
          <w:lang w:eastAsia="zh-CN"/>
        </w:rPr>
        <w:t xml:space="preserve"> only effects the first two bins (</w:t>
      </w:r>
      <w:proofErr w:type="spellStart"/>
      <w:r>
        <w:rPr>
          <w:lang w:eastAsia="zh-CN"/>
        </w:rPr>
        <w:t>sig_flag</w:t>
      </w:r>
      <w:proofErr w:type="spellEnd"/>
      <w:r>
        <w:rPr>
          <w:lang w:eastAsia="zh-CN"/>
        </w:rPr>
        <w:t xml:space="preserve"> and gt1_flag for </w:t>
      </w:r>
      <w:proofErr w:type="spellStart"/>
      <w:r>
        <w:rPr>
          <w:lang w:eastAsia="zh-CN"/>
        </w:rPr>
        <w:t>binarization</w:t>
      </w:r>
      <w:proofErr w:type="spellEnd"/>
      <w:r>
        <w:rPr>
          <w:lang w:eastAsia="zh-CN"/>
        </w:rPr>
        <w:t xml:space="preserve"> A; eq1_flag and gt1b_flag for </w:t>
      </w:r>
      <w:proofErr w:type="spellStart"/>
      <w:r>
        <w:rPr>
          <w:lang w:eastAsia="zh-CN"/>
        </w:rPr>
        <w:t>binarization</w:t>
      </w:r>
      <w:proofErr w:type="spellEnd"/>
      <w:r>
        <w:rPr>
          <w:lang w:eastAsia="zh-CN"/>
        </w:rPr>
        <w:t xml:space="preserve"> B). The remaining syntax elements </w:t>
      </w:r>
      <w:proofErr w:type="spellStart"/>
      <w:r>
        <w:rPr>
          <w:lang w:eastAsia="zh-CN"/>
        </w:rPr>
        <w:t>par_flag</w:t>
      </w:r>
      <w:proofErr w:type="spellEnd"/>
      <w:r>
        <w:rPr>
          <w:lang w:eastAsia="zh-CN"/>
        </w:rPr>
        <w:t xml:space="preserve">, gt3_flag, and the remainder are coded in the same way for both </w:t>
      </w:r>
      <w:proofErr w:type="spellStart"/>
      <w:r>
        <w:rPr>
          <w:lang w:eastAsia="zh-CN"/>
        </w:rPr>
        <w:t>binarization</w:t>
      </w:r>
      <w:proofErr w:type="spellEnd"/>
      <w:r>
        <w:rPr>
          <w:lang w:eastAsia="zh-CN"/>
        </w:rPr>
        <w:t>. In addition, the coding in the bypass mode (after reaching the maximum number of context-coded bins) remains unchanged.</w:t>
      </w:r>
    </w:p>
    <w:p w14:paraId="78C5285B" w14:textId="77777777" w:rsidR="00A137F7" w:rsidRDefault="00A137F7" w:rsidP="008B2E3D">
      <w:pPr>
        <w:rPr>
          <w:lang w:eastAsia="zh-CN"/>
        </w:rPr>
      </w:pPr>
    </w:p>
    <w:p w14:paraId="01AD985A" w14:textId="535096E7" w:rsidR="00DC606C" w:rsidRDefault="00DC606C" w:rsidP="008B2E3D">
      <w:pPr>
        <w:rPr>
          <w:lang w:eastAsia="zh-CN"/>
        </w:rPr>
      </w:pPr>
      <w:r>
        <w:rPr>
          <w:lang w:eastAsia="zh-CN"/>
        </w:rPr>
        <w:t xml:space="preserve">The following C-style pseudo-code </w:t>
      </w:r>
      <w:r w:rsidR="00FC44B4">
        <w:rPr>
          <w:lang w:eastAsia="zh-CN"/>
        </w:rPr>
        <w:t>further illustrates the concept for the coding of coefficient groups. The yellow-marked parts represent the changes relative to VTM-6.</w:t>
      </w:r>
    </w:p>
    <w:p w14:paraId="55B9EC51" w14:textId="77777777" w:rsidR="00DB5851" w:rsidRDefault="00DB5851" w:rsidP="008B2E3D">
      <w:pPr>
        <w:rPr>
          <w:lang w:eastAsia="zh-CN"/>
        </w:rPr>
      </w:pPr>
    </w:p>
    <w:p w14:paraId="1197C630" w14:textId="77777777" w:rsidR="00CB3509" w:rsidRDefault="00CB3509" w:rsidP="00CB3509">
      <w:pPr>
        <w:rPr>
          <w:rFonts w:ascii="Courier New" w:hAnsi="Courier New" w:cs="Courier New"/>
          <w:noProof/>
          <w:sz w:val="18"/>
          <w:szCs w:val="18"/>
        </w:rPr>
      </w:pPr>
      <w:r>
        <w:rPr>
          <w:rFonts w:ascii="Courier New" w:hAnsi="Courier New" w:cs="Courier New"/>
          <w:noProof/>
          <w:sz w:val="18"/>
          <w:szCs w:val="18"/>
        </w:rPr>
        <w:t>startScanIdx    = ( firstSubblock ? firstSigScanIdx : minSubblockScanIdx )</w:t>
      </w:r>
      <w:r>
        <w:rPr>
          <w:rFonts w:ascii="Courier New" w:hAnsi="Courier New" w:cs="Courier New"/>
          <w:noProof/>
          <w:sz w:val="18"/>
          <w:szCs w:val="18"/>
        </w:rPr>
        <w:br/>
        <w:t>endScanIdx      = maxSubblockScanIdx</w:t>
      </w:r>
      <w:r>
        <w:rPr>
          <w:rFonts w:ascii="Courier New" w:hAnsi="Courier New" w:cs="Courier New"/>
          <w:noProof/>
          <w:sz w:val="18"/>
          <w:szCs w:val="18"/>
        </w:rPr>
        <w:br/>
        <w:t>startIdxBypass  = ( remRegBins &gt;= 4 ? maxSubblockScanIdx + 1 : startScanIdx )</w:t>
      </w:r>
    </w:p>
    <w:p w14:paraId="069AE846" w14:textId="7B0C6259" w:rsidR="00CB3509" w:rsidRDefault="00CB3509" w:rsidP="00CB3509">
      <w:pPr>
        <w:rPr>
          <w:rFonts w:ascii="Courier New" w:hAnsi="Courier New" w:cs="Courier New"/>
          <w:noProof/>
          <w:sz w:val="18"/>
          <w:szCs w:val="18"/>
        </w:rPr>
      </w:pPr>
      <w:r w:rsidRPr="006951D1">
        <w:rPr>
          <w:rFonts w:ascii="Courier New" w:hAnsi="Courier New" w:cs="Courier New"/>
          <w:b/>
          <w:noProof/>
          <w:sz w:val="18"/>
          <w:szCs w:val="18"/>
        </w:rPr>
        <w:t>// first pass (regular coded bins)</w:t>
      </w:r>
      <w:r w:rsidRPr="006951D1">
        <w:rPr>
          <w:rFonts w:ascii="Courier New" w:hAnsi="Courier New" w:cs="Courier New"/>
          <w:b/>
          <w:noProof/>
          <w:sz w:val="18"/>
          <w:szCs w:val="18"/>
        </w:rPr>
        <w:br/>
      </w:r>
      <w:r>
        <w:rPr>
          <w:rFonts w:ascii="Courier New" w:hAnsi="Courier New" w:cs="Courier New"/>
          <w:noProof/>
          <w:sz w:val="18"/>
          <w:szCs w:val="18"/>
        </w:rPr>
        <w:t>for( k = startScanIdx; k &lt;= endScanIdx &amp;&amp; remRegBins &gt;= 4; k++ )  {</w:t>
      </w:r>
      <w:r>
        <w:rPr>
          <w:rFonts w:ascii="Courier New" w:hAnsi="Courier New" w:cs="Courier New"/>
          <w:noProof/>
          <w:sz w:val="18"/>
          <w:szCs w:val="18"/>
        </w:rPr>
        <w:br/>
        <w:t xml:space="preserve">  coeff[k] = 0</w:t>
      </w:r>
      <w:r w:rsidR="00255EA5">
        <w:rPr>
          <w:rFonts w:ascii="Courier New" w:hAnsi="Courier New" w:cs="Courier New"/>
          <w:noProof/>
          <w:sz w:val="18"/>
          <w:szCs w:val="18"/>
        </w:rPr>
        <w:br/>
      </w:r>
      <w:r w:rsidR="00255EA5" w:rsidRPr="00FA4E04">
        <w:rPr>
          <w:rFonts w:ascii="Courier New" w:hAnsi="Courier New" w:cs="Courier New"/>
          <w:noProof/>
          <w:sz w:val="18"/>
          <w:szCs w:val="18"/>
          <w:highlight w:val="yellow"/>
        </w:rPr>
        <w:t>#if VARIANT_B</w:t>
      </w:r>
      <w:r w:rsidRPr="00FA4E04">
        <w:rPr>
          <w:rFonts w:ascii="Courier New" w:hAnsi="Courier New" w:cs="Courier New"/>
          <w:noProof/>
          <w:sz w:val="18"/>
          <w:szCs w:val="18"/>
          <w:highlight w:val="yellow"/>
        </w:rPr>
        <w:br/>
        <w:t xml:space="preserve">  derive variable sumAbs</w:t>
      </w:r>
      <w:r w:rsidRPr="00FA4E04">
        <w:rPr>
          <w:rFonts w:ascii="Courier New" w:hAnsi="Courier New" w:cs="Courier New"/>
          <w:noProof/>
          <w:sz w:val="18"/>
          <w:szCs w:val="18"/>
          <w:highlight w:val="yellow"/>
        </w:rPr>
        <w:br/>
        <w:t xml:space="preserve">  if( </w:t>
      </w:r>
      <w:r w:rsidR="00FA4E04" w:rsidRPr="00FA4E04">
        <w:rPr>
          <w:rFonts w:ascii="Courier New" w:hAnsi="Courier New" w:cs="Courier New"/>
          <w:noProof/>
          <w:sz w:val="18"/>
          <w:szCs w:val="18"/>
          <w:highlight w:val="yellow"/>
        </w:rPr>
        <w:t xml:space="preserve">state &gt; 1 &amp;&amp; </w:t>
      </w:r>
      <w:r w:rsidRPr="00FA4E04">
        <w:rPr>
          <w:rFonts w:ascii="Courier New" w:hAnsi="Courier New" w:cs="Courier New"/>
          <w:noProof/>
          <w:sz w:val="18"/>
          <w:szCs w:val="18"/>
          <w:highlight w:val="yellow"/>
        </w:rPr>
        <w:t xml:space="preserve">sumAbs &gt; </w:t>
      </w:r>
      <w:r w:rsidR="00FA4E04" w:rsidRPr="00FA4E04">
        <w:rPr>
          <w:rFonts w:ascii="Courier New" w:hAnsi="Courier New" w:cs="Courier New"/>
          <w:noProof/>
          <w:sz w:val="18"/>
          <w:szCs w:val="18"/>
          <w:highlight w:val="yellow"/>
        </w:rPr>
        <w:t xml:space="preserve">0 </w:t>
      </w:r>
      <w:r w:rsidRPr="00FA4E04">
        <w:rPr>
          <w:rFonts w:ascii="Courier New" w:hAnsi="Courier New" w:cs="Courier New"/>
          <w:noProof/>
          <w:sz w:val="18"/>
          <w:szCs w:val="18"/>
          <w:highlight w:val="yellow"/>
        </w:rPr>
        <w:t>)</w:t>
      </w:r>
      <w:r w:rsidR="00255EA5" w:rsidRPr="00FA4E04">
        <w:rPr>
          <w:rFonts w:ascii="Courier New" w:hAnsi="Courier New" w:cs="Courier New"/>
          <w:noProof/>
          <w:sz w:val="18"/>
          <w:szCs w:val="18"/>
          <w:highlight w:val="yellow"/>
        </w:rPr>
        <w:br/>
        <w:t>#else // VARIANT A</w:t>
      </w:r>
      <w:r w:rsidR="00255EA5" w:rsidRPr="00FA4E04">
        <w:rPr>
          <w:rFonts w:ascii="Courier New" w:hAnsi="Courier New" w:cs="Courier New"/>
          <w:noProof/>
          <w:sz w:val="18"/>
          <w:szCs w:val="18"/>
          <w:highlight w:val="yellow"/>
        </w:rPr>
        <w:br/>
        <w:t xml:space="preserve">  derive variable sumAbs</w:t>
      </w:r>
      <w:r w:rsidR="00255EA5" w:rsidRPr="00FA4E04">
        <w:rPr>
          <w:rFonts w:ascii="Courier New" w:hAnsi="Courier New" w:cs="Courier New"/>
          <w:noProof/>
          <w:sz w:val="18"/>
          <w:szCs w:val="18"/>
          <w:highlight w:val="yellow"/>
        </w:rPr>
        <w:br/>
        <w:t xml:space="preserve">  if( s</w:t>
      </w:r>
      <w:r w:rsidR="00FA4E04" w:rsidRPr="00FA4E04">
        <w:rPr>
          <w:rFonts w:ascii="Courier New" w:hAnsi="Courier New" w:cs="Courier New"/>
          <w:noProof/>
          <w:sz w:val="18"/>
          <w:szCs w:val="18"/>
          <w:highlight w:val="yellow"/>
        </w:rPr>
        <w:t>tate &gt; 1</w:t>
      </w:r>
      <w:r w:rsidR="00255EA5" w:rsidRPr="00FA4E04">
        <w:rPr>
          <w:rFonts w:ascii="Courier New" w:hAnsi="Courier New" w:cs="Courier New"/>
          <w:noProof/>
          <w:sz w:val="18"/>
          <w:szCs w:val="18"/>
          <w:highlight w:val="yellow"/>
        </w:rPr>
        <w:t xml:space="preserve"> )</w:t>
      </w:r>
      <w:r w:rsidR="00255EA5" w:rsidRPr="00FA4E04">
        <w:rPr>
          <w:rFonts w:ascii="Courier New" w:hAnsi="Courier New" w:cs="Courier New"/>
          <w:noProof/>
          <w:sz w:val="18"/>
          <w:szCs w:val="18"/>
          <w:highlight w:val="yellow"/>
        </w:rPr>
        <w:br/>
        <w:t>#endif</w:t>
      </w:r>
      <w:r w:rsidR="00FA4E04"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w:t>
      </w:r>
      <w:r w:rsidRPr="00FA4E04">
        <w:rPr>
          <w:rFonts w:ascii="Courier New" w:hAnsi="Courier New" w:cs="Courier New"/>
          <w:b/>
          <w:noProof/>
          <w:sz w:val="18"/>
          <w:szCs w:val="18"/>
          <w:highlight w:val="yellow"/>
        </w:rPr>
        <w:t>// binarization B</w:t>
      </w:r>
      <w:r w:rsidRPr="00FA4E04">
        <w:rPr>
          <w:rFonts w:ascii="Courier New" w:hAnsi="Courier New" w:cs="Courier New"/>
          <w:noProof/>
          <w:sz w:val="18"/>
          <w:szCs w:val="18"/>
          <w:highlight w:val="yellow"/>
        </w:rPr>
        <w:br/>
        <w:t xml:space="preserve">    decode </w:t>
      </w:r>
      <w:r w:rsidRPr="00FA4E04">
        <w:rPr>
          <w:rFonts w:ascii="Courier New" w:hAnsi="Courier New" w:cs="Courier New"/>
          <w:b/>
          <w:noProof/>
          <w:color w:val="0000FF"/>
          <w:sz w:val="18"/>
          <w:szCs w:val="18"/>
          <w:highlight w:val="yellow"/>
        </w:rPr>
        <w:t>eq1_flag[k]</w:t>
      </w:r>
      <w:r w:rsidRPr="00FA4E04">
        <w:rPr>
          <w:rFonts w:ascii="Courier New" w:hAnsi="Courier New" w:cs="Courier New"/>
          <w:noProof/>
          <w:sz w:val="18"/>
          <w:szCs w:val="18"/>
          <w:highlight w:val="yellow"/>
        </w:rPr>
        <w:br/>
        <w:t xml:space="preserve">    remRegBins = remRegBins - 1</w:t>
      </w:r>
      <w:r w:rsidRPr="00FA4E04">
        <w:rPr>
          <w:rFonts w:ascii="Courier New" w:hAnsi="Courier New" w:cs="Courier New"/>
          <w:noProof/>
          <w:sz w:val="18"/>
          <w:szCs w:val="18"/>
          <w:highlight w:val="yellow"/>
        </w:rPr>
        <w:br/>
      </w:r>
      <w:r w:rsidRPr="00FA4E04">
        <w:rPr>
          <w:rFonts w:ascii="Courier New" w:hAnsi="Courier New" w:cs="Courier New"/>
          <w:noProof/>
          <w:sz w:val="18"/>
          <w:szCs w:val="18"/>
          <w:highlight w:val="yellow"/>
        </w:rPr>
        <w:lastRenderedPageBreak/>
        <w:t xml:space="preserve">    if( eq1_flag[k] == 1)</w:t>
      </w:r>
      <w:r w:rsidRPr="00FA4E04">
        <w:rPr>
          <w:rFonts w:ascii="Courier New" w:hAnsi="Courier New" w:cs="Courier New"/>
          <w:noProof/>
          <w:sz w:val="18"/>
          <w:szCs w:val="18"/>
          <w:highlight w:val="yellow"/>
        </w:rPr>
        <w:br/>
        <w:t xml:space="preserve">      coeff[k] = 1</w:t>
      </w:r>
      <w:r w:rsidRPr="00FA4E04">
        <w:rPr>
          <w:rFonts w:ascii="Courier New" w:hAnsi="Courier New" w:cs="Courier New"/>
          <w:noProof/>
          <w:sz w:val="18"/>
          <w:szCs w:val="18"/>
          <w:highlight w:val="yellow"/>
        </w:rPr>
        <w:br/>
        <w:t xml:space="preserve">    else {</w:t>
      </w:r>
      <w:r w:rsidRPr="00FA4E04">
        <w:rPr>
          <w:rFonts w:ascii="Courier New" w:hAnsi="Courier New" w:cs="Courier New"/>
          <w:noProof/>
          <w:sz w:val="18"/>
          <w:szCs w:val="18"/>
          <w:highlight w:val="yellow"/>
        </w:rPr>
        <w:br/>
        <w:t xml:space="preserve">      if( gt1_flag cannot be inferred to be equal to 1 )  {</w:t>
      </w:r>
      <w:r w:rsidRPr="00FA4E04">
        <w:rPr>
          <w:rFonts w:ascii="Courier New" w:hAnsi="Courier New" w:cs="Courier New"/>
          <w:noProof/>
          <w:sz w:val="18"/>
          <w:szCs w:val="18"/>
          <w:highlight w:val="yellow"/>
        </w:rPr>
        <w:br/>
        <w:t xml:space="preserve">        decode </w:t>
      </w:r>
      <w:r w:rsidRPr="00FA4E04">
        <w:rPr>
          <w:rFonts w:ascii="Courier New" w:hAnsi="Courier New" w:cs="Courier New"/>
          <w:b/>
          <w:noProof/>
          <w:color w:val="0000FF"/>
          <w:sz w:val="18"/>
          <w:szCs w:val="18"/>
          <w:highlight w:val="yellow"/>
        </w:rPr>
        <w:t>gt1</w:t>
      </w:r>
      <w:r w:rsidR="00FA4E04">
        <w:rPr>
          <w:rFonts w:ascii="Courier New" w:hAnsi="Courier New" w:cs="Courier New"/>
          <w:b/>
          <w:noProof/>
          <w:color w:val="0000FF"/>
          <w:sz w:val="18"/>
          <w:szCs w:val="18"/>
          <w:highlight w:val="yellow"/>
        </w:rPr>
        <w:t>b</w:t>
      </w:r>
      <w:r w:rsidRPr="00FA4E04">
        <w:rPr>
          <w:rFonts w:ascii="Courier New" w:hAnsi="Courier New" w:cs="Courier New"/>
          <w:b/>
          <w:noProof/>
          <w:color w:val="0000FF"/>
          <w:sz w:val="18"/>
          <w:szCs w:val="18"/>
          <w:highlight w:val="yellow"/>
        </w:rPr>
        <w:t>_flag[k]</w:t>
      </w:r>
      <w:r w:rsidRPr="00FA4E04">
        <w:rPr>
          <w:rFonts w:ascii="Courier New" w:hAnsi="Courier New" w:cs="Courier New"/>
          <w:noProof/>
          <w:sz w:val="18"/>
          <w:szCs w:val="18"/>
          <w:highlight w:val="yellow"/>
        </w:rPr>
        <w:t xml:space="preserve">  // different contexts than for gt1_flag of binarization </w:t>
      </w:r>
      <w:r w:rsidR="00FA4E04">
        <w:rPr>
          <w:rFonts w:ascii="Courier New" w:hAnsi="Courier New" w:cs="Courier New"/>
          <w:noProof/>
          <w:sz w:val="18"/>
          <w:szCs w:val="18"/>
          <w:highlight w:val="yellow"/>
        </w:rPr>
        <w:t>A</w:t>
      </w:r>
      <w:r w:rsidRPr="00FA4E04">
        <w:rPr>
          <w:rFonts w:ascii="Courier New" w:hAnsi="Courier New" w:cs="Courier New"/>
          <w:noProof/>
          <w:sz w:val="18"/>
          <w:szCs w:val="18"/>
          <w:highlight w:val="yellow"/>
        </w:rPr>
        <w:br/>
        <w:t xml:space="preserve">        remRegBins = remRegBins - 1</w:t>
      </w:r>
      <w:r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coeff[k] = 2 * gt1_flag[k]</w:t>
      </w:r>
      <w:r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 else {</w:t>
      </w:r>
      <w:r>
        <w:rPr>
          <w:rFonts w:ascii="Courier New" w:hAnsi="Courier New" w:cs="Courier New"/>
          <w:noProof/>
          <w:sz w:val="18"/>
          <w:szCs w:val="18"/>
        </w:rPr>
        <w:br/>
        <w:t xml:space="preserve">    </w:t>
      </w:r>
      <w:r w:rsidRPr="00B00293">
        <w:rPr>
          <w:rFonts w:ascii="Courier New" w:hAnsi="Courier New" w:cs="Courier New"/>
          <w:b/>
          <w:noProof/>
          <w:sz w:val="18"/>
          <w:szCs w:val="18"/>
        </w:rPr>
        <w:t xml:space="preserve">// binarization </w:t>
      </w:r>
      <w:r w:rsidR="00F92ADC">
        <w:rPr>
          <w:rFonts w:ascii="Courier New" w:hAnsi="Courier New" w:cs="Courier New"/>
          <w:b/>
          <w:noProof/>
          <w:sz w:val="18"/>
          <w:szCs w:val="18"/>
        </w:rPr>
        <w:t>A</w:t>
      </w:r>
      <w:r w:rsidRPr="00B00293">
        <w:rPr>
          <w:rFonts w:ascii="Courier New" w:hAnsi="Courier New" w:cs="Courier New"/>
          <w:b/>
          <w:noProof/>
          <w:sz w:val="18"/>
          <w:szCs w:val="18"/>
        </w:rPr>
        <w:t xml:space="preserve"> (VTM-6 binarization)</w:t>
      </w:r>
      <w:r>
        <w:rPr>
          <w:rFonts w:ascii="Courier New" w:hAnsi="Courier New" w:cs="Courier New"/>
          <w:noProof/>
          <w:sz w:val="18"/>
          <w:szCs w:val="18"/>
        </w:rPr>
        <w:br/>
        <w:t xml:space="preserve">    if( sig_flag cannot be inferred to be equal to 1 )  {</w:t>
      </w:r>
      <w:r>
        <w:rPr>
          <w:rFonts w:ascii="Courier New" w:hAnsi="Courier New" w:cs="Courier New"/>
          <w:noProof/>
          <w:sz w:val="18"/>
          <w:szCs w:val="18"/>
        </w:rPr>
        <w:br/>
        <w:t xml:space="preserve">      decode </w:t>
      </w:r>
      <w:r w:rsidRPr="00630A8E">
        <w:rPr>
          <w:rFonts w:ascii="Courier New" w:hAnsi="Courier New" w:cs="Courier New"/>
          <w:b/>
          <w:noProof/>
          <w:color w:val="0000FF"/>
          <w:sz w:val="18"/>
          <w:szCs w:val="18"/>
        </w:rPr>
        <w:t>sig_flag[k]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w:t>
      </w:r>
      <w:r>
        <w:rPr>
          <w:rFonts w:ascii="Courier New" w:hAnsi="Courier New" w:cs="Courier New"/>
          <w:noProof/>
          <w:sz w:val="18"/>
          <w:szCs w:val="18"/>
        </w:rPr>
        <w:t xml:space="preserve">  </w:t>
      </w:r>
      <w:r w:rsidRPr="008E3194">
        <w:rPr>
          <w:rFonts w:ascii="Courier New" w:hAnsi="Courier New" w:cs="Courier New"/>
          <w:noProof/>
          <w:sz w:val="18"/>
          <w:szCs w:val="18"/>
        </w:rPr>
        <w:t>remRegBins</w:t>
      </w:r>
      <w:r>
        <w:rPr>
          <w:rFonts w:ascii="Courier New" w:hAnsi="Courier New" w:cs="Courier New"/>
          <w:noProof/>
          <w:sz w:val="18"/>
          <w:szCs w:val="18"/>
        </w:rPr>
        <w:t xml:space="preserve"> = remRegBins </w:t>
      </w:r>
      <w:r w:rsidRPr="008E3194">
        <w:rPr>
          <w:rFonts w:ascii="Courier New" w:hAnsi="Courier New" w:cs="Courier New"/>
          <w:noProof/>
          <w:sz w:val="18"/>
          <w:szCs w:val="18"/>
        </w:rPr>
        <w:t>-</w:t>
      </w:r>
      <w:r>
        <w:rPr>
          <w:rFonts w:ascii="Courier New" w:hAnsi="Courier New" w:cs="Courier New"/>
          <w:noProof/>
          <w:sz w:val="18"/>
          <w:szCs w:val="18"/>
        </w:rPr>
        <w:t xml:space="preserve"> 1</w:t>
      </w:r>
      <w:r w:rsidRPr="008E3194">
        <w:rPr>
          <w:rFonts w:ascii="Courier New" w:hAnsi="Courier New" w:cs="Courier New"/>
          <w:noProof/>
          <w:sz w:val="18"/>
          <w:szCs w:val="18"/>
        </w:rPr>
        <w:br/>
      </w:r>
      <w:r>
        <w:rPr>
          <w:rFonts w:ascii="Courier New" w:hAnsi="Courier New" w:cs="Courier New"/>
          <w:noProof/>
          <w:sz w:val="18"/>
          <w:szCs w:val="18"/>
        </w:rPr>
        <w:t xml:space="preserve">    }</w:t>
      </w:r>
      <w:r>
        <w:rPr>
          <w:rFonts w:ascii="Courier New" w:hAnsi="Courier New" w:cs="Courier New"/>
          <w:noProof/>
          <w:sz w:val="18"/>
          <w:szCs w:val="18"/>
        </w:rPr>
        <w:br/>
        <w:t xml:space="preserve">    if( sig_flag[k] != 0 )  {</w:t>
      </w:r>
      <w:r>
        <w:rPr>
          <w:rFonts w:ascii="Courier New" w:hAnsi="Courier New" w:cs="Courier New"/>
          <w:noProof/>
          <w:sz w:val="18"/>
          <w:szCs w:val="18"/>
        </w:rPr>
        <w:br/>
        <w:t xml:space="preserve">      decode </w:t>
      </w:r>
      <w:r w:rsidRPr="00630A8E">
        <w:rPr>
          <w:rFonts w:ascii="Courier New" w:hAnsi="Courier New" w:cs="Courier New"/>
          <w:b/>
          <w:noProof/>
          <w:color w:val="0000FF"/>
          <w:sz w:val="18"/>
          <w:szCs w:val="18"/>
        </w:rPr>
        <w:t>gt1_flag[k]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w:t>
      </w:r>
      <w:r>
        <w:rPr>
          <w:rFonts w:ascii="Courier New" w:hAnsi="Courier New" w:cs="Courier New"/>
          <w:noProof/>
          <w:sz w:val="18"/>
          <w:szCs w:val="18"/>
        </w:rPr>
        <w:t xml:space="preserve">  </w:t>
      </w:r>
      <w:r w:rsidRPr="008E3194">
        <w:rPr>
          <w:rFonts w:ascii="Courier New" w:hAnsi="Courier New" w:cs="Courier New"/>
          <w:noProof/>
          <w:sz w:val="18"/>
          <w:szCs w:val="18"/>
        </w:rPr>
        <w:t>remRegBins</w:t>
      </w:r>
      <w:r>
        <w:rPr>
          <w:rFonts w:ascii="Courier New" w:hAnsi="Courier New" w:cs="Courier New"/>
          <w:noProof/>
          <w:sz w:val="18"/>
          <w:szCs w:val="18"/>
        </w:rPr>
        <w:t xml:space="preserve"> = remRegBins – 1</w:t>
      </w:r>
      <w:r>
        <w:rPr>
          <w:rFonts w:ascii="Courier New" w:hAnsi="Courier New" w:cs="Courier New"/>
          <w:noProof/>
          <w:sz w:val="18"/>
          <w:szCs w:val="18"/>
        </w:rPr>
        <w:br/>
        <w:t xml:space="preserve">      coeff[k] = 1 + gt1_flag[k]</w:t>
      </w:r>
      <w:r>
        <w:rPr>
          <w:rFonts w:ascii="Courier New" w:hAnsi="Courier New" w:cs="Courier New"/>
          <w:noProof/>
          <w:sz w:val="18"/>
          <w:szCs w:val="18"/>
        </w:rPr>
        <w:br/>
        <w:t xml:space="preserve">    }</w:t>
      </w:r>
      <w:r>
        <w:rPr>
          <w:rFonts w:ascii="Courier New" w:hAnsi="Courier New" w:cs="Courier New"/>
          <w:noProof/>
          <w:sz w:val="18"/>
          <w:szCs w:val="18"/>
        </w:rPr>
        <w:br/>
        <w:t xml:space="preserve">  </w:t>
      </w:r>
      <w:r w:rsidRPr="00A137F7">
        <w:rPr>
          <w:rFonts w:ascii="Courier New" w:hAnsi="Courier New" w:cs="Courier New"/>
          <w:noProof/>
          <w:sz w:val="18"/>
          <w:szCs w:val="18"/>
          <w:highlight w:val="yellow"/>
        </w:rPr>
        <w:t>}</w:t>
      </w:r>
      <w:r>
        <w:rPr>
          <w:rFonts w:ascii="Courier New" w:hAnsi="Courier New" w:cs="Courier New"/>
          <w:noProof/>
          <w:sz w:val="18"/>
          <w:szCs w:val="18"/>
        </w:rPr>
        <w:br/>
        <w:t xml:space="preserve">  </w:t>
      </w:r>
      <w:r w:rsidRPr="002E20B3">
        <w:rPr>
          <w:rFonts w:ascii="Courier New" w:hAnsi="Courier New" w:cs="Courier New"/>
          <w:b/>
          <w:noProof/>
          <w:sz w:val="18"/>
          <w:szCs w:val="18"/>
        </w:rPr>
        <w:t>// common part for both binarizations</w:t>
      </w:r>
      <w:r w:rsidRPr="002E20B3">
        <w:rPr>
          <w:rFonts w:ascii="Courier New" w:hAnsi="Courier New" w:cs="Courier New"/>
          <w:b/>
          <w:noProof/>
          <w:sz w:val="18"/>
          <w:szCs w:val="18"/>
        </w:rPr>
        <w:br/>
      </w:r>
      <w:r w:rsidRPr="0004434E">
        <w:rPr>
          <w:rFonts w:ascii="Courier New" w:hAnsi="Courier New" w:cs="Courier New"/>
          <w:noProof/>
          <w:sz w:val="18"/>
          <w:szCs w:val="18"/>
        </w:rPr>
        <w:t xml:space="preserve">  if( gt1_flag[k] != 0 )</w:t>
      </w:r>
      <w:r>
        <w:rPr>
          <w:rFonts w:ascii="Courier New" w:hAnsi="Courier New" w:cs="Courier New"/>
          <w:noProof/>
          <w:sz w:val="18"/>
          <w:szCs w:val="18"/>
        </w:rPr>
        <w:t xml:space="preserve">  {</w:t>
      </w:r>
      <w:r>
        <w:rPr>
          <w:rFonts w:ascii="Courier New" w:hAnsi="Courier New" w:cs="Courier New"/>
          <w:noProof/>
          <w:sz w:val="18"/>
          <w:szCs w:val="18"/>
        </w:rPr>
        <w:br/>
        <w:t xml:space="preserve">    decode </w:t>
      </w:r>
      <w:r>
        <w:rPr>
          <w:rFonts w:ascii="Courier New" w:hAnsi="Courier New" w:cs="Courier New"/>
          <w:b/>
          <w:noProof/>
          <w:color w:val="0000FF"/>
          <w:sz w:val="18"/>
          <w:szCs w:val="18"/>
        </w:rPr>
        <w:t>par</w:t>
      </w:r>
      <w:r w:rsidRPr="00630A8E">
        <w:rPr>
          <w:rFonts w:ascii="Courier New" w:hAnsi="Courier New" w:cs="Courier New"/>
          <w:b/>
          <w:noProof/>
          <w:color w:val="0000FF"/>
          <w:sz w:val="18"/>
          <w:szCs w:val="18"/>
        </w:rPr>
        <w:t>_flag[k]</w:t>
      </w:r>
      <w:r>
        <w:rPr>
          <w:rFonts w:ascii="Courier New" w:hAnsi="Courier New" w:cs="Courier New"/>
          <w:b/>
          <w:noProof/>
          <w:color w:val="0000FF"/>
          <w:sz w:val="18"/>
          <w:szCs w:val="18"/>
        </w:rPr>
        <w:br/>
      </w:r>
      <w:r>
        <w:rPr>
          <w:rFonts w:ascii="Courier New" w:hAnsi="Courier New" w:cs="Courier New"/>
          <w:noProof/>
          <w:sz w:val="18"/>
          <w:szCs w:val="18"/>
        </w:rPr>
        <w:t xml:space="preserve">    decode </w:t>
      </w:r>
      <w:r>
        <w:rPr>
          <w:rFonts w:ascii="Courier New" w:hAnsi="Courier New" w:cs="Courier New"/>
          <w:b/>
          <w:noProof/>
          <w:color w:val="0000FF"/>
          <w:sz w:val="18"/>
          <w:szCs w:val="18"/>
        </w:rPr>
        <w:t>gt3</w:t>
      </w:r>
      <w:r w:rsidRPr="00630A8E">
        <w:rPr>
          <w:rFonts w:ascii="Courier New" w:hAnsi="Courier New" w:cs="Courier New"/>
          <w:b/>
          <w:noProof/>
          <w:color w:val="0000FF"/>
          <w:sz w:val="18"/>
          <w:szCs w:val="18"/>
        </w:rPr>
        <w:t>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remRegBins</w:t>
      </w:r>
      <w:r>
        <w:rPr>
          <w:rFonts w:ascii="Courier New" w:hAnsi="Courier New" w:cs="Courier New"/>
          <w:noProof/>
          <w:sz w:val="18"/>
          <w:szCs w:val="18"/>
        </w:rPr>
        <w:t xml:space="preserve"> = remRegBins </w:t>
      </w:r>
      <w:r w:rsidRPr="008E3194">
        <w:rPr>
          <w:rFonts w:ascii="Courier New" w:hAnsi="Courier New" w:cs="Courier New"/>
          <w:noProof/>
          <w:sz w:val="18"/>
          <w:szCs w:val="18"/>
        </w:rPr>
        <w:t>-</w:t>
      </w:r>
      <w:r>
        <w:rPr>
          <w:rFonts w:ascii="Courier New" w:hAnsi="Courier New" w:cs="Courier New"/>
          <w:noProof/>
          <w:sz w:val="18"/>
          <w:szCs w:val="18"/>
        </w:rPr>
        <w:t xml:space="preserve"> 2</w:t>
      </w:r>
      <w:r w:rsidRPr="008E3194">
        <w:rPr>
          <w:rFonts w:ascii="Courier New" w:hAnsi="Courier New" w:cs="Courier New"/>
          <w:noProof/>
          <w:sz w:val="18"/>
          <w:szCs w:val="18"/>
        </w:rPr>
        <w:br/>
      </w:r>
      <w:r>
        <w:rPr>
          <w:rFonts w:ascii="Courier New" w:hAnsi="Courier New" w:cs="Courier New"/>
          <w:noProof/>
          <w:sz w:val="18"/>
          <w:szCs w:val="18"/>
        </w:rPr>
        <w:t xml:space="preserve">    coeff[k] = coeff[k] + par_flag[k] + 2 * gt3_flag[k]</w:t>
      </w:r>
      <w:r>
        <w:rPr>
          <w:rFonts w:ascii="Courier New" w:hAnsi="Courier New" w:cs="Courier New"/>
          <w:noProof/>
          <w:sz w:val="18"/>
          <w:szCs w:val="18"/>
        </w:rPr>
        <w:br/>
        <w:t xml:space="preserve">  }</w:t>
      </w:r>
      <w:r>
        <w:rPr>
          <w:rFonts w:ascii="Courier New" w:hAnsi="Courier New" w:cs="Courier New"/>
          <w:noProof/>
          <w:sz w:val="18"/>
          <w:szCs w:val="18"/>
        </w:rPr>
        <w:br/>
        <w:t xml:space="preserve">  if( remRegBins &lt; 4 )  {</w:t>
      </w:r>
      <w:r>
        <w:rPr>
          <w:rFonts w:ascii="Courier New" w:hAnsi="Courier New" w:cs="Courier New"/>
          <w:noProof/>
          <w:sz w:val="18"/>
          <w:szCs w:val="18"/>
        </w:rPr>
        <w:br/>
        <w:t xml:space="preserve">    startIdxBypass = k + 1</w:t>
      </w:r>
      <w:r>
        <w:rPr>
          <w:rFonts w:ascii="Courier New" w:hAnsi="Courier New" w:cs="Courier New"/>
          <w:noProof/>
          <w:sz w:val="18"/>
          <w:szCs w:val="18"/>
        </w:rPr>
        <w:br/>
        <w:t xml:space="preserve">  }</w:t>
      </w:r>
      <w:r>
        <w:rPr>
          <w:rFonts w:ascii="Courier New" w:hAnsi="Courier New" w:cs="Courier New"/>
          <w:noProof/>
          <w:sz w:val="18"/>
          <w:szCs w:val="18"/>
        </w:rPr>
        <w:br/>
        <w:t xml:space="preserve">  state = stateTransTable[ state ][ coeff[k] &amp; 1 ]</w:t>
      </w:r>
      <w:r>
        <w:rPr>
          <w:rFonts w:ascii="Courier New" w:hAnsi="Courier New" w:cs="Courier New"/>
          <w:noProof/>
          <w:sz w:val="18"/>
          <w:szCs w:val="18"/>
        </w:rPr>
        <w:br/>
        <w:t>}</w:t>
      </w:r>
    </w:p>
    <w:p w14:paraId="7FCD67D1" w14:textId="77777777" w:rsidR="00CB3509" w:rsidRDefault="00CB3509" w:rsidP="00CB3509">
      <w:pPr>
        <w:rPr>
          <w:rFonts w:ascii="Courier New" w:hAnsi="Courier New" w:cs="Courier New"/>
          <w:noProof/>
          <w:sz w:val="18"/>
          <w:szCs w:val="18"/>
        </w:rPr>
      </w:pPr>
      <w:r w:rsidRPr="006951D1">
        <w:rPr>
          <w:rFonts w:ascii="Courier New" w:hAnsi="Courier New" w:cs="Courier New"/>
          <w:b/>
          <w:noProof/>
          <w:sz w:val="18"/>
          <w:szCs w:val="18"/>
        </w:rPr>
        <w:t>// second pass (</w:t>
      </w:r>
      <w:r>
        <w:rPr>
          <w:rFonts w:ascii="Courier New" w:hAnsi="Courier New" w:cs="Courier New"/>
          <w:b/>
          <w:noProof/>
          <w:sz w:val="18"/>
          <w:szCs w:val="18"/>
        </w:rPr>
        <w:t>bypass</w:t>
      </w:r>
      <w:r w:rsidRPr="006951D1">
        <w:rPr>
          <w:rFonts w:ascii="Courier New" w:hAnsi="Courier New" w:cs="Courier New"/>
          <w:b/>
          <w:noProof/>
          <w:sz w:val="18"/>
          <w:szCs w:val="18"/>
        </w:rPr>
        <w:t xml:space="preserve"> cod</w:t>
      </w:r>
      <w:r>
        <w:rPr>
          <w:rFonts w:ascii="Courier New" w:hAnsi="Courier New" w:cs="Courier New"/>
          <w:b/>
          <w:noProof/>
          <w:sz w:val="18"/>
          <w:szCs w:val="18"/>
        </w:rPr>
        <w:t>ing of remainder</w:t>
      </w:r>
      <w:r w:rsidRPr="006951D1">
        <w:rPr>
          <w:rFonts w:ascii="Courier New" w:hAnsi="Courier New" w:cs="Courier New"/>
          <w:b/>
          <w:noProof/>
          <w:sz w:val="18"/>
          <w:szCs w:val="18"/>
        </w:rPr>
        <w:t>)</w:t>
      </w:r>
      <w:r w:rsidRPr="006951D1">
        <w:rPr>
          <w:rFonts w:ascii="Courier New" w:hAnsi="Courier New" w:cs="Courier New"/>
          <w:b/>
          <w:noProof/>
          <w:sz w:val="18"/>
          <w:szCs w:val="18"/>
        </w:rPr>
        <w:br/>
      </w:r>
      <w:r>
        <w:rPr>
          <w:rFonts w:ascii="Courier New" w:hAnsi="Courier New" w:cs="Courier New"/>
          <w:noProof/>
          <w:sz w:val="18"/>
          <w:szCs w:val="18"/>
        </w:rPr>
        <w:t>for( k = startScanIdx; k &lt; startIdxBypass; k++ )  {</w:t>
      </w:r>
      <w:r>
        <w:rPr>
          <w:rFonts w:ascii="Courier New" w:hAnsi="Courier New" w:cs="Courier New"/>
          <w:noProof/>
          <w:sz w:val="18"/>
          <w:szCs w:val="18"/>
        </w:rPr>
        <w:br/>
        <w:t xml:space="preserve">  if( gt3_flag[k] != 0 )  {</w:t>
      </w:r>
      <w:r>
        <w:rPr>
          <w:rFonts w:ascii="Courier New" w:hAnsi="Courier New" w:cs="Courier New"/>
          <w:noProof/>
          <w:sz w:val="18"/>
          <w:szCs w:val="18"/>
        </w:rPr>
        <w:br/>
        <w:t xml:space="preserve">    decode </w:t>
      </w:r>
      <w:r>
        <w:rPr>
          <w:rFonts w:ascii="Courier New" w:hAnsi="Courier New" w:cs="Courier New"/>
          <w:b/>
          <w:noProof/>
          <w:color w:val="0000FF"/>
          <w:sz w:val="18"/>
          <w:szCs w:val="18"/>
        </w:rPr>
        <w:t>rem</w:t>
      </w:r>
      <w:r w:rsidRPr="00E64826">
        <w:rPr>
          <w:rFonts w:ascii="Courier New" w:hAnsi="Courier New" w:cs="Courier New"/>
          <w:b/>
          <w:noProof/>
          <w:color w:val="0000FF"/>
          <w:sz w:val="18"/>
          <w:szCs w:val="18"/>
        </w:rPr>
        <w:t>[k]</w:t>
      </w:r>
      <w:r>
        <w:rPr>
          <w:rFonts w:ascii="Courier New" w:hAnsi="Courier New" w:cs="Courier New"/>
          <w:noProof/>
          <w:sz w:val="18"/>
          <w:szCs w:val="18"/>
        </w:rPr>
        <w:br/>
        <w:t xml:space="preserve">    coeff[k] = coeff[k] + 2 * rem[k]</w:t>
      </w:r>
      <w:r>
        <w:rPr>
          <w:rFonts w:ascii="Courier New" w:hAnsi="Courier New" w:cs="Courier New"/>
          <w:noProof/>
          <w:sz w:val="18"/>
          <w:szCs w:val="18"/>
        </w:rPr>
        <w:br/>
        <w:t xml:space="preserve">  }</w:t>
      </w:r>
      <w:r>
        <w:rPr>
          <w:rFonts w:ascii="Courier New" w:hAnsi="Courier New" w:cs="Courier New"/>
          <w:noProof/>
          <w:sz w:val="18"/>
          <w:szCs w:val="18"/>
        </w:rPr>
        <w:br/>
        <w:t>}</w:t>
      </w:r>
    </w:p>
    <w:p w14:paraId="0614CB71" w14:textId="77777777" w:rsidR="00CB3509" w:rsidRDefault="00CB3509" w:rsidP="00CB3509">
      <w:pPr>
        <w:rPr>
          <w:rFonts w:ascii="Courier New" w:hAnsi="Courier New" w:cs="Courier New"/>
          <w:noProof/>
          <w:sz w:val="18"/>
          <w:szCs w:val="18"/>
        </w:rPr>
      </w:pPr>
      <w:r w:rsidRPr="00B22BC1">
        <w:rPr>
          <w:rFonts w:ascii="Courier New" w:hAnsi="Courier New" w:cs="Courier New"/>
          <w:b/>
          <w:noProof/>
          <w:sz w:val="18"/>
          <w:szCs w:val="18"/>
        </w:rPr>
        <w:t xml:space="preserve">// </w:t>
      </w:r>
      <w:r>
        <w:rPr>
          <w:rFonts w:ascii="Courier New" w:hAnsi="Courier New" w:cs="Courier New"/>
          <w:b/>
          <w:noProof/>
          <w:sz w:val="18"/>
          <w:szCs w:val="18"/>
        </w:rPr>
        <w:t>third</w:t>
      </w:r>
      <w:r w:rsidRPr="00B22BC1">
        <w:rPr>
          <w:rFonts w:ascii="Courier New" w:hAnsi="Courier New" w:cs="Courier New"/>
          <w:b/>
          <w:noProof/>
          <w:sz w:val="18"/>
          <w:szCs w:val="18"/>
        </w:rPr>
        <w:t xml:space="preserve"> pass (bypass coding of </w:t>
      </w:r>
      <w:r>
        <w:rPr>
          <w:rFonts w:ascii="Courier New" w:hAnsi="Courier New" w:cs="Courier New"/>
          <w:b/>
          <w:noProof/>
          <w:sz w:val="18"/>
          <w:szCs w:val="18"/>
        </w:rPr>
        <w:t>absolute levels</w:t>
      </w:r>
      <w:r w:rsidRPr="00B22BC1">
        <w:rPr>
          <w:rFonts w:ascii="Courier New" w:hAnsi="Courier New" w:cs="Courier New"/>
          <w:b/>
          <w:noProof/>
          <w:sz w:val="18"/>
          <w:szCs w:val="18"/>
        </w:rPr>
        <w:t>)</w:t>
      </w:r>
      <w:r>
        <w:rPr>
          <w:rFonts w:ascii="Courier New" w:hAnsi="Courier New" w:cs="Courier New"/>
          <w:noProof/>
          <w:sz w:val="18"/>
          <w:szCs w:val="18"/>
        </w:rPr>
        <w:br/>
        <w:t>for( k = startIdxBypass; k &lt;= endScanIdx; k++ )  {</w:t>
      </w:r>
      <w:r>
        <w:rPr>
          <w:rFonts w:ascii="Courier New" w:hAnsi="Courier New" w:cs="Courier New"/>
          <w:noProof/>
          <w:sz w:val="18"/>
          <w:szCs w:val="18"/>
        </w:rPr>
        <w:br/>
        <w:t xml:space="preserve">  derive pos0</w:t>
      </w:r>
      <w:r>
        <w:rPr>
          <w:rFonts w:ascii="Courier New" w:hAnsi="Courier New" w:cs="Courier New"/>
          <w:noProof/>
          <w:sz w:val="18"/>
          <w:szCs w:val="18"/>
        </w:rPr>
        <w:br/>
        <w:t xml:space="preserve">  decode </w:t>
      </w:r>
      <w:r>
        <w:rPr>
          <w:rFonts w:ascii="Courier New" w:hAnsi="Courier New" w:cs="Courier New"/>
          <w:b/>
          <w:noProof/>
          <w:color w:val="0000FF"/>
          <w:sz w:val="18"/>
          <w:szCs w:val="18"/>
        </w:rPr>
        <w:t>abs_level</w:t>
      </w:r>
      <w:r w:rsidRPr="007107AE">
        <w:rPr>
          <w:rFonts w:ascii="Courier New" w:hAnsi="Courier New" w:cs="Courier New"/>
          <w:b/>
          <w:noProof/>
          <w:color w:val="0000FF"/>
          <w:sz w:val="18"/>
          <w:szCs w:val="18"/>
        </w:rPr>
        <w:t>[k]</w:t>
      </w:r>
      <w:r>
        <w:rPr>
          <w:rFonts w:ascii="Courier New" w:hAnsi="Courier New" w:cs="Courier New"/>
          <w:noProof/>
          <w:sz w:val="18"/>
          <w:szCs w:val="18"/>
        </w:rPr>
        <w:br/>
        <w:t xml:space="preserve">  if( abs_level[k] == pos0 )</w:t>
      </w:r>
      <w:r>
        <w:rPr>
          <w:rFonts w:ascii="Courier New" w:hAnsi="Courier New" w:cs="Courier New"/>
          <w:noProof/>
          <w:sz w:val="18"/>
          <w:szCs w:val="18"/>
        </w:rPr>
        <w:br/>
        <w:t xml:space="preserve">    coeff[k] = 0</w:t>
      </w:r>
      <w:r>
        <w:rPr>
          <w:rFonts w:ascii="Courier New" w:hAnsi="Courier New" w:cs="Courier New"/>
          <w:noProof/>
          <w:sz w:val="18"/>
          <w:szCs w:val="18"/>
        </w:rPr>
        <w:br/>
        <w:t xml:space="preserve">  else if ( abs_level[k] &lt; pos0)</w:t>
      </w:r>
      <w:r>
        <w:rPr>
          <w:rFonts w:ascii="Courier New" w:hAnsi="Courier New" w:cs="Courier New"/>
          <w:noProof/>
          <w:sz w:val="18"/>
          <w:szCs w:val="18"/>
        </w:rPr>
        <w:br/>
        <w:t xml:space="preserve">    coeff[k] = abs_level[k] + 1</w:t>
      </w:r>
      <w:r>
        <w:rPr>
          <w:rFonts w:ascii="Courier New" w:hAnsi="Courier New" w:cs="Courier New"/>
          <w:noProof/>
          <w:sz w:val="18"/>
          <w:szCs w:val="18"/>
        </w:rPr>
        <w:br/>
        <w:t xml:space="preserve">  else</w:t>
      </w:r>
      <w:r>
        <w:rPr>
          <w:rFonts w:ascii="Courier New" w:hAnsi="Courier New" w:cs="Courier New"/>
          <w:noProof/>
          <w:sz w:val="18"/>
          <w:szCs w:val="18"/>
        </w:rPr>
        <w:br/>
        <w:t xml:space="preserve">    coeff[k] = abs_level[k] </w:t>
      </w:r>
      <w:r>
        <w:rPr>
          <w:rFonts w:ascii="Courier New" w:hAnsi="Courier New" w:cs="Courier New"/>
          <w:noProof/>
          <w:sz w:val="18"/>
          <w:szCs w:val="18"/>
        </w:rPr>
        <w:br/>
        <w:t xml:space="preserve">  state = stateTransTable[ state ][ coeff[k] &amp; 1 ]</w:t>
      </w:r>
      <w:r>
        <w:rPr>
          <w:rFonts w:ascii="Courier New" w:hAnsi="Courier New" w:cs="Courier New"/>
          <w:noProof/>
          <w:sz w:val="18"/>
          <w:szCs w:val="18"/>
        </w:rPr>
        <w:br/>
        <w:t>}</w:t>
      </w:r>
    </w:p>
    <w:p w14:paraId="66CD741B" w14:textId="77777777" w:rsidR="00CB3509" w:rsidRDefault="00CB3509" w:rsidP="00CB3509">
      <w:pPr>
        <w:rPr>
          <w:rFonts w:ascii="Courier New" w:hAnsi="Courier New" w:cs="Courier New"/>
          <w:noProof/>
          <w:sz w:val="18"/>
          <w:szCs w:val="18"/>
        </w:rPr>
      </w:pPr>
      <w:r w:rsidRPr="00B22BC1">
        <w:rPr>
          <w:rFonts w:ascii="Courier New" w:hAnsi="Courier New" w:cs="Courier New"/>
          <w:b/>
          <w:noProof/>
          <w:sz w:val="18"/>
          <w:szCs w:val="18"/>
        </w:rPr>
        <w:t xml:space="preserve">// </w:t>
      </w:r>
      <w:r>
        <w:rPr>
          <w:rFonts w:ascii="Courier New" w:hAnsi="Courier New" w:cs="Courier New"/>
          <w:b/>
          <w:noProof/>
          <w:sz w:val="18"/>
          <w:szCs w:val="18"/>
        </w:rPr>
        <w:t>fourth</w:t>
      </w:r>
      <w:r w:rsidRPr="00B22BC1">
        <w:rPr>
          <w:rFonts w:ascii="Courier New" w:hAnsi="Courier New" w:cs="Courier New"/>
          <w:b/>
          <w:noProof/>
          <w:sz w:val="18"/>
          <w:szCs w:val="18"/>
        </w:rPr>
        <w:t xml:space="preserve"> pass (bypass coding of </w:t>
      </w:r>
      <w:r>
        <w:rPr>
          <w:rFonts w:ascii="Courier New" w:hAnsi="Courier New" w:cs="Courier New"/>
          <w:b/>
          <w:noProof/>
          <w:sz w:val="18"/>
          <w:szCs w:val="18"/>
        </w:rPr>
        <w:t>signs</w:t>
      </w:r>
      <w:r w:rsidRPr="00B22BC1">
        <w:rPr>
          <w:rFonts w:ascii="Courier New" w:hAnsi="Courier New" w:cs="Courier New"/>
          <w:b/>
          <w:noProof/>
          <w:sz w:val="18"/>
          <w:szCs w:val="18"/>
        </w:rPr>
        <w:t>)</w:t>
      </w:r>
      <w:r>
        <w:rPr>
          <w:rFonts w:ascii="Courier New" w:hAnsi="Courier New" w:cs="Courier New"/>
          <w:noProof/>
          <w:sz w:val="18"/>
          <w:szCs w:val="18"/>
        </w:rPr>
        <w:br/>
        <w:t>for( k = startScanIdx; k &lt;= endScanIdx; k++ )  {</w:t>
      </w:r>
      <w:r>
        <w:rPr>
          <w:rFonts w:ascii="Courier New" w:hAnsi="Courier New" w:cs="Courier New"/>
          <w:noProof/>
          <w:sz w:val="18"/>
          <w:szCs w:val="18"/>
        </w:rPr>
        <w:br/>
        <w:t xml:space="preserve">  if( coeff[k] != 0 )  {</w:t>
      </w:r>
      <w:r>
        <w:rPr>
          <w:rFonts w:ascii="Courier New" w:hAnsi="Courier New" w:cs="Courier New"/>
          <w:noProof/>
          <w:sz w:val="18"/>
          <w:szCs w:val="18"/>
        </w:rPr>
        <w:br/>
        <w:t xml:space="preserve">    decode </w:t>
      </w:r>
      <w:r>
        <w:rPr>
          <w:rFonts w:ascii="Courier New" w:hAnsi="Courier New" w:cs="Courier New"/>
          <w:b/>
          <w:noProof/>
          <w:color w:val="0000FF"/>
          <w:sz w:val="18"/>
          <w:szCs w:val="18"/>
        </w:rPr>
        <w:t>sign_flag</w:t>
      </w:r>
      <w:r w:rsidRPr="007107AE">
        <w:rPr>
          <w:rFonts w:ascii="Courier New" w:hAnsi="Courier New" w:cs="Courier New"/>
          <w:b/>
          <w:noProof/>
          <w:color w:val="0000FF"/>
          <w:sz w:val="18"/>
          <w:szCs w:val="18"/>
        </w:rPr>
        <w:t>[k]</w:t>
      </w:r>
      <w:r>
        <w:rPr>
          <w:rFonts w:ascii="Courier New" w:hAnsi="Courier New" w:cs="Courier New"/>
          <w:noProof/>
          <w:sz w:val="18"/>
          <w:szCs w:val="18"/>
        </w:rPr>
        <w:br/>
        <w:t xml:space="preserve">    if( sign_flag[k] == 1 )</w:t>
      </w:r>
      <w:r>
        <w:rPr>
          <w:rFonts w:ascii="Courier New" w:hAnsi="Courier New" w:cs="Courier New"/>
          <w:noProof/>
          <w:sz w:val="18"/>
          <w:szCs w:val="18"/>
        </w:rPr>
        <w:br/>
        <w:t xml:space="preserve">       coeff[k] = -coeff[k]</w:t>
      </w:r>
      <w:r>
        <w:rPr>
          <w:rFonts w:ascii="Courier New" w:hAnsi="Courier New" w:cs="Courier New"/>
          <w:noProof/>
          <w:sz w:val="18"/>
          <w:szCs w:val="18"/>
        </w:rPr>
        <w:br/>
        <w:t xml:space="preserve">  }</w:t>
      </w:r>
      <w:r>
        <w:rPr>
          <w:rFonts w:ascii="Courier New" w:hAnsi="Courier New" w:cs="Courier New"/>
          <w:noProof/>
          <w:sz w:val="18"/>
          <w:szCs w:val="18"/>
        </w:rPr>
        <w:br/>
        <w:t>}</w:t>
      </w:r>
    </w:p>
    <w:p w14:paraId="67407F69" w14:textId="0E86540B" w:rsidR="00CB3509" w:rsidRDefault="00CB3509" w:rsidP="008B2E3D">
      <w:pPr>
        <w:rPr>
          <w:lang w:eastAsia="zh-CN"/>
        </w:rPr>
      </w:pPr>
    </w:p>
    <w:p w14:paraId="5252EF14" w14:textId="281BFC40" w:rsidR="00CB3509" w:rsidRDefault="00D11BC1" w:rsidP="00D11BC1">
      <w:pPr>
        <w:pStyle w:val="Heading2"/>
        <w:rPr>
          <w:lang w:eastAsia="zh-CN"/>
        </w:rPr>
      </w:pPr>
      <w:r>
        <w:rPr>
          <w:lang w:eastAsia="zh-CN"/>
        </w:rPr>
        <w:lastRenderedPageBreak/>
        <w:t>Context Modelling</w:t>
      </w:r>
    </w:p>
    <w:p w14:paraId="1270CD46" w14:textId="6FBBA38E" w:rsidR="00CB3509" w:rsidRDefault="003229BC" w:rsidP="008B2E3D">
      <w:pPr>
        <w:rPr>
          <w:lang w:eastAsia="zh-CN"/>
        </w:rPr>
      </w:pPr>
      <w:r>
        <w:rPr>
          <w:lang w:eastAsia="zh-CN"/>
        </w:rPr>
        <w:t xml:space="preserve">For the flags </w:t>
      </w:r>
      <w:proofErr w:type="spellStart"/>
      <w:r>
        <w:rPr>
          <w:lang w:eastAsia="zh-CN"/>
        </w:rPr>
        <w:t>sig_flag</w:t>
      </w:r>
      <w:proofErr w:type="spellEnd"/>
      <w:r>
        <w:rPr>
          <w:lang w:eastAsia="zh-CN"/>
        </w:rPr>
        <w:t xml:space="preserve">, gt1_flag, </w:t>
      </w:r>
      <w:proofErr w:type="spellStart"/>
      <w:r>
        <w:rPr>
          <w:lang w:eastAsia="zh-CN"/>
        </w:rPr>
        <w:t>par_flag</w:t>
      </w:r>
      <w:proofErr w:type="spellEnd"/>
      <w:r>
        <w:rPr>
          <w:lang w:eastAsia="zh-CN"/>
        </w:rPr>
        <w:t>, and gt3_flag, the same context modelling as in VTM-6 is used. Also, the remainder and the bypass-coded absolute levels are coded in the same way as in VTM-6.</w:t>
      </w:r>
    </w:p>
    <w:p w14:paraId="6641C984" w14:textId="6A6A0790" w:rsidR="00CB3509" w:rsidRDefault="003229BC" w:rsidP="008B2E3D">
      <w:pPr>
        <w:rPr>
          <w:lang w:eastAsia="zh-CN"/>
        </w:rPr>
      </w:pPr>
      <w:r>
        <w:rPr>
          <w:lang w:eastAsia="zh-CN"/>
        </w:rPr>
        <w:t xml:space="preserve">For the new bins of the second </w:t>
      </w:r>
      <w:proofErr w:type="spellStart"/>
      <w:r>
        <w:rPr>
          <w:lang w:eastAsia="zh-CN"/>
        </w:rPr>
        <w:t>binarization</w:t>
      </w:r>
      <w:proofErr w:type="spellEnd"/>
      <w:r>
        <w:rPr>
          <w:lang w:eastAsia="zh-CN"/>
        </w:rPr>
        <w:t xml:space="preserve"> eq1_flag and gt1b_flag, the context modelling is similar to that of the </w:t>
      </w:r>
      <w:proofErr w:type="spellStart"/>
      <w:r>
        <w:rPr>
          <w:lang w:eastAsia="zh-CN"/>
        </w:rPr>
        <w:t>sig_flag</w:t>
      </w:r>
      <w:proofErr w:type="spellEnd"/>
      <w:r>
        <w:rPr>
          <w:lang w:eastAsia="zh-CN"/>
        </w:rPr>
        <w:t>.</w:t>
      </w:r>
    </w:p>
    <w:p w14:paraId="00B11FD2" w14:textId="0602EC14" w:rsidR="003229BC" w:rsidRDefault="003229BC" w:rsidP="008B2E3D">
      <w:pPr>
        <w:rPr>
          <w:lang w:eastAsia="zh-CN"/>
        </w:rPr>
      </w:pPr>
      <w:r>
        <w:rPr>
          <w:lang w:eastAsia="zh-CN"/>
        </w:rPr>
        <w:t>The con</w:t>
      </w:r>
      <w:r w:rsidR="000E74ED">
        <w:rPr>
          <w:lang w:eastAsia="zh-CN"/>
        </w:rPr>
        <w:t>text of the eq1_flag depends on</w:t>
      </w:r>
    </w:p>
    <w:p w14:paraId="39277975" w14:textId="3CDB9354" w:rsidR="000E74ED" w:rsidRDefault="000E74ED" w:rsidP="000E74ED">
      <w:pPr>
        <w:pStyle w:val="ListParagraph"/>
        <w:numPr>
          <w:ilvl w:val="0"/>
          <w:numId w:val="46"/>
        </w:numPr>
        <w:rPr>
          <w:lang w:eastAsia="zh-CN"/>
        </w:rPr>
      </w:pPr>
      <w:r>
        <w:rPr>
          <w:lang w:eastAsia="zh-CN"/>
        </w:rPr>
        <w:t xml:space="preserve">whether we code a </w:t>
      </w:r>
      <w:proofErr w:type="spellStart"/>
      <w:r>
        <w:rPr>
          <w:lang w:eastAsia="zh-CN"/>
        </w:rPr>
        <w:t>luma</w:t>
      </w:r>
      <w:proofErr w:type="spellEnd"/>
      <w:r>
        <w:rPr>
          <w:lang w:eastAsia="zh-CN"/>
        </w:rPr>
        <w:t xml:space="preserve"> or </w:t>
      </w:r>
      <w:proofErr w:type="spellStart"/>
      <w:r>
        <w:rPr>
          <w:lang w:eastAsia="zh-CN"/>
        </w:rPr>
        <w:t>chroma</w:t>
      </w:r>
      <w:proofErr w:type="spellEnd"/>
      <w:r>
        <w:rPr>
          <w:lang w:eastAsia="zh-CN"/>
        </w:rPr>
        <w:t xml:space="preserve"> block (same as for </w:t>
      </w:r>
      <w:proofErr w:type="spellStart"/>
      <w:r>
        <w:rPr>
          <w:lang w:eastAsia="zh-CN"/>
        </w:rPr>
        <w:t>sig_flag</w:t>
      </w:r>
      <w:proofErr w:type="spellEnd"/>
      <w:r>
        <w:rPr>
          <w:lang w:eastAsia="zh-CN"/>
        </w:rPr>
        <w:t xml:space="preserve"> in VTM-6),</w:t>
      </w:r>
    </w:p>
    <w:p w14:paraId="4EAFD6D4" w14:textId="1D82A2B2" w:rsidR="000E74ED" w:rsidRDefault="000E74ED" w:rsidP="000E74ED">
      <w:pPr>
        <w:pStyle w:val="ListParagraph"/>
        <w:numPr>
          <w:ilvl w:val="0"/>
          <w:numId w:val="46"/>
        </w:numPr>
        <w:rPr>
          <w:lang w:eastAsia="zh-CN"/>
        </w:rPr>
      </w:pPr>
      <w:r>
        <w:rPr>
          <w:lang w:eastAsia="zh-CN"/>
        </w:rPr>
        <w:t xml:space="preserve">the quantization state (same as for </w:t>
      </w:r>
      <w:proofErr w:type="spellStart"/>
      <w:r>
        <w:rPr>
          <w:lang w:eastAsia="zh-CN"/>
        </w:rPr>
        <w:t>sig_flag</w:t>
      </w:r>
      <w:proofErr w:type="spellEnd"/>
      <w:r>
        <w:rPr>
          <w:lang w:eastAsia="zh-CN"/>
        </w:rPr>
        <w:t xml:space="preserve"> in VTM-6);</w:t>
      </w:r>
    </w:p>
    <w:p w14:paraId="37A83C8A" w14:textId="548CC7D4" w:rsidR="000E74ED" w:rsidRDefault="000E74ED" w:rsidP="000E74ED">
      <w:pPr>
        <w:pStyle w:val="ListParagraph"/>
        <w:numPr>
          <w:ilvl w:val="0"/>
          <w:numId w:val="46"/>
        </w:numPr>
        <w:rPr>
          <w:lang w:eastAsia="zh-CN"/>
        </w:rPr>
      </w:pPr>
      <w:r>
        <w:rPr>
          <w:lang w:eastAsia="zh-CN"/>
        </w:rPr>
        <w:t xml:space="preserve">the diagonal class  (same as for </w:t>
      </w:r>
      <w:proofErr w:type="spellStart"/>
      <w:r>
        <w:rPr>
          <w:lang w:eastAsia="zh-CN"/>
        </w:rPr>
        <w:t>sig_flag</w:t>
      </w:r>
      <w:proofErr w:type="spellEnd"/>
      <w:r>
        <w:rPr>
          <w:lang w:eastAsia="zh-CN"/>
        </w:rPr>
        <w:t xml:space="preserve"> in VTM-6);</w:t>
      </w:r>
    </w:p>
    <w:p w14:paraId="37DAF6E5" w14:textId="5A03112A" w:rsidR="000E74ED" w:rsidRDefault="000E74ED" w:rsidP="000E74ED">
      <w:pPr>
        <w:pStyle w:val="ListParagraph"/>
        <w:numPr>
          <w:ilvl w:val="0"/>
          <w:numId w:val="46"/>
        </w:numPr>
        <w:rPr>
          <w:lang w:eastAsia="zh-CN"/>
        </w:rPr>
      </w:pPr>
      <w:proofErr w:type="gramStart"/>
      <w:r>
        <w:rPr>
          <w:lang w:eastAsia="zh-CN"/>
        </w:rPr>
        <w:t>the</w:t>
      </w:r>
      <w:proofErr w:type="gramEnd"/>
      <w:r>
        <w:rPr>
          <w:lang w:eastAsia="zh-CN"/>
        </w:rPr>
        <w:t xml:space="preserve"> sum of partially reconstructed absolute values inside local template (same as for </w:t>
      </w:r>
      <w:proofErr w:type="spellStart"/>
      <w:r>
        <w:rPr>
          <w:lang w:eastAsia="zh-CN"/>
        </w:rPr>
        <w:t>sig_flag</w:t>
      </w:r>
      <w:proofErr w:type="spellEnd"/>
      <w:r>
        <w:rPr>
          <w:lang w:eastAsia="zh-CN"/>
        </w:rPr>
        <w:t xml:space="preserve"> in VTM-6).</w:t>
      </w:r>
    </w:p>
    <w:p w14:paraId="03F595B4" w14:textId="318FADA6" w:rsidR="00CB3509" w:rsidRDefault="000E74ED" w:rsidP="008B2E3D">
      <w:pPr>
        <w:rPr>
          <w:lang w:eastAsia="zh-CN"/>
        </w:rPr>
      </w:pPr>
      <w:r>
        <w:rPr>
          <w:lang w:eastAsia="zh-CN"/>
        </w:rPr>
        <w:t>The context for the gt1b_flag depends on</w:t>
      </w:r>
    </w:p>
    <w:p w14:paraId="73C317BD" w14:textId="77777777" w:rsidR="000E74ED" w:rsidRDefault="000E74ED" w:rsidP="000E74ED">
      <w:pPr>
        <w:pStyle w:val="ListParagraph"/>
        <w:numPr>
          <w:ilvl w:val="0"/>
          <w:numId w:val="46"/>
        </w:numPr>
        <w:rPr>
          <w:lang w:eastAsia="zh-CN"/>
        </w:rPr>
      </w:pPr>
      <w:r>
        <w:rPr>
          <w:lang w:eastAsia="zh-CN"/>
        </w:rPr>
        <w:t xml:space="preserve">whether we code a </w:t>
      </w:r>
      <w:proofErr w:type="spellStart"/>
      <w:r>
        <w:rPr>
          <w:lang w:eastAsia="zh-CN"/>
        </w:rPr>
        <w:t>luma</w:t>
      </w:r>
      <w:proofErr w:type="spellEnd"/>
      <w:r>
        <w:rPr>
          <w:lang w:eastAsia="zh-CN"/>
        </w:rPr>
        <w:t xml:space="preserve"> or </w:t>
      </w:r>
      <w:proofErr w:type="spellStart"/>
      <w:r>
        <w:rPr>
          <w:lang w:eastAsia="zh-CN"/>
        </w:rPr>
        <w:t>chroma</w:t>
      </w:r>
      <w:proofErr w:type="spellEnd"/>
      <w:r>
        <w:rPr>
          <w:lang w:eastAsia="zh-CN"/>
        </w:rPr>
        <w:t xml:space="preserve"> block (same as for </w:t>
      </w:r>
      <w:proofErr w:type="spellStart"/>
      <w:r>
        <w:rPr>
          <w:lang w:eastAsia="zh-CN"/>
        </w:rPr>
        <w:t>sig_flag</w:t>
      </w:r>
      <w:proofErr w:type="spellEnd"/>
      <w:r>
        <w:rPr>
          <w:lang w:eastAsia="zh-CN"/>
        </w:rPr>
        <w:t xml:space="preserve"> in VTM-6),</w:t>
      </w:r>
    </w:p>
    <w:p w14:paraId="2EF81AE1" w14:textId="77777777" w:rsidR="000E74ED" w:rsidRDefault="000E74ED" w:rsidP="000E74ED">
      <w:pPr>
        <w:pStyle w:val="ListParagraph"/>
        <w:numPr>
          <w:ilvl w:val="0"/>
          <w:numId w:val="46"/>
        </w:numPr>
        <w:rPr>
          <w:lang w:eastAsia="zh-CN"/>
        </w:rPr>
      </w:pPr>
      <w:r>
        <w:rPr>
          <w:lang w:eastAsia="zh-CN"/>
        </w:rPr>
        <w:t xml:space="preserve">the diagonal class  (same as for </w:t>
      </w:r>
      <w:proofErr w:type="spellStart"/>
      <w:r>
        <w:rPr>
          <w:lang w:eastAsia="zh-CN"/>
        </w:rPr>
        <w:t>sig_flag</w:t>
      </w:r>
      <w:proofErr w:type="spellEnd"/>
      <w:r>
        <w:rPr>
          <w:lang w:eastAsia="zh-CN"/>
        </w:rPr>
        <w:t xml:space="preserve"> in VTM-6);</w:t>
      </w:r>
    </w:p>
    <w:p w14:paraId="7F2C0359" w14:textId="77777777" w:rsidR="000E74ED" w:rsidRDefault="000E74ED" w:rsidP="000E74ED">
      <w:pPr>
        <w:pStyle w:val="ListParagraph"/>
        <w:numPr>
          <w:ilvl w:val="0"/>
          <w:numId w:val="46"/>
        </w:numPr>
        <w:rPr>
          <w:lang w:eastAsia="zh-CN"/>
        </w:rPr>
      </w:pPr>
      <w:proofErr w:type="gramStart"/>
      <w:r>
        <w:rPr>
          <w:lang w:eastAsia="zh-CN"/>
        </w:rPr>
        <w:t>the</w:t>
      </w:r>
      <w:proofErr w:type="gramEnd"/>
      <w:r>
        <w:rPr>
          <w:lang w:eastAsia="zh-CN"/>
        </w:rPr>
        <w:t xml:space="preserve"> sum of partially reconstructed absolute values inside local template (same as for </w:t>
      </w:r>
      <w:proofErr w:type="spellStart"/>
      <w:r>
        <w:rPr>
          <w:lang w:eastAsia="zh-CN"/>
        </w:rPr>
        <w:t>sig_flag</w:t>
      </w:r>
      <w:proofErr w:type="spellEnd"/>
      <w:r>
        <w:rPr>
          <w:lang w:eastAsia="zh-CN"/>
        </w:rPr>
        <w:t xml:space="preserve"> in VTM-6).</w:t>
      </w:r>
    </w:p>
    <w:p w14:paraId="70059696" w14:textId="7E7214DE" w:rsidR="000E74ED" w:rsidRDefault="000E74ED" w:rsidP="008B2E3D">
      <w:pPr>
        <w:rPr>
          <w:lang w:eastAsia="zh-CN"/>
        </w:rPr>
      </w:pPr>
      <w:r>
        <w:rPr>
          <w:lang w:eastAsia="zh-CN"/>
        </w:rPr>
        <w:t>The context for the gt1b_flag does not depend on the quantization state.</w:t>
      </w:r>
    </w:p>
    <w:p w14:paraId="799789E6" w14:textId="6D013711" w:rsidR="000E74ED" w:rsidRDefault="000E74ED" w:rsidP="008B2E3D">
      <w:pPr>
        <w:rPr>
          <w:lang w:eastAsia="zh-CN"/>
        </w:rPr>
      </w:pPr>
      <w:r>
        <w:rPr>
          <w:lang w:eastAsia="zh-CN"/>
        </w:rPr>
        <w:t xml:space="preserve">In both variants, the number of additional contexts for the eq1_flag is identical to the number of no longer used contexts for the </w:t>
      </w:r>
      <w:proofErr w:type="spellStart"/>
      <w:r>
        <w:rPr>
          <w:lang w:eastAsia="zh-CN"/>
        </w:rPr>
        <w:t>sig_flag</w:t>
      </w:r>
      <w:proofErr w:type="spellEnd"/>
      <w:r>
        <w:rPr>
          <w:lang w:eastAsia="zh-CN"/>
        </w:rPr>
        <w:t xml:space="preserve">. For the gt1b_flag, </w:t>
      </w:r>
      <w:del w:id="30" w:author="v2" w:date="2019-09-30T20:53:00Z">
        <w:r w:rsidDel="00AB6A3E">
          <w:rPr>
            <w:lang w:eastAsia="zh-CN"/>
          </w:rPr>
          <w:delText>3</w:delText>
        </w:r>
      </w:del>
      <w:ins w:id="31" w:author="v2" w:date="2019-09-30T20:53:00Z">
        <w:r w:rsidR="00AB6A3E">
          <w:rPr>
            <w:lang w:eastAsia="zh-CN"/>
          </w:rPr>
          <w:t>2</w:t>
        </w:r>
      </w:ins>
      <w:r>
        <w:rPr>
          <w:lang w:eastAsia="zh-CN"/>
        </w:rPr>
        <w:t xml:space="preserve">0 additional context </w:t>
      </w:r>
      <w:del w:id="32" w:author="v2" w:date="2019-09-30T20:54:00Z">
        <w:r w:rsidDel="00AB6A3E">
          <w:rPr>
            <w:lang w:eastAsia="zh-CN"/>
          </w:rPr>
          <w:delText xml:space="preserve">are required </w:delText>
        </w:r>
      </w:del>
      <w:r>
        <w:rPr>
          <w:lang w:eastAsia="zh-CN"/>
        </w:rPr>
        <w:t xml:space="preserve">(12 for </w:t>
      </w:r>
      <w:proofErr w:type="spellStart"/>
      <w:r>
        <w:rPr>
          <w:lang w:eastAsia="zh-CN"/>
        </w:rPr>
        <w:t>luma</w:t>
      </w:r>
      <w:proofErr w:type="spellEnd"/>
      <w:r>
        <w:rPr>
          <w:lang w:eastAsia="zh-CN"/>
        </w:rPr>
        <w:t xml:space="preserve"> and 8 for </w:t>
      </w:r>
      <w:proofErr w:type="spellStart"/>
      <w:r>
        <w:rPr>
          <w:lang w:eastAsia="zh-CN"/>
        </w:rPr>
        <w:t>chroma</w:t>
      </w:r>
      <w:proofErr w:type="spellEnd"/>
      <w:r>
        <w:rPr>
          <w:lang w:eastAsia="zh-CN"/>
        </w:rPr>
        <w:t>)</w:t>
      </w:r>
      <w:ins w:id="33" w:author="v2" w:date="2019-09-30T20:53:00Z">
        <w:r w:rsidR="00AB6A3E">
          <w:rPr>
            <w:lang w:eastAsia="zh-CN"/>
          </w:rPr>
          <w:t xml:space="preserve"> </w:t>
        </w:r>
      </w:ins>
      <w:ins w:id="34" w:author="v2" w:date="2019-09-30T20:54:00Z">
        <w:r w:rsidR="00AB6A3E">
          <w:rPr>
            <w:lang w:eastAsia="zh-CN"/>
          </w:rPr>
          <w:t xml:space="preserve">are required </w:t>
        </w:r>
      </w:ins>
      <w:ins w:id="35" w:author="v2" w:date="2019-09-30T20:53:00Z">
        <w:r w:rsidR="00AB6A3E">
          <w:rPr>
            <w:lang w:eastAsia="zh-CN"/>
          </w:rPr>
          <w:t>for variant A</w:t>
        </w:r>
      </w:ins>
      <w:ins w:id="36" w:author="v2" w:date="2019-09-30T20:54:00Z">
        <w:r w:rsidR="00AB6A3E">
          <w:rPr>
            <w:lang w:eastAsia="zh-CN"/>
          </w:rPr>
          <w:t>,</w:t>
        </w:r>
      </w:ins>
      <w:ins w:id="37" w:author="v2" w:date="2019-09-30T20:53:00Z">
        <w:r w:rsidR="00AB6A3E">
          <w:rPr>
            <w:lang w:eastAsia="zh-CN"/>
          </w:rPr>
          <w:t xml:space="preserve"> and </w:t>
        </w:r>
      </w:ins>
      <w:ins w:id="38" w:author="v2" w:date="2019-09-30T20:54:00Z">
        <w:r w:rsidR="00AB6A3E">
          <w:rPr>
            <w:lang w:eastAsia="zh-CN"/>
          </w:rPr>
          <w:t>15 additional context (</w:t>
        </w:r>
        <w:r w:rsidR="00150228">
          <w:rPr>
            <w:lang w:eastAsia="zh-CN"/>
          </w:rPr>
          <w:t>9</w:t>
        </w:r>
        <w:r w:rsidR="00AB6A3E">
          <w:rPr>
            <w:lang w:eastAsia="zh-CN"/>
          </w:rPr>
          <w:t xml:space="preserve"> for </w:t>
        </w:r>
        <w:proofErr w:type="spellStart"/>
        <w:r w:rsidR="00AB6A3E">
          <w:rPr>
            <w:lang w:eastAsia="zh-CN"/>
          </w:rPr>
          <w:t>luma</w:t>
        </w:r>
        <w:proofErr w:type="spellEnd"/>
        <w:r w:rsidR="00AB6A3E">
          <w:rPr>
            <w:lang w:eastAsia="zh-CN"/>
          </w:rPr>
          <w:t xml:space="preserve"> and 6 for </w:t>
        </w:r>
        <w:proofErr w:type="spellStart"/>
        <w:r w:rsidR="00AB6A3E">
          <w:rPr>
            <w:lang w:eastAsia="zh-CN"/>
          </w:rPr>
          <w:t>chroma</w:t>
        </w:r>
        <w:proofErr w:type="spellEnd"/>
        <w:r w:rsidR="00AB6A3E">
          <w:rPr>
            <w:lang w:eastAsia="zh-CN"/>
          </w:rPr>
          <w:t>)</w:t>
        </w:r>
        <w:r w:rsidR="00AB6A3E" w:rsidRPr="00AB6A3E">
          <w:rPr>
            <w:lang w:eastAsia="zh-CN"/>
          </w:rPr>
          <w:t xml:space="preserve"> </w:t>
        </w:r>
        <w:r w:rsidR="00AB6A3E">
          <w:rPr>
            <w:lang w:eastAsia="zh-CN"/>
          </w:rPr>
          <w:t>are required for variant B</w:t>
        </w:r>
      </w:ins>
      <w:r>
        <w:rPr>
          <w:lang w:eastAsia="zh-CN"/>
        </w:rPr>
        <w:t xml:space="preserve">. Hence, in total </w:t>
      </w:r>
      <w:del w:id="39" w:author="v2" w:date="2019-09-30T20:55:00Z">
        <w:r w:rsidDel="00150228">
          <w:rPr>
            <w:lang w:eastAsia="zh-CN"/>
          </w:rPr>
          <w:delText>3</w:delText>
        </w:r>
      </w:del>
      <w:ins w:id="40" w:author="v2" w:date="2019-09-30T20:55:00Z">
        <w:r w:rsidR="00150228">
          <w:rPr>
            <w:lang w:eastAsia="zh-CN"/>
          </w:rPr>
          <w:t>2</w:t>
        </w:r>
      </w:ins>
      <w:r>
        <w:rPr>
          <w:lang w:eastAsia="zh-CN"/>
        </w:rPr>
        <w:t>0 additional contexts are introduced</w:t>
      </w:r>
      <w:ins w:id="41" w:author="v2" w:date="2019-09-30T20:55:00Z">
        <w:r w:rsidR="00150228">
          <w:rPr>
            <w:lang w:eastAsia="zh-CN"/>
          </w:rPr>
          <w:t xml:space="preserve"> for variant A and 15 additional context are introduced for variant B</w:t>
        </w:r>
      </w:ins>
      <w:r>
        <w:rPr>
          <w:lang w:eastAsia="zh-CN"/>
        </w:rPr>
        <w:t>.</w:t>
      </w:r>
    </w:p>
    <w:p w14:paraId="1284DB59" w14:textId="77777777" w:rsidR="0080694C" w:rsidRDefault="0080694C" w:rsidP="008B2E3D">
      <w:pPr>
        <w:rPr>
          <w:lang w:eastAsia="zh-CN"/>
        </w:rPr>
      </w:pPr>
    </w:p>
    <w:p w14:paraId="2FB276D8" w14:textId="7F6AEDFE" w:rsidR="00CA36D1" w:rsidRDefault="00CA36D1" w:rsidP="00CA36D1">
      <w:pPr>
        <w:pStyle w:val="Heading1"/>
        <w:rPr>
          <w:lang w:eastAsia="zh-CN"/>
        </w:rPr>
      </w:pPr>
      <w:r>
        <w:rPr>
          <w:lang w:eastAsia="zh-CN"/>
        </w:rPr>
        <w:t>Experimental Results</w:t>
      </w:r>
    </w:p>
    <w:p w14:paraId="14999C42" w14:textId="681C68D4" w:rsidR="00CA36D1" w:rsidRDefault="00C2633B" w:rsidP="008B2E3D">
      <w:pPr>
        <w:rPr>
          <w:lang w:eastAsia="zh-CN"/>
        </w:rPr>
      </w:pPr>
      <w:r>
        <w:rPr>
          <w:lang w:eastAsia="zh-CN"/>
        </w:rPr>
        <w:t>We compared the coding efficiency and the bin-to-bit ratios of the proposed two variants (A and B) with two references:</w:t>
      </w:r>
    </w:p>
    <w:p w14:paraId="24EE89A0" w14:textId="1A07AB7E" w:rsidR="00C2633B" w:rsidRDefault="00C2633B" w:rsidP="00C2633B">
      <w:pPr>
        <w:pStyle w:val="ListParagraph"/>
        <w:numPr>
          <w:ilvl w:val="0"/>
          <w:numId w:val="47"/>
        </w:numPr>
        <w:rPr>
          <w:lang w:eastAsia="zh-CN"/>
        </w:rPr>
      </w:pPr>
      <w:r>
        <w:rPr>
          <w:lang w:eastAsia="zh-CN"/>
        </w:rPr>
        <w:t xml:space="preserve">VTM-6 </w:t>
      </w:r>
      <w:r w:rsidR="00D83A48">
        <w:rPr>
          <w:lang w:eastAsia="zh-CN"/>
        </w:rPr>
        <w:t>in standard configuration (dependent quantization enabled);</w:t>
      </w:r>
    </w:p>
    <w:p w14:paraId="334ACDE0" w14:textId="269D852E" w:rsidR="00D83A48" w:rsidRDefault="00D83A48" w:rsidP="00C2633B">
      <w:pPr>
        <w:pStyle w:val="ListParagraph"/>
        <w:numPr>
          <w:ilvl w:val="0"/>
          <w:numId w:val="47"/>
        </w:numPr>
        <w:rPr>
          <w:lang w:eastAsia="zh-CN"/>
        </w:rPr>
      </w:pPr>
      <w:r>
        <w:rPr>
          <w:lang w:eastAsia="zh-CN"/>
        </w:rPr>
        <w:t>VTM-6 with dependent quantization disabled (and sign data hiding enabled).</w:t>
      </w:r>
    </w:p>
    <w:p w14:paraId="38BAE984" w14:textId="5342A557" w:rsidR="00164BCF" w:rsidRDefault="00D83A48" w:rsidP="008B2E3D">
      <w:pPr>
        <w:rPr>
          <w:lang w:eastAsia="zh-CN"/>
        </w:rPr>
      </w:pPr>
      <w:r>
        <w:rPr>
          <w:lang w:eastAsia="zh-CN"/>
        </w:rPr>
        <w:t>In the tested variants, dependent quantization was always enabled (i.e., the VTM standard configuration was used). Simulations were run for the common test conditions and a low QP configuration (QP values 2, 7, 12, 17 and 100 frames as used in CE7)</w:t>
      </w:r>
      <w:r w:rsidR="007B4BA5">
        <w:rPr>
          <w:lang w:eastAsia="zh-CN"/>
        </w:rPr>
        <w:t>.</w:t>
      </w:r>
    </w:p>
    <w:p w14:paraId="3ECDD019" w14:textId="0F9AB9D8" w:rsidR="007B4BA5" w:rsidRDefault="007B4BA5" w:rsidP="008B2E3D">
      <w:pPr>
        <w:rPr>
          <w:lang w:eastAsia="zh-CN"/>
        </w:rPr>
      </w:pPr>
      <w:r>
        <w:rPr>
          <w:lang w:eastAsia="zh-CN"/>
        </w:rPr>
        <w:t>The reported bin-to-bit ratios represent weighted bin-to-bit ratio as used in CE7.  That means, context-coded bins are weighted with a factor of 1 and bypass-coded bins are weighted with a factor of 0.25.</w:t>
      </w:r>
    </w:p>
    <w:p w14:paraId="3DD83A5B" w14:textId="7B941F36" w:rsidR="00F17E41" w:rsidRDefault="00F17E41" w:rsidP="008B2E3D">
      <w:pPr>
        <w:rPr>
          <w:ins w:id="42" w:author="v2" w:date="2019-09-27T19:44:00Z"/>
          <w:lang w:eastAsia="zh-CN"/>
        </w:rPr>
      </w:pPr>
      <w:r>
        <w:rPr>
          <w:lang w:eastAsia="zh-CN"/>
        </w:rPr>
        <w:t xml:space="preserve">The average results for CTC and the low QP configuration are summarized in </w:t>
      </w:r>
      <w:r w:rsidRPr="00F17E41">
        <w:rPr>
          <w:lang w:eastAsia="zh-CN"/>
        </w:rPr>
        <w:fldChar w:fldCharType="begin"/>
      </w:r>
      <w:r w:rsidRPr="00F17E41">
        <w:rPr>
          <w:lang w:eastAsia="zh-CN"/>
        </w:rPr>
        <w:instrText xml:space="preserve"> REF _Ref20289735 \h  \* MERGEFORMAT </w:instrText>
      </w:r>
      <w:r w:rsidRPr="00F17E41">
        <w:rPr>
          <w:lang w:eastAsia="zh-CN"/>
        </w:rPr>
      </w:r>
      <w:r w:rsidRPr="00F17E41">
        <w:rPr>
          <w:lang w:eastAsia="zh-CN"/>
        </w:rPr>
        <w:fldChar w:fldCharType="separate"/>
      </w:r>
      <w:r w:rsidRPr="00F17E41">
        <w:t xml:space="preserve">Table </w:t>
      </w:r>
      <w:r w:rsidRPr="00F17E41">
        <w:rPr>
          <w:noProof/>
        </w:rPr>
        <w:t>3</w:t>
      </w:r>
      <w:r w:rsidRPr="00F17E41">
        <w:rPr>
          <w:lang w:eastAsia="zh-CN"/>
        </w:rPr>
        <w:fldChar w:fldCharType="end"/>
      </w:r>
      <w:r>
        <w:rPr>
          <w:lang w:eastAsia="zh-CN"/>
        </w:rPr>
        <w:t xml:space="preserve"> and </w:t>
      </w:r>
      <w:r w:rsidRPr="00F17E41">
        <w:rPr>
          <w:lang w:eastAsia="zh-CN"/>
        </w:rPr>
        <w:fldChar w:fldCharType="begin"/>
      </w:r>
      <w:r w:rsidRPr="00F17E41">
        <w:rPr>
          <w:lang w:eastAsia="zh-CN"/>
        </w:rPr>
        <w:instrText xml:space="preserve"> REF _Ref20289737 \h  \* MERGEFORMAT </w:instrText>
      </w:r>
      <w:r w:rsidRPr="00F17E41">
        <w:rPr>
          <w:lang w:eastAsia="zh-CN"/>
        </w:rPr>
      </w:r>
      <w:r w:rsidRPr="00F17E41">
        <w:rPr>
          <w:lang w:eastAsia="zh-CN"/>
        </w:rPr>
        <w:fldChar w:fldCharType="separate"/>
      </w:r>
      <w:r w:rsidRPr="00F17E41">
        <w:t xml:space="preserve">Table </w:t>
      </w:r>
      <w:r w:rsidRPr="00F17E41">
        <w:rPr>
          <w:noProof/>
        </w:rPr>
        <w:t>4</w:t>
      </w:r>
      <w:r w:rsidRPr="00F17E41">
        <w:rPr>
          <w:lang w:eastAsia="zh-CN"/>
        </w:rPr>
        <w:fldChar w:fldCharType="end"/>
      </w:r>
      <w:r>
        <w:rPr>
          <w:lang w:eastAsia="zh-CN"/>
        </w:rPr>
        <w:t xml:space="preserve">, respectively. Detailed results are provided in </w:t>
      </w:r>
      <w:r w:rsidRPr="00F17E41">
        <w:rPr>
          <w:lang w:eastAsia="zh-CN"/>
        </w:rPr>
        <w:fldChar w:fldCharType="begin"/>
      </w:r>
      <w:r w:rsidRPr="00F17E41">
        <w:rPr>
          <w:lang w:eastAsia="zh-CN"/>
        </w:rPr>
        <w:instrText xml:space="preserve"> REF _Ref20289740 \h  \* MERGEFORMAT </w:instrText>
      </w:r>
      <w:r w:rsidRPr="00F17E41">
        <w:rPr>
          <w:lang w:eastAsia="zh-CN"/>
        </w:rPr>
      </w:r>
      <w:r w:rsidRPr="00F17E41">
        <w:rPr>
          <w:lang w:eastAsia="zh-CN"/>
        </w:rPr>
        <w:fldChar w:fldCharType="separate"/>
      </w:r>
      <w:r w:rsidRPr="00F17E41">
        <w:t xml:space="preserve">Table </w:t>
      </w:r>
      <w:r w:rsidRPr="00F17E41">
        <w:rPr>
          <w:noProof/>
        </w:rPr>
        <w:t>4</w:t>
      </w:r>
      <w:r w:rsidRPr="00F17E41">
        <w:rPr>
          <w:lang w:eastAsia="zh-CN"/>
        </w:rPr>
        <w:fldChar w:fldCharType="end"/>
      </w:r>
      <w:r>
        <w:rPr>
          <w:lang w:eastAsia="zh-CN"/>
        </w:rPr>
        <w:t xml:space="preserve"> to </w:t>
      </w:r>
      <w:r w:rsidRPr="00F17E41">
        <w:rPr>
          <w:lang w:eastAsia="zh-CN"/>
        </w:rPr>
        <w:fldChar w:fldCharType="begin"/>
      </w:r>
      <w:r w:rsidRPr="00F17E41">
        <w:rPr>
          <w:lang w:eastAsia="zh-CN"/>
        </w:rPr>
        <w:instrText xml:space="preserve"> REF _Ref20289743 \h  \* MERGEFORMAT </w:instrText>
      </w:r>
      <w:r w:rsidRPr="00F17E41">
        <w:rPr>
          <w:lang w:eastAsia="zh-CN"/>
        </w:rPr>
      </w:r>
      <w:r w:rsidRPr="00F17E41">
        <w:rPr>
          <w:lang w:eastAsia="zh-CN"/>
        </w:rPr>
        <w:fldChar w:fldCharType="separate"/>
      </w:r>
      <w:r w:rsidRPr="00F17E41">
        <w:t xml:space="preserve">Table </w:t>
      </w:r>
      <w:r w:rsidRPr="00F17E41">
        <w:rPr>
          <w:noProof/>
        </w:rPr>
        <w:t>11</w:t>
      </w:r>
      <w:r w:rsidRPr="00F17E41">
        <w:rPr>
          <w:lang w:eastAsia="zh-CN"/>
        </w:rPr>
        <w:fldChar w:fldCharType="end"/>
      </w:r>
      <w:r>
        <w:rPr>
          <w:lang w:eastAsia="zh-CN"/>
        </w:rPr>
        <w:t>.</w:t>
      </w:r>
    </w:p>
    <w:p w14:paraId="7C7E550C" w14:textId="19720C4F" w:rsidR="009E26F7" w:rsidRPr="00F17E41" w:rsidRDefault="005E53F9" w:rsidP="008B2E3D">
      <w:pPr>
        <w:rPr>
          <w:lang w:eastAsia="zh-CN"/>
        </w:rPr>
      </w:pPr>
      <w:ins w:id="43" w:author="v2" w:date="2019-09-27T19:46:00Z">
        <w:r>
          <w:rPr>
            <w:lang w:eastAsia="zh-CN"/>
          </w:rPr>
          <w:t xml:space="preserve">It should further be noted that the proposed state-dependent </w:t>
        </w:r>
        <w:proofErr w:type="spellStart"/>
        <w:r>
          <w:rPr>
            <w:lang w:eastAsia="zh-CN"/>
          </w:rPr>
          <w:t>binarization</w:t>
        </w:r>
        <w:proofErr w:type="spellEnd"/>
        <w:r>
          <w:rPr>
            <w:lang w:eastAsia="zh-CN"/>
          </w:rPr>
          <w:t xml:space="preserve"> (both variants) prevents the insert</w:t>
        </w:r>
      </w:ins>
      <w:ins w:id="44" w:author="v2" w:date="2019-09-27T19:47:00Z">
        <w:r>
          <w:rPr>
            <w:lang w:eastAsia="zh-CN"/>
          </w:rPr>
          <w:t xml:space="preserve">ion of </w:t>
        </w:r>
        <w:proofErr w:type="spellStart"/>
        <w:r>
          <w:rPr>
            <w:lang w:eastAsia="zh-CN"/>
          </w:rPr>
          <w:t>cabac_zero_word’s</w:t>
        </w:r>
        <w:proofErr w:type="spellEnd"/>
        <w:r>
          <w:rPr>
            <w:lang w:eastAsia="zh-CN"/>
          </w:rPr>
          <w:t xml:space="preserve"> in the generated </w:t>
        </w:r>
        <w:proofErr w:type="spellStart"/>
        <w:r>
          <w:rPr>
            <w:lang w:eastAsia="zh-CN"/>
          </w:rPr>
          <w:t>bitstreams</w:t>
        </w:r>
      </w:ins>
      <w:proofErr w:type="spellEnd"/>
      <w:ins w:id="45" w:author="v2" w:date="2019-09-27T19:48:00Z">
        <w:r>
          <w:rPr>
            <w:lang w:eastAsia="zh-CN"/>
          </w:rPr>
          <w:t xml:space="preserve"> for </w:t>
        </w:r>
      </w:ins>
      <w:ins w:id="46" w:author="v2" w:date="2019-09-27T19:49:00Z">
        <w:r w:rsidR="0084163C">
          <w:rPr>
            <w:lang w:eastAsia="zh-CN"/>
          </w:rPr>
          <w:t>all</w:t>
        </w:r>
      </w:ins>
      <w:ins w:id="47" w:author="v2" w:date="2019-09-27T19:48:00Z">
        <w:r>
          <w:rPr>
            <w:lang w:eastAsia="zh-CN"/>
          </w:rPr>
          <w:t xml:space="preserve"> tested QP values (2, 7, 12, 17, 22, 27, 32, </w:t>
        </w:r>
      </w:ins>
      <w:proofErr w:type="gramStart"/>
      <w:ins w:id="48" w:author="v2" w:date="2019-09-27T19:49:00Z">
        <w:r>
          <w:rPr>
            <w:lang w:eastAsia="zh-CN"/>
          </w:rPr>
          <w:t>37</w:t>
        </w:r>
        <w:proofErr w:type="gramEnd"/>
        <w:r>
          <w:rPr>
            <w:lang w:eastAsia="zh-CN"/>
          </w:rPr>
          <w:t>).</w:t>
        </w:r>
      </w:ins>
    </w:p>
    <w:p w14:paraId="69D2B427" w14:textId="66F49D5C" w:rsidR="009028DF" w:rsidRPr="002A76B9" w:rsidRDefault="009028DF" w:rsidP="009028DF">
      <w:pPr>
        <w:pStyle w:val="Caption"/>
        <w:keepNext/>
        <w:keepLines/>
        <w:rPr>
          <w:b/>
          <w:i w:val="0"/>
          <w:color w:val="auto"/>
          <w:lang w:eastAsia="zh-CN"/>
        </w:rPr>
      </w:pPr>
      <w:bookmarkStart w:id="49" w:name="_Ref2028973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3</w:t>
      </w:r>
      <w:r w:rsidRPr="002A76B9">
        <w:rPr>
          <w:b/>
          <w:i w:val="0"/>
          <w:color w:val="auto"/>
        </w:rPr>
        <w:fldChar w:fldCharType="end"/>
      </w:r>
      <w:bookmarkEnd w:id="49"/>
      <w:r w:rsidRPr="002A76B9">
        <w:rPr>
          <w:b/>
          <w:i w:val="0"/>
          <w:color w:val="auto"/>
        </w:rPr>
        <w:t xml:space="preserve">:  </w:t>
      </w:r>
      <w:r>
        <w:rPr>
          <w:b/>
          <w:i w:val="0"/>
          <w:color w:val="auto"/>
        </w:rPr>
        <w:t>Summary</w:t>
      </w:r>
      <w:r w:rsidR="008F3E90">
        <w:rPr>
          <w:b/>
          <w:i w:val="0"/>
          <w:color w:val="auto"/>
        </w:rPr>
        <w:t xml:space="preserve"> of average simulation results (BD rates and weighted bin-to-bit ratios) for CTC. The first table uses VTM-6 with dependent quantization enabled as reference; the second table uses VTM-6 with dependent quantization disabled (and sign data hiding enabled) as reference</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351"/>
        <w:gridCol w:w="629"/>
        <w:gridCol w:w="783"/>
        <w:gridCol w:w="782"/>
        <w:gridCol w:w="782"/>
        <w:gridCol w:w="630"/>
        <w:gridCol w:w="630"/>
        <w:gridCol w:w="996"/>
        <w:gridCol w:w="630"/>
        <w:gridCol w:w="630"/>
        <w:gridCol w:w="996"/>
        <w:gridCol w:w="751"/>
        <w:gridCol w:w="750"/>
      </w:tblGrid>
      <w:tr w:rsidR="008F3E90" w:rsidRPr="008F3E90" w14:paraId="05102076" w14:textId="77777777" w:rsidTr="008F3E90">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4FEDE70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CTC</w:t>
            </w:r>
          </w:p>
        </w:tc>
        <w:tc>
          <w:tcPr>
            <w:tcW w:w="1218" w:type="pct"/>
            <w:gridSpan w:val="3"/>
            <w:tcBorders>
              <w:top w:val="single" w:sz="8" w:space="0" w:color="auto"/>
              <w:left w:val="nil"/>
              <w:bottom w:val="nil"/>
              <w:right w:val="nil"/>
            </w:tcBorders>
            <w:shd w:val="clear" w:color="000000" w:fill="FFFFFF"/>
            <w:noWrap/>
            <w:vAlign w:val="center"/>
            <w:hideMark/>
          </w:tcPr>
          <w:p w14:paraId="74C576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Over VTM-6</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66AE0D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5D3FD66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F3E90">
              <w:rPr>
                <w:rFonts w:ascii="Arial" w:hAnsi="Arial" w:cs="Arial"/>
                <w:b/>
                <w:bCs/>
                <w:color w:val="000000"/>
                <w:sz w:val="18"/>
                <w:szCs w:val="18"/>
              </w:rPr>
              <w:t>Avg</w:t>
            </w:r>
            <w:proofErr w:type="spellEnd"/>
            <w:r w:rsidRPr="008F3E90">
              <w:rPr>
                <w:rFonts w:ascii="Arial" w:hAnsi="Arial" w:cs="Arial"/>
                <w:b/>
                <w:bCs/>
                <w:color w:val="000000"/>
                <w:sz w:val="18"/>
                <w:szCs w:val="18"/>
              </w:rPr>
              <w:t xml:space="preserve"> - Bin2Bit Ratio</w:t>
            </w:r>
          </w:p>
        </w:tc>
        <w:tc>
          <w:tcPr>
            <w:tcW w:w="406" w:type="pct"/>
            <w:tcBorders>
              <w:top w:val="single" w:sz="8" w:space="0" w:color="auto"/>
              <w:left w:val="nil"/>
              <w:bottom w:val="nil"/>
              <w:right w:val="nil"/>
            </w:tcBorders>
            <w:shd w:val="clear" w:color="000000" w:fill="FFFFFF"/>
            <w:noWrap/>
            <w:vAlign w:val="center"/>
            <w:hideMark/>
          </w:tcPr>
          <w:p w14:paraId="7510AF1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1C18F8D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r>
      <w:tr w:rsidR="008F3E90" w:rsidRPr="00F97D57" w14:paraId="3E0FB799" w14:textId="77777777" w:rsidTr="008F3E90">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56BA111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3B2F022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1572D86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71E5B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15E75C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67CA3D0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5494A1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64FB98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231553F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0442134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75EB472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5E1505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F3E90">
              <w:rPr>
                <w:rFonts w:ascii="Arial" w:hAnsi="Arial" w:cs="Arial"/>
                <w:color w:val="000000"/>
                <w:sz w:val="18"/>
                <w:szCs w:val="18"/>
              </w:rPr>
              <w:t>EncT</w:t>
            </w:r>
            <w:proofErr w:type="spellEnd"/>
          </w:p>
        </w:tc>
        <w:tc>
          <w:tcPr>
            <w:tcW w:w="406" w:type="pct"/>
            <w:tcBorders>
              <w:top w:val="nil"/>
              <w:left w:val="nil"/>
              <w:bottom w:val="single" w:sz="8" w:space="0" w:color="auto"/>
              <w:right w:val="single" w:sz="8" w:space="0" w:color="auto"/>
            </w:tcBorders>
            <w:shd w:val="clear" w:color="000000" w:fill="FFFFFF"/>
            <w:noWrap/>
            <w:vAlign w:val="center"/>
            <w:hideMark/>
          </w:tcPr>
          <w:p w14:paraId="678395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F3E90">
              <w:rPr>
                <w:rFonts w:ascii="Arial" w:hAnsi="Arial" w:cs="Arial"/>
                <w:color w:val="000000"/>
                <w:sz w:val="18"/>
                <w:szCs w:val="18"/>
              </w:rPr>
              <w:t>DecT</w:t>
            </w:r>
            <w:proofErr w:type="spellEnd"/>
          </w:p>
        </w:tc>
      </w:tr>
      <w:tr w:rsidR="008F3E90" w:rsidRPr="00F97D57" w14:paraId="005BB1C9"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7C034351"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243A795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724E668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-0.03%</w:t>
            </w:r>
          </w:p>
        </w:tc>
        <w:tc>
          <w:tcPr>
            <w:tcW w:w="406" w:type="pct"/>
            <w:tcBorders>
              <w:top w:val="nil"/>
              <w:left w:val="nil"/>
              <w:bottom w:val="nil"/>
              <w:right w:val="nil"/>
            </w:tcBorders>
            <w:shd w:val="clear" w:color="000000" w:fill="FFFFFF"/>
            <w:noWrap/>
            <w:vAlign w:val="center"/>
            <w:hideMark/>
          </w:tcPr>
          <w:p w14:paraId="44BF69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nil"/>
              <w:right w:val="single" w:sz="4" w:space="0" w:color="auto"/>
            </w:tcBorders>
            <w:shd w:val="clear" w:color="000000" w:fill="FFFFFF"/>
            <w:noWrap/>
            <w:vAlign w:val="center"/>
            <w:hideMark/>
          </w:tcPr>
          <w:p w14:paraId="7E4DE93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-0.16%</w:t>
            </w:r>
          </w:p>
        </w:tc>
        <w:tc>
          <w:tcPr>
            <w:tcW w:w="341" w:type="pct"/>
            <w:tcBorders>
              <w:top w:val="nil"/>
              <w:left w:val="nil"/>
              <w:bottom w:val="nil"/>
              <w:right w:val="nil"/>
            </w:tcBorders>
            <w:shd w:val="clear" w:color="000000" w:fill="FFFFFF"/>
            <w:noWrap/>
            <w:vAlign w:val="center"/>
            <w:hideMark/>
          </w:tcPr>
          <w:p w14:paraId="0DF9460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2EFFC95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25DAF54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-4.84%</w:t>
            </w:r>
          </w:p>
        </w:tc>
        <w:tc>
          <w:tcPr>
            <w:tcW w:w="341" w:type="pct"/>
            <w:tcBorders>
              <w:top w:val="nil"/>
              <w:left w:val="nil"/>
              <w:bottom w:val="nil"/>
              <w:right w:val="nil"/>
            </w:tcBorders>
            <w:shd w:val="clear" w:color="000000" w:fill="FFFFFF"/>
            <w:noWrap/>
            <w:vAlign w:val="center"/>
            <w:hideMark/>
          </w:tcPr>
          <w:p w14:paraId="5C0172B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3E9BF92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00B333D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-4.73%</w:t>
            </w:r>
          </w:p>
        </w:tc>
        <w:tc>
          <w:tcPr>
            <w:tcW w:w="406" w:type="pct"/>
            <w:tcBorders>
              <w:top w:val="nil"/>
              <w:left w:val="nil"/>
              <w:bottom w:val="nil"/>
              <w:right w:val="nil"/>
            </w:tcBorders>
            <w:shd w:val="clear" w:color="000000" w:fill="FFFFFF"/>
            <w:noWrap/>
            <w:vAlign w:val="center"/>
            <w:hideMark/>
          </w:tcPr>
          <w:p w14:paraId="75D8F96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c>
          <w:tcPr>
            <w:tcW w:w="406" w:type="pct"/>
            <w:tcBorders>
              <w:top w:val="nil"/>
              <w:left w:val="nil"/>
              <w:bottom w:val="nil"/>
              <w:right w:val="single" w:sz="8" w:space="0" w:color="auto"/>
            </w:tcBorders>
            <w:shd w:val="clear" w:color="000000" w:fill="FFFFFF"/>
            <w:noWrap/>
            <w:vAlign w:val="center"/>
            <w:hideMark/>
          </w:tcPr>
          <w:p w14:paraId="1FE3C72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r>
      <w:tr w:rsidR="008F3E90" w:rsidRPr="00F97D57" w14:paraId="0F288189" w14:textId="77777777" w:rsidTr="000367F1">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8C0093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5A2F633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66FE3F7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0.05%</w:t>
            </w:r>
          </w:p>
        </w:tc>
        <w:tc>
          <w:tcPr>
            <w:tcW w:w="406" w:type="pct"/>
            <w:tcBorders>
              <w:top w:val="nil"/>
              <w:left w:val="nil"/>
              <w:bottom w:val="nil"/>
              <w:right w:val="nil"/>
            </w:tcBorders>
            <w:shd w:val="clear" w:color="000000" w:fill="FFFFFF"/>
            <w:noWrap/>
            <w:vAlign w:val="center"/>
            <w:hideMark/>
          </w:tcPr>
          <w:p w14:paraId="42D4EC0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nil"/>
              <w:right w:val="single" w:sz="4" w:space="0" w:color="auto"/>
            </w:tcBorders>
            <w:shd w:val="clear" w:color="000000" w:fill="FFFFFF"/>
            <w:noWrap/>
            <w:vAlign w:val="center"/>
            <w:hideMark/>
          </w:tcPr>
          <w:p w14:paraId="7D6FACC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-0.13%</w:t>
            </w:r>
          </w:p>
        </w:tc>
        <w:tc>
          <w:tcPr>
            <w:tcW w:w="341" w:type="pct"/>
            <w:tcBorders>
              <w:top w:val="nil"/>
              <w:left w:val="nil"/>
              <w:bottom w:val="nil"/>
              <w:right w:val="nil"/>
            </w:tcBorders>
            <w:shd w:val="clear" w:color="000000" w:fill="FFFFFF"/>
            <w:noWrap/>
            <w:vAlign w:val="center"/>
            <w:hideMark/>
          </w:tcPr>
          <w:p w14:paraId="4044E94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nil"/>
              <w:right w:val="nil"/>
            </w:tcBorders>
            <w:shd w:val="clear" w:color="000000" w:fill="FFFFFF"/>
            <w:noWrap/>
            <w:vAlign w:val="center"/>
            <w:hideMark/>
          </w:tcPr>
          <w:p w14:paraId="2EB6E4B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CCFFCC"/>
            <w:noWrap/>
            <w:vAlign w:val="center"/>
            <w:hideMark/>
          </w:tcPr>
          <w:p w14:paraId="397063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-5.40%</w:t>
            </w:r>
          </w:p>
        </w:tc>
        <w:tc>
          <w:tcPr>
            <w:tcW w:w="341" w:type="pct"/>
            <w:tcBorders>
              <w:top w:val="nil"/>
              <w:left w:val="nil"/>
              <w:bottom w:val="nil"/>
              <w:right w:val="nil"/>
            </w:tcBorders>
            <w:shd w:val="clear" w:color="000000" w:fill="FFFFFF"/>
            <w:noWrap/>
            <w:vAlign w:val="center"/>
            <w:hideMark/>
          </w:tcPr>
          <w:p w14:paraId="27A8A8E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1.19</w:t>
            </w:r>
          </w:p>
        </w:tc>
        <w:tc>
          <w:tcPr>
            <w:tcW w:w="341" w:type="pct"/>
            <w:tcBorders>
              <w:top w:val="nil"/>
              <w:left w:val="nil"/>
              <w:bottom w:val="nil"/>
              <w:right w:val="nil"/>
            </w:tcBorders>
            <w:shd w:val="clear" w:color="000000" w:fill="FFFFFF"/>
            <w:noWrap/>
            <w:vAlign w:val="center"/>
            <w:hideMark/>
          </w:tcPr>
          <w:p w14:paraId="0C63E5E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CCFFCC"/>
            <w:noWrap/>
            <w:vAlign w:val="center"/>
            <w:hideMark/>
          </w:tcPr>
          <w:p w14:paraId="6F78B0A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-4.78%</w:t>
            </w:r>
          </w:p>
        </w:tc>
        <w:tc>
          <w:tcPr>
            <w:tcW w:w="406" w:type="pct"/>
            <w:tcBorders>
              <w:top w:val="nil"/>
              <w:left w:val="nil"/>
              <w:bottom w:val="nil"/>
              <w:right w:val="nil"/>
            </w:tcBorders>
            <w:shd w:val="clear" w:color="000000" w:fill="FFFFFF"/>
            <w:noWrap/>
            <w:vAlign w:val="center"/>
            <w:hideMark/>
          </w:tcPr>
          <w:p w14:paraId="041DE4A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c>
          <w:tcPr>
            <w:tcW w:w="406" w:type="pct"/>
            <w:tcBorders>
              <w:top w:val="nil"/>
              <w:left w:val="nil"/>
              <w:bottom w:val="nil"/>
              <w:right w:val="single" w:sz="8" w:space="0" w:color="auto"/>
            </w:tcBorders>
            <w:shd w:val="clear" w:color="000000" w:fill="FFFFFF"/>
            <w:noWrap/>
            <w:vAlign w:val="center"/>
            <w:hideMark/>
          </w:tcPr>
          <w:p w14:paraId="09DA1A1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8F3E90" w:rsidRPr="00F97D57" w14:paraId="321B83F7"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1FFE24B0"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73D2251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5FE5C33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single" w:sz="8" w:space="0" w:color="auto"/>
              <w:right w:val="nil"/>
            </w:tcBorders>
            <w:shd w:val="clear" w:color="000000" w:fill="FFFFFF"/>
            <w:noWrap/>
            <w:vAlign w:val="center"/>
            <w:hideMark/>
          </w:tcPr>
          <w:p w14:paraId="0C7DEE9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0.02%</w:t>
            </w:r>
          </w:p>
        </w:tc>
        <w:tc>
          <w:tcPr>
            <w:tcW w:w="406" w:type="pct"/>
            <w:tcBorders>
              <w:top w:val="nil"/>
              <w:left w:val="nil"/>
              <w:bottom w:val="single" w:sz="8" w:space="0" w:color="auto"/>
              <w:right w:val="single" w:sz="4" w:space="0" w:color="auto"/>
            </w:tcBorders>
            <w:shd w:val="clear" w:color="000000" w:fill="FFFFFF"/>
            <w:noWrap/>
            <w:vAlign w:val="center"/>
            <w:hideMark/>
          </w:tcPr>
          <w:p w14:paraId="5635FA4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0.15%</w:t>
            </w:r>
          </w:p>
        </w:tc>
        <w:tc>
          <w:tcPr>
            <w:tcW w:w="341" w:type="pct"/>
            <w:tcBorders>
              <w:top w:val="nil"/>
              <w:left w:val="nil"/>
              <w:bottom w:val="single" w:sz="8" w:space="0" w:color="auto"/>
              <w:right w:val="nil"/>
            </w:tcBorders>
            <w:shd w:val="clear" w:color="000000" w:fill="FFFFFF"/>
            <w:noWrap/>
            <w:vAlign w:val="center"/>
            <w:hideMark/>
          </w:tcPr>
          <w:p w14:paraId="6FCE77B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single" w:sz="8" w:space="0" w:color="auto"/>
              <w:right w:val="nil"/>
            </w:tcBorders>
            <w:shd w:val="clear" w:color="000000" w:fill="FFFFFF"/>
            <w:noWrap/>
            <w:vAlign w:val="center"/>
            <w:hideMark/>
          </w:tcPr>
          <w:p w14:paraId="5ED280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single" w:sz="8" w:space="0" w:color="auto"/>
              <w:right w:val="single" w:sz="4" w:space="0" w:color="auto"/>
            </w:tcBorders>
            <w:shd w:val="clear" w:color="000000" w:fill="CCFFCC"/>
            <w:noWrap/>
            <w:vAlign w:val="center"/>
            <w:hideMark/>
          </w:tcPr>
          <w:p w14:paraId="4C8E942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-5.09%</w:t>
            </w:r>
          </w:p>
        </w:tc>
        <w:tc>
          <w:tcPr>
            <w:tcW w:w="341" w:type="pct"/>
            <w:tcBorders>
              <w:top w:val="nil"/>
              <w:left w:val="nil"/>
              <w:bottom w:val="single" w:sz="8" w:space="0" w:color="auto"/>
              <w:right w:val="nil"/>
            </w:tcBorders>
            <w:shd w:val="clear" w:color="000000" w:fill="FFFFFF"/>
            <w:noWrap/>
            <w:vAlign w:val="center"/>
            <w:hideMark/>
          </w:tcPr>
          <w:p w14:paraId="14D7716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1.22</w:t>
            </w:r>
          </w:p>
        </w:tc>
        <w:tc>
          <w:tcPr>
            <w:tcW w:w="341" w:type="pct"/>
            <w:tcBorders>
              <w:top w:val="nil"/>
              <w:left w:val="nil"/>
              <w:bottom w:val="single" w:sz="8" w:space="0" w:color="auto"/>
              <w:right w:val="nil"/>
            </w:tcBorders>
            <w:shd w:val="clear" w:color="000000" w:fill="FFFFFF"/>
            <w:noWrap/>
            <w:vAlign w:val="center"/>
            <w:hideMark/>
          </w:tcPr>
          <w:p w14:paraId="2825EA8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1.15</w:t>
            </w:r>
          </w:p>
        </w:tc>
        <w:tc>
          <w:tcPr>
            <w:tcW w:w="537" w:type="pct"/>
            <w:tcBorders>
              <w:top w:val="nil"/>
              <w:left w:val="nil"/>
              <w:bottom w:val="single" w:sz="8" w:space="0" w:color="auto"/>
              <w:right w:val="single" w:sz="4" w:space="0" w:color="auto"/>
            </w:tcBorders>
            <w:shd w:val="clear" w:color="000000" w:fill="CCFFCC"/>
            <w:noWrap/>
            <w:vAlign w:val="center"/>
            <w:hideMark/>
          </w:tcPr>
          <w:p w14:paraId="51A26D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-5.65%</w:t>
            </w:r>
          </w:p>
        </w:tc>
        <w:tc>
          <w:tcPr>
            <w:tcW w:w="406" w:type="pct"/>
            <w:tcBorders>
              <w:top w:val="nil"/>
              <w:left w:val="nil"/>
              <w:bottom w:val="single" w:sz="8" w:space="0" w:color="auto"/>
              <w:right w:val="nil"/>
            </w:tcBorders>
            <w:shd w:val="clear" w:color="000000" w:fill="FFFFFF"/>
            <w:noWrap/>
            <w:vAlign w:val="center"/>
            <w:hideMark/>
          </w:tcPr>
          <w:p w14:paraId="5F5431E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104%</w:t>
            </w:r>
          </w:p>
        </w:tc>
        <w:tc>
          <w:tcPr>
            <w:tcW w:w="406" w:type="pct"/>
            <w:tcBorders>
              <w:top w:val="nil"/>
              <w:left w:val="nil"/>
              <w:bottom w:val="single" w:sz="8" w:space="0" w:color="auto"/>
              <w:right w:val="single" w:sz="8" w:space="0" w:color="auto"/>
            </w:tcBorders>
            <w:shd w:val="clear" w:color="000000" w:fill="FFFFFF"/>
            <w:noWrap/>
            <w:vAlign w:val="center"/>
            <w:hideMark/>
          </w:tcPr>
          <w:p w14:paraId="3C0BF75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r>
      <w:tr w:rsidR="008F3E90" w:rsidRPr="00F97D57" w14:paraId="74359626"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4A274A4"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4761B69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0AA6476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-0.04%</w:t>
            </w:r>
          </w:p>
        </w:tc>
        <w:tc>
          <w:tcPr>
            <w:tcW w:w="406" w:type="pct"/>
            <w:tcBorders>
              <w:top w:val="nil"/>
              <w:left w:val="nil"/>
              <w:bottom w:val="nil"/>
              <w:right w:val="nil"/>
            </w:tcBorders>
            <w:shd w:val="clear" w:color="000000" w:fill="FFFFFF"/>
            <w:noWrap/>
            <w:vAlign w:val="center"/>
            <w:hideMark/>
          </w:tcPr>
          <w:p w14:paraId="280DE2A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-0.22%</w:t>
            </w:r>
          </w:p>
        </w:tc>
        <w:tc>
          <w:tcPr>
            <w:tcW w:w="406" w:type="pct"/>
            <w:tcBorders>
              <w:top w:val="nil"/>
              <w:left w:val="nil"/>
              <w:bottom w:val="nil"/>
              <w:right w:val="single" w:sz="4" w:space="0" w:color="auto"/>
            </w:tcBorders>
            <w:shd w:val="clear" w:color="000000" w:fill="FFFFFF"/>
            <w:noWrap/>
            <w:vAlign w:val="center"/>
            <w:hideMark/>
          </w:tcPr>
          <w:p w14:paraId="37BD0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-0.27%</w:t>
            </w:r>
          </w:p>
        </w:tc>
        <w:tc>
          <w:tcPr>
            <w:tcW w:w="341" w:type="pct"/>
            <w:tcBorders>
              <w:top w:val="nil"/>
              <w:left w:val="nil"/>
              <w:bottom w:val="nil"/>
              <w:right w:val="nil"/>
            </w:tcBorders>
            <w:shd w:val="clear" w:color="000000" w:fill="FFFFFF"/>
            <w:noWrap/>
            <w:vAlign w:val="center"/>
            <w:hideMark/>
          </w:tcPr>
          <w:p w14:paraId="6AFF5B1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6155CAA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334C787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-5.28%</w:t>
            </w:r>
          </w:p>
        </w:tc>
        <w:tc>
          <w:tcPr>
            <w:tcW w:w="341" w:type="pct"/>
            <w:tcBorders>
              <w:top w:val="nil"/>
              <w:left w:val="nil"/>
              <w:bottom w:val="nil"/>
              <w:right w:val="nil"/>
            </w:tcBorders>
            <w:shd w:val="clear" w:color="000000" w:fill="FFFFFF"/>
            <w:noWrap/>
            <w:vAlign w:val="center"/>
            <w:hideMark/>
          </w:tcPr>
          <w:p w14:paraId="17B5E9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38D6903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1A67AA2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-5.12%</w:t>
            </w:r>
          </w:p>
        </w:tc>
        <w:tc>
          <w:tcPr>
            <w:tcW w:w="406" w:type="pct"/>
            <w:tcBorders>
              <w:top w:val="nil"/>
              <w:left w:val="nil"/>
              <w:bottom w:val="nil"/>
              <w:right w:val="nil"/>
            </w:tcBorders>
            <w:shd w:val="clear" w:color="000000" w:fill="FFFFFF"/>
            <w:noWrap/>
            <w:vAlign w:val="center"/>
            <w:hideMark/>
          </w:tcPr>
          <w:p w14:paraId="15F6A28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c>
          <w:tcPr>
            <w:tcW w:w="406" w:type="pct"/>
            <w:tcBorders>
              <w:top w:val="nil"/>
              <w:left w:val="nil"/>
              <w:bottom w:val="nil"/>
              <w:right w:val="single" w:sz="8" w:space="0" w:color="auto"/>
            </w:tcBorders>
            <w:shd w:val="clear" w:color="000000" w:fill="FFFFFF"/>
            <w:noWrap/>
            <w:vAlign w:val="center"/>
            <w:hideMark/>
          </w:tcPr>
          <w:p w14:paraId="31C52BF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1A4F2A" w:rsidRPr="00F97D57" w14:paraId="06F9052F" w14:textId="77777777" w:rsidTr="000367F1">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46CE18B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6B9696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B1D147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0.03%</w:t>
            </w:r>
          </w:p>
        </w:tc>
        <w:tc>
          <w:tcPr>
            <w:tcW w:w="406" w:type="pct"/>
            <w:tcBorders>
              <w:top w:val="nil"/>
              <w:left w:val="nil"/>
              <w:bottom w:val="nil"/>
              <w:right w:val="nil"/>
            </w:tcBorders>
            <w:shd w:val="clear" w:color="000000" w:fill="FFFFFF"/>
            <w:noWrap/>
            <w:vAlign w:val="center"/>
            <w:hideMark/>
          </w:tcPr>
          <w:p w14:paraId="75A64CB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-0.01%</w:t>
            </w:r>
          </w:p>
        </w:tc>
        <w:tc>
          <w:tcPr>
            <w:tcW w:w="406" w:type="pct"/>
            <w:tcBorders>
              <w:top w:val="nil"/>
              <w:left w:val="nil"/>
              <w:bottom w:val="nil"/>
              <w:right w:val="single" w:sz="4" w:space="0" w:color="auto"/>
            </w:tcBorders>
            <w:shd w:val="clear" w:color="000000" w:fill="FFFFFF"/>
            <w:noWrap/>
            <w:vAlign w:val="center"/>
            <w:hideMark/>
          </w:tcPr>
          <w:p w14:paraId="07DA6A5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-0.16%</w:t>
            </w:r>
          </w:p>
        </w:tc>
        <w:tc>
          <w:tcPr>
            <w:tcW w:w="341" w:type="pct"/>
            <w:tcBorders>
              <w:top w:val="nil"/>
              <w:left w:val="nil"/>
              <w:bottom w:val="nil"/>
              <w:right w:val="nil"/>
            </w:tcBorders>
            <w:shd w:val="clear" w:color="000000" w:fill="FFFFFF"/>
            <w:noWrap/>
            <w:vAlign w:val="center"/>
            <w:hideMark/>
          </w:tcPr>
          <w:p w14:paraId="612D6A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nil"/>
              <w:right w:val="nil"/>
            </w:tcBorders>
            <w:shd w:val="clear" w:color="000000" w:fill="FFFFFF"/>
            <w:noWrap/>
            <w:vAlign w:val="center"/>
            <w:hideMark/>
          </w:tcPr>
          <w:p w14:paraId="266A488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right w:val="single" w:sz="4" w:space="0" w:color="auto"/>
            </w:tcBorders>
            <w:shd w:val="clear" w:color="000000" w:fill="CCFFCC"/>
            <w:noWrap/>
            <w:vAlign w:val="center"/>
            <w:hideMark/>
          </w:tcPr>
          <w:p w14:paraId="566E2B0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-5.62%</w:t>
            </w:r>
          </w:p>
        </w:tc>
        <w:tc>
          <w:tcPr>
            <w:tcW w:w="341" w:type="pct"/>
            <w:tcBorders>
              <w:top w:val="nil"/>
              <w:left w:val="nil"/>
              <w:bottom w:val="nil"/>
              <w:right w:val="nil"/>
            </w:tcBorders>
            <w:shd w:val="clear" w:color="000000" w:fill="FFFFFF"/>
            <w:noWrap/>
            <w:vAlign w:val="center"/>
            <w:hideMark/>
          </w:tcPr>
          <w:p w14:paraId="5B74A0C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1.19</w:t>
            </w:r>
          </w:p>
        </w:tc>
        <w:tc>
          <w:tcPr>
            <w:tcW w:w="341" w:type="pct"/>
            <w:tcBorders>
              <w:top w:val="nil"/>
              <w:left w:val="nil"/>
              <w:bottom w:val="nil"/>
              <w:right w:val="nil"/>
            </w:tcBorders>
            <w:shd w:val="clear" w:color="000000" w:fill="FFFFFF"/>
            <w:noWrap/>
            <w:vAlign w:val="center"/>
            <w:hideMark/>
          </w:tcPr>
          <w:p w14:paraId="2448BCD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right w:val="single" w:sz="4" w:space="0" w:color="auto"/>
            </w:tcBorders>
            <w:shd w:val="clear" w:color="000000" w:fill="CCFFCC"/>
            <w:noWrap/>
            <w:vAlign w:val="center"/>
            <w:hideMark/>
          </w:tcPr>
          <w:p w14:paraId="1581A06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-5.03%</w:t>
            </w:r>
          </w:p>
        </w:tc>
        <w:tc>
          <w:tcPr>
            <w:tcW w:w="406" w:type="pct"/>
            <w:tcBorders>
              <w:top w:val="nil"/>
              <w:left w:val="nil"/>
              <w:bottom w:val="nil"/>
              <w:right w:val="nil"/>
            </w:tcBorders>
            <w:shd w:val="clear" w:color="000000" w:fill="FFFFFF"/>
            <w:noWrap/>
            <w:vAlign w:val="center"/>
            <w:hideMark/>
          </w:tcPr>
          <w:p w14:paraId="28F38BE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single" w:sz="8" w:space="0" w:color="auto"/>
            </w:tcBorders>
            <w:shd w:val="clear" w:color="000000" w:fill="FFFFFF"/>
            <w:noWrap/>
            <w:vAlign w:val="center"/>
            <w:hideMark/>
          </w:tcPr>
          <w:p w14:paraId="2249DEE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1A4F2A" w:rsidRPr="00F97D57" w14:paraId="56FF9859" w14:textId="77777777" w:rsidTr="000367F1">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1A489792"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6DEB780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7D699DE1" w14:textId="4F1B1B1E"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v2" w:date="2019-09-27T19:17:00Z">
              <w:r>
                <w:rPr>
                  <w:rFonts w:ascii="Arial" w:hAnsi="Arial" w:cs="Arial"/>
                  <w:color w:val="000000"/>
                  <w:sz w:val="18"/>
                  <w:szCs w:val="18"/>
                </w:rPr>
                <w:t>0.04%</w:t>
              </w:r>
            </w:ins>
          </w:p>
        </w:tc>
        <w:tc>
          <w:tcPr>
            <w:tcW w:w="406" w:type="pct"/>
            <w:tcBorders>
              <w:top w:val="nil"/>
              <w:left w:val="nil"/>
              <w:bottom w:val="single" w:sz="8" w:space="0" w:color="auto"/>
              <w:right w:val="nil"/>
            </w:tcBorders>
            <w:shd w:val="clear" w:color="000000" w:fill="FFFFFF"/>
            <w:noWrap/>
            <w:vAlign w:val="center"/>
            <w:hideMark/>
          </w:tcPr>
          <w:p w14:paraId="57DAB70D" w14:textId="5DEC2497"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v2" w:date="2019-09-27T19:17:00Z">
              <w:r>
                <w:rPr>
                  <w:rFonts w:ascii="Arial" w:hAnsi="Arial" w:cs="Arial"/>
                  <w:color w:val="000000"/>
                  <w:sz w:val="18"/>
                  <w:szCs w:val="18"/>
                </w:rPr>
                <w:t>-0.04%</w:t>
              </w:r>
            </w:ins>
          </w:p>
        </w:tc>
        <w:tc>
          <w:tcPr>
            <w:tcW w:w="406" w:type="pct"/>
            <w:tcBorders>
              <w:top w:val="nil"/>
              <w:left w:val="nil"/>
              <w:bottom w:val="single" w:sz="8" w:space="0" w:color="auto"/>
              <w:right w:val="single" w:sz="4" w:space="0" w:color="auto"/>
            </w:tcBorders>
            <w:shd w:val="clear" w:color="000000" w:fill="FFFFFF"/>
            <w:noWrap/>
            <w:vAlign w:val="center"/>
            <w:hideMark/>
          </w:tcPr>
          <w:p w14:paraId="7CAD405D" w14:textId="474494C3"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v2" w:date="2019-09-27T19:17:00Z">
              <w:r>
                <w:rPr>
                  <w:rFonts w:ascii="Arial" w:hAnsi="Arial" w:cs="Arial"/>
                  <w:color w:val="000000"/>
                  <w:sz w:val="18"/>
                  <w:szCs w:val="18"/>
                </w:rPr>
                <w:t>-0.16%</w:t>
              </w:r>
            </w:ins>
          </w:p>
        </w:tc>
        <w:tc>
          <w:tcPr>
            <w:tcW w:w="341" w:type="pct"/>
            <w:tcBorders>
              <w:top w:val="nil"/>
              <w:left w:val="nil"/>
              <w:bottom w:val="single" w:sz="8" w:space="0" w:color="auto"/>
              <w:right w:val="nil"/>
            </w:tcBorders>
            <w:shd w:val="clear" w:color="000000" w:fill="FFFFFF"/>
            <w:noWrap/>
            <w:vAlign w:val="center"/>
            <w:hideMark/>
          </w:tcPr>
          <w:p w14:paraId="1D8B3D67" w14:textId="2D0BE9DD"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v2" w:date="2019-09-27T19:17:00Z">
              <w:r>
                <w:rPr>
                  <w:rFonts w:ascii="Arial" w:hAnsi="Arial" w:cs="Arial"/>
                  <w:color w:val="000000"/>
                  <w:sz w:val="18"/>
                  <w:szCs w:val="18"/>
                </w:rPr>
                <w:t>1.13</w:t>
              </w:r>
            </w:ins>
          </w:p>
        </w:tc>
        <w:tc>
          <w:tcPr>
            <w:tcW w:w="341" w:type="pct"/>
            <w:tcBorders>
              <w:top w:val="nil"/>
              <w:left w:val="nil"/>
              <w:bottom w:val="single" w:sz="8" w:space="0" w:color="auto"/>
              <w:right w:val="nil"/>
            </w:tcBorders>
            <w:shd w:val="clear" w:color="000000" w:fill="FFFFFF"/>
            <w:noWrap/>
            <w:vAlign w:val="center"/>
            <w:hideMark/>
          </w:tcPr>
          <w:p w14:paraId="01BF5796" w14:textId="3D1781C7"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v2" w:date="2019-09-27T19:17:00Z">
              <w:r>
                <w:rPr>
                  <w:rFonts w:ascii="Arial" w:hAnsi="Arial" w:cs="Arial"/>
                  <w:color w:val="000000"/>
                  <w:sz w:val="18"/>
                  <w:szCs w:val="18"/>
                </w:rPr>
                <w:t>1.07</w:t>
              </w:r>
            </w:ins>
          </w:p>
        </w:tc>
        <w:tc>
          <w:tcPr>
            <w:tcW w:w="537" w:type="pct"/>
            <w:tcBorders>
              <w:top w:val="nil"/>
              <w:left w:val="nil"/>
              <w:bottom w:val="single" w:sz="8" w:space="0" w:color="auto"/>
              <w:right w:val="single" w:sz="4" w:space="0" w:color="auto"/>
            </w:tcBorders>
            <w:shd w:val="clear" w:color="000000" w:fill="CCFFCC"/>
            <w:noWrap/>
            <w:vAlign w:val="center"/>
            <w:hideMark/>
          </w:tcPr>
          <w:p w14:paraId="248FCDB1" w14:textId="49DA7580"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v2" w:date="2019-09-27T19:17:00Z">
              <w:r>
                <w:rPr>
                  <w:rFonts w:ascii="Arial" w:hAnsi="Arial" w:cs="Arial"/>
                  <w:color w:val="000000"/>
                  <w:sz w:val="18"/>
                  <w:szCs w:val="18"/>
                </w:rPr>
                <w:t>-5.84%</w:t>
              </w:r>
            </w:ins>
          </w:p>
        </w:tc>
        <w:tc>
          <w:tcPr>
            <w:tcW w:w="341" w:type="pct"/>
            <w:tcBorders>
              <w:top w:val="nil"/>
              <w:left w:val="nil"/>
              <w:bottom w:val="single" w:sz="8" w:space="0" w:color="auto"/>
              <w:right w:val="nil"/>
            </w:tcBorders>
            <w:shd w:val="clear" w:color="000000" w:fill="FFFFFF"/>
            <w:noWrap/>
            <w:vAlign w:val="center"/>
            <w:hideMark/>
          </w:tcPr>
          <w:p w14:paraId="3BD2BB9F" w14:textId="5CDA90E8"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v2" w:date="2019-09-27T19:18:00Z">
              <w:r>
                <w:rPr>
                  <w:rFonts w:ascii="Arial" w:hAnsi="Arial" w:cs="Arial"/>
                  <w:color w:val="000000"/>
                  <w:sz w:val="18"/>
                  <w:szCs w:val="18"/>
                </w:rPr>
                <w:t>1.22</w:t>
              </w:r>
            </w:ins>
          </w:p>
        </w:tc>
        <w:tc>
          <w:tcPr>
            <w:tcW w:w="341" w:type="pct"/>
            <w:tcBorders>
              <w:top w:val="nil"/>
              <w:left w:val="nil"/>
              <w:bottom w:val="single" w:sz="8" w:space="0" w:color="auto"/>
              <w:right w:val="nil"/>
            </w:tcBorders>
            <w:shd w:val="clear" w:color="000000" w:fill="FFFFFF"/>
            <w:noWrap/>
            <w:vAlign w:val="center"/>
            <w:hideMark/>
          </w:tcPr>
          <w:p w14:paraId="1E7495B6" w14:textId="47F5F337"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v2" w:date="2019-09-27T19:18:00Z">
              <w:r>
                <w:rPr>
                  <w:rFonts w:ascii="Arial" w:hAnsi="Arial" w:cs="Arial"/>
                  <w:color w:val="000000"/>
                  <w:sz w:val="18"/>
                  <w:szCs w:val="18"/>
                </w:rPr>
                <w:t>1.15</w:t>
              </w:r>
            </w:ins>
          </w:p>
        </w:tc>
        <w:tc>
          <w:tcPr>
            <w:tcW w:w="537" w:type="pct"/>
            <w:tcBorders>
              <w:top w:val="nil"/>
              <w:left w:val="nil"/>
              <w:bottom w:val="single" w:sz="8" w:space="0" w:color="auto"/>
              <w:right w:val="single" w:sz="4" w:space="0" w:color="auto"/>
            </w:tcBorders>
            <w:shd w:val="clear" w:color="000000" w:fill="CCFFCC"/>
            <w:noWrap/>
            <w:vAlign w:val="center"/>
            <w:hideMark/>
          </w:tcPr>
          <w:p w14:paraId="79A01D83" w14:textId="41806424"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v2" w:date="2019-09-27T19:18:00Z">
              <w:r>
                <w:rPr>
                  <w:rFonts w:ascii="Arial" w:hAnsi="Arial" w:cs="Arial"/>
                  <w:color w:val="000000"/>
                  <w:sz w:val="18"/>
                  <w:szCs w:val="18"/>
                </w:rPr>
                <w:t>-6.32%</w:t>
              </w:r>
            </w:ins>
          </w:p>
        </w:tc>
        <w:tc>
          <w:tcPr>
            <w:tcW w:w="406" w:type="pct"/>
            <w:tcBorders>
              <w:top w:val="nil"/>
              <w:left w:val="nil"/>
              <w:bottom w:val="single" w:sz="8" w:space="0" w:color="auto"/>
              <w:right w:val="nil"/>
            </w:tcBorders>
            <w:shd w:val="clear" w:color="000000" w:fill="FFFFFF"/>
            <w:noWrap/>
            <w:vAlign w:val="center"/>
            <w:hideMark/>
          </w:tcPr>
          <w:p w14:paraId="0E9925DA" w14:textId="758E86C7"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v2" w:date="2019-09-27T19:18:00Z">
              <w:r>
                <w:rPr>
                  <w:rFonts w:ascii="Arial" w:hAnsi="Arial" w:cs="Arial"/>
                  <w:color w:val="000000"/>
                  <w:sz w:val="18"/>
                  <w:szCs w:val="18"/>
                </w:rPr>
                <w:t>102%</w:t>
              </w:r>
            </w:ins>
          </w:p>
        </w:tc>
        <w:tc>
          <w:tcPr>
            <w:tcW w:w="406" w:type="pct"/>
            <w:tcBorders>
              <w:top w:val="nil"/>
              <w:left w:val="nil"/>
              <w:bottom w:val="single" w:sz="8" w:space="0" w:color="auto"/>
              <w:right w:val="single" w:sz="8" w:space="0" w:color="auto"/>
            </w:tcBorders>
            <w:shd w:val="clear" w:color="000000" w:fill="FFFFFF"/>
            <w:noWrap/>
            <w:vAlign w:val="center"/>
            <w:hideMark/>
          </w:tcPr>
          <w:p w14:paraId="244DC808" w14:textId="77D567FE"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v2" w:date="2019-09-27T19:18:00Z">
              <w:r>
                <w:rPr>
                  <w:rFonts w:ascii="Arial" w:hAnsi="Arial" w:cs="Arial"/>
                  <w:color w:val="000000"/>
                  <w:sz w:val="18"/>
                  <w:szCs w:val="18"/>
                </w:rPr>
                <w:t>102%</w:t>
              </w:r>
            </w:ins>
          </w:p>
        </w:tc>
      </w:tr>
      <w:tr w:rsidR="008F3E90" w:rsidRPr="00F97D57" w14:paraId="53A7A434" w14:textId="77777777" w:rsidTr="008F3E90">
        <w:trPr>
          <w:trHeight w:val="315"/>
        </w:trPr>
        <w:tc>
          <w:tcPr>
            <w:tcW w:w="192" w:type="pct"/>
            <w:tcBorders>
              <w:top w:val="nil"/>
              <w:left w:val="nil"/>
              <w:bottom w:val="nil"/>
              <w:right w:val="nil"/>
            </w:tcBorders>
            <w:shd w:val="clear" w:color="000000" w:fill="FFFFFF"/>
            <w:noWrap/>
            <w:vAlign w:val="bottom"/>
            <w:hideMark/>
          </w:tcPr>
          <w:p w14:paraId="2684661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404CB54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59D33E7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1810DE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5A3F804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5129645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3BFBF03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4B3B632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405845C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1578F4D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5C560C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6C3280D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68850F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r>
      <w:tr w:rsidR="008F3E90" w:rsidRPr="008F3E90" w14:paraId="28CA5506" w14:textId="77777777" w:rsidTr="008F3E90">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61534C6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CTC</w:t>
            </w:r>
          </w:p>
        </w:tc>
        <w:tc>
          <w:tcPr>
            <w:tcW w:w="1218" w:type="pct"/>
            <w:gridSpan w:val="3"/>
            <w:tcBorders>
              <w:top w:val="single" w:sz="8" w:space="0" w:color="auto"/>
              <w:left w:val="nil"/>
              <w:bottom w:val="nil"/>
              <w:right w:val="nil"/>
            </w:tcBorders>
            <w:shd w:val="clear" w:color="000000" w:fill="FFFFFF"/>
            <w:noWrap/>
            <w:vAlign w:val="center"/>
            <w:hideMark/>
          </w:tcPr>
          <w:p w14:paraId="53A82D9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Over VTM-6, DQ=0, SDH=1</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75E9EFF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AA6D49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F3E90">
              <w:rPr>
                <w:rFonts w:ascii="Arial" w:hAnsi="Arial" w:cs="Arial"/>
                <w:b/>
                <w:bCs/>
                <w:color w:val="000000"/>
                <w:sz w:val="18"/>
                <w:szCs w:val="18"/>
              </w:rPr>
              <w:t>Avg</w:t>
            </w:r>
            <w:proofErr w:type="spellEnd"/>
            <w:r w:rsidRPr="008F3E90">
              <w:rPr>
                <w:rFonts w:ascii="Arial" w:hAnsi="Arial" w:cs="Arial"/>
                <w:b/>
                <w:bCs/>
                <w:color w:val="000000"/>
                <w:sz w:val="18"/>
                <w:szCs w:val="18"/>
              </w:rPr>
              <w:t xml:space="preserve"> - Bin2Bit Ratio</w:t>
            </w:r>
          </w:p>
        </w:tc>
        <w:tc>
          <w:tcPr>
            <w:tcW w:w="406" w:type="pct"/>
            <w:tcBorders>
              <w:top w:val="single" w:sz="8" w:space="0" w:color="auto"/>
              <w:left w:val="nil"/>
              <w:bottom w:val="nil"/>
              <w:right w:val="nil"/>
            </w:tcBorders>
            <w:shd w:val="clear" w:color="000000" w:fill="FFFFFF"/>
            <w:noWrap/>
            <w:vAlign w:val="center"/>
            <w:hideMark/>
          </w:tcPr>
          <w:p w14:paraId="5D361E7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003C6A6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r>
      <w:tr w:rsidR="008F3E90" w:rsidRPr="00F97D57" w14:paraId="730CB666" w14:textId="77777777" w:rsidTr="008F3E90">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752C80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4753349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5E164B2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184E8C3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1864BF9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6C15E50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1EFF54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445C2C9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1F27AEF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50701B3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77D0CC8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2042E55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F3E90">
              <w:rPr>
                <w:rFonts w:ascii="Arial" w:hAnsi="Arial" w:cs="Arial"/>
                <w:color w:val="000000"/>
                <w:sz w:val="18"/>
                <w:szCs w:val="18"/>
              </w:rPr>
              <w:t>EncT</w:t>
            </w:r>
            <w:proofErr w:type="spellEnd"/>
          </w:p>
        </w:tc>
        <w:tc>
          <w:tcPr>
            <w:tcW w:w="406" w:type="pct"/>
            <w:tcBorders>
              <w:top w:val="nil"/>
              <w:left w:val="nil"/>
              <w:bottom w:val="single" w:sz="8" w:space="0" w:color="auto"/>
              <w:right w:val="single" w:sz="8" w:space="0" w:color="auto"/>
            </w:tcBorders>
            <w:shd w:val="clear" w:color="000000" w:fill="FFFFFF"/>
            <w:noWrap/>
            <w:vAlign w:val="center"/>
            <w:hideMark/>
          </w:tcPr>
          <w:p w14:paraId="4165A23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F3E90">
              <w:rPr>
                <w:rFonts w:ascii="Arial" w:hAnsi="Arial" w:cs="Arial"/>
                <w:color w:val="000000"/>
                <w:sz w:val="18"/>
                <w:szCs w:val="18"/>
              </w:rPr>
              <w:t>DecT</w:t>
            </w:r>
            <w:proofErr w:type="spellEnd"/>
          </w:p>
        </w:tc>
      </w:tr>
      <w:tr w:rsidR="008F3E90" w:rsidRPr="00F97D57" w14:paraId="04C69A64"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49BE5D84"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2716718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30E73C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-2.01%</w:t>
            </w:r>
          </w:p>
        </w:tc>
        <w:tc>
          <w:tcPr>
            <w:tcW w:w="406" w:type="pct"/>
            <w:tcBorders>
              <w:top w:val="nil"/>
              <w:left w:val="nil"/>
              <w:bottom w:val="nil"/>
              <w:right w:val="nil"/>
            </w:tcBorders>
            <w:shd w:val="clear" w:color="000000" w:fill="FFFFFF"/>
            <w:noWrap/>
            <w:vAlign w:val="center"/>
            <w:hideMark/>
          </w:tcPr>
          <w:p w14:paraId="7C7C7F6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0.78%</w:t>
            </w:r>
          </w:p>
        </w:tc>
        <w:tc>
          <w:tcPr>
            <w:tcW w:w="406" w:type="pct"/>
            <w:tcBorders>
              <w:top w:val="nil"/>
              <w:left w:val="nil"/>
              <w:bottom w:val="nil"/>
              <w:right w:val="single" w:sz="4" w:space="0" w:color="auto"/>
            </w:tcBorders>
            <w:shd w:val="clear" w:color="000000" w:fill="FFFFFF"/>
            <w:noWrap/>
            <w:vAlign w:val="center"/>
            <w:hideMark/>
          </w:tcPr>
          <w:p w14:paraId="4F311BD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0.75%</w:t>
            </w:r>
          </w:p>
        </w:tc>
        <w:tc>
          <w:tcPr>
            <w:tcW w:w="341" w:type="pct"/>
            <w:tcBorders>
              <w:top w:val="nil"/>
              <w:left w:val="nil"/>
              <w:bottom w:val="nil"/>
              <w:right w:val="nil"/>
            </w:tcBorders>
            <w:shd w:val="clear" w:color="000000" w:fill="FFFFFF"/>
            <w:noWrap/>
            <w:vAlign w:val="center"/>
            <w:hideMark/>
          </w:tcPr>
          <w:p w14:paraId="2A04E2C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187D2C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1517C7C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0.12%</w:t>
            </w:r>
          </w:p>
        </w:tc>
        <w:tc>
          <w:tcPr>
            <w:tcW w:w="341" w:type="pct"/>
            <w:tcBorders>
              <w:top w:val="nil"/>
              <w:left w:val="nil"/>
              <w:bottom w:val="nil"/>
              <w:right w:val="nil"/>
            </w:tcBorders>
            <w:shd w:val="clear" w:color="000000" w:fill="FFFFFF"/>
            <w:noWrap/>
            <w:vAlign w:val="center"/>
            <w:hideMark/>
          </w:tcPr>
          <w:p w14:paraId="4C57008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40BCAEA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21846A6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0.04%</w:t>
            </w:r>
          </w:p>
        </w:tc>
        <w:tc>
          <w:tcPr>
            <w:tcW w:w="406" w:type="pct"/>
            <w:tcBorders>
              <w:top w:val="nil"/>
              <w:left w:val="nil"/>
              <w:bottom w:val="nil"/>
              <w:right w:val="nil"/>
            </w:tcBorders>
            <w:shd w:val="clear" w:color="000000" w:fill="FFFFFF"/>
            <w:noWrap/>
            <w:vAlign w:val="center"/>
            <w:hideMark/>
          </w:tcPr>
          <w:p w14:paraId="6FF293F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406" w:type="pct"/>
            <w:tcBorders>
              <w:top w:val="nil"/>
              <w:left w:val="nil"/>
              <w:bottom w:val="nil"/>
              <w:right w:val="single" w:sz="8" w:space="0" w:color="auto"/>
            </w:tcBorders>
            <w:shd w:val="clear" w:color="000000" w:fill="FFFFFF"/>
            <w:noWrap/>
            <w:vAlign w:val="center"/>
            <w:hideMark/>
          </w:tcPr>
          <w:p w14:paraId="4823141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99%</w:t>
            </w:r>
          </w:p>
        </w:tc>
      </w:tr>
      <w:tr w:rsidR="008F3E90" w:rsidRPr="00F97D57" w14:paraId="69E9F3D7"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21D8E3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52E6E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075B82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-1.68%</w:t>
            </w:r>
          </w:p>
        </w:tc>
        <w:tc>
          <w:tcPr>
            <w:tcW w:w="406" w:type="pct"/>
            <w:tcBorders>
              <w:top w:val="nil"/>
              <w:left w:val="nil"/>
              <w:bottom w:val="nil"/>
              <w:right w:val="nil"/>
            </w:tcBorders>
            <w:shd w:val="clear" w:color="000000" w:fill="FFFFFF"/>
            <w:noWrap/>
            <w:vAlign w:val="center"/>
            <w:hideMark/>
          </w:tcPr>
          <w:p w14:paraId="3F268FB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0.19%</w:t>
            </w:r>
          </w:p>
        </w:tc>
        <w:tc>
          <w:tcPr>
            <w:tcW w:w="406" w:type="pct"/>
            <w:tcBorders>
              <w:top w:val="nil"/>
              <w:left w:val="nil"/>
              <w:bottom w:val="nil"/>
              <w:right w:val="single" w:sz="4" w:space="0" w:color="auto"/>
            </w:tcBorders>
            <w:shd w:val="clear" w:color="000000" w:fill="FFFFFF"/>
            <w:noWrap/>
            <w:vAlign w:val="center"/>
            <w:hideMark/>
          </w:tcPr>
          <w:p w14:paraId="4563B6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0.49%</w:t>
            </w:r>
          </w:p>
        </w:tc>
        <w:tc>
          <w:tcPr>
            <w:tcW w:w="341" w:type="pct"/>
            <w:tcBorders>
              <w:top w:val="nil"/>
              <w:left w:val="nil"/>
              <w:bottom w:val="nil"/>
              <w:right w:val="nil"/>
            </w:tcBorders>
            <w:shd w:val="clear" w:color="000000" w:fill="FFFFFF"/>
            <w:noWrap/>
            <w:vAlign w:val="center"/>
            <w:hideMark/>
          </w:tcPr>
          <w:p w14:paraId="1D5FDD9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nil"/>
              <w:right w:val="nil"/>
            </w:tcBorders>
            <w:shd w:val="clear" w:color="000000" w:fill="FFFFFF"/>
            <w:noWrap/>
            <w:vAlign w:val="center"/>
            <w:hideMark/>
          </w:tcPr>
          <w:p w14:paraId="01C519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FFFFFF"/>
            <w:noWrap/>
            <w:vAlign w:val="center"/>
            <w:hideMark/>
          </w:tcPr>
          <w:p w14:paraId="016701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-0.32%</w:t>
            </w:r>
          </w:p>
        </w:tc>
        <w:tc>
          <w:tcPr>
            <w:tcW w:w="341" w:type="pct"/>
            <w:tcBorders>
              <w:top w:val="nil"/>
              <w:left w:val="nil"/>
              <w:bottom w:val="nil"/>
              <w:right w:val="nil"/>
            </w:tcBorders>
            <w:shd w:val="clear" w:color="000000" w:fill="FFFFFF"/>
            <w:noWrap/>
            <w:vAlign w:val="center"/>
            <w:hideMark/>
          </w:tcPr>
          <w:p w14:paraId="67B6FCC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720BFCA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FFFFFF"/>
            <w:noWrap/>
            <w:vAlign w:val="center"/>
            <w:hideMark/>
          </w:tcPr>
          <w:p w14:paraId="50E7AF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-0.75%</w:t>
            </w:r>
          </w:p>
        </w:tc>
        <w:tc>
          <w:tcPr>
            <w:tcW w:w="406" w:type="pct"/>
            <w:tcBorders>
              <w:top w:val="nil"/>
              <w:left w:val="nil"/>
              <w:bottom w:val="nil"/>
              <w:right w:val="nil"/>
            </w:tcBorders>
            <w:shd w:val="clear" w:color="000000" w:fill="FFFFFF"/>
            <w:noWrap/>
            <w:vAlign w:val="center"/>
            <w:hideMark/>
          </w:tcPr>
          <w:p w14:paraId="633A8F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single" w:sz="8" w:space="0" w:color="auto"/>
            </w:tcBorders>
            <w:shd w:val="clear" w:color="000000" w:fill="FFFFFF"/>
            <w:noWrap/>
            <w:vAlign w:val="center"/>
            <w:hideMark/>
          </w:tcPr>
          <w:p w14:paraId="58A5C10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r>
      <w:tr w:rsidR="008F3E90" w:rsidRPr="00F97D57" w14:paraId="4309DF27"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4F3C6CF3"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5C2C8B0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33DF7DB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-1.24%</w:t>
            </w:r>
          </w:p>
        </w:tc>
        <w:tc>
          <w:tcPr>
            <w:tcW w:w="406" w:type="pct"/>
            <w:tcBorders>
              <w:top w:val="nil"/>
              <w:left w:val="nil"/>
              <w:bottom w:val="single" w:sz="8" w:space="0" w:color="auto"/>
              <w:right w:val="nil"/>
            </w:tcBorders>
            <w:shd w:val="clear" w:color="000000" w:fill="FFFFFF"/>
            <w:noWrap/>
            <w:vAlign w:val="center"/>
            <w:hideMark/>
          </w:tcPr>
          <w:p w14:paraId="1FE5AE7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-1.44%</w:t>
            </w:r>
          </w:p>
        </w:tc>
        <w:tc>
          <w:tcPr>
            <w:tcW w:w="406" w:type="pct"/>
            <w:tcBorders>
              <w:top w:val="nil"/>
              <w:left w:val="nil"/>
              <w:bottom w:val="single" w:sz="8" w:space="0" w:color="auto"/>
              <w:right w:val="single" w:sz="4" w:space="0" w:color="auto"/>
            </w:tcBorders>
            <w:shd w:val="clear" w:color="000000" w:fill="FFFFFF"/>
            <w:noWrap/>
            <w:vAlign w:val="center"/>
            <w:hideMark/>
          </w:tcPr>
          <w:p w14:paraId="4962E9C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-1.27%</w:t>
            </w:r>
          </w:p>
        </w:tc>
        <w:tc>
          <w:tcPr>
            <w:tcW w:w="341" w:type="pct"/>
            <w:tcBorders>
              <w:top w:val="nil"/>
              <w:left w:val="nil"/>
              <w:bottom w:val="single" w:sz="8" w:space="0" w:color="auto"/>
              <w:right w:val="nil"/>
            </w:tcBorders>
            <w:shd w:val="clear" w:color="000000" w:fill="FFFFFF"/>
            <w:noWrap/>
            <w:vAlign w:val="center"/>
            <w:hideMark/>
          </w:tcPr>
          <w:p w14:paraId="72AFCD1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single" w:sz="8" w:space="0" w:color="auto"/>
              <w:right w:val="nil"/>
            </w:tcBorders>
            <w:shd w:val="clear" w:color="000000" w:fill="FFFFFF"/>
            <w:noWrap/>
            <w:vAlign w:val="center"/>
            <w:hideMark/>
          </w:tcPr>
          <w:p w14:paraId="5D5AC11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single" w:sz="8" w:space="0" w:color="auto"/>
              <w:right w:val="single" w:sz="4" w:space="0" w:color="auto"/>
            </w:tcBorders>
            <w:shd w:val="clear" w:color="000000" w:fill="FFFFFF"/>
            <w:noWrap/>
            <w:vAlign w:val="center"/>
            <w:hideMark/>
          </w:tcPr>
          <w:p w14:paraId="7DAF81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0.25%</w:t>
            </w:r>
          </w:p>
        </w:tc>
        <w:tc>
          <w:tcPr>
            <w:tcW w:w="341" w:type="pct"/>
            <w:tcBorders>
              <w:top w:val="nil"/>
              <w:left w:val="nil"/>
              <w:bottom w:val="single" w:sz="8" w:space="0" w:color="auto"/>
              <w:right w:val="nil"/>
            </w:tcBorders>
            <w:shd w:val="clear" w:color="000000" w:fill="FFFFFF"/>
            <w:noWrap/>
            <w:vAlign w:val="center"/>
            <w:hideMark/>
          </w:tcPr>
          <w:p w14:paraId="511090A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1.17</w:t>
            </w:r>
          </w:p>
        </w:tc>
        <w:tc>
          <w:tcPr>
            <w:tcW w:w="341" w:type="pct"/>
            <w:tcBorders>
              <w:top w:val="nil"/>
              <w:left w:val="nil"/>
              <w:bottom w:val="single" w:sz="8" w:space="0" w:color="auto"/>
              <w:right w:val="nil"/>
            </w:tcBorders>
            <w:shd w:val="clear" w:color="000000" w:fill="FFFFFF"/>
            <w:noWrap/>
            <w:vAlign w:val="center"/>
            <w:hideMark/>
          </w:tcPr>
          <w:p w14:paraId="0389B5E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1.15</w:t>
            </w:r>
          </w:p>
        </w:tc>
        <w:tc>
          <w:tcPr>
            <w:tcW w:w="537" w:type="pct"/>
            <w:tcBorders>
              <w:top w:val="nil"/>
              <w:left w:val="nil"/>
              <w:bottom w:val="single" w:sz="8" w:space="0" w:color="auto"/>
              <w:right w:val="single" w:sz="4" w:space="0" w:color="auto"/>
            </w:tcBorders>
            <w:shd w:val="clear" w:color="000000" w:fill="FFFFFF"/>
            <w:noWrap/>
            <w:vAlign w:val="center"/>
            <w:hideMark/>
          </w:tcPr>
          <w:p w14:paraId="551510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-1.44%</w:t>
            </w:r>
          </w:p>
        </w:tc>
        <w:tc>
          <w:tcPr>
            <w:tcW w:w="406" w:type="pct"/>
            <w:tcBorders>
              <w:top w:val="nil"/>
              <w:left w:val="nil"/>
              <w:bottom w:val="single" w:sz="8" w:space="0" w:color="auto"/>
              <w:right w:val="nil"/>
            </w:tcBorders>
            <w:shd w:val="clear" w:color="000000" w:fill="FFFFFF"/>
            <w:noWrap/>
            <w:vAlign w:val="center"/>
            <w:hideMark/>
          </w:tcPr>
          <w:p w14:paraId="2425E7D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c>
          <w:tcPr>
            <w:tcW w:w="406" w:type="pct"/>
            <w:tcBorders>
              <w:top w:val="nil"/>
              <w:left w:val="nil"/>
              <w:bottom w:val="single" w:sz="8" w:space="0" w:color="auto"/>
              <w:right w:val="single" w:sz="8" w:space="0" w:color="auto"/>
            </w:tcBorders>
            <w:shd w:val="clear" w:color="000000" w:fill="FFFFFF"/>
            <w:noWrap/>
            <w:vAlign w:val="center"/>
            <w:hideMark/>
          </w:tcPr>
          <w:p w14:paraId="5D3B326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r>
      <w:tr w:rsidR="008F3E90" w:rsidRPr="00F97D57" w14:paraId="32AAEF57"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CC2C26B"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06A9684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C112FF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-2.02%</w:t>
            </w:r>
          </w:p>
        </w:tc>
        <w:tc>
          <w:tcPr>
            <w:tcW w:w="406" w:type="pct"/>
            <w:tcBorders>
              <w:top w:val="nil"/>
              <w:left w:val="nil"/>
              <w:bottom w:val="nil"/>
              <w:right w:val="nil"/>
            </w:tcBorders>
            <w:shd w:val="clear" w:color="000000" w:fill="FFFFFF"/>
            <w:noWrap/>
            <w:vAlign w:val="center"/>
            <w:hideMark/>
          </w:tcPr>
          <w:p w14:paraId="2A6948C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0.63%</w:t>
            </w:r>
          </w:p>
        </w:tc>
        <w:tc>
          <w:tcPr>
            <w:tcW w:w="406" w:type="pct"/>
            <w:tcBorders>
              <w:top w:val="nil"/>
              <w:left w:val="nil"/>
              <w:bottom w:val="nil"/>
              <w:right w:val="single" w:sz="4" w:space="0" w:color="auto"/>
            </w:tcBorders>
            <w:shd w:val="clear" w:color="000000" w:fill="FFFFFF"/>
            <w:noWrap/>
            <w:vAlign w:val="center"/>
            <w:hideMark/>
          </w:tcPr>
          <w:p w14:paraId="241AE44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0.64%</w:t>
            </w:r>
          </w:p>
        </w:tc>
        <w:tc>
          <w:tcPr>
            <w:tcW w:w="341" w:type="pct"/>
            <w:tcBorders>
              <w:top w:val="nil"/>
              <w:left w:val="nil"/>
              <w:bottom w:val="nil"/>
              <w:right w:val="nil"/>
            </w:tcBorders>
            <w:shd w:val="clear" w:color="000000" w:fill="FFFFFF"/>
            <w:noWrap/>
            <w:vAlign w:val="center"/>
            <w:hideMark/>
          </w:tcPr>
          <w:p w14:paraId="36B4185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3615887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7320D0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-0.35%</w:t>
            </w:r>
          </w:p>
        </w:tc>
        <w:tc>
          <w:tcPr>
            <w:tcW w:w="341" w:type="pct"/>
            <w:tcBorders>
              <w:top w:val="nil"/>
              <w:left w:val="nil"/>
              <w:bottom w:val="nil"/>
              <w:right w:val="nil"/>
            </w:tcBorders>
            <w:shd w:val="clear" w:color="000000" w:fill="FFFFFF"/>
            <w:noWrap/>
            <w:vAlign w:val="center"/>
            <w:hideMark/>
          </w:tcPr>
          <w:p w14:paraId="4CF3B8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3CFF8CC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32C7706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-0.37%</w:t>
            </w:r>
          </w:p>
        </w:tc>
        <w:tc>
          <w:tcPr>
            <w:tcW w:w="406" w:type="pct"/>
            <w:tcBorders>
              <w:top w:val="nil"/>
              <w:left w:val="nil"/>
              <w:bottom w:val="nil"/>
              <w:right w:val="nil"/>
            </w:tcBorders>
            <w:shd w:val="clear" w:color="000000" w:fill="FFFFFF"/>
            <w:noWrap/>
            <w:vAlign w:val="center"/>
            <w:hideMark/>
          </w:tcPr>
          <w:p w14:paraId="2830D4C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110%</w:t>
            </w:r>
          </w:p>
        </w:tc>
        <w:tc>
          <w:tcPr>
            <w:tcW w:w="406" w:type="pct"/>
            <w:tcBorders>
              <w:top w:val="nil"/>
              <w:left w:val="nil"/>
              <w:bottom w:val="nil"/>
              <w:right w:val="single" w:sz="8" w:space="0" w:color="auto"/>
            </w:tcBorders>
            <w:shd w:val="clear" w:color="000000" w:fill="FFFFFF"/>
            <w:noWrap/>
            <w:vAlign w:val="center"/>
            <w:hideMark/>
          </w:tcPr>
          <w:p w14:paraId="74606F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98%</w:t>
            </w:r>
          </w:p>
        </w:tc>
      </w:tr>
      <w:tr w:rsidR="008F3E90" w:rsidRPr="00F97D57" w14:paraId="2D7C0D48"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2AC9C1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12EC329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A5E5CD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-1.70%</w:t>
            </w:r>
          </w:p>
        </w:tc>
        <w:tc>
          <w:tcPr>
            <w:tcW w:w="406" w:type="pct"/>
            <w:tcBorders>
              <w:top w:val="nil"/>
              <w:left w:val="nil"/>
              <w:bottom w:val="nil"/>
              <w:right w:val="nil"/>
            </w:tcBorders>
            <w:shd w:val="clear" w:color="000000" w:fill="FFFFFF"/>
            <w:noWrap/>
            <w:vAlign w:val="center"/>
            <w:hideMark/>
          </w:tcPr>
          <w:p w14:paraId="611D947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0.25%</w:t>
            </w:r>
          </w:p>
        </w:tc>
        <w:tc>
          <w:tcPr>
            <w:tcW w:w="406" w:type="pct"/>
            <w:tcBorders>
              <w:top w:val="nil"/>
              <w:left w:val="nil"/>
              <w:bottom w:val="nil"/>
              <w:right w:val="single" w:sz="4" w:space="0" w:color="auto"/>
            </w:tcBorders>
            <w:shd w:val="clear" w:color="000000" w:fill="FFFFFF"/>
            <w:noWrap/>
            <w:vAlign w:val="center"/>
            <w:hideMark/>
          </w:tcPr>
          <w:p w14:paraId="46D4FD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0.47%</w:t>
            </w:r>
          </w:p>
        </w:tc>
        <w:tc>
          <w:tcPr>
            <w:tcW w:w="341" w:type="pct"/>
            <w:tcBorders>
              <w:top w:val="nil"/>
              <w:left w:val="nil"/>
              <w:bottom w:val="nil"/>
              <w:right w:val="nil"/>
            </w:tcBorders>
            <w:shd w:val="clear" w:color="000000" w:fill="FFFFFF"/>
            <w:noWrap/>
            <w:vAlign w:val="center"/>
            <w:hideMark/>
          </w:tcPr>
          <w:p w14:paraId="741C95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nil"/>
              <w:right w:val="nil"/>
            </w:tcBorders>
            <w:shd w:val="clear" w:color="000000" w:fill="FFFFFF"/>
            <w:noWrap/>
            <w:vAlign w:val="center"/>
            <w:hideMark/>
          </w:tcPr>
          <w:p w14:paraId="079F430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FFFFFF"/>
            <w:noWrap/>
            <w:vAlign w:val="center"/>
            <w:hideMark/>
          </w:tcPr>
          <w:p w14:paraId="03DA8DE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-0.55%</w:t>
            </w:r>
          </w:p>
        </w:tc>
        <w:tc>
          <w:tcPr>
            <w:tcW w:w="341" w:type="pct"/>
            <w:tcBorders>
              <w:top w:val="nil"/>
              <w:left w:val="nil"/>
              <w:bottom w:val="nil"/>
              <w:right w:val="nil"/>
            </w:tcBorders>
            <w:shd w:val="clear" w:color="000000" w:fill="FFFFFF"/>
            <w:noWrap/>
            <w:vAlign w:val="center"/>
            <w:hideMark/>
          </w:tcPr>
          <w:p w14:paraId="7282992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173A5CE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FFFFFF"/>
            <w:noWrap/>
            <w:vAlign w:val="center"/>
            <w:hideMark/>
          </w:tcPr>
          <w:p w14:paraId="350A43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nil"/>
            </w:tcBorders>
            <w:shd w:val="clear" w:color="000000" w:fill="FFFFFF"/>
            <w:noWrap/>
            <w:vAlign w:val="center"/>
            <w:hideMark/>
          </w:tcPr>
          <w:p w14:paraId="65D46F6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c>
          <w:tcPr>
            <w:tcW w:w="406" w:type="pct"/>
            <w:tcBorders>
              <w:top w:val="nil"/>
              <w:left w:val="nil"/>
              <w:bottom w:val="nil"/>
              <w:right w:val="single" w:sz="8" w:space="0" w:color="auto"/>
            </w:tcBorders>
            <w:shd w:val="clear" w:color="000000" w:fill="FFFFFF"/>
            <w:noWrap/>
            <w:vAlign w:val="center"/>
            <w:hideMark/>
          </w:tcPr>
          <w:p w14:paraId="21C213B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r>
      <w:tr w:rsidR="008F3E90" w:rsidRPr="00F97D57" w14:paraId="082350CC"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0B1651E9"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7251077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29979C46" w14:textId="38838BC5"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v2" w:date="2019-09-27T19:18:00Z">
              <w:r>
                <w:rPr>
                  <w:rFonts w:ascii="Arial" w:hAnsi="Arial" w:cs="Arial"/>
                  <w:color w:val="000000"/>
                  <w:sz w:val="18"/>
                  <w:szCs w:val="18"/>
                </w:rPr>
                <w:t>-1.27%</w:t>
              </w:r>
            </w:ins>
          </w:p>
        </w:tc>
        <w:tc>
          <w:tcPr>
            <w:tcW w:w="406" w:type="pct"/>
            <w:tcBorders>
              <w:top w:val="nil"/>
              <w:left w:val="nil"/>
              <w:bottom w:val="single" w:sz="8" w:space="0" w:color="auto"/>
              <w:right w:val="nil"/>
            </w:tcBorders>
            <w:shd w:val="clear" w:color="000000" w:fill="FFFFFF"/>
            <w:noWrap/>
            <w:vAlign w:val="center"/>
            <w:hideMark/>
          </w:tcPr>
          <w:p w14:paraId="3852E6A6" w14:textId="2995E84C"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v2" w:date="2019-09-27T19:19:00Z">
              <w:r>
                <w:rPr>
                  <w:rFonts w:ascii="Arial" w:hAnsi="Arial" w:cs="Arial"/>
                  <w:color w:val="000000"/>
                  <w:sz w:val="18"/>
                  <w:szCs w:val="18"/>
                </w:rPr>
                <w:t>-1.51%</w:t>
              </w:r>
            </w:ins>
          </w:p>
        </w:tc>
        <w:tc>
          <w:tcPr>
            <w:tcW w:w="406" w:type="pct"/>
            <w:tcBorders>
              <w:top w:val="nil"/>
              <w:left w:val="nil"/>
              <w:bottom w:val="single" w:sz="8" w:space="0" w:color="auto"/>
              <w:right w:val="single" w:sz="4" w:space="0" w:color="auto"/>
            </w:tcBorders>
            <w:shd w:val="clear" w:color="000000" w:fill="FFFFFF"/>
            <w:noWrap/>
            <w:vAlign w:val="center"/>
            <w:hideMark/>
          </w:tcPr>
          <w:p w14:paraId="5F673124" w14:textId="76FD7C61"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v2" w:date="2019-09-27T19:19:00Z">
              <w:r>
                <w:rPr>
                  <w:rFonts w:ascii="Arial" w:hAnsi="Arial" w:cs="Arial"/>
                  <w:color w:val="000000"/>
                  <w:sz w:val="18"/>
                  <w:szCs w:val="18"/>
                </w:rPr>
                <w:t>-1.59%</w:t>
              </w:r>
            </w:ins>
          </w:p>
        </w:tc>
        <w:tc>
          <w:tcPr>
            <w:tcW w:w="341" w:type="pct"/>
            <w:tcBorders>
              <w:top w:val="nil"/>
              <w:left w:val="nil"/>
              <w:bottom w:val="single" w:sz="8" w:space="0" w:color="auto"/>
              <w:right w:val="nil"/>
            </w:tcBorders>
            <w:shd w:val="clear" w:color="000000" w:fill="FFFFFF"/>
            <w:noWrap/>
            <w:vAlign w:val="center"/>
            <w:hideMark/>
          </w:tcPr>
          <w:p w14:paraId="14D50CD2" w14:textId="75998E18"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v2" w:date="2019-09-27T19:19:00Z">
              <w:r>
                <w:rPr>
                  <w:rFonts w:ascii="Arial" w:hAnsi="Arial" w:cs="Arial"/>
                  <w:color w:val="000000"/>
                  <w:sz w:val="18"/>
                  <w:szCs w:val="18"/>
                </w:rPr>
                <w:t>1.07</w:t>
              </w:r>
            </w:ins>
          </w:p>
        </w:tc>
        <w:tc>
          <w:tcPr>
            <w:tcW w:w="341" w:type="pct"/>
            <w:tcBorders>
              <w:top w:val="nil"/>
              <w:left w:val="nil"/>
              <w:bottom w:val="single" w:sz="8" w:space="0" w:color="auto"/>
              <w:right w:val="nil"/>
            </w:tcBorders>
            <w:shd w:val="clear" w:color="000000" w:fill="FFFFFF"/>
            <w:noWrap/>
            <w:vAlign w:val="center"/>
            <w:hideMark/>
          </w:tcPr>
          <w:p w14:paraId="4C59867E" w14:textId="1EED2E79"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v2" w:date="2019-09-27T19:19:00Z">
              <w:r>
                <w:rPr>
                  <w:rFonts w:ascii="Arial" w:hAnsi="Arial" w:cs="Arial"/>
                  <w:color w:val="000000"/>
                  <w:sz w:val="18"/>
                  <w:szCs w:val="18"/>
                </w:rPr>
                <w:t>1.07</w:t>
              </w:r>
            </w:ins>
          </w:p>
        </w:tc>
        <w:tc>
          <w:tcPr>
            <w:tcW w:w="537" w:type="pct"/>
            <w:tcBorders>
              <w:top w:val="nil"/>
              <w:left w:val="nil"/>
              <w:bottom w:val="single" w:sz="8" w:space="0" w:color="auto"/>
              <w:right w:val="single" w:sz="4" w:space="0" w:color="auto"/>
            </w:tcBorders>
            <w:shd w:val="clear" w:color="000000" w:fill="FFFFFF"/>
            <w:noWrap/>
            <w:vAlign w:val="center"/>
            <w:hideMark/>
          </w:tcPr>
          <w:p w14:paraId="21895E13" w14:textId="0C1CA643"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v2" w:date="2019-09-27T19:19:00Z">
              <w:r>
                <w:rPr>
                  <w:rFonts w:ascii="Arial" w:hAnsi="Arial" w:cs="Arial"/>
                  <w:color w:val="000000"/>
                  <w:sz w:val="18"/>
                  <w:szCs w:val="18"/>
                </w:rPr>
                <w:t>-0.54%</w:t>
              </w:r>
            </w:ins>
          </w:p>
        </w:tc>
        <w:tc>
          <w:tcPr>
            <w:tcW w:w="341" w:type="pct"/>
            <w:tcBorders>
              <w:top w:val="nil"/>
              <w:left w:val="nil"/>
              <w:bottom w:val="single" w:sz="8" w:space="0" w:color="auto"/>
              <w:right w:val="nil"/>
            </w:tcBorders>
            <w:shd w:val="clear" w:color="000000" w:fill="FFFFFF"/>
            <w:noWrap/>
            <w:vAlign w:val="center"/>
            <w:hideMark/>
          </w:tcPr>
          <w:p w14:paraId="2DEAD1A0" w14:textId="422304B3"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v2" w:date="2019-09-27T19:19:00Z">
              <w:r>
                <w:rPr>
                  <w:rFonts w:ascii="Arial" w:hAnsi="Arial" w:cs="Arial"/>
                  <w:color w:val="000000"/>
                  <w:sz w:val="18"/>
                  <w:szCs w:val="18"/>
                </w:rPr>
                <w:t>1.17</w:t>
              </w:r>
            </w:ins>
          </w:p>
        </w:tc>
        <w:tc>
          <w:tcPr>
            <w:tcW w:w="341" w:type="pct"/>
            <w:tcBorders>
              <w:top w:val="nil"/>
              <w:left w:val="nil"/>
              <w:bottom w:val="single" w:sz="8" w:space="0" w:color="auto"/>
              <w:right w:val="nil"/>
            </w:tcBorders>
            <w:shd w:val="clear" w:color="000000" w:fill="FFFFFF"/>
            <w:noWrap/>
            <w:vAlign w:val="center"/>
            <w:hideMark/>
          </w:tcPr>
          <w:p w14:paraId="2478AEFC" w14:textId="54780EE2"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v2" w:date="2019-09-27T19:19:00Z">
              <w:r>
                <w:rPr>
                  <w:rFonts w:ascii="Arial" w:hAnsi="Arial" w:cs="Arial"/>
                  <w:color w:val="000000"/>
                  <w:sz w:val="18"/>
                  <w:szCs w:val="18"/>
                </w:rPr>
                <w:t>1.15</w:t>
              </w:r>
            </w:ins>
          </w:p>
        </w:tc>
        <w:tc>
          <w:tcPr>
            <w:tcW w:w="537" w:type="pct"/>
            <w:tcBorders>
              <w:top w:val="nil"/>
              <w:left w:val="nil"/>
              <w:bottom w:val="single" w:sz="8" w:space="0" w:color="auto"/>
              <w:right w:val="single" w:sz="4" w:space="0" w:color="auto"/>
            </w:tcBorders>
            <w:shd w:val="clear" w:color="000000" w:fill="FFFFFF"/>
            <w:noWrap/>
            <w:vAlign w:val="center"/>
            <w:hideMark/>
          </w:tcPr>
          <w:p w14:paraId="44DDB471" w14:textId="1CDFD55C"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v2" w:date="2019-09-27T19:19:00Z">
              <w:r>
                <w:rPr>
                  <w:rFonts w:ascii="Arial" w:hAnsi="Arial" w:cs="Arial"/>
                  <w:color w:val="000000"/>
                  <w:sz w:val="18"/>
                  <w:szCs w:val="18"/>
                </w:rPr>
                <w:t>-2.14%</w:t>
              </w:r>
            </w:ins>
          </w:p>
        </w:tc>
        <w:tc>
          <w:tcPr>
            <w:tcW w:w="406" w:type="pct"/>
            <w:tcBorders>
              <w:top w:val="nil"/>
              <w:left w:val="nil"/>
              <w:bottom w:val="single" w:sz="8" w:space="0" w:color="auto"/>
              <w:right w:val="nil"/>
            </w:tcBorders>
            <w:shd w:val="clear" w:color="000000" w:fill="FFFFFF"/>
            <w:noWrap/>
            <w:vAlign w:val="center"/>
            <w:hideMark/>
          </w:tcPr>
          <w:p w14:paraId="0860240D" w14:textId="5208FB6B"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v2" w:date="2019-09-27T19:20:00Z">
              <w:r>
                <w:rPr>
                  <w:rFonts w:ascii="Arial" w:hAnsi="Arial" w:cs="Arial"/>
                  <w:color w:val="000000"/>
                  <w:sz w:val="18"/>
                  <w:szCs w:val="18"/>
                </w:rPr>
                <w:t>102%</w:t>
              </w:r>
            </w:ins>
          </w:p>
        </w:tc>
        <w:tc>
          <w:tcPr>
            <w:tcW w:w="406" w:type="pct"/>
            <w:tcBorders>
              <w:top w:val="nil"/>
              <w:left w:val="nil"/>
              <w:bottom w:val="single" w:sz="8" w:space="0" w:color="auto"/>
              <w:right w:val="single" w:sz="8" w:space="0" w:color="auto"/>
            </w:tcBorders>
            <w:shd w:val="clear" w:color="000000" w:fill="FFFFFF"/>
            <w:noWrap/>
            <w:vAlign w:val="center"/>
            <w:hideMark/>
          </w:tcPr>
          <w:p w14:paraId="6B53C7C2" w14:textId="3DA21F46" w:rsidR="008F3E90" w:rsidRPr="008F3E90" w:rsidRDefault="00EA13C7"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v2" w:date="2019-09-27T19:20:00Z">
              <w:r>
                <w:rPr>
                  <w:rFonts w:ascii="Arial" w:hAnsi="Arial" w:cs="Arial"/>
                  <w:color w:val="000000"/>
                  <w:sz w:val="18"/>
                  <w:szCs w:val="18"/>
                </w:rPr>
                <w:t>100%</w:t>
              </w:r>
            </w:ins>
          </w:p>
        </w:tc>
      </w:tr>
    </w:tbl>
    <w:p w14:paraId="00903810" w14:textId="02CE0604" w:rsidR="009028DF" w:rsidRDefault="009028DF" w:rsidP="008B2E3D">
      <w:pPr>
        <w:rPr>
          <w:lang w:eastAsia="zh-CN"/>
        </w:rPr>
      </w:pPr>
    </w:p>
    <w:p w14:paraId="34C97D1A" w14:textId="77777777" w:rsidR="00984847" w:rsidRDefault="00984847" w:rsidP="008B2E3D">
      <w:pPr>
        <w:rPr>
          <w:lang w:eastAsia="zh-CN"/>
        </w:rPr>
      </w:pPr>
    </w:p>
    <w:p w14:paraId="6EF4DF38" w14:textId="77EB2682" w:rsidR="0012282D" w:rsidRPr="002A76B9" w:rsidRDefault="0012282D" w:rsidP="0012282D">
      <w:pPr>
        <w:pStyle w:val="Caption"/>
        <w:keepNext/>
        <w:keepLines/>
        <w:rPr>
          <w:b/>
          <w:i w:val="0"/>
          <w:color w:val="auto"/>
          <w:lang w:eastAsia="zh-CN"/>
        </w:rPr>
      </w:pPr>
      <w:bookmarkStart w:id="72" w:name="_Ref20289737"/>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4</w:t>
      </w:r>
      <w:r w:rsidRPr="002A76B9">
        <w:rPr>
          <w:b/>
          <w:i w:val="0"/>
          <w:color w:val="auto"/>
        </w:rPr>
        <w:fldChar w:fldCharType="end"/>
      </w:r>
      <w:bookmarkEnd w:id="72"/>
      <w:r w:rsidRPr="002A76B9">
        <w:rPr>
          <w:b/>
          <w:i w:val="0"/>
          <w:color w:val="auto"/>
        </w:rPr>
        <w:t xml:space="preserve">:  </w:t>
      </w:r>
      <w:r>
        <w:rPr>
          <w:b/>
          <w:i w:val="0"/>
          <w:color w:val="auto"/>
        </w:rPr>
        <w:t>Summary of average simulation results (BD rates and weighted bin-to-bit ratios) for low QP</w:t>
      </w:r>
      <w:r w:rsidR="00ED2FB5">
        <w:rPr>
          <w:b/>
          <w:i w:val="0"/>
          <w:color w:val="auto"/>
        </w:rPr>
        <w:t xml:space="preserve"> (2, 7, 12, </w:t>
      </w:r>
      <w:proofErr w:type="gramStart"/>
      <w:r w:rsidR="00ED2FB5">
        <w:rPr>
          <w:b/>
          <w:i w:val="0"/>
          <w:color w:val="auto"/>
        </w:rPr>
        <w:t>17</w:t>
      </w:r>
      <w:proofErr w:type="gramEnd"/>
      <w:r w:rsidR="00ED2FB5">
        <w:rPr>
          <w:b/>
          <w:i w:val="0"/>
          <w:color w:val="auto"/>
        </w:rPr>
        <w:t>)</w:t>
      </w:r>
      <w:r>
        <w:rPr>
          <w:b/>
          <w:i w:val="0"/>
          <w:color w:val="auto"/>
        </w:rPr>
        <w:t>. The first table uses VTM-6 with dependent quantization enabled as reference; the second table uses VTM-6 with dependent quantization disabled (and sign data hiding enabled) as reference</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348"/>
        <w:gridCol w:w="629"/>
        <w:gridCol w:w="783"/>
        <w:gridCol w:w="783"/>
        <w:gridCol w:w="783"/>
        <w:gridCol w:w="630"/>
        <w:gridCol w:w="630"/>
        <w:gridCol w:w="999"/>
        <w:gridCol w:w="630"/>
        <w:gridCol w:w="630"/>
        <w:gridCol w:w="999"/>
        <w:gridCol w:w="751"/>
        <w:gridCol w:w="745"/>
      </w:tblGrid>
      <w:tr w:rsidR="00F83588" w:rsidRPr="00F83588" w14:paraId="7DCFFE77" w14:textId="77777777" w:rsidTr="00565296">
        <w:trPr>
          <w:trHeight w:val="300"/>
        </w:trPr>
        <w:tc>
          <w:tcPr>
            <w:tcW w:w="524"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4476978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83588">
              <w:rPr>
                <w:rFonts w:ascii="Arial" w:hAnsi="Arial" w:cs="Arial"/>
                <w:b/>
                <w:bCs/>
                <w:color w:val="000000"/>
                <w:sz w:val="18"/>
                <w:szCs w:val="18"/>
              </w:rPr>
              <w:t>lowQP</w:t>
            </w:r>
            <w:proofErr w:type="spellEnd"/>
          </w:p>
        </w:tc>
        <w:tc>
          <w:tcPr>
            <w:tcW w:w="1256" w:type="pct"/>
            <w:gridSpan w:val="3"/>
            <w:tcBorders>
              <w:top w:val="single" w:sz="8" w:space="0" w:color="auto"/>
              <w:left w:val="nil"/>
              <w:bottom w:val="nil"/>
              <w:right w:val="nil"/>
            </w:tcBorders>
            <w:shd w:val="clear" w:color="000000" w:fill="FFFFFF"/>
            <w:noWrap/>
            <w:vAlign w:val="center"/>
            <w:hideMark/>
          </w:tcPr>
          <w:p w14:paraId="149EF50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Over VTM-6</w:t>
            </w:r>
          </w:p>
        </w:tc>
        <w:tc>
          <w:tcPr>
            <w:tcW w:w="1209"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12AB3C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Max - Bin2Bit Ratio</w:t>
            </w:r>
          </w:p>
        </w:tc>
        <w:tc>
          <w:tcPr>
            <w:tcW w:w="1209"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4E3EE56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83588">
              <w:rPr>
                <w:rFonts w:ascii="Arial" w:hAnsi="Arial" w:cs="Arial"/>
                <w:b/>
                <w:bCs/>
                <w:color w:val="000000"/>
                <w:sz w:val="18"/>
                <w:szCs w:val="18"/>
              </w:rPr>
              <w:t>Avg</w:t>
            </w:r>
            <w:proofErr w:type="spellEnd"/>
            <w:r w:rsidRPr="00F83588">
              <w:rPr>
                <w:rFonts w:ascii="Arial" w:hAnsi="Arial" w:cs="Arial"/>
                <w:b/>
                <w:bCs/>
                <w:color w:val="000000"/>
                <w:sz w:val="18"/>
                <w:szCs w:val="18"/>
              </w:rPr>
              <w:t xml:space="preserve"> - Bin2Bit Ratio</w:t>
            </w:r>
          </w:p>
        </w:tc>
        <w:tc>
          <w:tcPr>
            <w:tcW w:w="402" w:type="pct"/>
            <w:tcBorders>
              <w:top w:val="single" w:sz="8" w:space="0" w:color="auto"/>
              <w:left w:val="nil"/>
              <w:bottom w:val="nil"/>
              <w:right w:val="nil"/>
            </w:tcBorders>
            <w:shd w:val="clear" w:color="000000" w:fill="FFFFFF"/>
            <w:noWrap/>
            <w:vAlign w:val="center"/>
            <w:hideMark/>
          </w:tcPr>
          <w:p w14:paraId="5DF2942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c>
          <w:tcPr>
            <w:tcW w:w="400" w:type="pct"/>
            <w:tcBorders>
              <w:top w:val="single" w:sz="8" w:space="0" w:color="auto"/>
              <w:left w:val="nil"/>
              <w:bottom w:val="nil"/>
              <w:right w:val="single" w:sz="8" w:space="0" w:color="auto"/>
            </w:tcBorders>
            <w:shd w:val="clear" w:color="000000" w:fill="FFFFFF"/>
            <w:noWrap/>
            <w:vAlign w:val="center"/>
            <w:hideMark/>
          </w:tcPr>
          <w:p w14:paraId="3E2A74C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r>
      <w:tr w:rsidR="00F83588" w:rsidRPr="00F83588" w14:paraId="35288E9C" w14:textId="77777777" w:rsidTr="00565296">
        <w:trPr>
          <w:trHeight w:val="315"/>
        </w:trPr>
        <w:tc>
          <w:tcPr>
            <w:tcW w:w="187" w:type="pct"/>
            <w:tcBorders>
              <w:top w:val="nil"/>
              <w:left w:val="single" w:sz="8" w:space="0" w:color="auto"/>
              <w:bottom w:val="single" w:sz="8" w:space="0" w:color="auto"/>
              <w:right w:val="nil"/>
            </w:tcBorders>
            <w:shd w:val="clear" w:color="auto" w:fill="auto"/>
            <w:noWrap/>
            <w:vAlign w:val="bottom"/>
            <w:hideMark/>
          </w:tcPr>
          <w:p w14:paraId="2F62103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6014167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19" w:type="pct"/>
            <w:tcBorders>
              <w:top w:val="nil"/>
              <w:left w:val="nil"/>
              <w:bottom w:val="single" w:sz="8" w:space="0" w:color="auto"/>
              <w:right w:val="nil"/>
            </w:tcBorders>
            <w:shd w:val="clear" w:color="000000" w:fill="FFFFFF"/>
            <w:noWrap/>
            <w:vAlign w:val="center"/>
            <w:hideMark/>
          </w:tcPr>
          <w:p w14:paraId="7DAEDE4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Y</w:t>
            </w:r>
          </w:p>
        </w:tc>
        <w:tc>
          <w:tcPr>
            <w:tcW w:w="419" w:type="pct"/>
            <w:tcBorders>
              <w:top w:val="nil"/>
              <w:left w:val="nil"/>
              <w:bottom w:val="single" w:sz="8" w:space="0" w:color="auto"/>
              <w:right w:val="nil"/>
            </w:tcBorders>
            <w:shd w:val="clear" w:color="000000" w:fill="FFFFFF"/>
            <w:noWrap/>
            <w:vAlign w:val="center"/>
            <w:hideMark/>
          </w:tcPr>
          <w:p w14:paraId="3892E83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U</w:t>
            </w:r>
          </w:p>
        </w:tc>
        <w:tc>
          <w:tcPr>
            <w:tcW w:w="419" w:type="pct"/>
            <w:tcBorders>
              <w:top w:val="nil"/>
              <w:left w:val="nil"/>
              <w:bottom w:val="single" w:sz="8" w:space="0" w:color="auto"/>
              <w:right w:val="single" w:sz="4" w:space="0" w:color="auto"/>
            </w:tcBorders>
            <w:shd w:val="clear" w:color="000000" w:fill="FFFFFF"/>
            <w:noWrap/>
            <w:vAlign w:val="center"/>
            <w:hideMark/>
          </w:tcPr>
          <w:p w14:paraId="76E47C3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V</w:t>
            </w:r>
          </w:p>
        </w:tc>
        <w:tc>
          <w:tcPr>
            <w:tcW w:w="337" w:type="pct"/>
            <w:tcBorders>
              <w:top w:val="nil"/>
              <w:left w:val="nil"/>
              <w:bottom w:val="single" w:sz="8" w:space="0" w:color="auto"/>
              <w:right w:val="nil"/>
            </w:tcBorders>
            <w:shd w:val="clear" w:color="000000" w:fill="FFFFFF"/>
            <w:noWrap/>
            <w:vAlign w:val="center"/>
            <w:hideMark/>
          </w:tcPr>
          <w:p w14:paraId="367F620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37" w:type="pct"/>
            <w:tcBorders>
              <w:top w:val="nil"/>
              <w:left w:val="nil"/>
              <w:bottom w:val="single" w:sz="8" w:space="0" w:color="auto"/>
              <w:right w:val="nil"/>
            </w:tcBorders>
            <w:shd w:val="clear" w:color="000000" w:fill="FFFFFF"/>
            <w:noWrap/>
            <w:vAlign w:val="center"/>
            <w:hideMark/>
          </w:tcPr>
          <w:p w14:paraId="4FE0FBD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4" w:type="pct"/>
            <w:tcBorders>
              <w:top w:val="nil"/>
              <w:left w:val="nil"/>
              <w:bottom w:val="single" w:sz="8" w:space="0" w:color="auto"/>
              <w:right w:val="single" w:sz="4" w:space="0" w:color="auto"/>
            </w:tcBorders>
            <w:shd w:val="clear" w:color="000000" w:fill="FFFFFF"/>
            <w:noWrap/>
            <w:vAlign w:val="center"/>
            <w:hideMark/>
          </w:tcPr>
          <w:p w14:paraId="052B2C2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337" w:type="pct"/>
            <w:tcBorders>
              <w:top w:val="nil"/>
              <w:left w:val="nil"/>
              <w:bottom w:val="single" w:sz="8" w:space="0" w:color="auto"/>
              <w:right w:val="nil"/>
            </w:tcBorders>
            <w:shd w:val="clear" w:color="000000" w:fill="FFFFFF"/>
            <w:noWrap/>
            <w:vAlign w:val="center"/>
            <w:hideMark/>
          </w:tcPr>
          <w:p w14:paraId="64495FA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37" w:type="pct"/>
            <w:tcBorders>
              <w:top w:val="nil"/>
              <w:left w:val="nil"/>
              <w:bottom w:val="single" w:sz="8" w:space="0" w:color="auto"/>
              <w:right w:val="nil"/>
            </w:tcBorders>
            <w:shd w:val="clear" w:color="000000" w:fill="FFFFFF"/>
            <w:noWrap/>
            <w:vAlign w:val="center"/>
            <w:hideMark/>
          </w:tcPr>
          <w:p w14:paraId="6DE69BA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4" w:type="pct"/>
            <w:tcBorders>
              <w:top w:val="nil"/>
              <w:left w:val="nil"/>
              <w:bottom w:val="single" w:sz="8" w:space="0" w:color="auto"/>
              <w:right w:val="single" w:sz="4" w:space="0" w:color="auto"/>
            </w:tcBorders>
            <w:shd w:val="clear" w:color="000000" w:fill="FFFFFF"/>
            <w:noWrap/>
            <w:vAlign w:val="center"/>
            <w:hideMark/>
          </w:tcPr>
          <w:p w14:paraId="42EEFCD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402" w:type="pct"/>
            <w:tcBorders>
              <w:top w:val="nil"/>
              <w:left w:val="nil"/>
              <w:bottom w:val="single" w:sz="8" w:space="0" w:color="auto"/>
              <w:right w:val="nil"/>
            </w:tcBorders>
            <w:shd w:val="clear" w:color="000000" w:fill="FFFFFF"/>
            <w:noWrap/>
            <w:vAlign w:val="center"/>
            <w:hideMark/>
          </w:tcPr>
          <w:p w14:paraId="65657D9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3588">
              <w:rPr>
                <w:rFonts w:ascii="Arial" w:hAnsi="Arial" w:cs="Arial"/>
                <w:color w:val="000000"/>
                <w:sz w:val="18"/>
                <w:szCs w:val="18"/>
              </w:rPr>
              <w:t>EncT</w:t>
            </w:r>
            <w:proofErr w:type="spellEnd"/>
          </w:p>
        </w:tc>
        <w:tc>
          <w:tcPr>
            <w:tcW w:w="400" w:type="pct"/>
            <w:tcBorders>
              <w:top w:val="nil"/>
              <w:left w:val="nil"/>
              <w:bottom w:val="single" w:sz="8" w:space="0" w:color="auto"/>
              <w:right w:val="single" w:sz="8" w:space="0" w:color="auto"/>
            </w:tcBorders>
            <w:shd w:val="clear" w:color="000000" w:fill="FFFFFF"/>
            <w:noWrap/>
            <w:vAlign w:val="center"/>
            <w:hideMark/>
          </w:tcPr>
          <w:p w14:paraId="0191103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3588">
              <w:rPr>
                <w:rFonts w:ascii="Arial" w:hAnsi="Arial" w:cs="Arial"/>
                <w:color w:val="000000"/>
                <w:sz w:val="18"/>
                <w:szCs w:val="18"/>
              </w:rPr>
              <w:t>DecT</w:t>
            </w:r>
            <w:proofErr w:type="spellEnd"/>
          </w:p>
        </w:tc>
      </w:tr>
      <w:tr w:rsidR="005136FD" w:rsidRPr="00F83588" w14:paraId="4DB0D736"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6FF3D51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single" w:sz="8" w:space="0" w:color="auto"/>
            </w:tcBorders>
            <w:shd w:val="clear" w:color="000000" w:fill="FFFFFF"/>
            <w:noWrap/>
            <w:vAlign w:val="center"/>
            <w:hideMark/>
          </w:tcPr>
          <w:p w14:paraId="784266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19" w:type="pct"/>
            <w:tcBorders>
              <w:top w:val="nil"/>
              <w:left w:val="nil"/>
              <w:bottom w:val="nil"/>
              <w:right w:val="nil"/>
            </w:tcBorders>
            <w:shd w:val="clear" w:color="000000" w:fill="FFFFFF"/>
            <w:noWrap/>
            <w:vAlign w:val="center"/>
            <w:hideMark/>
          </w:tcPr>
          <w:p w14:paraId="267172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0.05%</w:t>
            </w:r>
          </w:p>
        </w:tc>
        <w:tc>
          <w:tcPr>
            <w:tcW w:w="419" w:type="pct"/>
            <w:tcBorders>
              <w:top w:val="nil"/>
              <w:left w:val="nil"/>
              <w:bottom w:val="nil"/>
              <w:right w:val="nil"/>
            </w:tcBorders>
            <w:shd w:val="clear" w:color="000000" w:fill="FFFFFF"/>
            <w:noWrap/>
            <w:vAlign w:val="center"/>
            <w:hideMark/>
          </w:tcPr>
          <w:p w14:paraId="693B909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-0.09%</w:t>
            </w:r>
          </w:p>
        </w:tc>
        <w:tc>
          <w:tcPr>
            <w:tcW w:w="419" w:type="pct"/>
            <w:tcBorders>
              <w:top w:val="nil"/>
              <w:left w:val="nil"/>
              <w:bottom w:val="nil"/>
              <w:right w:val="single" w:sz="4" w:space="0" w:color="auto"/>
            </w:tcBorders>
            <w:shd w:val="clear" w:color="000000" w:fill="FFFFFF"/>
            <w:noWrap/>
            <w:vAlign w:val="center"/>
            <w:hideMark/>
          </w:tcPr>
          <w:p w14:paraId="2D2825F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-0.10%</w:t>
            </w:r>
          </w:p>
        </w:tc>
        <w:tc>
          <w:tcPr>
            <w:tcW w:w="337" w:type="pct"/>
            <w:tcBorders>
              <w:top w:val="nil"/>
              <w:left w:val="nil"/>
              <w:bottom w:val="nil"/>
              <w:right w:val="nil"/>
            </w:tcBorders>
            <w:shd w:val="clear" w:color="000000" w:fill="FFFFFF"/>
            <w:noWrap/>
            <w:vAlign w:val="center"/>
            <w:hideMark/>
          </w:tcPr>
          <w:p w14:paraId="784628E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0.93</w:t>
            </w:r>
          </w:p>
        </w:tc>
        <w:tc>
          <w:tcPr>
            <w:tcW w:w="337" w:type="pct"/>
            <w:tcBorders>
              <w:top w:val="nil"/>
              <w:left w:val="nil"/>
              <w:bottom w:val="nil"/>
              <w:right w:val="nil"/>
            </w:tcBorders>
            <w:shd w:val="clear" w:color="000000" w:fill="FFFFFF"/>
            <w:noWrap/>
            <w:vAlign w:val="center"/>
            <w:hideMark/>
          </w:tcPr>
          <w:p w14:paraId="369C4F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4" w:type="pct"/>
            <w:tcBorders>
              <w:top w:val="single" w:sz="8" w:space="0" w:color="auto"/>
              <w:left w:val="nil"/>
              <w:right w:val="single" w:sz="4" w:space="0" w:color="auto"/>
            </w:tcBorders>
            <w:shd w:val="clear" w:color="000000" w:fill="CCFFCC"/>
            <w:noWrap/>
            <w:vAlign w:val="center"/>
            <w:hideMark/>
          </w:tcPr>
          <w:p w14:paraId="25B05CE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-4.43%</w:t>
            </w:r>
          </w:p>
        </w:tc>
        <w:tc>
          <w:tcPr>
            <w:tcW w:w="337" w:type="pct"/>
            <w:tcBorders>
              <w:top w:val="nil"/>
              <w:left w:val="nil"/>
              <w:bottom w:val="nil"/>
              <w:right w:val="nil"/>
            </w:tcBorders>
            <w:shd w:val="clear" w:color="000000" w:fill="FFFFFF"/>
            <w:noWrap/>
            <w:vAlign w:val="center"/>
            <w:hideMark/>
          </w:tcPr>
          <w:p w14:paraId="79E8C34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0.94</w:t>
            </w:r>
          </w:p>
        </w:tc>
        <w:tc>
          <w:tcPr>
            <w:tcW w:w="337" w:type="pct"/>
            <w:tcBorders>
              <w:top w:val="nil"/>
              <w:left w:val="nil"/>
              <w:bottom w:val="nil"/>
              <w:right w:val="nil"/>
            </w:tcBorders>
            <w:shd w:val="clear" w:color="000000" w:fill="FFFFFF"/>
            <w:noWrap/>
            <w:vAlign w:val="center"/>
            <w:hideMark/>
          </w:tcPr>
          <w:p w14:paraId="7199B32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4" w:type="pct"/>
            <w:tcBorders>
              <w:top w:val="single" w:sz="8" w:space="0" w:color="auto"/>
              <w:left w:val="nil"/>
              <w:right w:val="single" w:sz="4" w:space="0" w:color="auto"/>
            </w:tcBorders>
            <w:shd w:val="clear" w:color="000000" w:fill="CCFFCC"/>
            <w:noWrap/>
            <w:vAlign w:val="center"/>
            <w:hideMark/>
          </w:tcPr>
          <w:p w14:paraId="307A7F9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-4.52%</w:t>
            </w:r>
          </w:p>
        </w:tc>
        <w:tc>
          <w:tcPr>
            <w:tcW w:w="402" w:type="pct"/>
            <w:tcBorders>
              <w:top w:val="nil"/>
              <w:left w:val="nil"/>
              <w:bottom w:val="nil"/>
              <w:right w:val="nil"/>
            </w:tcBorders>
            <w:shd w:val="clear" w:color="000000" w:fill="FFFFFF"/>
            <w:noWrap/>
            <w:vAlign w:val="center"/>
            <w:hideMark/>
          </w:tcPr>
          <w:p w14:paraId="667E768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400" w:type="pct"/>
            <w:tcBorders>
              <w:top w:val="nil"/>
              <w:left w:val="nil"/>
              <w:bottom w:val="nil"/>
              <w:right w:val="single" w:sz="8" w:space="0" w:color="auto"/>
            </w:tcBorders>
            <w:shd w:val="clear" w:color="000000" w:fill="FFFFFF"/>
            <w:noWrap/>
            <w:vAlign w:val="center"/>
            <w:hideMark/>
          </w:tcPr>
          <w:p w14:paraId="1C96511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107%</w:t>
            </w:r>
          </w:p>
        </w:tc>
      </w:tr>
      <w:tr w:rsidR="005136FD" w:rsidRPr="00F83588" w14:paraId="1737FAA6"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143D0AE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A</w:t>
            </w:r>
          </w:p>
        </w:tc>
        <w:tc>
          <w:tcPr>
            <w:tcW w:w="337" w:type="pct"/>
            <w:tcBorders>
              <w:top w:val="nil"/>
              <w:left w:val="nil"/>
              <w:bottom w:val="nil"/>
              <w:right w:val="single" w:sz="8" w:space="0" w:color="auto"/>
            </w:tcBorders>
            <w:shd w:val="clear" w:color="000000" w:fill="FFFFFF"/>
            <w:noWrap/>
            <w:vAlign w:val="center"/>
            <w:hideMark/>
          </w:tcPr>
          <w:p w14:paraId="04D758E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19" w:type="pct"/>
            <w:tcBorders>
              <w:top w:val="nil"/>
              <w:left w:val="nil"/>
              <w:bottom w:val="nil"/>
              <w:right w:val="nil"/>
            </w:tcBorders>
            <w:shd w:val="clear" w:color="000000" w:fill="FFFFFF"/>
            <w:noWrap/>
            <w:vAlign w:val="center"/>
            <w:hideMark/>
          </w:tcPr>
          <w:p w14:paraId="547A0608" w14:textId="5B8DA1AF"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v2" w:date="2019-10-02T17:59:00Z">
              <w:r>
                <w:rPr>
                  <w:rFonts w:ascii="Arial" w:hAnsi="Arial" w:cs="Arial"/>
                  <w:color w:val="000000"/>
                  <w:sz w:val="18"/>
                  <w:szCs w:val="18"/>
                </w:rPr>
                <w:t>-0.05%</w:t>
              </w:r>
            </w:ins>
          </w:p>
        </w:tc>
        <w:tc>
          <w:tcPr>
            <w:tcW w:w="419" w:type="pct"/>
            <w:tcBorders>
              <w:top w:val="nil"/>
              <w:left w:val="nil"/>
              <w:bottom w:val="nil"/>
              <w:right w:val="nil"/>
            </w:tcBorders>
            <w:shd w:val="clear" w:color="000000" w:fill="FFFFFF"/>
            <w:noWrap/>
            <w:vAlign w:val="center"/>
            <w:hideMark/>
          </w:tcPr>
          <w:p w14:paraId="68464DA0" w14:textId="6CEC9E74"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v2" w:date="2019-10-02T17:59:00Z">
              <w:r>
                <w:rPr>
                  <w:rFonts w:ascii="Arial" w:hAnsi="Arial" w:cs="Arial"/>
                  <w:color w:val="000000"/>
                  <w:sz w:val="18"/>
                  <w:szCs w:val="18"/>
                </w:rPr>
                <w:t>-0.22%</w:t>
              </w:r>
            </w:ins>
          </w:p>
        </w:tc>
        <w:tc>
          <w:tcPr>
            <w:tcW w:w="419" w:type="pct"/>
            <w:tcBorders>
              <w:top w:val="nil"/>
              <w:left w:val="nil"/>
              <w:bottom w:val="nil"/>
              <w:right w:val="single" w:sz="4" w:space="0" w:color="auto"/>
            </w:tcBorders>
            <w:shd w:val="clear" w:color="000000" w:fill="FFFFFF"/>
            <w:noWrap/>
            <w:vAlign w:val="center"/>
            <w:hideMark/>
          </w:tcPr>
          <w:p w14:paraId="6C1CE277" w14:textId="7A8CBB81"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v2" w:date="2019-10-02T17:59:00Z">
              <w:r>
                <w:rPr>
                  <w:rFonts w:ascii="Arial" w:hAnsi="Arial" w:cs="Arial"/>
                  <w:color w:val="000000"/>
                  <w:sz w:val="18"/>
                  <w:szCs w:val="18"/>
                </w:rPr>
                <w:t>-0.25%</w:t>
              </w:r>
            </w:ins>
          </w:p>
        </w:tc>
        <w:tc>
          <w:tcPr>
            <w:tcW w:w="337" w:type="pct"/>
            <w:tcBorders>
              <w:top w:val="nil"/>
              <w:left w:val="nil"/>
              <w:bottom w:val="nil"/>
              <w:right w:val="nil"/>
            </w:tcBorders>
            <w:shd w:val="clear" w:color="000000" w:fill="FFFFFF"/>
            <w:noWrap/>
            <w:vAlign w:val="center"/>
            <w:hideMark/>
          </w:tcPr>
          <w:p w14:paraId="2B28EC4A" w14:textId="68A050CD"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v2" w:date="2019-10-02T17:59:00Z">
              <w:r>
                <w:rPr>
                  <w:rFonts w:ascii="Arial" w:hAnsi="Arial" w:cs="Arial"/>
                  <w:color w:val="000000"/>
                  <w:sz w:val="18"/>
                  <w:szCs w:val="18"/>
                </w:rPr>
                <w:t>0.86</w:t>
              </w:r>
            </w:ins>
          </w:p>
        </w:tc>
        <w:tc>
          <w:tcPr>
            <w:tcW w:w="337" w:type="pct"/>
            <w:tcBorders>
              <w:top w:val="nil"/>
              <w:left w:val="nil"/>
              <w:bottom w:val="nil"/>
              <w:right w:val="nil"/>
            </w:tcBorders>
            <w:shd w:val="clear" w:color="000000" w:fill="FFFFFF"/>
            <w:noWrap/>
            <w:vAlign w:val="center"/>
            <w:hideMark/>
          </w:tcPr>
          <w:p w14:paraId="5BFD8C80" w14:textId="17162B20"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v2" w:date="2019-10-02T17:59:00Z">
              <w:r>
                <w:rPr>
                  <w:rFonts w:ascii="Arial" w:hAnsi="Arial" w:cs="Arial"/>
                  <w:color w:val="000000"/>
                  <w:sz w:val="18"/>
                  <w:szCs w:val="18"/>
                </w:rPr>
                <w:t>0.83</w:t>
              </w:r>
            </w:ins>
          </w:p>
        </w:tc>
        <w:tc>
          <w:tcPr>
            <w:tcW w:w="534" w:type="pct"/>
            <w:tcBorders>
              <w:top w:val="nil"/>
              <w:left w:val="nil"/>
              <w:bottom w:val="nil"/>
              <w:right w:val="single" w:sz="4" w:space="0" w:color="auto"/>
            </w:tcBorders>
            <w:shd w:val="clear" w:color="000000" w:fill="CCFFCC"/>
            <w:noWrap/>
            <w:vAlign w:val="center"/>
            <w:hideMark/>
          </w:tcPr>
          <w:p w14:paraId="2903FE7E" w14:textId="750CD0EB" w:rsidR="00F83588" w:rsidRPr="00F20416"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8" w:author="v2" w:date="2019-10-02T17:59:00Z">
              <w:r w:rsidRPr="00F20416">
                <w:rPr>
                  <w:rFonts w:ascii="Arial" w:hAnsi="Arial" w:cs="Arial"/>
                  <w:sz w:val="18"/>
                  <w:szCs w:val="18"/>
                </w:rPr>
                <w:t>-3.09%</w:t>
              </w:r>
            </w:ins>
          </w:p>
        </w:tc>
        <w:tc>
          <w:tcPr>
            <w:tcW w:w="337" w:type="pct"/>
            <w:tcBorders>
              <w:top w:val="nil"/>
              <w:left w:val="nil"/>
              <w:bottom w:val="nil"/>
              <w:right w:val="nil"/>
            </w:tcBorders>
            <w:shd w:val="clear" w:color="000000" w:fill="FFFFFF"/>
            <w:noWrap/>
            <w:vAlign w:val="center"/>
            <w:hideMark/>
          </w:tcPr>
          <w:p w14:paraId="1946E225" w14:textId="3F4AA45F"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v2" w:date="2019-10-02T17:59:00Z">
              <w:r>
                <w:rPr>
                  <w:rFonts w:ascii="Arial" w:hAnsi="Arial" w:cs="Arial"/>
                  <w:color w:val="000000"/>
                  <w:sz w:val="18"/>
                  <w:szCs w:val="18"/>
                </w:rPr>
                <w:t>1.10</w:t>
              </w:r>
            </w:ins>
          </w:p>
        </w:tc>
        <w:tc>
          <w:tcPr>
            <w:tcW w:w="337" w:type="pct"/>
            <w:tcBorders>
              <w:top w:val="nil"/>
              <w:left w:val="nil"/>
              <w:bottom w:val="nil"/>
              <w:right w:val="nil"/>
            </w:tcBorders>
            <w:shd w:val="clear" w:color="000000" w:fill="FFFFFF"/>
            <w:noWrap/>
            <w:vAlign w:val="center"/>
            <w:hideMark/>
          </w:tcPr>
          <w:p w14:paraId="4F5E6C06" w14:textId="17BB4315"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v2" w:date="2019-10-02T17:59:00Z">
              <w:r>
                <w:rPr>
                  <w:rFonts w:ascii="Arial" w:hAnsi="Arial" w:cs="Arial"/>
                  <w:color w:val="000000"/>
                  <w:sz w:val="18"/>
                  <w:szCs w:val="18"/>
                </w:rPr>
                <w:t>1.02</w:t>
              </w:r>
            </w:ins>
          </w:p>
        </w:tc>
        <w:tc>
          <w:tcPr>
            <w:tcW w:w="534" w:type="pct"/>
            <w:tcBorders>
              <w:top w:val="nil"/>
              <w:left w:val="nil"/>
              <w:bottom w:val="nil"/>
              <w:right w:val="single" w:sz="4" w:space="0" w:color="auto"/>
            </w:tcBorders>
            <w:shd w:val="clear" w:color="000000" w:fill="CCFFCC"/>
            <w:noWrap/>
            <w:vAlign w:val="center"/>
            <w:hideMark/>
          </w:tcPr>
          <w:p w14:paraId="74630010" w14:textId="0687AA00"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v2" w:date="2019-10-02T18:00:00Z">
              <w:r>
                <w:rPr>
                  <w:rFonts w:ascii="Arial" w:hAnsi="Arial" w:cs="Arial"/>
                  <w:color w:val="000000"/>
                  <w:sz w:val="18"/>
                  <w:szCs w:val="18"/>
                </w:rPr>
                <w:t>-7.39%</w:t>
              </w:r>
            </w:ins>
          </w:p>
        </w:tc>
        <w:tc>
          <w:tcPr>
            <w:tcW w:w="402" w:type="pct"/>
            <w:tcBorders>
              <w:top w:val="nil"/>
              <w:left w:val="nil"/>
              <w:bottom w:val="nil"/>
              <w:right w:val="nil"/>
            </w:tcBorders>
            <w:shd w:val="clear" w:color="000000" w:fill="FFFFFF"/>
            <w:noWrap/>
            <w:vAlign w:val="center"/>
            <w:hideMark/>
          </w:tcPr>
          <w:p w14:paraId="15065682" w14:textId="0A11888E"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v2" w:date="2019-10-02T18:00:00Z">
              <w:r>
                <w:rPr>
                  <w:rFonts w:ascii="Arial" w:hAnsi="Arial" w:cs="Arial"/>
                  <w:color w:val="000000"/>
                  <w:sz w:val="18"/>
                  <w:szCs w:val="18"/>
                </w:rPr>
                <w:t>104%</w:t>
              </w:r>
            </w:ins>
          </w:p>
        </w:tc>
        <w:tc>
          <w:tcPr>
            <w:tcW w:w="400" w:type="pct"/>
            <w:tcBorders>
              <w:top w:val="nil"/>
              <w:left w:val="nil"/>
              <w:bottom w:val="nil"/>
              <w:right w:val="single" w:sz="8" w:space="0" w:color="auto"/>
            </w:tcBorders>
            <w:shd w:val="clear" w:color="000000" w:fill="FFFFFF"/>
            <w:noWrap/>
            <w:vAlign w:val="center"/>
            <w:hideMark/>
          </w:tcPr>
          <w:p w14:paraId="2F3173E6" w14:textId="00D8B12F"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v2" w:date="2019-10-02T18:00:00Z">
              <w:r>
                <w:rPr>
                  <w:rFonts w:ascii="Arial" w:hAnsi="Arial" w:cs="Arial"/>
                  <w:color w:val="000000"/>
                  <w:sz w:val="18"/>
                  <w:szCs w:val="18"/>
                </w:rPr>
                <w:t>103%</w:t>
              </w:r>
            </w:ins>
          </w:p>
        </w:tc>
      </w:tr>
      <w:tr w:rsidR="00F83588" w:rsidRPr="00F83588" w14:paraId="0F0E2CA4" w14:textId="77777777" w:rsidTr="00565296">
        <w:trPr>
          <w:trHeight w:val="315"/>
        </w:trPr>
        <w:tc>
          <w:tcPr>
            <w:tcW w:w="187" w:type="pct"/>
            <w:tcBorders>
              <w:top w:val="nil"/>
              <w:left w:val="single" w:sz="8" w:space="0" w:color="auto"/>
              <w:bottom w:val="single" w:sz="8" w:space="0" w:color="auto"/>
              <w:right w:val="single" w:sz="8" w:space="0" w:color="auto"/>
            </w:tcBorders>
            <w:shd w:val="clear" w:color="000000" w:fill="FFFFFF"/>
            <w:noWrap/>
            <w:vAlign w:val="bottom"/>
            <w:hideMark/>
          </w:tcPr>
          <w:p w14:paraId="59977FB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240B0E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19" w:type="pct"/>
            <w:tcBorders>
              <w:top w:val="nil"/>
              <w:left w:val="nil"/>
              <w:bottom w:val="single" w:sz="8" w:space="0" w:color="auto"/>
              <w:right w:val="nil"/>
            </w:tcBorders>
            <w:shd w:val="clear" w:color="000000" w:fill="FFFFFF"/>
            <w:noWrap/>
            <w:vAlign w:val="center"/>
            <w:hideMark/>
          </w:tcPr>
          <w:p w14:paraId="573B3D1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0.09%</w:t>
            </w:r>
          </w:p>
        </w:tc>
        <w:tc>
          <w:tcPr>
            <w:tcW w:w="419" w:type="pct"/>
            <w:tcBorders>
              <w:top w:val="nil"/>
              <w:left w:val="nil"/>
              <w:bottom w:val="single" w:sz="8" w:space="0" w:color="auto"/>
              <w:right w:val="nil"/>
            </w:tcBorders>
            <w:shd w:val="clear" w:color="000000" w:fill="FFFFFF"/>
            <w:noWrap/>
            <w:vAlign w:val="center"/>
            <w:hideMark/>
          </w:tcPr>
          <w:p w14:paraId="16A2DE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-0.29%</w:t>
            </w:r>
          </w:p>
        </w:tc>
        <w:tc>
          <w:tcPr>
            <w:tcW w:w="419" w:type="pct"/>
            <w:tcBorders>
              <w:top w:val="nil"/>
              <w:left w:val="nil"/>
              <w:bottom w:val="single" w:sz="8" w:space="0" w:color="auto"/>
              <w:right w:val="single" w:sz="4" w:space="0" w:color="auto"/>
            </w:tcBorders>
            <w:shd w:val="clear" w:color="000000" w:fill="FFFFFF"/>
            <w:noWrap/>
            <w:vAlign w:val="center"/>
            <w:hideMark/>
          </w:tcPr>
          <w:p w14:paraId="0144F4A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-0.32%</w:t>
            </w:r>
          </w:p>
        </w:tc>
        <w:tc>
          <w:tcPr>
            <w:tcW w:w="337" w:type="pct"/>
            <w:tcBorders>
              <w:top w:val="nil"/>
              <w:left w:val="nil"/>
              <w:bottom w:val="single" w:sz="8" w:space="0" w:color="auto"/>
              <w:right w:val="nil"/>
            </w:tcBorders>
            <w:shd w:val="clear" w:color="000000" w:fill="FFFFFF"/>
            <w:noWrap/>
            <w:vAlign w:val="center"/>
            <w:hideMark/>
          </w:tcPr>
          <w:p w14:paraId="4D6A7C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0.92</w:t>
            </w:r>
          </w:p>
        </w:tc>
        <w:tc>
          <w:tcPr>
            <w:tcW w:w="337" w:type="pct"/>
            <w:tcBorders>
              <w:top w:val="nil"/>
              <w:left w:val="nil"/>
              <w:bottom w:val="single" w:sz="8" w:space="0" w:color="auto"/>
              <w:right w:val="nil"/>
            </w:tcBorders>
            <w:shd w:val="clear" w:color="000000" w:fill="FFFFFF"/>
            <w:noWrap/>
            <w:vAlign w:val="center"/>
            <w:hideMark/>
          </w:tcPr>
          <w:p w14:paraId="09422E3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4" w:type="pct"/>
            <w:tcBorders>
              <w:top w:val="nil"/>
              <w:left w:val="nil"/>
              <w:bottom w:val="single" w:sz="8" w:space="0" w:color="auto"/>
              <w:right w:val="single" w:sz="4" w:space="0" w:color="auto"/>
            </w:tcBorders>
            <w:shd w:val="clear" w:color="000000" w:fill="CCFFCC"/>
            <w:noWrap/>
            <w:vAlign w:val="center"/>
            <w:hideMark/>
          </w:tcPr>
          <w:p w14:paraId="4AF401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-4.09%</w:t>
            </w:r>
          </w:p>
        </w:tc>
        <w:tc>
          <w:tcPr>
            <w:tcW w:w="337" w:type="pct"/>
            <w:tcBorders>
              <w:top w:val="nil"/>
              <w:left w:val="nil"/>
              <w:bottom w:val="single" w:sz="8" w:space="0" w:color="auto"/>
              <w:right w:val="nil"/>
            </w:tcBorders>
            <w:shd w:val="clear" w:color="000000" w:fill="FFFFFF"/>
            <w:noWrap/>
            <w:vAlign w:val="center"/>
            <w:hideMark/>
          </w:tcPr>
          <w:p w14:paraId="0DF0E97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1.12</w:t>
            </w:r>
          </w:p>
        </w:tc>
        <w:tc>
          <w:tcPr>
            <w:tcW w:w="337" w:type="pct"/>
            <w:tcBorders>
              <w:top w:val="nil"/>
              <w:left w:val="nil"/>
              <w:bottom w:val="single" w:sz="8" w:space="0" w:color="auto"/>
              <w:right w:val="nil"/>
            </w:tcBorders>
            <w:shd w:val="clear" w:color="000000" w:fill="FFFFFF"/>
            <w:noWrap/>
            <w:vAlign w:val="center"/>
            <w:hideMark/>
          </w:tcPr>
          <w:p w14:paraId="6E396D1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4" w:type="pct"/>
            <w:tcBorders>
              <w:top w:val="nil"/>
              <w:left w:val="nil"/>
              <w:bottom w:val="single" w:sz="8" w:space="0" w:color="auto"/>
              <w:right w:val="single" w:sz="4" w:space="0" w:color="auto"/>
            </w:tcBorders>
            <w:shd w:val="clear" w:color="000000" w:fill="CCFFCC"/>
            <w:noWrap/>
            <w:vAlign w:val="center"/>
            <w:hideMark/>
          </w:tcPr>
          <w:p w14:paraId="2C1B1D0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-8.14%</w:t>
            </w:r>
          </w:p>
        </w:tc>
        <w:tc>
          <w:tcPr>
            <w:tcW w:w="402" w:type="pct"/>
            <w:tcBorders>
              <w:top w:val="nil"/>
              <w:left w:val="nil"/>
              <w:bottom w:val="single" w:sz="8" w:space="0" w:color="auto"/>
              <w:right w:val="nil"/>
            </w:tcBorders>
            <w:shd w:val="clear" w:color="000000" w:fill="FFFFFF"/>
            <w:noWrap/>
            <w:vAlign w:val="center"/>
            <w:hideMark/>
          </w:tcPr>
          <w:p w14:paraId="2735007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104%</w:t>
            </w:r>
          </w:p>
        </w:tc>
        <w:tc>
          <w:tcPr>
            <w:tcW w:w="400" w:type="pct"/>
            <w:tcBorders>
              <w:top w:val="nil"/>
              <w:left w:val="nil"/>
              <w:bottom w:val="single" w:sz="8" w:space="0" w:color="auto"/>
              <w:right w:val="single" w:sz="8" w:space="0" w:color="auto"/>
            </w:tcBorders>
            <w:shd w:val="clear" w:color="000000" w:fill="FFFFFF"/>
            <w:noWrap/>
            <w:vAlign w:val="center"/>
            <w:hideMark/>
          </w:tcPr>
          <w:p w14:paraId="376093A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102%</w:t>
            </w:r>
          </w:p>
        </w:tc>
      </w:tr>
      <w:tr w:rsidR="00F83588" w:rsidRPr="00F83588" w14:paraId="6D4A5CAE"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2DD34C6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single" w:sz="8" w:space="0" w:color="auto"/>
            </w:tcBorders>
            <w:shd w:val="clear" w:color="000000" w:fill="FFFFFF"/>
            <w:noWrap/>
            <w:vAlign w:val="center"/>
            <w:hideMark/>
          </w:tcPr>
          <w:p w14:paraId="1E27919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19" w:type="pct"/>
            <w:tcBorders>
              <w:top w:val="nil"/>
              <w:left w:val="nil"/>
              <w:bottom w:val="nil"/>
              <w:right w:val="nil"/>
            </w:tcBorders>
            <w:shd w:val="clear" w:color="000000" w:fill="FFFFFF"/>
            <w:noWrap/>
            <w:vAlign w:val="center"/>
            <w:hideMark/>
          </w:tcPr>
          <w:p w14:paraId="6F093D3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0.11%</w:t>
            </w:r>
          </w:p>
        </w:tc>
        <w:tc>
          <w:tcPr>
            <w:tcW w:w="419" w:type="pct"/>
            <w:tcBorders>
              <w:top w:val="nil"/>
              <w:left w:val="nil"/>
              <w:bottom w:val="nil"/>
              <w:right w:val="nil"/>
            </w:tcBorders>
            <w:shd w:val="clear" w:color="000000" w:fill="FFFFFF"/>
            <w:noWrap/>
            <w:vAlign w:val="center"/>
            <w:hideMark/>
          </w:tcPr>
          <w:p w14:paraId="507DA43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-0.20%</w:t>
            </w:r>
          </w:p>
        </w:tc>
        <w:tc>
          <w:tcPr>
            <w:tcW w:w="419" w:type="pct"/>
            <w:tcBorders>
              <w:top w:val="nil"/>
              <w:left w:val="nil"/>
              <w:bottom w:val="nil"/>
              <w:right w:val="single" w:sz="4" w:space="0" w:color="auto"/>
            </w:tcBorders>
            <w:shd w:val="clear" w:color="000000" w:fill="FFFFFF"/>
            <w:noWrap/>
            <w:vAlign w:val="center"/>
            <w:hideMark/>
          </w:tcPr>
          <w:p w14:paraId="7F11D8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-0.21%</w:t>
            </w:r>
          </w:p>
        </w:tc>
        <w:tc>
          <w:tcPr>
            <w:tcW w:w="337" w:type="pct"/>
            <w:tcBorders>
              <w:top w:val="nil"/>
              <w:left w:val="nil"/>
              <w:bottom w:val="nil"/>
              <w:right w:val="nil"/>
            </w:tcBorders>
            <w:shd w:val="clear" w:color="000000" w:fill="FFFFFF"/>
            <w:noWrap/>
            <w:vAlign w:val="center"/>
            <w:hideMark/>
          </w:tcPr>
          <w:p w14:paraId="6AA4DC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0.93</w:t>
            </w:r>
          </w:p>
        </w:tc>
        <w:tc>
          <w:tcPr>
            <w:tcW w:w="337" w:type="pct"/>
            <w:tcBorders>
              <w:top w:val="nil"/>
              <w:left w:val="nil"/>
              <w:bottom w:val="nil"/>
              <w:right w:val="nil"/>
            </w:tcBorders>
            <w:shd w:val="clear" w:color="000000" w:fill="FFFFFF"/>
            <w:noWrap/>
            <w:vAlign w:val="center"/>
            <w:hideMark/>
          </w:tcPr>
          <w:p w14:paraId="519E31C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4" w:type="pct"/>
            <w:tcBorders>
              <w:top w:val="single" w:sz="8" w:space="0" w:color="auto"/>
              <w:left w:val="nil"/>
              <w:right w:val="single" w:sz="4" w:space="0" w:color="auto"/>
            </w:tcBorders>
            <w:shd w:val="clear" w:color="000000" w:fill="CCFFCC"/>
            <w:noWrap/>
            <w:vAlign w:val="center"/>
            <w:hideMark/>
          </w:tcPr>
          <w:p w14:paraId="3CE9BF2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-4.37%</w:t>
            </w:r>
          </w:p>
        </w:tc>
        <w:tc>
          <w:tcPr>
            <w:tcW w:w="337" w:type="pct"/>
            <w:tcBorders>
              <w:top w:val="nil"/>
              <w:left w:val="nil"/>
              <w:bottom w:val="nil"/>
              <w:right w:val="nil"/>
            </w:tcBorders>
            <w:shd w:val="clear" w:color="000000" w:fill="FFFFFF"/>
            <w:noWrap/>
            <w:vAlign w:val="center"/>
            <w:hideMark/>
          </w:tcPr>
          <w:p w14:paraId="6E56CC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0.94</w:t>
            </w:r>
          </w:p>
        </w:tc>
        <w:tc>
          <w:tcPr>
            <w:tcW w:w="337" w:type="pct"/>
            <w:tcBorders>
              <w:top w:val="nil"/>
              <w:left w:val="nil"/>
              <w:bottom w:val="nil"/>
              <w:right w:val="nil"/>
            </w:tcBorders>
            <w:shd w:val="clear" w:color="000000" w:fill="FFFFFF"/>
            <w:noWrap/>
            <w:vAlign w:val="center"/>
            <w:hideMark/>
          </w:tcPr>
          <w:p w14:paraId="12E97CD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4" w:type="pct"/>
            <w:tcBorders>
              <w:top w:val="single" w:sz="8" w:space="0" w:color="auto"/>
              <w:left w:val="nil"/>
              <w:right w:val="single" w:sz="4" w:space="0" w:color="auto"/>
            </w:tcBorders>
            <w:shd w:val="clear" w:color="000000" w:fill="CCFFCC"/>
            <w:noWrap/>
            <w:vAlign w:val="center"/>
            <w:hideMark/>
          </w:tcPr>
          <w:p w14:paraId="22674B8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-4.38%</w:t>
            </w:r>
          </w:p>
        </w:tc>
        <w:tc>
          <w:tcPr>
            <w:tcW w:w="402" w:type="pct"/>
            <w:tcBorders>
              <w:top w:val="nil"/>
              <w:left w:val="nil"/>
              <w:bottom w:val="nil"/>
              <w:right w:val="nil"/>
            </w:tcBorders>
            <w:shd w:val="clear" w:color="000000" w:fill="FFFFFF"/>
            <w:noWrap/>
            <w:vAlign w:val="center"/>
            <w:hideMark/>
          </w:tcPr>
          <w:p w14:paraId="6FC84FF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105%</w:t>
            </w:r>
          </w:p>
        </w:tc>
        <w:tc>
          <w:tcPr>
            <w:tcW w:w="400" w:type="pct"/>
            <w:tcBorders>
              <w:top w:val="nil"/>
              <w:left w:val="nil"/>
              <w:bottom w:val="nil"/>
              <w:right w:val="single" w:sz="8" w:space="0" w:color="auto"/>
            </w:tcBorders>
            <w:shd w:val="clear" w:color="000000" w:fill="FFFFFF"/>
            <w:noWrap/>
            <w:vAlign w:val="center"/>
            <w:hideMark/>
          </w:tcPr>
          <w:p w14:paraId="72B0376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105%</w:t>
            </w:r>
          </w:p>
        </w:tc>
      </w:tr>
      <w:tr w:rsidR="00D12EA3" w:rsidRPr="00F83588" w14:paraId="6BA429E1"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58D27F90" w14:textId="77777777"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B</w:t>
            </w:r>
          </w:p>
        </w:tc>
        <w:tc>
          <w:tcPr>
            <w:tcW w:w="337" w:type="pct"/>
            <w:tcBorders>
              <w:top w:val="nil"/>
              <w:left w:val="nil"/>
              <w:bottom w:val="nil"/>
              <w:right w:val="single" w:sz="8" w:space="0" w:color="auto"/>
            </w:tcBorders>
            <w:shd w:val="clear" w:color="000000" w:fill="FFFFFF"/>
            <w:noWrap/>
            <w:vAlign w:val="center"/>
            <w:hideMark/>
          </w:tcPr>
          <w:p w14:paraId="1E749700" w14:textId="77777777"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19" w:type="pct"/>
            <w:tcBorders>
              <w:top w:val="nil"/>
              <w:left w:val="nil"/>
              <w:bottom w:val="nil"/>
              <w:right w:val="nil"/>
            </w:tcBorders>
            <w:shd w:val="clear" w:color="000000" w:fill="FFFFFF"/>
            <w:noWrap/>
            <w:vAlign w:val="center"/>
            <w:hideMark/>
          </w:tcPr>
          <w:p w14:paraId="79D18CC0" w14:textId="20EF52DA"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v2" w:date="2019-10-04T19:26:00Z">
              <w:r>
                <w:rPr>
                  <w:rFonts w:ascii="Arial" w:hAnsi="Arial" w:cs="Arial"/>
                  <w:color w:val="000000"/>
                  <w:sz w:val="18"/>
                  <w:szCs w:val="18"/>
                </w:rPr>
                <w:t>-0.02%</w:t>
              </w:r>
            </w:ins>
          </w:p>
        </w:tc>
        <w:tc>
          <w:tcPr>
            <w:tcW w:w="419" w:type="pct"/>
            <w:tcBorders>
              <w:top w:val="nil"/>
              <w:left w:val="nil"/>
              <w:bottom w:val="nil"/>
              <w:right w:val="nil"/>
            </w:tcBorders>
            <w:shd w:val="clear" w:color="000000" w:fill="FFFFFF"/>
            <w:noWrap/>
            <w:vAlign w:val="center"/>
            <w:hideMark/>
          </w:tcPr>
          <w:p w14:paraId="771192F7" w14:textId="184A442C"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v2" w:date="2019-10-04T19:26:00Z">
              <w:r>
                <w:rPr>
                  <w:rFonts w:ascii="Arial" w:hAnsi="Arial" w:cs="Arial"/>
                  <w:color w:val="000000"/>
                  <w:sz w:val="18"/>
                  <w:szCs w:val="18"/>
                </w:rPr>
                <w:t>-0.29%</w:t>
              </w:r>
            </w:ins>
          </w:p>
        </w:tc>
        <w:tc>
          <w:tcPr>
            <w:tcW w:w="419" w:type="pct"/>
            <w:tcBorders>
              <w:top w:val="nil"/>
              <w:left w:val="nil"/>
              <w:bottom w:val="nil"/>
              <w:right w:val="single" w:sz="4" w:space="0" w:color="auto"/>
            </w:tcBorders>
            <w:shd w:val="clear" w:color="000000" w:fill="FFFFFF"/>
            <w:noWrap/>
            <w:vAlign w:val="center"/>
            <w:hideMark/>
          </w:tcPr>
          <w:p w14:paraId="783FF940" w14:textId="742610B1"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v2" w:date="2019-10-04T19:26:00Z">
              <w:r>
                <w:rPr>
                  <w:rFonts w:ascii="Arial" w:hAnsi="Arial" w:cs="Arial"/>
                  <w:color w:val="000000"/>
                  <w:sz w:val="18"/>
                  <w:szCs w:val="18"/>
                </w:rPr>
                <w:t>-0.32%</w:t>
              </w:r>
            </w:ins>
          </w:p>
        </w:tc>
        <w:tc>
          <w:tcPr>
            <w:tcW w:w="337" w:type="pct"/>
            <w:tcBorders>
              <w:top w:val="nil"/>
              <w:left w:val="nil"/>
              <w:bottom w:val="nil"/>
              <w:right w:val="nil"/>
            </w:tcBorders>
            <w:shd w:val="clear" w:color="000000" w:fill="FFFFFF"/>
            <w:noWrap/>
            <w:vAlign w:val="center"/>
            <w:hideMark/>
          </w:tcPr>
          <w:p w14:paraId="4949FF44" w14:textId="735B45CB"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v2" w:date="2019-10-04T19:26:00Z">
              <w:r>
                <w:rPr>
                  <w:rFonts w:ascii="Arial" w:hAnsi="Arial" w:cs="Arial"/>
                  <w:color w:val="000000"/>
                  <w:sz w:val="18"/>
                  <w:szCs w:val="18"/>
                </w:rPr>
                <w:t>0.86</w:t>
              </w:r>
            </w:ins>
          </w:p>
        </w:tc>
        <w:tc>
          <w:tcPr>
            <w:tcW w:w="337" w:type="pct"/>
            <w:tcBorders>
              <w:top w:val="nil"/>
              <w:left w:val="nil"/>
              <w:bottom w:val="nil"/>
              <w:right w:val="nil"/>
            </w:tcBorders>
            <w:shd w:val="clear" w:color="000000" w:fill="FFFFFF"/>
            <w:noWrap/>
            <w:vAlign w:val="center"/>
            <w:hideMark/>
          </w:tcPr>
          <w:p w14:paraId="36D2A6A6" w14:textId="0F916161"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v2" w:date="2019-10-04T19:26:00Z">
              <w:r>
                <w:rPr>
                  <w:rFonts w:ascii="Arial" w:hAnsi="Arial" w:cs="Arial"/>
                  <w:color w:val="000000"/>
                  <w:sz w:val="18"/>
                  <w:szCs w:val="18"/>
                </w:rPr>
                <w:t>0.83</w:t>
              </w:r>
            </w:ins>
          </w:p>
        </w:tc>
        <w:tc>
          <w:tcPr>
            <w:tcW w:w="534" w:type="pct"/>
            <w:tcBorders>
              <w:top w:val="nil"/>
              <w:left w:val="nil"/>
              <w:bottom w:val="nil"/>
              <w:right w:val="single" w:sz="4" w:space="0" w:color="auto"/>
            </w:tcBorders>
            <w:shd w:val="clear" w:color="000000" w:fill="CCFFCC"/>
            <w:noWrap/>
            <w:vAlign w:val="center"/>
            <w:hideMark/>
          </w:tcPr>
          <w:p w14:paraId="4A500B11" w14:textId="5751779D"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v2" w:date="2019-10-04T19:26:00Z">
              <w:r>
                <w:rPr>
                  <w:rFonts w:ascii="Arial" w:hAnsi="Arial" w:cs="Arial"/>
                  <w:sz w:val="18"/>
                  <w:szCs w:val="18"/>
                </w:rPr>
                <w:t>-3.06%</w:t>
              </w:r>
            </w:ins>
          </w:p>
        </w:tc>
        <w:tc>
          <w:tcPr>
            <w:tcW w:w="337" w:type="pct"/>
            <w:tcBorders>
              <w:top w:val="nil"/>
              <w:left w:val="nil"/>
              <w:bottom w:val="nil"/>
              <w:right w:val="nil"/>
            </w:tcBorders>
            <w:shd w:val="clear" w:color="000000" w:fill="FFFFFF"/>
            <w:noWrap/>
            <w:vAlign w:val="center"/>
            <w:hideMark/>
          </w:tcPr>
          <w:p w14:paraId="7BC56011" w14:textId="6B66B6C5"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v2" w:date="2019-10-04T19:26:00Z">
              <w:r>
                <w:rPr>
                  <w:rFonts w:ascii="Arial" w:hAnsi="Arial" w:cs="Arial"/>
                  <w:color w:val="000000"/>
                  <w:sz w:val="18"/>
                  <w:szCs w:val="18"/>
                </w:rPr>
                <w:t>1.10</w:t>
              </w:r>
            </w:ins>
          </w:p>
        </w:tc>
        <w:tc>
          <w:tcPr>
            <w:tcW w:w="337" w:type="pct"/>
            <w:tcBorders>
              <w:top w:val="nil"/>
              <w:left w:val="nil"/>
              <w:bottom w:val="nil"/>
              <w:right w:val="nil"/>
            </w:tcBorders>
            <w:shd w:val="clear" w:color="000000" w:fill="FFFFFF"/>
            <w:noWrap/>
            <w:vAlign w:val="center"/>
            <w:hideMark/>
          </w:tcPr>
          <w:p w14:paraId="5E0364A9" w14:textId="5E7EA39E"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v2" w:date="2019-10-04T19:26:00Z">
              <w:r>
                <w:rPr>
                  <w:rFonts w:ascii="Arial" w:hAnsi="Arial" w:cs="Arial"/>
                  <w:color w:val="000000"/>
                  <w:sz w:val="18"/>
                  <w:szCs w:val="18"/>
                </w:rPr>
                <w:t>1.02</w:t>
              </w:r>
            </w:ins>
          </w:p>
        </w:tc>
        <w:tc>
          <w:tcPr>
            <w:tcW w:w="534" w:type="pct"/>
            <w:tcBorders>
              <w:top w:val="nil"/>
              <w:left w:val="nil"/>
              <w:bottom w:val="nil"/>
              <w:right w:val="single" w:sz="4" w:space="0" w:color="auto"/>
            </w:tcBorders>
            <w:shd w:val="clear" w:color="000000" w:fill="CCFFCC"/>
            <w:noWrap/>
            <w:vAlign w:val="center"/>
            <w:hideMark/>
          </w:tcPr>
          <w:p w14:paraId="4339843B" w14:textId="3B57CE93"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v2" w:date="2019-10-04T19:26:00Z">
              <w:r>
                <w:rPr>
                  <w:rFonts w:ascii="Arial" w:hAnsi="Arial" w:cs="Arial"/>
                  <w:sz w:val="18"/>
                  <w:szCs w:val="18"/>
                </w:rPr>
                <w:t>-6.99%</w:t>
              </w:r>
            </w:ins>
          </w:p>
        </w:tc>
        <w:tc>
          <w:tcPr>
            <w:tcW w:w="402" w:type="pct"/>
            <w:tcBorders>
              <w:top w:val="nil"/>
              <w:left w:val="nil"/>
              <w:bottom w:val="nil"/>
              <w:right w:val="nil"/>
            </w:tcBorders>
            <w:shd w:val="clear" w:color="000000" w:fill="FFFFFF"/>
            <w:noWrap/>
            <w:vAlign w:val="center"/>
            <w:hideMark/>
          </w:tcPr>
          <w:p w14:paraId="1092A74D" w14:textId="329C9FA4"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v2" w:date="2019-10-04T19:26:00Z">
              <w:r>
                <w:rPr>
                  <w:rFonts w:ascii="Arial" w:hAnsi="Arial" w:cs="Arial"/>
                  <w:color w:val="000000"/>
                  <w:sz w:val="18"/>
                  <w:szCs w:val="18"/>
                </w:rPr>
                <w:t>105%</w:t>
              </w:r>
            </w:ins>
          </w:p>
        </w:tc>
        <w:tc>
          <w:tcPr>
            <w:tcW w:w="400" w:type="pct"/>
            <w:tcBorders>
              <w:top w:val="nil"/>
              <w:left w:val="nil"/>
              <w:bottom w:val="nil"/>
              <w:right w:val="single" w:sz="8" w:space="0" w:color="auto"/>
            </w:tcBorders>
            <w:shd w:val="clear" w:color="000000" w:fill="FFFFFF"/>
            <w:noWrap/>
            <w:vAlign w:val="center"/>
            <w:hideMark/>
          </w:tcPr>
          <w:p w14:paraId="6528DC9C" w14:textId="3DA51FEF" w:rsidR="00D12EA3" w:rsidRPr="00F83588" w:rsidRDefault="00D12EA3" w:rsidP="00D12E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v2" w:date="2019-10-04T19:26:00Z">
              <w:r>
                <w:rPr>
                  <w:rFonts w:ascii="Arial" w:hAnsi="Arial" w:cs="Arial"/>
                  <w:color w:val="000000"/>
                  <w:sz w:val="18"/>
                  <w:szCs w:val="18"/>
                </w:rPr>
                <w:t>103%</w:t>
              </w:r>
            </w:ins>
          </w:p>
        </w:tc>
      </w:tr>
      <w:tr w:rsidR="00F83588" w:rsidRPr="00F83588" w14:paraId="7B738C54" w14:textId="77777777" w:rsidTr="00565296">
        <w:trPr>
          <w:trHeight w:val="315"/>
        </w:trPr>
        <w:tc>
          <w:tcPr>
            <w:tcW w:w="187" w:type="pct"/>
            <w:tcBorders>
              <w:top w:val="nil"/>
              <w:left w:val="single" w:sz="8" w:space="0" w:color="auto"/>
              <w:bottom w:val="single" w:sz="8" w:space="0" w:color="auto"/>
              <w:right w:val="single" w:sz="8" w:space="0" w:color="auto"/>
            </w:tcBorders>
            <w:shd w:val="clear" w:color="000000" w:fill="FFFFFF"/>
            <w:noWrap/>
            <w:vAlign w:val="bottom"/>
            <w:hideMark/>
          </w:tcPr>
          <w:p w14:paraId="13E79B7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37431DE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19" w:type="pct"/>
            <w:tcBorders>
              <w:top w:val="nil"/>
              <w:left w:val="nil"/>
              <w:bottom w:val="single" w:sz="8" w:space="0" w:color="auto"/>
              <w:right w:val="nil"/>
            </w:tcBorders>
            <w:shd w:val="clear" w:color="000000" w:fill="FFFFFF"/>
            <w:noWrap/>
            <w:vAlign w:val="center"/>
            <w:hideMark/>
          </w:tcPr>
          <w:p w14:paraId="24DE4D2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0.12%</w:t>
            </w:r>
          </w:p>
        </w:tc>
        <w:tc>
          <w:tcPr>
            <w:tcW w:w="419" w:type="pct"/>
            <w:tcBorders>
              <w:top w:val="nil"/>
              <w:left w:val="nil"/>
              <w:bottom w:val="single" w:sz="8" w:space="0" w:color="auto"/>
              <w:right w:val="nil"/>
            </w:tcBorders>
            <w:shd w:val="clear" w:color="000000" w:fill="FFFFFF"/>
            <w:noWrap/>
            <w:vAlign w:val="center"/>
            <w:hideMark/>
          </w:tcPr>
          <w:p w14:paraId="7F42BA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-0.34%</w:t>
            </w:r>
          </w:p>
        </w:tc>
        <w:tc>
          <w:tcPr>
            <w:tcW w:w="419" w:type="pct"/>
            <w:tcBorders>
              <w:top w:val="nil"/>
              <w:left w:val="nil"/>
              <w:bottom w:val="single" w:sz="8" w:space="0" w:color="auto"/>
              <w:right w:val="single" w:sz="4" w:space="0" w:color="auto"/>
            </w:tcBorders>
            <w:shd w:val="clear" w:color="000000" w:fill="FFFFFF"/>
            <w:noWrap/>
            <w:vAlign w:val="center"/>
            <w:hideMark/>
          </w:tcPr>
          <w:p w14:paraId="3DEBE34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-0.38%</w:t>
            </w:r>
          </w:p>
        </w:tc>
        <w:tc>
          <w:tcPr>
            <w:tcW w:w="337" w:type="pct"/>
            <w:tcBorders>
              <w:top w:val="nil"/>
              <w:left w:val="nil"/>
              <w:bottom w:val="single" w:sz="8" w:space="0" w:color="auto"/>
              <w:right w:val="nil"/>
            </w:tcBorders>
            <w:shd w:val="clear" w:color="000000" w:fill="FFFFFF"/>
            <w:noWrap/>
            <w:vAlign w:val="center"/>
            <w:hideMark/>
          </w:tcPr>
          <w:p w14:paraId="1D7AD95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0.92</w:t>
            </w:r>
          </w:p>
        </w:tc>
        <w:tc>
          <w:tcPr>
            <w:tcW w:w="337" w:type="pct"/>
            <w:tcBorders>
              <w:top w:val="nil"/>
              <w:left w:val="nil"/>
              <w:bottom w:val="single" w:sz="8" w:space="0" w:color="auto"/>
              <w:right w:val="nil"/>
            </w:tcBorders>
            <w:shd w:val="clear" w:color="000000" w:fill="FFFFFF"/>
            <w:noWrap/>
            <w:vAlign w:val="center"/>
            <w:hideMark/>
          </w:tcPr>
          <w:p w14:paraId="0CF16B9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4" w:type="pct"/>
            <w:tcBorders>
              <w:top w:val="nil"/>
              <w:left w:val="nil"/>
              <w:bottom w:val="single" w:sz="8" w:space="0" w:color="auto"/>
              <w:right w:val="single" w:sz="4" w:space="0" w:color="auto"/>
            </w:tcBorders>
            <w:shd w:val="clear" w:color="000000" w:fill="CCFFCC"/>
            <w:noWrap/>
            <w:vAlign w:val="center"/>
            <w:hideMark/>
          </w:tcPr>
          <w:p w14:paraId="24B9A9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-4.04%</w:t>
            </w:r>
          </w:p>
        </w:tc>
        <w:tc>
          <w:tcPr>
            <w:tcW w:w="337" w:type="pct"/>
            <w:tcBorders>
              <w:top w:val="nil"/>
              <w:left w:val="nil"/>
              <w:bottom w:val="single" w:sz="8" w:space="0" w:color="auto"/>
              <w:right w:val="nil"/>
            </w:tcBorders>
            <w:shd w:val="clear" w:color="000000" w:fill="FFFFFF"/>
            <w:noWrap/>
            <w:vAlign w:val="center"/>
            <w:hideMark/>
          </w:tcPr>
          <w:p w14:paraId="01B688F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1.12</w:t>
            </w:r>
          </w:p>
        </w:tc>
        <w:tc>
          <w:tcPr>
            <w:tcW w:w="337" w:type="pct"/>
            <w:tcBorders>
              <w:top w:val="nil"/>
              <w:left w:val="nil"/>
              <w:bottom w:val="single" w:sz="8" w:space="0" w:color="auto"/>
              <w:right w:val="nil"/>
            </w:tcBorders>
            <w:shd w:val="clear" w:color="000000" w:fill="FFFFFF"/>
            <w:noWrap/>
            <w:vAlign w:val="center"/>
            <w:hideMark/>
          </w:tcPr>
          <w:p w14:paraId="52B0FAA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4" w:type="pct"/>
            <w:tcBorders>
              <w:top w:val="nil"/>
              <w:left w:val="nil"/>
              <w:bottom w:val="single" w:sz="8" w:space="0" w:color="auto"/>
              <w:right w:val="single" w:sz="4" w:space="0" w:color="auto"/>
            </w:tcBorders>
            <w:shd w:val="clear" w:color="000000" w:fill="CCFFCC"/>
            <w:noWrap/>
            <w:vAlign w:val="center"/>
            <w:hideMark/>
          </w:tcPr>
          <w:p w14:paraId="6A8C450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-7.82%</w:t>
            </w:r>
          </w:p>
        </w:tc>
        <w:tc>
          <w:tcPr>
            <w:tcW w:w="402" w:type="pct"/>
            <w:tcBorders>
              <w:top w:val="nil"/>
              <w:left w:val="nil"/>
              <w:bottom w:val="single" w:sz="8" w:space="0" w:color="auto"/>
              <w:right w:val="nil"/>
            </w:tcBorders>
            <w:shd w:val="clear" w:color="000000" w:fill="FFFFFF"/>
            <w:noWrap/>
            <w:vAlign w:val="center"/>
            <w:hideMark/>
          </w:tcPr>
          <w:p w14:paraId="22416AD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104%</w:t>
            </w:r>
          </w:p>
        </w:tc>
        <w:tc>
          <w:tcPr>
            <w:tcW w:w="400" w:type="pct"/>
            <w:tcBorders>
              <w:top w:val="nil"/>
              <w:left w:val="nil"/>
              <w:bottom w:val="single" w:sz="8" w:space="0" w:color="auto"/>
              <w:right w:val="single" w:sz="8" w:space="0" w:color="auto"/>
            </w:tcBorders>
            <w:shd w:val="clear" w:color="000000" w:fill="FFFFFF"/>
            <w:noWrap/>
            <w:vAlign w:val="center"/>
            <w:hideMark/>
          </w:tcPr>
          <w:p w14:paraId="42ACD4F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r>
      <w:tr w:rsidR="00F83588" w:rsidRPr="00F83588" w14:paraId="3A5F482B" w14:textId="77777777" w:rsidTr="00565296">
        <w:trPr>
          <w:trHeight w:val="315"/>
        </w:trPr>
        <w:tc>
          <w:tcPr>
            <w:tcW w:w="187" w:type="pct"/>
            <w:tcBorders>
              <w:top w:val="nil"/>
              <w:left w:val="nil"/>
              <w:bottom w:val="nil"/>
              <w:right w:val="nil"/>
            </w:tcBorders>
            <w:shd w:val="clear" w:color="000000" w:fill="FFFFFF"/>
            <w:noWrap/>
            <w:vAlign w:val="bottom"/>
            <w:hideMark/>
          </w:tcPr>
          <w:p w14:paraId="1ADB68F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nil"/>
            </w:tcBorders>
            <w:shd w:val="clear" w:color="000000" w:fill="FFFFFF"/>
            <w:noWrap/>
            <w:vAlign w:val="bottom"/>
            <w:hideMark/>
          </w:tcPr>
          <w:p w14:paraId="6E571F6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19" w:type="pct"/>
            <w:tcBorders>
              <w:top w:val="nil"/>
              <w:left w:val="nil"/>
              <w:bottom w:val="nil"/>
              <w:right w:val="nil"/>
            </w:tcBorders>
            <w:shd w:val="clear" w:color="000000" w:fill="FFFFFF"/>
            <w:noWrap/>
            <w:vAlign w:val="bottom"/>
            <w:hideMark/>
          </w:tcPr>
          <w:p w14:paraId="1F5C916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19" w:type="pct"/>
            <w:tcBorders>
              <w:top w:val="nil"/>
              <w:left w:val="nil"/>
              <w:bottom w:val="nil"/>
              <w:right w:val="nil"/>
            </w:tcBorders>
            <w:shd w:val="clear" w:color="000000" w:fill="FFFFFF"/>
            <w:noWrap/>
            <w:vAlign w:val="bottom"/>
            <w:hideMark/>
          </w:tcPr>
          <w:p w14:paraId="3D43E8B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19" w:type="pct"/>
            <w:tcBorders>
              <w:top w:val="nil"/>
              <w:left w:val="nil"/>
              <w:bottom w:val="nil"/>
              <w:right w:val="nil"/>
            </w:tcBorders>
            <w:shd w:val="clear" w:color="000000" w:fill="FFFFFF"/>
            <w:noWrap/>
            <w:vAlign w:val="bottom"/>
            <w:hideMark/>
          </w:tcPr>
          <w:p w14:paraId="7143F12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nil"/>
            </w:tcBorders>
            <w:shd w:val="clear" w:color="000000" w:fill="FFFFFF"/>
            <w:noWrap/>
            <w:vAlign w:val="bottom"/>
            <w:hideMark/>
          </w:tcPr>
          <w:p w14:paraId="568726E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nil"/>
            </w:tcBorders>
            <w:shd w:val="clear" w:color="000000" w:fill="FFFFFF"/>
            <w:noWrap/>
            <w:vAlign w:val="bottom"/>
            <w:hideMark/>
          </w:tcPr>
          <w:p w14:paraId="19EB6B1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534" w:type="pct"/>
            <w:tcBorders>
              <w:top w:val="nil"/>
              <w:left w:val="nil"/>
              <w:bottom w:val="nil"/>
              <w:right w:val="nil"/>
            </w:tcBorders>
            <w:shd w:val="clear" w:color="000000" w:fill="FFFFFF"/>
            <w:noWrap/>
            <w:vAlign w:val="bottom"/>
            <w:hideMark/>
          </w:tcPr>
          <w:p w14:paraId="77792E8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nil"/>
            </w:tcBorders>
            <w:shd w:val="clear" w:color="000000" w:fill="FFFFFF"/>
            <w:noWrap/>
            <w:vAlign w:val="bottom"/>
            <w:hideMark/>
          </w:tcPr>
          <w:p w14:paraId="7EFA8F3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nil"/>
            </w:tcBorders>
            <w:shd w:val="clear" w:color="000000" w:fill="FFFFFF"/>
            <w:noWrap/>
            <w:vAlign w:val="bottom"/>
            <w:hideMark/>
          </w:tcPr>
          <w:p w14:paraId="6D55F8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534" w:type="pct"/>
            <w:tcBorders>
              <w:top w:val="nil"/>
              <w:left w:val="nil"/>
              <w:bottom w:val="nil"/>
              <w:right w:val="nil"/>
            </w:tcBorders>
            <w:shd w:val="clear" w:color="000000" w:fill="FFFFFF"/>
            <w:noWrap/>
            <w:vAlign w:val="bottom"/>
            <w:hideMark/>
          </w:tcPr>
          <w:p w14:paraId="1636514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2" w:type="pct"/>
            <w:tcBorders>
              <w:top w:val="nil"/>
              <w:left w:val="nil"/>
              <w:bottom w:val="nil"/>
              <w:right w:val="nil"/>
            </w:tcBorders>
            <w:shd w:val="clear" w:color="000000" w:fill="FFFFFF"/>
            <w:noWrap/>
            <w:vAlign w:val="bottom"/>
            <w:hideMark/>
          </w:tcPr>
          <w:p w14:paraId="3CD9AA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0" w:type="pct"/>
            <w:tcBorders>
              <w:top w:val="nil"/>
              <w:left w:val="nil"/>
              <w:bottom w:val="nil"/>
              <w:right w:val="nil"/>
            </w:tcBorders>
            <w:shd w:val="clear" w:color="000000" w:fill="FFFFFF"/>
            <w:noWrap/>
            <w:vAlign w:val="bottom"/>
            <w:hideMark/>
          </w:tcPr>
          <w:p w14:paraId="056CCF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r>
      <w:tr w:rsidR="00F83588" w:rsidRPr="00F83588" w14:paraId="6C6CAE32" w14:textId="77777777" w:rsidTr="00565296">
        <w:trPr>
          <w:trHeight w:val="300"/>
        </w:trPr>
        <w:tc>
          <w:tcPr>
            <w:tcW w:w="524"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746067D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83588">
              <w:rPr>
                <w:rFonts w:ascii="Arial" w:hAnsi="Arial" w:cs="Arial"/>
                <w:b/>
                <w:bCs/>
                <w:color w:val="000000"/>
                <w:sz w:val="18"/>
                <w:szCs w:val="18"/>
              </w:rPr>
              <w:t>lowQP</w:t>
            </w:r>
            <w:proofErr w:type="spellEnd"/>
          </w:p>
        </w:tc>
        <w:tc>
          <w:tcPr>
            <w:tcW w:w="1256" w:type="pct"/>
            <w:gridSpan w:val="3"/>
            <w:tcBorders>
              <w:top w:val="single" w:sz="8" w:space="0" w:color="auto"/>
              <w:left w:val="nil"/>
              <w:bottom w:val="nil"/>
              <w:right w:val="nil"/>
            </w:tcBorders>
            <w:shd w:val="clear" w:color="000000" w:fill="FFFFFF"/>
            <w:noWrap/>
            <w:vAlign w:val="center"/>
            <w:hideMark/>
          </w:tcPr>
          <w:p w14:paraId="317CBB9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Over VTM-6, DQ=0, SDH=1</w:t>
            </w:r>
          </w:p>
        </w:tc>
        <w:tc>
          <w:tcPr>
            <w:tcW w:w="1209"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935358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Max - Bin2Bit Ratio</w:t>
            </w:r>
          </w:p>
        </w:tc>
        <w:tc>
          <w:tcPr>
            <w:tcW w:w="1209"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953FD5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83588">
              <w:rPr>
                <w:rFonts w:ascii="Arial" w:hAnsi="Arial" w:cs="Arial"/>
                <w:b/>
                <w:bCs/>
                <w:color w:val="000000"/>
                <w:sz w:val="18"/>
                <w:szCs w:val="18"/>
              </w:rPr>
              <w:t>Avg</w:t>
            </w:r>
            <w:proofErr w:type="spellEnd"/>
            <w:r w:rsidRPr="00F83588">
              <w:rPr>
                <w:rFonts w:ascii="Arial" w:hAnsi="Arial" w:cs="Arial"/>
                <w:b/>
                <w:bCs/>
                <w:color w:val="000000"/>
                <w:sz w:val="18"/>
                <w:szCs w:val="18"/>
              </w:rPr>
              <w:t xml:space="preserve"> - Bin2Bit Ratio</w:t>
            </w:r>
          </w:p>
        </w:tc>
        <w:tc>
          <w:tcPr>
            <w:tcW w:w="402" w:type="pct"/>
            <w:tcBorders>
              <w:top w:val="single" w:sz="8" w:space="0" w:color="auto"/>
              <w:left w:val="nil"/>
              <w:bottom w:val="nil"/>
              <w:right w:val="nil"/>
            </w:tcBorders>
            <w:shd w:val="clear" w:color="000000" w:fill="FFFFFF"/>
            <w:noWrap/>
            <w:vAlign w:val="center"/>
            <w:hideMark/>
          </w:tcPr>
          <w:p w14:paraId="162B0FB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c>
          <w:tcPr>
            <w:tcW w:w="400" w:type="pct"/>
            <w:tcBorders>
              <w:top w:val="single" w:sz="8" w:space="0" w:color="auto"/>
              <w:left w:val="nil"/>
              <w:bottom w:val="nil"/>
              <w:right w:val="single" w:sz="8" w:space="0" w:color="auto"/>
            </w:tcBorders>
            <w:shd w:val="clear" w:color="000000" w:fill="FFFFFF"/>
            <w:noWrap/>
            <w:vAlign w:val="center"/>
            <w:hideMark/>
          </w:tcPr>
          <w:p w14:paraId="0D074EF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r>
      <w:tr w:rsidR="00F83588" w:rsidRPr="00F83588" w14:paraId="5F45576A" w14:textId="77777777" w:rsidTr="00565296">
        <w:trPr>
          <w:trHeight w:val="315"/>
        </w:trPr>
        <w:tc>
          <w:tcPr>
            <w:tcW w:w="187" w:type="pct"/>
            <w:tcBorders>
              <w:top w:val="nil"/>
              <w:left w:val="single" w:sz="8" w:space="0" w:color="auto"/>
              <w:bottom w:val="single" w:sz="8" w:space="0" w:color="auto"/>
              <w:right w:val="nil"/>
            </w:tcBorders>
            <w:shd w:val="clear" w:color="auto" w:fill="auto"/>
            <w:noWrap/>
            <w:vAlign w:val="bottom"/>
            <w:hideMark/>
          </w:tcPr>
          <w:p w14:paraId="20639FE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28FA8F4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19" w:type="pct"/>
            <w:tcBorders>
              <w:top w:val="nil"/>
              <w:left w:val="nil"/>
              <w:bottom w:val="single" w:sz="8" w:space="0" w:color="auto"/>
              <w:right w:val="nil"/>
            </w:tcBorders>
            <w:shd w:val="clear" w:color="000000" w:fill="FFFFFF"/>
            <w:noWrap/>
            <w:vAlign w:val="center"/>
            <w:hideMark/>
          </w:tcPr>
          <w:p w14:paraId="2F57644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Y</w:t>
            </w:r>
          </w:p>
        </w:tc>
        <w:tc>
          <w:tcPr>
            <w:tcW w:w="419" w:type="pct"/>
            <w:tcBorders>
              <w:top w:val="nil"/>
              <w:left w:val="nil"/>
              <w:bottom w:val="single" w:sz="8" w:space="0" w:color="auto"/>
              <w:right w:val="nil"/>
            </w:tcBorders>
            <w:shd w:val="clear" w:color="000000" w:fill="FFFFFF"/>
            <w:noWrap/>
            <w:vAlign w:val="center"/>
            <w:hideMark/>
          </w:tcPr>
          <w:p w14:paraId="46AE7DD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U</w:t>
            </w:r>
          </w:p>
        </w:tc>
        <w:tc>
          <w:tcPr>
            <w:tcW w:w="419" w:type="pct"/>
            <w:tcBorders>
              <w:top w:val="nil"/>
              <w:left w:val="nil"/>
              <w:bottom w:val="single" w:sz="8" w:space="0" w:color="auto"/>
              <w:right w:val="single" w:sz="4" w:space="0" w:color="auto"/>
            </w:tcBorders>
            <w:shd w:val="clear" w:color="000000" w:fill="FFFFFF"/>
            <w:noWrap/>
            <w:vAlign w:val="center"/>
            <w:hideMark/>
          </w:tcPr>
          <w:p w14:paraId="2F1F561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V</w:t>
            </w:r>
          </w:p>
        </w:tc>
        <w:tc>
          <w:tcPr>
            <w:tcW w:w="337" w:type="pct"/>
            <w:tcBorders>
              <w:top w:val="nil"/>
              <w:left w:val="nil"/>
              <w:bottom w:val="single" w:sz="8" w:space="0" w:color="auto"/>
              <w:right w:val="nil"/>
            </w:tcBorders>
            <w:shd w:val="clear" w:color="000000" w:fill="FFFFFF"/>
            <w:noWrap/>
            <w:vAlign w:val="center"/>
            <w:hideMark/>
          </w:tcPr>
          <w:p w14:paraId="60374D4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37" w:type="pct"/>
            <w:tcBorders>
              <w:top w:val="nil"/>
              <w:left w:val="nil"/>
              <w:bottom w:val="single" w:sz="8" w:space="0" w:color="auto"/>
              <w:right w:val="nil"/>
            </w:tcBorders>
            <w:shd w:val="clear" w:color="000000" w:fill="FFFFFF"/>
            <w:noWrap/>
            <w:vAlign w:val="center"/>
            <w:hideMark/>
          </w:tcPr>
          <w:p w14:paraId="449DA11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4" w:type="pct"/>
            <w:tcBorders>
              <w:top w:val="nil"/>
              <w:left w:val="nil"/>
              <w:bottom w:val="single" w:sz="8" w:space="0" w:color="auto"/>
              <w:right w:val="single" w:sz="4" w:space="0" w:color="auto"/>
            </w:tcBorders>
            <w:shd w:val="clear" w:color="000000" w:fill="FFFFFF"/>
            <w:noWrap/>
            <w:vAlign w:val="center"/>
            <w:hideMark/>
          </w:tcPr>
          <w:p w14:paraId="6E39136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337" w:type="pct"/>
            <w:tcBorders>
              <w:top w:val="nil"/>
              <w:left w:val="nil"/>
              <w:bottom w:val="single" w:sz="8" w:space="0" w:color="auto"/>
              <w:right w:val="nil"/>
            </w:tcBorders>
            <w:shd w:val="clear" w:color="000000" w:fill="FFFFFF"/>
            <w:noWrap/>
            <w:vAlign w:val="center"/>
            <w:hideMark/>
          </w:tcPr>
          <w:p w14:paraId="1EAACE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37" w:type="pct"/>
            <w:tcBorders>
              <w:top w:val="nil"/>
              <w:left w:val="nil"/>
              <w:bottom w:val="single" w:sz="8" w:space="0" w:color="auto"/>
              <w:right w:val="nil"/>
            </w:tcBorders>
            <w:shd w:val="clear" w:color="000000" w:fill="FFFFFF"/>
            <w:noWrap/>
            <w:vAlign w:val="center"/>
            <w:hideMark/>
          </w:tcPr>
          <w:p w14:paraId="19C3F46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4" w:type="pct"/>
            <w:tcBorders>
              <w:top w:val="nil"/>
              <w:left w:val="nil"/>
              <w:bottom w:val="single" w:sz="8" w:space="0" w:color="auto"/>
              <w:right w:val="single" w:sz="4" w:space="0" w:color="auto"/>
            </w:tcBorders>
            <w:shd w:val="clear" w:color="000000" w:fill="FFFFFF"/>
            <w:noWrap/>
            <w:vAlign w:val="center"/>
            <w:hideMark/>
          </w:tcPr>
          <w:p w14:paraId="0D832D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402" w:type="pct"/>
            <w:tcBorders>
              <w:top w:val="nil"/>
              <w:left w:val="nil"/>
              <w:bottom w:val="single" w:sz="8" w:space="0" w:color="auto"/>
              <w:right w:val="nil"/>
            </w:tcBorders>
            <w:shd w:val="clear" w:color="000000" w:fill="FFFFFF"/>
            <w:noWrap/>
            <w:vAlign w:val="center"/>
            <w:hideMark/>
          </w:tcPr>
          <w:p w14:paraId="7C7BB95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3588">
              <w:rPr>
                <w:rFonts w:ascii="Arial" w:hAnsi="Arial" w:cs="Arial"/>
                <w:color w:val="000000"/>
                <w:sz w:val="18"/>
                <w:szCs w:val="18"/>
              </w:rPr>
              <w:t>EncT</w:t>
            </w:r>
            <w:proofErr w:type="spellEnd"/>
          </w:p>
        </w:tc>
        <w:tc>
          <w:tcPr>
            <w:tcW w:w="400" w:type="pct"/>
            <w:tcBorders>
              <w:top w:val="nil"/>
              <w:left w:val="nil"/>
              <w:bottom w:val="single" w:sz="8" w:space="0" w:color="auto"/>
              <w:right w:val="single" w:sz="8" w:space="0" w:color="auto"/>
            </w:tcBorders>
            <w:shd w:val="clear" w:color="000000" w:fill="FFFFFF"/>
            <w:noWrap/>
            <w:vAlign w:val="center"/>
            <w:hideMark/>
          </w:tcPr>
          <w:p w14:paraId="3181E54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3588">
              <w:rPr>
                <w:rFonts w:ascii="Arial" w:hAnsi="Arial" w:cs="Arial"/>
                <w:color w:val="000000"/>
                <w:sz w:val="18"/>
                <w:szCs w:val="18"/>
              </w:rPr>
              <w:t>DecT</w:t>
            </w:r>
            <w:proofErr w:type="spellEnd"/>
          </w:p>
        </w:tc>
      </w:tr>
      <w:tr w:rsidR="00F83588" w:rsidRPr="00F83588" w14:paraId="315F16C8"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0237651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single" w:sz="8" w:space="0" w:color="auto"/>
            </w:tcBorders>
            <w:shd w:val="clear" w:color="000000" w:fill="FFFFFF"/>
            <w:noWrap/>
            <w:vAlign w:val="center"/>
            <w:hideMark/>
          </w:tcPr>
          <w:p w14:paraId="222CCB5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19" w:type="pct"/>
            <w:tcBorders>
              <w:top w:val="nil"/>
              <w:left w:val="nil"/>
              <w:bottom w:val="nil"/>
              <w:right w:val="nil"/>
            </w:tcBorders>
            <w:shd w:val="clear" w:color="000000" w:fill="FFFFFF"/>
            <w:noWrap/>
            <w:vAlign w:val="center"/>
            <w:hideMark/>
          </w:tcPr>
          <w:p w14:paraId="2B8188B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-1.37%</w:t>
            </w:r>
          </w:p>
        </w:tc>
        <w:tc>
          <w:tcPr>
            <w:tcW w:w="419" w:type="pct"/>
            <w:tcBorders>
              <w:top w:val="nil"/>
              <w:left w:val="nil"/>
              <w:bottom w:val="nil"/>
              <w:right w:val="nil"/>
            </w:tcBorders>
            <w:shd w:val="clear" w:color="000000" w:fill="FFFFFF"/>
            <w:noWrap/>
            <w:vAlign w:val="center"/>
            <w:hideMark/>
          </w:tcPr>
          <w:p w14:paraId="2367E4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-2.66%</w:t>
            </w:r>
          </w:p>
        </w:tc>
        <w:tc>
          <w:tcPr>
            <w:tcW w:w="419" w:type="pct"/>
            <w:tcBorders>
              <w:top w:val="nil"/>
              <w:left w:val="nil"/>
              <w:bottom w:val="nil"/>
              <w:right w:val="single" w:sz="4" w:space="0" w:color="auto"/>
            </w:tcBorders>
            <w:shd w:val="clear" w:color="000000" w:fill="FFFFFF"/>
            <w:noWrap/>
            <w:vAlign w:val="center"/>
            <w:hideMark/>
          </w:tcPr>
          <w:p w14:paraId="63B3DA2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-2.73%</w:t>
            </w:r>
          </w:p>
        </w:tc>
        <w:tc>
          <w:tcPr>
            <w:tcW w:w="337" w:type="pct"/>
            <w:tcBorders>
              <w:top w:val="nil"/>
              <w:left w:val="nil"/>
              <w:bottom w:val="nil"/>
              <w:right w:val="nil"/>
            </w:tcBorders>
            <w:shd w:val="clear" w:color="000000" w:fill="FFFFFF"/>
            <w:noWrap/>
            <w:vAlign w:val="center"/>
            <w:hideMark/>
          </w:tcPr>
          <w:p w14:paraId="05C5FEB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37" w:type="pct"/>
            <w:tcBorders>
              <w:top w:val="nil"/>
              <w:left w:val="nil"/>
              <w:bottom w:val="nil"/>
              <w:right w:val="nil"/>
            </w:tcBorders>
            <w:shd w:val="clear" w:color="000000" w:fill="FFFFFF"/>
            <w:noWrap/>
            <w:vAlign w:val="center"/>
            <w:hideMark/>
          </w:tcPr>
          <w:p w14:paraId="17C96A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4" w:type="pct"/>
            <w:tcBorders>
              <w:top w:val="nil"/>
              <w:left w:val="nil"/>
              <w:bottom w:val="nil"/>
              <w:right w:val="single" w:sz="4" w:space="0" w:color="auto"/>
            </w:tcBorders>
            <w:shd w:val="clear" w:color="000000" w:fill="FFFFFF"/>
            <w:noWrap/>
            <w:vAlign w:val="center"/>
            <w:hideMark/>
          </w:tcPr>
          <w:p w14:paraId="2505B1E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-0.72%</w:t>
            </w:r>
          </w:p>
        </w:tc>
        <w:tc>
          <w:tcPr>
            <w:tcW w:w="337" w:type="pct"/>
            <w:tcBorders>
              <w:top w:val="nil"/>
              <w:left w:val="nil"/>
              <w:bottom w:val="nil"/>
              <w:right w:val="nil"/>
            </w:tcBorders>
            <w:shd w:val="clear" w:color="000000" w:fill="FFFFFF"/>
            <w:noWrap/>
            <w:vAlign w:val="center"/>
            <w:hideMark/>
          </w:tcPr>
          <w:p w14:paraId="66874CA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37" w:type="pct"/>
            <w:tcBorders>
              <w:top w:val="nil"/>
              <w:left w:val="nil"/>
              <w:bottom w:val="nil"/>
              <w:right w:val="nil"/>
            </w:tcBorders>
            <w:shd w:val="clear" w:color="000000" w:fill="FFFFFF"/>
            <w:noWrap/>
            <w:vAlign w:val="center"/>
            <w:hideMark/>
          </w:tcPr>
          <w:p w14:paraId="6F956D8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4" w:type="pct"/>
            <w:tcBorders>
              <w:top w:val="nil"/>
              <w:left w:val="nil"/>
              <w:bottom w:val="nil"/>
              <w:right w:val="single" w:sz="4" w:space="0" w:color="auto"/>
            </w:tcBorders>
            <w:shd w:val="clear" w:color="000000" w:fill="FFFFFF"/>
            <w:noWrap/>
            <w:vAlign w:val="center"/>
            <w:hideMark/>
          </w:tcPr>
          <w:p w14:paraId="529898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-0.80%</w:t>
            </w:r>
          </w:p>
        </w:tc>
        <w:tc>
          <w:tcPr>
            <w:tcW w:w="402" w:type="pct"/>
            <w:tcBorders>
              <w:top w:val="nil"/>
              <w:left w:val="nil"/>
              <w:bottom w:val="nil"/>
              <w:right w:val="nil"/>
            </w:tcBorders>
            <w:shd w:val="clear" w:color="000000" w:fill="FFFFFF"/>
            <w:noWrap/>
            <w:vAlign w:val="center"/>
            <w:hideMark/>
          </w:tcPr>
          <w:p w14:paraId="432CF34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128%</w:t>
            </w:r>
          </w:p>
        </w:tc>
        <w:tc>
          <w:tcPr>
            <w:tcW w:w="400" w:type="pct"/>
            <w:tcBorders>
              <w:top w:val="nil"/>
              <w:left w:val="nil"/>
              <w:bottom w:val="nil"/>
              <w:right w:val="single" w:sz="8" w:space="0" w:color="auto"/>
            </w:tcBorders>
            <w:shd w:val="clear" w:color="000000" w:fill="FFFFFF"/>
            <w:noWrap/>
            <w:vAlign w:val="center"/>
            <w:hideMark/>
          </w:tcPr>
          <w:p w14:paraId="2E7DF65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99%</w:t>
            </w:r>
          </w:p>
        </w:tc>
      </w:tr>
      <w:tr w:rsidR="00F83588" w:rsidRPr="00F83588" w14:paraId="72C4B3A8" w14:textId="77777777" w:rsidTr="0056529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27F9C7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A</w:t>
            </w:r>
          </w:p>
        </w:tc>
        <w:tc>
          <w:tcPr>
            <w:tcW w:w="337" w:type="pct"/>
            <w:tcBorders>
              <w:top w:val="nil"/>
              <w:left w:val="nil"/>
              <w:bottom w:val="nil"/>
              <w:right w:val="single" w:sz="8" w:space="0" w:color="auto"/>
            </w:tcBorders>
            <w:shd w:val="clear" w:color="000000" w:fill="FFFFFF"/>
            <w:noWrap/>
            <w:vAlign w:val="center"/>
            <w:hideMark/>
          </w:tcPr>
          <w:p w14:paraId="346A593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19" w:type="pct"/>
            <w:tcBorders>
              <w:top w:val="nil"/>
              <w:left w:val="nil"/>
              <w:bottom w:val="nil"/>
              <w:right w:val="nil"/>
            </w:tcBorders>
            <w:shd w:val="clear" w:color="000000" w:fill="FFFFFF"/>
            <w:noWrap/>
            <w:vAlign w:val="center"/>
            <w:hideMark/>
          </w:tcPr>
          <w:p w14:paraId="6EECCA99" w14:textId="70A9C56F"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v2" w:date="2019-10-02T18:00:00Z">
              <w:r>
                <w:rPr>
                  <w:rFonts w:ascii="Arial" w:hAnsi="Arial" w:cs="Arial"/>
                  <w:color w:val="000000"/>
                  <w:sz w:val="18"/>
                  <w:szCs w:val="18"/>
                </w:rPr>
                <w:t>-2.50%</w:t>
              </w:r>
            </w:ins>
          </w:p>
        </w:tc>
        <w:tc>
          <w:tcPr>
            <w:tcW w:w="419" w:type="pct"/>
            <w:tcBorders>
              <w:top w:val="nil"/>
              <w:left w:val="nil"/>
              <w:bottom w:val="nil"/>
              <w:right w:val="nil"/>
            </w:tcBorders>
            <w:shd w:val="clear" w:color="000000" w:fill="FFFFFF"/>
            <w:noWrap/>
            <w:vAlign w:val="center"/>
            <w:hideMark/>
          </w:tcPr>
          <w:p w14:paraId="0D253DF4" w14:textId="4BC4DC46"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v2" w:date="2019-10-02T18:00:00Z">
              <w:r>
                <w:rPr>
                  <w:rFonts w:ascii="Arial" w:hAnsi="Arial" w:cs="Arial"/>
                  <w:color w:val="000000"/>
                  <w:sz w:val="18"/>
                  <w:szCs w:val="18"/>
                </w:rPr>
                <w:t>-3.84%</w:t>
              </w:r>
            </w:ins>
          </w:p>
        </w:tc>
        <w:tc>
          <w:tcPr>
            <w:tcW w:w="419" w:type="pct"/>
            <w:tcBorders>
              <w:top w:val="nil"/>
              <w:left w:val="nil"/>
              <w:bottom w:val="nil"/>
              <w:right w:val="single" w:sz="4" w:space="0" w:color="auto"/>
            </w:tcBorders>
            <w:shd w:val="clear" w:color="000000" w:fill="FFFFFF"/>
            <w:noWrap/>
            <w:vAlign w:val="center"/>
            <w:hideMark/>
          </w:tcPr>
          <w:p w14:paraId="68C6828B" w14:textId="55CBC40C"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v2" w:date="2019-10-02T18:00:00Z">
              <w:r>
                <w:rPr>
                  <w:rFonts w:ascii="Arial" w:hAnsi="Arial" w:cs="Arial"/>
                  <w:color w:val="000000"/>
                  <w:sz w:val="18"/>
                  <w:szCs w:val="18"/>
                </w:rPr>
                <w:t>-3.23%</w:t>
              </w:r>
            </w:ins>
          </w:p>
        </w:tc>
        <w:tc>
          <w:tcPr>
            <w:tcW w:w="337" w:type="pct"/>
            <w:tcBorders>
              <w:top w:val="nil"/>
              <w:left w:val="nil"/>
              <w:bottom w:val="nil"/>
              <w:right w:val="nil"/>
            </w:tcBorders>
            <w:shd w:val="clear" w:color="000000" w:fill="FFFFFF"/>
            <w:noWrap/>
            <w:vAlign w:val="center"/>
            <w:hideMark/>
          </w:tcPr>
          <w:p w14:paraId="228B0496" w14:textId="77F172FE"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v2" w:date="2019-10-02T18:00:00Z">
              <w:r>
                <w:rPr>
                  <w:rFonts w:ascii="Arial" w:hAnsi="Arial" w:cs="Arial"/>
                  <w:color w:val="000000"/>
                  <w:sz w:val="18"/>
                  <w:szCs w:val="18"/>
                </w:rPr>
                <w:t>0.83</w:t>
              </w:r>
            </w:ins>
          </w:p>
        </w:tc>
        <w:tc>
          <w:tcPr>
            <w:tcW w:w="337" w:type="pct"/>
            <w:tcBorders>
              <w:top w:val="nil"/>
              <w:left w:val="nil"/>
              <w:bottom w:val="nil"/>
              <w:right w:val="nil"/>
            </w:tcBorders>
            <w:shd w:val="clear" w:color="000000" w:fill="FFFFFF"/>
            <w:noWrap/>
            <w:vAlign w:val="center"/>
            <w:hideMark/>
          </w:tcPr>
          <w:p w14:paraId="4A3BAC28" w14:textId="7F7C27EB"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v2" w:date="2019-10-02T18:00:00Z">
              <w:r>
                <w:rPr>
                  <w:rFonts w:ascii="Arial" w:hAnsi="Arial" w:cs="Arial"/>
                  <w:color w:val="000000"/>
                  <w:sz w:val="18"/>
                  <w:szCs w:val="18"/>
                </w:rPr>
                <w:t>0.83</w:t>
              </w:r>
            </w:ins>
          </w:p>
        </w:tc>
        <w:tc>
          <w:tcPr>
            <w:tcW w:w="534" w:type="pct"/>
            <w:tcBorders>
              <w:top w:val="nil"/>
              <w:left w:val="nil"/>
              <w:bottom w:val="nil"/>
              <w:right w:val="single" w:sz="4" w:space="0" w:color="auto"/>
            </w:tcBorders>
            <w:shd w:val="clear" w:color="000000" w:fill="FFFFFF"/>
            <w:noWrap/>
            <w:vAlign w:val="center"/>
            <w:hideMark/>
          </w:tcPr>
          <w:p w14:paraId="6E48672D" w14:textId="4C78DCBF"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v2" w:date="2019-10-02T18:00:00Z">
              <w:r>
                <w:rPr>
                  <w:rFonts w:ascii="Arial" w:hAnsi="Arial" w:cs="Arial"/>
                  <w:color w:val="000000"/>
                  <w:sz w:val="18"/>
                  <w:szCs w:val="18"/>
                </w:rPr>
                <w:t>-0.11%</w:t>
              </w:r>
            </w:ins>
          </w:p>
        </w:tc>
        <w:tc>
          <w:tcPr>
            <w:tcW w:w="337" w:type="pct"/>
            <w:tcBorders>
              <w:top w:val="nil"/>
              <w:left w:val="nil"/>
              <w:bottom w:val="nil"/>
              <w:right w:val="nil"/>
            </w:tcBorders>
            <w:shd w:val="clear" w:color="000000" w:fill="FFFFFF"/>
            <w:noWrap/>
            <w:vAlign w:val="center"/>
            <w:hideMark/>
          </w:tcPr>
          <w:p w14:paraId="6AAB11B8" w14:textId="3EEE42A9"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v2" w:date="2019-10-02T18:00:00Z">
              <w:r>
                <w:rPr>
                  <w:rFonts w:ascii="Arial" w:hAnsi="Arial" w:cs="Arial"/>
                  <w:color w:val="000000"/>
                  <w:sz w:val="18"/>
                  <w:szCs w:val="18"/>
                </w:rPr>
                <w:t>1.04</w:t>
              </w:r>
            </w:ins>
          </w:p>
        </w:tc>
        <w:tc>
          <w:tcPr>
            <w:tcW w:w="337" w:type="pct"/>
            <w:tcBorders>
              <w:top w:val="nil"/>
              <w:left w:val="nil"/>
              <w:bottom w:val="nil"/>
              <w:right w:val="nil"/>
            </w:tcBorders>
            <w:shd w:val="clear" w:color="000000" w:fill="FFFFFF"/>
            <w:noWrap/>
            <w:vAlign w:val="center"/>
            <w:hideMark/>
          </w:tcPr>
          <w:p w14:paraId="3FD3C118" w14:textId="45D4D292"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v2" w:date="2019-10-02T18:00:00Z">
              <w:r>
                <w:rPr>
                  <w:rFonts w:ascii="Arial" w:hAnsi="Arial" w:cs="Arial"/>
                  <w:color w:val="000000"/>
                  <w:sz w:val="18"/>
                  <w:szCs w:val="18"/>
                </w:rPr>
                <w:t>1.02</w:t>
              </w:r>
            </w:ins>
          </w:p>
        </w:tc>
        <w:tc>
          <w:tcPr>
            <w:tcW w:w="534" w:type="pct"/>
            <w:tcBorders>
              <w:top w:val="nil"/>
              <w:left w:val="nil"/>
              <w:bottom w:val="nil"/>
              <w:right w:val="single" w:sz="4" w:space="0" w:color="auto"/>
            </w:tcBorders>
            <w:shd w:val="clear" w:color="000000" w:fill="FFFFFF"/>
            <w:noWrap/>
            <w:vAlign w:val="center"/>
            <w:hideMark/>
          </w:tcPr>
          <w:p w14:paraId="39A39C39" w14:textId="41EF9626"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v2" w:date="2019-10-02T18:00:00Z">
              <w:r>
                <w:rPr>
                  <w:rFonts w:ascii="Arial" w:hAnsi="Arial" w:cs="Arial"/>
                  <w:color w:val="000000"/>
                  <w:sz w:val="18"/>
                  <w:szCs w:val="18"/>
                </w:rPr>
                <w:t>-2.32%</w:t>
              </w:r>
            </w:ins>
          </w:p>
        </w:tc>
        <w:tc>
          <w:tcPr>
            <w:tcW w:w="402" w:type="pct"/>
            <w:tcBorders>
              <w:top w:val="nil"/>
              <w:left w:val="nil"/>
              <w:bottom w:val="nil"/>
              <w:right w:val="nil"/>
            </w:tcBorders>
            <w:shd w:val="clear" w:color="000000" w:fill="FFFFFF"/>
            <w:noWrap/>
            <w:vAlign w:val="center"/>
            <w:hideMark/>
          </w:tcPr>
          <w:p w14:paraId="54ACFCC4" w14:textId="06AF4DB3"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v2" w:date="2019-10-02T18:01:00Z">
              <w:r>
                <w:rPr>
                  <w:rFonts w:ascii="Arial" w:hAnsi="Arial" w:cs="Arial"/>
                  <w:color w:val="000000"/>
                  <w:sz w:val="18"/>
                  <w:szCs w:val="18"/>
                </w:rPr>
                <w:t>123%</w:t>
              </w:r>
            </w:ins>
          </w:p>
        </w:tc>
        <w:tc>
          <w:tcPr>
            <w:tcW w:w="400" w:type="pct"/>
            <w:tcBorders>
              <w:top w:val="nil"/>
              <w:left w:val="nil"/>
              <w:bottom w:val="nil"/>
              <w:right w:val="single" w:sz="8" w:space="0" w:color="auto"/>
            </w:tcBorders>
            <w:shd w:val="clear" w:color="000000" w:fill="FFFFFF"/>
            <w:noWrap/>
            <w:vAlign w:val="center"/>
            <w:hideMark/>
          </w:tcPr>
          <w:p w14:paraId="0B69BEAD" w14:textId="5A2F62A8" w:rsidR="00F83588" w:rsidRPr="00F83588" w:rsidRDefault="00F84D60"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v2" w:date="2019-10-02T18:01:00Z">
              <w:r>
                <w:rPr>
                  <w:rFonts w:ascii="Arial" w:hAnsi="Arial" w:cs="Arial"/>
                  <w:color w:val="000000"/>
                  <w:sz w:val="18"/>
                  <w:szCs w:val="18"/>
                </w:rPr>
                <w:t>96%</w:t>
              </w:r>
            </w:ins>
          </w:p>
        </w:tc>
      </w:tr>
      <w:tr w:rsidR="00F83588" w:rsidRPr="00F83588" w14:paraId="2ABE386F" w14:textId="77777777" w:rsidTr="00565296">
        <w:trPr>
          <w:trHeight w:val="315"/>
        </w:trPr>
        <w:tc>
          <w:tcPr>
            <w:tcW w:w="187" w:type="pct"/>
            <w:tcBorders>
              <w:top w:val="nil"/>
              <w:left w:val="single" w:sz="8" w:space="0" w:color="auto"/>
              <w:bottom w:val="single" w:sz="8" w:space="0" w:color="auto"/>
              <w:right w:val="single" w:sz="8" w:space="0" w:color="auto"/>
            </w:tcBorders>
            <w:shd w:val="clear" w:color="000000" w:fill="FFFFFF"/>
            <w:noWrap/>
            <w:vAlign w:val="bottom"/>
            <w:hideMark/>
          </w:tcPr>
          <w:p w14:paraId="7F2D38C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04E90B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19" w:type="pct"/>
            <w:tcBorders>
              <w:top w:val="nil"/>
              <w:left w:val="nil"/>
              <w:bottom w:val="single" w:sz="8" w:space="0" w:color="auto"/>
              <w:right w:val="nil"/>
            </w:tcBorders>
            <w:shd w:val="clear" w:color="000000" w:fill="FFFFFF"/>
            <w:noWrap/>
            <w:vAlign w:val="center"/>
            <w:hideMark/>
          </w:tcPr>
          <w:p w14:paraId="7B6E176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-2.35%</w:t>
            </w:r>
          </w:p>
        </w:tc>
        <w:tc>
          <w:tcPr>
            <w:tcW w:w="419" w:type="pct"/>
            <w:tcBorders>
              <w:top w:val="nil"/>
              <w:left w:val="nil"/>
              <w:bottom w:val="single" w:sz="8" w:space="0" w:color="auto"/>
              <w:right w:val="nil"/>
            </w:tcBorders>
            <w:shd w:val="clear" w:color="000000" w:fill="CCFFCC"/>
            <w:noWrap/>
            <w:vAlign w:val="center"/>
            <w:hideMark/>
          </w:tcPr>
          <w:p w14:paraId="49841D0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-5.69%</w:t>
            </w:r>
          </w:p>
        </w:tc>
        <w:tc>
          <w:tcPr>
            <w:tcW w:w="419" w:type="pct"/>
            <w:tcBorders>
              <w:top w:val="nil"/>
              <w:left w:val="nil"/>
              <w:bottom w:val="single" w:sz="8" w:space="0" w:color="auto"/>
              <w:right w:val="single" w:sz="4" w:space="0" w:color="auto"/>
            </w:tcBorders>
            <w:shd w:val="clear" w:color="000000" w:fill="CCFFCC"/>
            <w:noWrap/>
            <w:vAlign w:val="center"/>
            <w:hideMark/>
          </w:tcPr>
          <w:p w14:paraId="6C59D33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-4.97%</w:t>
            </w:r>
          </w:p>
        </w:tc>
        <w:tc>
          <w:tcPr>
            <w:tcW w:w="337" w:type="pct"/>
            <w:tcBorders>
              <w:top w:val="nil"/>
              <w:left w:val="nil"/>
              <w:bottom w:val="single" w:sz="8" w:space="0" w:color="auto"/>
              <w:right w:val="nil"/>
            </w:tcBorders>
            <w:shd w:val="clear" w:color="000000" w:fill="FFFFFF"/>
            <w:noWrap/>
            <w:vAlign w:val="center"/>
            <w:hideMark/>
          </w:tcPr>
          <w:p w14:paraId="4D0961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337" w:type="pct"/>
            <w:tcBorders>
              <w:top w:val="nil"/>
              <w:left w:val="nil"/>
              <w:bottom w:val="single" w:sz="8" w:space="0" w:color="auto"/>
              <w:right w:val="nil"/>
            </w:tcBorders>
            <w:shd w:val="clear" w:color="000000" w:fill="FFFFFF"/>
            <w:noWrap/>
            <w:vAlign w:val="center"/>
            <w:hideMark/>
          </w:tcPr>
          <w:p w14:paraId="7BF956D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4" w:type="pct"/>
            <w:tcBorders>
              <w:top w:val="nil"/>
              <w:left w:val="nil"/>
              <w:bottom w:val="single" w:sz="8" w:space="0" w:color="auto"/>
              <w:right w:val="single" w:sz="4" w:space="0" w:color="auto"/>
            </w:tcBorders>
            <w:shd w:val="clear" w:color="000000" w:fill="FFFFFF"/>
            <w:noWrap/>
            <w:vAlign w:val="center"/>
            <w:hideMark/>
          </w:tcPr>
          <w:p w14:paraId="2784D1B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-0.35%</w:t>
            </w:r>
          </w:p>
        </w:tc>
        <w:tc>
          <w:tcPr>
            <w:tcW w:w="337" w:type="pct"/>
            <w:tcBorders>
              <w:top w:val="nil"/>
              <w:left w:val="nil"/>
              <w:bottom w:val="single" w:sz="8" w:space="0" w:color="auto"/>
              <w:right w:val="nil"/>
            </w:tcBorders>
            <w:shd w:val="clear" w:color="000000" w:fill="FFFFFF"/>
            <w:noWrap/>
            <w:vAlign w:val="center"/>
            <w:hideMark/>
          </w:tcPr>
          <w:p w14:paraId="2D6D42A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337" w:type="pct"/>
            <w:tcBorders>
              <w:top w:val="nil"/>
              <w:left w:val="nil"/>
              <w:bottom w:val="single" w:sz="8" w:space="0" w:color="auto"/>
              <w:right w:val="nil"/>
            </w:tcBorders>
            <w:shd w:val="clear" w:color="000000" w:fill="FFFFFF"/>
            <w:noWrap/>
            <w:vAlign w:val="center"/>
            <w:hideMark/>
          </w:tcPr>
          <w:p w14:paraId="53A2C1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4" w:type="pct"/>
            <w:tcBorders>
              <w:top w:val="nil"/>
              <w:left w:val="nil"/>
              <w:bottom w:val="single" w:sz="8" w:space="0" w:color="auto"/>
              <w:right w:val="single" w:sz="4" w:space="0" w:color="auto"/>
            </w:tcBorders>
            <w:shd w:val="clear" w:color="000000" w:fill="FFFFFF"/>
            <w:noWrap/>
            <w:vAlign w:val="center"/>
            <w:hideMark/>
          </w:tcPr>
          <w:p w14:paraId="25F3C9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-2.42%</w:t>
            </w:r>
          </w:p>
        </w:tc>
        <w:tc>
          <w:tcPr>
            <w:tcW w:w="402" w:type="pct"/>
            <w:tcBorders>
              <w:top w:val="nil"/>
              <w:left w:val="nil"/>
              <w:bottom w:val="single" w:sz="8" w:space="0" w:color="auto"/>
              <w:right w:val="nil"/>
            </w:tcBorders>
            <w:shd w:val="clear" w:color="000000" w:fill="FFFFFF"/>
            <w:noWrap/>
            <w:vAlign w:val="center"/>
            <w:hideMark/>
          </w:tcPr>
          <w:p w14:paraId="148400E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123%</w:t>
            </w:r>
          </w:p>
        </w:tc>
        <w:tc>
          <w:tcPr>
            <w:tcW w:w="400" w:type="pct"/>
            <w:tcBorders>
              <w:top w:val="nil"/>
              <w:left w:val="nil"/>
              <w:bottom w:val="single" w:sz="8" w:space="0" w:color="auto"/>
              <w:right w:val="single" w:sz="8" w:space="0" w:color="auto"/>
            </w:tcBorders>
            <w:shd w:val="clear" w:color="000000" w:fill="FFFFFF"/>
            <w:noWrap/>
            <w:vAlign w:val="center"/>
            <w:hideMark/>
          </w:tcPr>
          <w:p w14:paraId="2723FD6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99%</w:t>
            </w:r>
          </w:p>
        </w:tc>
      </w:tr>
      <w:tr w:rsidR="00F83588" w:rsidRPr="00F83588" w14:paraId="56EBD4F9" w14:textId="77777777" w:rsidTr="006D707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5E87BB2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nil"/>
              <w:right w:val="single" w:sz="8" w:space="0" w:color="auto"/>
            </w:tcBorders>
            <w:shd w:val="clear" w:color="000000" w:fill="FFFFFF"/>
            <w:noWrap/>
            <w:vAlign w:val="center"/>
            <w:hideMark/>
          </w:tcPr>
          <w:p w14:paraId="18230C2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19" w:type="pct"/>
            <w:tcBorders>
              <w:top w:val="nil"/>
              <w:left w:val="nil"/>
              <w:bottom w:val="nil"/>
              <w:right w:val="nil"/>
            </w:tcBorders>
            <w:shd w:val="clear" w:color="000000" w:fill="FFFFFF"/>
            <w:noWrap/>
            <w:vAlign w:val="center"/>
            <w:hideMark/>
          </w:tcPr>
          <w:p w14:paraId="1394FC5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-1.32%</w:t>
            </w:r>
          </w:p>
        </w:tc>
        <w:tc>
          <w:tcPr>
            <w:tcW w:w="419" w:type="pct"/>
            <w:tcBorders>
              <w:top w:val="nil"/>
              <w:left w:val="nil"/>
              <w:right w:val="nil"/>
            </w:tcBorders>
            <w:shd w:val="clear" w:color="000000" w:fill="FFFFFF"/>
            <w:noWrap/>
            <w:vAlign w:val="center"/>
            <w:hideMark/>
          </w:tcPr>
          <w:p w14:paraId="55A28CB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-2.78%</w:t>
            </w:r>
          </w:p>
        </w:tc>
        <w:tc>
          <w:tcPr>
            <w:tcW w:w="419" w:type="pct"/>
            <w:tcBorders>
              <w:top w:val="nil"/>
              <w:left w:val="nil"/>
              <w:right w:val="single" w:sz="4" w:space="0" w:color="auto"/>
            </w:tcBorders>
            <w:shd w:val="clear" w:color="000000" w:fill="FFFFFF"/>
            <w:noWrap/>
            <w:vAlign w:val="center"/>
            <w:hideMark/>
          </w:tcPr>
          <w:p w14:paraId="57FC6DB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-2.83%</w:t>
            </w:r>
          </w:p>
        </w:tc>
        <w:tc>
          <w:tcPr>
            <w:tcW w:w="337" w:type="pct"/>
            <w:tcBorders>
              <w:top w:val="nil"/>
              <w:left w:val="nil"/>
              <w:bottom w:val="nil"/>
              <w:right w:val="nil"/>
            </w:tcBorders>
            <w:shd w:val="clear" w:color="000000" w:fill="FFFFFF"/>
            <w:noWrap/>
            <w:vAlign w:val="center"/>
            <w:hideMark/>
          </w:tcPr>
          <w:p w14:paraId="0A0AED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37" w:type="pct"/>
            <w:tcBorders>
              <w:top w:val="nil"/>
              <w:left w:val="nil"/>
              <w:bottom w:val="nil"/>
              <w:right w:val="nil"/>
            </w:tcBorders>
            <w:shd w:val="clear" w:color="000000" w:fill="FFFFFF"/>
            <w:noWrap/>
            <w:vAlign w:val="center"/>
            <w:hideMark/>
          </w:tcPr>
          <w:p w14:paraId="60382CC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4" w:type="pct"/>
            <w:tcBorders>
              <w:top w:val="nil"/>
              <w:left w:val="nil"/>
              <w:bottom w:val="nil"/>
              <w:right w:val="single" w:sz="4" w:space="0" w:color="auto"/>
            </w:tcBorders>
            <w:shd w:val="clear" w:color="000000" w:fill="FFFFFF"/>
            <w:noWrap/>
            <w:vAlign w:val="center"/>
            <w:hideMark/>
          </w:tcPr>
          <w:p w14:paraId="6619EE8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-0.66%</w:t>
            </w:r>
          </w:p>
        </w:tc>
        <w:tc>
          <w:tcPr>
            <w:tcW w:w="337" w:type="pct"/>
            <w:tcBorders>
              <w:top w:val="nil"/>
              <w:left w:val="nil"/>
              <w:bottom w:val="nil"/>
              <w:right w:val="nil"/>
            </w:tcBorders>
            <w:shd w:val="clear" w:color="000000" w:fill="FFFFFF"/>
            <w:noWrap/>
            <w:vAlign w:val="center"/>
            <w:hideMark/>
          </w:tcPr>
          <w:p w14:paraId="0BE0D25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37" w:type="pct"/>
            <w:tcBorders>
              <w:top w:val="nil"/>
              <w:left w:val="nil"/>
              <w:bottom w:val="nil"/>
              <w:right w:val="nil"/>
            </w:tcBorders>
            <w:shd w:val="clear" w:color="000000" w:fill="FFFFFF"/>
            <w:noWrap/>
            <w:vAlign w:val="center"/>
            <w:hideMark/>
          </w:tcPr>
          <w:p w14:paraId="4AF3166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4" w:type="pct"/>
            <w:tcBorders>
              <w:top w:val="nil"/>
              <w:left w:val="nil"/>
              <w:bottom w:val="nil"/>
              <w:right w:val="single" w:sz="4" w:space="0" w:color="auto"/>
            </w:tcBorders>
            <w:shd w:val="clear" w:color="000000" w:fill="FFFFFF"/>
            <w:noWrap/>
            <w:vAlign w:val="center"/>
            <w:hideMark/>
          </w:tcPr>
          <w:p w14:paraId="6AAF0E0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-0.65%</w:t>
            </w:r>
          </w:p>
        </w:tc>
        <w:tc>
          <w:tcPr>
            <w:tcW w:w="402" w:type="pct"/>
            <w:tcBorders>
              <w:top w:val="nil"/>
              <w:left w:val="nil"/>
              <w:bottom w:val="nil"/>
              <w:right w:val="nil"/>
            </w:tcBorders>
            <w:shd w:val="clear" w:color="000000" w:fill="FFFFFF"/>
            <w:noWrap/>
            <w:vAlign w:val="center"/>
            <w:hideMark/>
          </w:tcPr>
          <w:p w14:paraId="58B963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127%</w:t>
            </w:r>
          </w:p>
        </w:tc>
        <w:tc>
          <w:tcPr>
            <w:tcW w:w="400" w:type="pct"/>
            <w:tcBorders>
              <w:top w:val="nil"/>
              <w:left w:val="nil"/>
              <w:bottom w:val="nil"/>
              <w:right w:val="single" w:sz="8" w:space="0" w:color="auto"/>
            </w:tcBorders>
            <w:shd w:val="clear" w:color="000000" w:fill="FFFFFF"/>
            <w:noWrap/>
            <w:vAlign w:val="center"/>
            <w:hideMark/>
          </w:tcPr>
          <w:p w14:paraId="5B29353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97%</w:t>
            </w:r>
          </w:p>
        </w:tc>
      </w:tr>
      <w:tr w:rsidR="00565296" w:rsidRPr="00F83588" w14:paraId="1E567F39" w14:textId="77777777" w:rsidTr="006D7076">
        <w:trPr>
          <w:trHeight w:val="300"/>
        </w:trPr>
        <w:tc>
          <w:tcPr>
            <w:tcW w:w="187" w:type="pct"/>
            <w:tcBorders>
              <w:top w:val="nil"/>
              <w:left w:val="single" w:sz="8" w:space="0" w:color="auto"/>
              <w:bottom w:val="nil"/>
              <w:right w:val="single" w:sz="8" w:space="0" w:color="auto"/>
            </w:tcBorders>
            <w:shd w:val="clear" w:color="000000" w:fill="FFFFFF"/>
            <w:noWrap/>
            <w:vAlign w:val="bottom"/>
            <w:hideMark/>
          </w:tcPr>
          <w:p w14:paraId="30564BAB" w14:textId="77777777"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B</w:t>
            </w:r>
          </w:p>
        </w:tc>
        <w:tc>
          <w:tcPr>
            <w:tcW w:w="337" w:type="pct"/>
            <w:tcBorders>
              <w:top w:val="nil"/>
              <w:left w:val="nil"/>
              <w:bottom w:val="nil"/>
              <w:right w:val="single" w:sz="8" w:space="0" w:color="auto"/>
            </w:tcBorders>
            <w:shd w:val="clear" w:color="000000" w:fill="FFFFFF"/>
            <w:noWrap/>
            <w:vAlign w:val="center"/>
            <w:hideMark/>
          </w:tcPr>
          <w:p w14:paraId="79A1B895" w14:textId="77777777"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19" w:type="pct"/>
            <w:tcBorders>
              <w:top w:val="nil"/>
              <w:left w:val="nil"/>
              <w:bottom w:val="nil"/>
              <w:right w:val="nil"/>
            </w:tcBorders>
            <w:shd w:val="clear" w:color="000000" w:fill="FFFFFF"/>
            <w:noWrap/>
            <w:vAlign w:val="center"/>
            <w:hideMark/>
          </w:tcPr>
          <w:p w14:paraId="4C3327AF" w14:textId="6A3FC9A7"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v2" w:date="2019-10-04T19:27:00Z">
              <w:r>
                <w:rPr>
                  <w:rFonts w:ascii="Arial" w:hAnsi="Arial" w:cs="Arial"/>
                  <w:color w:val="000000"/>
                  <w:sz w:val="18"/>
                  <w:szCs w:val="18"/>
                </w:rPr>
                <w:t>-2.47%</w:t>
              </w:r>
            </w:ins>
          </w:p>
        </w:tc>
        <w:tc>
          <w:tcPr>
            <w:tcW w:w="419" w:type="pct"/>
            <w:tcBorders>
              <w:top w:val="nil"/>
              <w:left w:val="nil"/>
              <w:bottom w:val="nil"/>
              <w:right w:val="nil"/>
            </w:tcBorders>
            <w:shd w:val="clear" w:color="000000" w:fill="CCFFCC"/>
            <w:noWrap/>
            <w:vAlign w:val="center"/>
            <w:hideMark/>
          </w:tcPr>
          <w:p w14:paraId="618652A4" w14:textId="2C27F8D7"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v2" w:date="2019-10-04T19:27:00Z">
              <w:r>
                <w:rPr>
                  <w:rFonts w:ascii="Arial" w:hAnsi="Arial" w:cs="Arial"/>
                  <w:sz w:val="18"/>
                  <w:szCs w:val="18"/>
                </w:rPr>
                <w:t>-3.90%</w:t>
              </w:r>
            </w:ins>
          </w:p>
        </w:tc>
        <w:tc>
          <w:tcPr>
            <w:tcW w:w="419" w:type="pct"/>
            <w:tcBorders>
              <w:top w:val="nil"/>
              <w:left w:val="nil"/>
              <w:bottom w:val="nil"/>
              <w:right w:val="single" w:sz="4" w:space="0" w:color="auto"/>
            </w:tcBorders>
            <w:shd w:val="clear" w:color="000000" w:fill="CCFFCC"/>
            <w:noWrap/>
            <w:vAlign w:val="center"/>
            <w:hideMark/>
          </w:tcPr>
          <w:p w14:paraId="791D5742" w14:textId="14821C89"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v2" w:date="2019-10-04T19:27:00Z">
              <w:r>
                <w:rPr>
                  <w:rFonts w:ascii="Arial" w:hAnsi="Arial" w:cs="Arial"/>
                  <w:sz w:val="18"/>
                  <w:szCs w:val="18"/>
                </w:rPr>
                <w:t>-3.29%</w:t>
              </w:r>
            </w:ins>
          </w:p>
        </w:tc>
        <w:tc>
          <w:tcPr>
            <w:tcW w:w="337" w:type="pct"/>
            <w:tcBorders>
              <w:top w:val="nil"/>
              <w:left w:val="nil"/>
              <w:bottom w:val="nil"/>
              <w:right w:val="nil"/>
            </w:tcBorders>
            <w:shd w:val="clear" w:color="000000" w:fill="FFFFFF"/>
            <w:noWrap/>
            <w:vAlign w:val="center"/>
            <w:hideMark/>
          </w:tcPr>
          <w:p w14:paraId="75A97E94" w14:textId="5E8D71BC"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v2" w:date="2019-10-04T19:27:00Z">
              <w:r>
                <w:rPr>
                  <w:rFonts w:ascii="Arial" w:hAnsi="Arial" w:cs="Arial"/>
                  <w:color w:val="000000"/>
                  <w:sz w:val="18"/>
                  <w:szCs w:val="18"/>
                </w:rPr>
                <w:t>0.83</w:t>
              </w:r>
            </w:ins>
          </w:p>
        </w:tc>
        <w:tc>
          <w:tcPr>
            <w:tcW w:w="337" w:type="pct"/>
            <w:tcBorders>
              <w:top w:val="nil"/>
              <w:left w:val="nil"/>
              <w:bottom w:val="nil"/>
              <w:right w:val="nil"/>
            </w:tcBorders>
            <w:shd w:val="clear" w:color="000000" w:fill="FFFFFF"/>
            <w:noWrap/>
            <w:vAlign w:val="center"/>
            <w:hideMark/>
          </w:tcPr>
          <w:p w14:paraId="0269DA7F" w14:textId="73511B73"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v2" w:date="2019-10-04T19:27:00Z">
              <w:r>
                <w:rPr>
                  <w:rFonts w:ascii="Arial" w:hAnsi="Arial" w:cs="Arial"/>
                  <w:color w:val="000000"/>
                  <w:sz w:val="18"/>
                  <w:szCs w:val="18"/>
                </w:rPr>
                <w:t>0.83</w:t>
              </w:r>
            </w:ins>
          </w:p>
        </w:tc>
        <w:tc>
          <w:tcPr>
            <w:tcW w:w="534" w:type="pct"/>
            <w:tcBorders>
              <w:top w:val="nil"/>
              <w:left w:val="nil"/>
              <w:bottom w:val="nil"/>
              <w:right w:val="single" w:sz="4" w:space="0" w:color="auto"/>
            </w:tcBorders>
            <w:shd w:val="clear" w:color="000000" w:fill="FFFFFF"/>
            <w:noWrap/>
            <w:vAlign w:val="center"/>
            <w:hideMark/>
          </w:tcPr>
          <w:p w14:paraId="31EFEED0" w14:textId="09970909"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v2" w:date="2019-10-04T19:27:00Z">
              <w:r>
                <w:rPr>
                  <w:rFonts w:ascii="Arial" w:hAnsi="Arial" w:cs="Arial"/>
                  <w:color w:val="000000"/>
                  <w:sz w:val="18"/>
                  <w:szCs w:val="18"/>
                </w:rPr>
                <w:t>-0.08%</w:t>
              </w:r>
            </w:ins>
          </w:p>
        </w:tc>
        <w:tc>
          <w:tcPr>
            <w:tcW w:w="337" w:type="pct"/>
            <w:tcBorders>
              <w:top w:val="nil"/>
              <w:left w:val="nil"/>
              <w:bottom w:val="nil"/>
              <w:right w:val="nil"/>
            </w:tcBorders>
            <w:shd w:val="clear" w:color="000000" w:fill="FFFFFF"/>
            <w:noWrap/>
            <w:vAlign w:val="center"/>
            <w:hideMark/>
          </w:tcPr>
          <w:p w14:paraId="5CA96FA4" w14:textId="0242544C"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v2" w:date="2019-10-04T19:27:00Z">
              <w:r>
                <w:rPr>
                  <w:rFonts w:ascii="Arial" w:hAnsi="Arial" w:cs="Arial"/>
                  <w:color w:val="000000"/>
                  <w:sz w:val="18"/>
                  <w:szCs w:val="18"/>
                </w:rPr>
                <w:t>1.04</w:t>
              </w:r>
            </w:ins>
          </w:p>
        </w:tc>
        <w:tc>
          <w:tcPr>
            <w:tcW w:w="337" w:type="pct"/>
            <w:tcBorders>
              <w:top w:val="nil"/>
              <w:left w:val="nil"/>
              <w:bottom w:val="nil"/>
              <w:right w:val="nil"/>
            </w:tcBorders>
            <w:shd w:val="clear" w:color="000000" w:fill="FFFFFF"/>
            <w:noWrap/>
            <w:vAlign w:val="center"/>
            <w:hideMark/>
          </w:tcPr>
          <w:p w14:paraId="6B2CBB65" w14:textId="45A899A9"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v2" w:date="2019-10-04T19:27:00Z">
              <w:r>
                <w:rPr>
                  <w:rFonts w:ascii="Arial" w:hAnsi="Arial" w:cs="Arial"/>
                  <w:color w:val="000000"/>
                  <w:sz w:val="18"/>
                  <w:szCs w:val="18"/>
                </w:rPr>
                <w:t>1.02</w:t>
              </w:r>
            </w:ins>
          </w:p>
        </w:tc>
        <w:tc>
          <w:tcPr>
            <w:tcW w:w="534" w:type="pct"/>
            <w:tcBorders>
              <w:top w:val="nil"/>
              <w:left w:val="nil"/>
              <w:bottom w:val="nil"/>
              <w:right w:val="single" w:sz="4" w:space="0" w:color="auto"/>
            </w:tcBorders>
            <w:shd w:val="clear" w:color="000000" w:fill="FFFFFF"/>
            <w:noWrap/>
            <w:vAlign w:val="center"/>
            <w:hideMark/>
          </w:tcPr>
          <w:p w14:paraId="2E1E0336" w14:textId="701BCF1F"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v2" w:date="2019-10-04T19:27:00Z">
              <w:r>
                <w:rPr>
                  <w:rFonts w:ascii="Arial" w:hAnsi="Arial" w:cs="Arial"/>
                  <w:color w:val="000000"/>
                  <w:sz w:val="18"/>
                  <w:szCs w:val="18"/>
                </w:rPr>
                <w:t>-1.90%</w:t>
              </w:r>
            </w:ins>
          </w:p>
        </w:tc>
        <w:tc>
          <w:tcPr>
            <w:tcW w:w="402" w:type="pct"/>
            <w:tcBorders>
              <w:top w:val="nil"/>
              <w:left w:val="nil"/>
              <w:bottom w:val="nil"/>
              <w:right w:val="nil"/>
            </w:tcBorders>
            <w:shd w:val="clear" w:color="000000" w:fill="FFFFFF"/>
            <w:noWrap/>
            <w:vAlign w:val="center"/>
            <w:hideMark/>
          </w:tcPr>
          <w:p w14:paraId="506DE949" w14:textId="75E5CA3A"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v2" w:date="2019-10-04T19:27:00Z">
              <w:r>
                <w:rPr>
                  <w:rFonts w:ascii="Arial" w:hAnsi="Arial" w:cs="Arial"/>
                  <w:color w:val="000000"/>
                  <w:sz w:val="18"/>
                  <w:szCs w:val="18"/>
                </w:rPr>
                <w:t>123%</w:t>
              </w:r>
            </w:ins>
          </w:p>
        </w:tc>
        <w:tc>
          <w:tcPr>
            <w:tcW w:w="400" w:type="pct"/>
            <w:tcBorders>
              <w:top w:val="nil"/>
              <w:left w:val="nil"/>
              <w:bottom w:val="nil"/>
              <w:right w:val="single" w:sz="8" w:space="0" w:color="auto"/>
            </w:tcBorders>
            <w:shd w:val="clear" w:color="000000" w:fill="FFFFFF"/>
            <w:noWrap/>
            <w:vAlign w:val="center"/>
            <w:hideMark/>
          </w:tcPr>
          <w:p w14:paraId="239B77FA" w14:textId="0B8BF78D" w:rsidR="00565296" w:rsidRPr="00F83588" w:rsidRDefault="00565296" w:rsidP="005652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v2" w:date="2019-10-04T19:27:00Z">
              <w:r>
                <w:rPr>
                  <w:rFonts w:ascii="Arial" w:hAnsi="Arial" w:cs="Arial"/>
                  <w:color w:val="000000"/>
                  <w:sz w:val="18"/>
                  <w:szCs w:val="18"/>
                </w:rPr>
                <w:t>96%</w:t>
              </w:r>
            </w:ins>
          </w:p>
        </w:tc>
      </w:tr>
      <w:tr w:rsidR="00F83588" w:rsidRPr="00F83588" w14:paraId="53CD1FD8" w14:textId="77777777" w:rsidTr="00565296">
        <w:trPr>
          <w:trHeight w:val="315"/>
        </w:trPr>
        <w:tc>
          <w:tcPr>
            <w:tcW w:w="187" w:type="pct"/>
            <w:tcBorders>
              <w:top w:val="nil"/>
              <w:left w:val="single" w:sz="8" w:space="0" w:color="auto"/>
              <w:bottom w:val="single" w:sz="8" w:space="0" w:color="auto"/>
              <w:right w:val="single" w:sz="8" w:space="0" w:color="auto"/>
            </w:tcBorders>
            <w:shd w:val="clear" w:color="000000" w:fill="FFFFFF"/>
            <w:noWrap/>
            <w:vAlign w:val="bottom"/>
            <w:hideMark/>
          </w:tcPr>
          <w:p w14:paraId="775B798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37" w:type="pct"/>
            <w:tcBorders>
              <w:top w:val="nil"/>
              <w:left w:val="nil"/>
              <w:bottom w:val="single" w:sz="8" w:space="0" w:color="auto"/>
              <w:right w:val="single" w:sz="8" w:space="0" w:color="auto"/>
            </w:tcBorders>
            <w:shd w:val="clear" w:color="000000" w:fill="FFFFFF"/>
            <w:noWrap/>
            <w:vAlign w:val="center"/>
            <w:hideMark/>
          </w:tcPr>
          <w:p w14:paraId="0B524FB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19" w:type="pct"/>
            <w:tcBorders>
              <w:top w:val="nil"/>
              <w:left w:val="nil"/>
              <w:bottom w:val="single" w:sz="8" w:space="0" w:color="auto"/>
              <w:right w:val="nil"/>
            </w:tcBorders>
            <w:shd w:val="clear" w:color="000000" w:fill="FFFFFF"/>
            <w:noWrap/>
            <w:vAlign w:val="center"/>
            <w:hideMark/>
          </w:tcPr>
          <w:p w14:paraId="6FC8FC5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-2.33%</w:t>
            </w:r>
          </w:p>
        </w:tc>
        <w:tc>
          <w:tcPr>
            <w:tcW w:w="419" w:type="pct"/>
            <w:tcBorders>
              <w:top w:val="nil"/>
              <w:left w:val="nil"/>
              <w:bottom w:val="single" w:sz="8" w:space="0" w:color="auto"/>
              <w:right w:val="nil"/>
            </w:tcBorders>
            <w:shd w:val="clear" w:color="000000" w:fill="CCFFCC"/>
            <w:noWrap/>
            <w:vAlign w:val="center"/>
            <w:hideMark/>
          </w:tcPr>
          <w:p w14:paraId="0C848B4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-5.74%</w:t>
            </w:r>
          </w:p>
        </w:tc>
        <w:tc>
          <w:tcPr>
            <w:tcW w:w="419" w:type="pct"/>
            <w:tcBorders>
              <w:top w:val="nil"/>
              <w:left w:val="nil"/>
              <w:bottom w:val="single" w:sz="8" w:space="0" w:color="auto"/>
              <w:right w:val="single" w:sz="4" w:space="0" w:color="auto"/>
            </w:tcBorders>
            <w:shd w:val="clear" w:color="000000" w:fill="CCFFCC"/>
            <w:noWrap/>
            <w:vAlign w:val="center"/>
            <w:hideMark/>
          </w:tcPr>
          <w:p w14:paraId="53E0640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-5.03%</w:t>
            </w:r>
          </w:p>
        </w:tc>
        <w:tc>
          <w:tcPr>
            <w:tcW w:w="337" w:type="pct"/>
            <w:tcBorders>
              <w:top w:val="nil"/>
              <w:left w:val="nil"/>
              <w:bottom w:val="single" w:sz="8" w:space="0" w:color="auto"/>
              <w:right w:val="nil"/>
            </w:tcBorders>
            <w:shd w:val="clear" w:color="000000" w:fill="FFFFFF"/>
            <w:noWrap/>
            <w:vAlign w:val="center"/>
            <w:hideMark/>
          </w:tcPr>
          <w:p w14:paraId="626A720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337" w:type="pct"/>
            <w:tcBorders>
              <w:top w:val="nil"/>
              <w:left w:val="nil"/>
              <w:bottom w:val="single" w:sz="8" w:space="0" w:color="auto"/>
              <w:right w:val="nil"/>
            </w:tcBorders>
            <w:shd w:val="clear" w:color="000000" w:fill="FFFFFF"/>
            <w:noWrap/>
            <w:vAlign w:val="center"/>
            <w:hideMark/>
          </w:tcPr>
          <w:p w14:paraId="28A6533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4" w:type="pct"/>
            <w:tcBorders>
              <w:top w:val="nil"/>
              <w:left w:val="nil"/>
              <w:bottom w:val="single" w:sz="8" w:space="0" w:color="auto"/>
              <w:right w:val="single" w:sz="4" w:space="0" w:color="auto"/>
            </w:tcBorders>
            <w:shd w:val="clear" w:color="000000" w:fill="FFFFFF"/>
            <w:noWrap/>
            <w:vAlign w:val="center"/>
            <w:hideMark/>
          </w:tcPr>
          <w:p w14:paraId="0FD2129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-0.30%</w:t>
            </w:r>
          </w:p>
        </w:tc>
        <w:tc>
          <w:tcPr>
            <w:tcW w:w="337" w:type="pct"/>
            <w:tcBorders>
              <w:top w:val="nil"/>
              <w:left w:val="nil"/>
              <w:bottom w:val="single" w:sz="8" w:space="0" w:color="auto"/>
              <w:right w:val="nil"/>
            </w:tcBorders>
            <w:shd w:val="clear" w:color="000000" w:fill="FFFFFF"/>
            <w:noWrap/>
            <w:vAlign w:val="center"/>
            <w:hideMark/>
          </w:tcPr>
          <w:p w14:paraId="091FB62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337" w:type="pct"/>
            <w:tcBorders>
              <w:top w:val="nil"/>
              <w:left w:val="nil"/>
              <w:bottom w:val="single" w:sz="8" w:space="0" w:color="auto"/>
              <w:right w:val="nil"/>
            </w:tcBorders>
            <w:shd w:val="clear" w:color="000000" w:fill="FFFFFF"/>
            <w:noWrap/>
            <w:vAlign w:val="center"/>
            <w:hideMark/>
          </w:tcPr>
          <w:p w14:paraId="209C79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4" w:type="pct"/>
            <w:tcBorders>
              <w:top w:val="nil"/>
              <w:left w:val="nil"/>
              <w:bottom w:val="single" w:sz="8" w:space="0" w:color="auto"/>
              <w:right w:val="single" w:sz="4" w:space="0" w:color="auto"/>
            </w:tcBorders>
            <w:shd w:val="clear" w:color="000000" w:fill="FFFFFF"/>
            <w:noWrap/>
            <w:vAlign w:val="center"/>
            <w:hideMark/>
          </w:tcPr>
          <w:p w14:paraId="2DFC293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-2.07%</w:t>
            </w:r>
          </w:p>
        </w:tc>
        <w:tc>
          <w:tcPr>
            <w:tcW w:w="402" w:type="pct"/>
            <w:tcBorders>
              <w:top w:val="nil"/>
              <w:left w:val="nil"/>
              <w:bottom w:val="single" w:sz="8" w:space="0" w:color="auto"/>
              <w:right w:val="nil"/>
            </w:tcBorders>
            <w:shd w:val="clear" w:color="000000" w:fill="FFFFFF"/>
            <w:noWrap/>
            <w:vAlign w:val="center"/>
            <w:hideMark/>
          </w:tcPr>
          <w:p w14:paraId="3DC60E9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123%</w:t>
            </w:r>
          </w:p>
        </w:tc>
        <w:tc>
          <w:tcPr>
            <w:tcW w:w="400" w:type="pct"/>
            <w:tcBorders>
              <w:top w:val="nil"/>
              <w:left w:val="nil"/>
              <w:bottom w:val="single" w:sz="8" w:space="0" w:color="auto"/>
              <w:right w:val="single" w:sz="8" w:space="0" w:color="auto"/>
            </w:tcBorders>
            <w:shd w:val="clear" w:color="000000" w:fill="FFFFFF"/>
            <w:noWrap/>
            <w:vAlign w:val="center"/>
            <w:hideMark/>
          </w:tcPr>
          <w:p w14:paraId="722A174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100%</w:t>
            </w:r>
          </w:p>
        </w:tc>
      </w:tr>
    </w:tbl>
    <w:p w14:paraId="337DAF71" w14:textId="77777777" w:rsidR="009028DF" w:rsidRDefault="009028DF" w:rsidP="008B2E3D">
      <w:pPr>
        <w:rPr>
          <w:lang w:eastAsia="zh-CN"/>
        </w:rPr>
      </w:pPr>
    </w:p>
    <w:p w14:paraId="0C9D536A" w14:textId="33A9233E" w:rsidR="002A76B9" w:rsidRDefault="002A76B9" w:rsidP="008B2E3D">
      <w:pPr>
        <w:rPr>
          <w:lang w:eastAsia="zh-CN"/>
        </w:rPr>
      </w:pPr>
    </w:p>
    <w:p w14:paraId="7AB9C268" w14:textId="43035BC6" w:rsidR="002A76B9" w:rsidRDefault="002A76B9" w:rsidP="008B2E3D">
      <w:pPr>
        <w:rPr>
          <w:lang w:eastAsia="zh-CN"/>
        </w:rPr>
      </w:pPr>
    </w:p>
    <w:p w14:paraId="72E4899A" w14:textId="2538E572" w:rsidR="002A76B9" w:rsidRPr="002A76B9" w:rsidRDefault="002A76B9" w:rsidP="002A76B9">
      <w:pPr>
        <w:pStyle w:val="Caption"/>
        <w:keepNext/>
        <w:keepLines/>
        <w:rPr>
          <w:b/>
          <w:i w:val="0"/>
          <w:color w:val="auto"/>
          <w:lang w:eastAsia="zh-CN"/>
        </w:rPr>
      </w:pPr>
      <w:bookmarkStart w:id="117" w:name="_Ref20289740"/>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4</w:t>
      </w:r>
      <w:r w:rsidRPr="002A76B9">
        <w:rPr>
          <w:b/>
          <w:i w:val="0"/>
          <w:color w:val="auto"/>
        </w:rPr>
        <w:fldChar w:fldCharType="end"/>
      </w:r>
      <w:bookmarkEnd w:id="117"/>
      <w:r w:rsidRPr="002A76B9">
        <w:rPr>
          <w:b/>
          <w:i w:val="0"/>
          <w:color w:val="auto"/>
        </w:rPr>
        <w:t xml:space="preserve">:  BD rates and </w:t>
      </w:r>
      <w:r w:rsidR="006107DE">
        <w:rPr>
          <w:b/>
          <w:i w:val="0"/>
          <w:color w:val="auto"/>
        </w:rPr>
        <w:t xml:space="preserve">weighted </w:t>
      </w:r>
      <w:r w:rsidRPr="002A76B9">
        <w:rPr>
          <w:b/>
          <w:i w:val="0"/>
          <w:color w:val="auto"/>
        </w:rPr>
        <w:t>bin-to-bit ratio changes for variant A compared to VTM-6 for CTC.</w:t>
      </w:r>
    </w:p>
    <w:tbl>
      <w:tblPr>
        <w:tblW w:w="5000" w:type="pct"/>
        <w:tblCellMar>
          <w:left w:w="29" w:type="dxa"/>
          <w:right w:w="29" w:type="dxa"/>
        </w:tblCellMar>
        <w:tblLook w:val="04A0" w:firstRow="1" w:lastRow="0" w:firstColumn="1" w:lastColumn="0" w:noHBand="0" w:noVBand="1"/>
      </w:tblPr>
      <w:tblGrid>
        <w:gridCol w:w="1151"/>
        <w:gridCol w:w="893"/>
        <w:gridCol w:w="894"/>
        <w:gridCol w:w="894"/>
        <w:gridCol w:w="567"/>
        <w:gridCol w:w="567"/>
        <w:gridCol w:w="894"/>
        <w:gridCol w:w="567"/>
        <w:gridCol w:w="567"/>
        <w:gridCol w:w="894"/>
        <w:gridCol w:w="731"/>
        <w:gridCol w:w="731"/>
      </w:tblGrid>
      <w:tr w:rsidR="002A76B9" w:rsidRPr="002A76B9" w14:paraId="51808705" w14:textId="77777777" w:rsidTr="002A76B9">
        <w:trPr>
          <w:trHeight w:val="255"/>
        </w:trPr>
        <w:tc>
          <w:tcPr>
            <w:tcW w:w="616" w:type="pct"/>
            <w:tcBorders>
              <w:top w:val="nil"/>
              <w:left w:val="nil"/>
              <w:bottom w:val="nil"/>
              <w:right w:val="nil"/>
            </w:tcBorders>
            <w:shd w:val="clear" w:color="000000" w:fill="FFFFFF"/>
            <w:noWrap/>
            <w:vAlign w:val="center"/>
            <w:hideMark/>
          </w:tcPr>
          <w:p w14:paraId="7ADD7C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E0F717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All Intra</w:t>
            </w:r>
          </w:p>
        </w:tc>
      </w:tr>
      <w:tr w:rsidR="002A76B9" w:rsidRPr="002A76B9" w14:paraId="172EEB54" w14:textId="77777777" w:rsidTr="002A76B9">
        <w:trPr>
          <w:trHeight w:val="240"/>
        </w:trPr>
        <w:tc>
          <w:tcPr>
            <w:tcW w:w="616" w:type="pct"/>
            <w:tcBorders>
              <w:top w:val="nil"/>
              <w:left w:val="nil"/>
              <w:bottom w:val="nil"/>
              <w:right w:val="nil"/>
            </w:tcBorders>
            <w:shd w:val="clear" w:color="000000" w:fill="FFFFFF"/>
            <w:noWrap/>
            <w:vAlign w:val="center"/>
            <w:hideMark/>
          </w:tcPr>
          <w:p w14:paraId="4AC8AB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nil"/>
              <w:left w:val="single" w:sz="8" w:space="0" w:color="auto"/>
              <w:bottom w:val="nil"/>
              <w:right w:val="nil"/>
            </w:tcBorders>
            <w:shd w:val="clear" w:color="000000" w:fill="FFFFFF"/>
            <w:noWrap/>
            <w:vAlign w:val="center"/>
            <w:hideMark/>
          </w:tcPr>
          <w:p w14:paraId="0F72A6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3C6728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nil"/>
              <w:left w:val="nil"/>
              <w:bottom w:val="single" w:sz="4" w:space="0" w:color="auto"/>
              <w:right w:val="single" w:sz="4" w:space="0" w:color="000000"/>
            </w:tcBorders>
            <w:shd w:val="clear" w:color="000000" w:fill="FFFFFF"/>
            <w:noWrap/>
            <w:vAlign w:val="center"/>
            <w:hideMark/>
          </w:tcPr>
          <w:p w14:paraId="5C85762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07123F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22A98A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503AD0CE" w14:textId="77777777" w:rsidTr="002A76B9">
        <w:trPr>
          <w:trHeight w:val="255"/>
        </w:trPr>
        <w:tc>
          <w:tcPr>
            <w:tcW w:w="616" w:type="pct"/>
            <w:tcBorders>
              <w:top w:val="nil"/>
              <w:left w:val="nil"/>
              <w:bottom w:val="nil"/>
              <w:right w:val="nil"/>
            </w:tcBorders>
            <w:shd w:val="clear" w:color="000000" w:fill="FFFFFF"/>
            <w:noWrap/>
            <w:vAlign w:val="center"/>
            <w:hideMark/>
          </w:tcPr>
          <w:p w14:paraId="7E06B2E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620958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1BA35C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650E13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67FE588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239810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1BB2AC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30841BE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572F59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4E9471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2FCB65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000000" w:fill="FFFFFF"/>
            <w:noWrap/>
            <w:vAlign w:val="center"/>
            <w:hideMark/>
          </w:tcPr>
          <w:p w14:paraId="28FEC0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136E3584"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B6950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124F38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nil"/>
            </w:tcBorders>
            <w:shd w:val="clear" w:color="000000" w:fill="FFFFFF"/>
            <w:noWrap/>
            <w:vAlign w:val="center"/>
            <w:hideMark/>
          </w:tcPr>
          <w:p w14:paraId="04346B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0.10%</w:t>
            </w:r>
          </w:p>
        </w:tc>
        <w:tc>
          <w:tcPr>
            <w:tcW w:w="478" w:type="pct"/>
            <w:tcBorders>
              <w:top w:val="nil"/>
              <w:left w:val="nil"/>
              <w:bottom w:val="nil"/>
              <w:right w:val="single" w:sz="4" w:space="0" w:color="auto"/>
            </w:tcBorders>
            <w:shd w:val="clear" w:color="000000" w:fill="FFFFFF"/>
            <w:noWrap/>
            <w:vAlign w:val="center"/>
            <w:hideMark/>
          </w:tcPr>
          <w:p w14:paraId="6A1AD4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303" w:type="pct"/>
            <w:tcBorders>
              <w:top w:val="nil"/>
              <w:left w:val="nil"/>
              <w:bottom w:val="nil"/>
              <w:right w:val="nil"/>
            </w:tcBorders>
            <w:shd w:val="clear" w:color="000000" w:fill="FFFFFF"/>
            <w:noWrap/>
            <w:vAlign w:val="center"/>
            <w:hideMark/>
          </w:tcPr>
          <w:p w14:paraId="22685C0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nil"/>
              <w:right w:val="nil"/>
            </w:tcBorders>
            <w:shd w:val="clear" w:color="000000" w:fill="FFFFFF"/>
            <w:noWrap/>
            <w:vAlign w:val="center"/>
            <w:hideMark/>
          </w:tcPr>
          <w:p w14:paraId="18A0162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single" w:sz="8" w:space="0" w:color="auto"/>
              <w:left w:val="nil"/>
              <w:bottom w:val="nil"/>
              <w:right w:val="single" w:sz="4" w:space="0" w:color="auto"/>
            </w:tcBorders>
            <w:shd w:val="clear" w:color="000000" w:fill="CCFFCC"/>
            <w:noWrap/>
            <w:vAlign w:val="center"/>
            <w:hideMark/>
          </w:tcPr>
          <w:p w14:paraId="507F59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-5.98%</w:t>
            </w:r>
          </w:p>
        </w:tc>
        <w:tc>
          <w:tcPr>
            <w:tcW w:w="303" w:type="pct"/>
            <w:tcBorders>
              <w:top w:val="nil"/>
              <w:left w:val="nil"/>
              <w:bottom w:val="nil"/>
              <w:right w:val="nil"/>
            </w:tcBorders>
            <w:shd w:val="clear" w:color="000000" w:fill="FFFFFF"/>
            <w:noWrap/>
            <w:vAlign w:val="center"/>
            <w:hideMark/>
          </w:tcPr>
          <w:p w14:paraId="40936A1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nil"/>
              <w:right w:val="nil"/>
            </w:tcBorders>
            <w:shd w:val="clear" w:color="000000" w:fill="FFFFFF"/>
            <w:noWrap/>
            <w:vAlign w:val="center"/>
            <w:hideMark/>
          </w:tcPr>
          <w:p w14:paraId="725B09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single" w:sz="8" w:space="0" w:color="auto"/>
              <w:left w:val="nil"/>
              <w:bottom w:val="nil"/>
              <w:right w:val="single" w:sz="4" w:space="0" w:color="auto"/>
            </w:tcBorders>
            <w:shd w:val="clear" w:color="000000" w:fill="CCFFCC"/>
            <w:noWrap/>
            <w:vAlign w:val="center"/>
            <w:hideMark/>
          </w:tcPr>
          <w:p w14:paraId="298245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-6.10%</w:t>
            </w:r>
          </w:p>
        </w:tc>
        <w:tc>
          <w:tcPr>
            <w:tcW w:w="391" w:type="pct"/>
            <w:tcBorders>
              <w:top w:val="nil"/>
              <w:left w:val="nil"/>
              <w:bottom w:val="nil"/>
              <w:right w:val="nil"/>
            </w:tcBorders>
            <w:shd w:val="clear" w:color="000000" w:fill="FFFFFF"/>
            <w:noWrap/>
            <w:vAlign w:val="center"/>
            <w:hideMark/>
          </w:tcPr>
          <w:p w14:paraId="05C01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360907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0EAAE3C4"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0607D1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7507D4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nil"/>
            </w:tcBorders>
            <w:shd w:val="clear" w:color="000000" w:fill="FFFFFF"/>
            <w:noWrap/>
            <w:vAlign w:val="center"/>
            <w:hideMark/>
          </w:tcPr>
          <w:p w14:paraId="487A981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single" w:sz="4" w:space="0" w:color="auto"/>
            </w:tcBorders>
            <w:shd w:val="clear" w:color="000000" w:fill="FFFFFF"/>
            <w:noWrap/>
            <w:vAlign w:val="center"/>
            <w:hideMark/>
          </w:tcPr>
          <w:p w14:paraId="222923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1F4AEA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180F7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CCFFCC"/>
            <w:noWrap/>
            <w:vAlign w:val="center"/>
            <w:hideMark/>
          </w:tcPr>
          <w:p w14:paraId="25865B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-5.42%</w:t>
            </w:r>
          </w:p>
        </w:tc>
        <w:tc>
          <w:tcPr>
            <w:tcW w:w="303" w:type="pct"/>
            <w:tcBorders>
              <w:top w:val="nil"/>
              <w:left w:val="nil"/>
              <w:bottom w:val="nil"/>
              <w:right w:val="nil"/>
            </w:tcBorders>
            <w:shd w:val="clear" w:color="000000" w:fill="FFFFFF"/>
            <w:noWrap/>
            <w:vAlign w:val="center"/>
            <w:hideMark/>
          </w:tcPr>
          <w:p w14:paraId="2E6DC6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445B6F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CCFFCC"/>
            <w:noWrap/>
            <w:vAlign w:val="center"/>
            <w:hideMark/>
          </w:tcPr>
          <w:p w14:paraId="02DCCA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-5.33%</w:t>
            </w:r>
          </w:p>
        </w:tc>
        <w:tc>
          <w:tcPr>
            <w:tcW w:w="391" w:type="pct"/>
            <w:tcBorders>
              <w:top w:val="nil"/>
              <w:left w:val="nil"/>
              <w:bottom w:val="nil"/>
              <w:right w:val="nil"/>
            </w:tcBorders>
            <w:shd w:val="clear" w:color="000000" w:fill="FFFFFF"/>
            <w:noWrap/>
            <w:vAlign w:val="center"/>
            <w:hideMark/>
          </w:tcPr>
          <w:p w14:paraId="6B456E8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61AEE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6A588CF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4CF0A1B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467960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nil"/>
              <w:left w:val="nil"/>
              <w:bottom w:val="nil"/>
              <w:right w:val="nil"/>
            </w:tcBorders>
            <w:shd w:val="clear" w:color="000000" w:fill="FFFFFF"/>
            <w:noWrap/>
            <w:vAlign w:val="center"/>
            <w:hideMark/>
          </w:tcPr>
          <w:p w14:paraId="3972E3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nil"/>
              <w:left w:val="nil"/>
              <w:bottom w:val="nil"/>
              <w:right w:val="single" w:sz="4" w:space="0" w:color="auto"/>
            </w:tcBorders>
            <w:shd w:val="clear" w:color="000000" w:fill="FFFFFF"/>
            <w:noWrap/>
            <w:vAlign w:val="center"/>
            <w:hideMark/>
          </w:tcPr>
          <w:p w14:paraId="078A6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03" w:type="pct"/>
            <w:tcBorders>
              <w:top w:val="nil"/>
              <w:left w:val="nil"/>
              <w:bottom w:val="nil"/>
              <w:right w:val="nil"/>
            </w:tcBorders>
            <w:shd w:val="clear" w:color="000000" w:fill="FFFFFF"/>
            <w:noWrap/>
            <w:vAlign w:val="center"/>
            <w:hideMark/>
          </w:tcPr>
          <w:p w14:paraId="6487C5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47A518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CCFFCC"/>
            <w:noWrap/>
            <w:vAlign w:val="center"/>
            <w:hideMark/>
          </w:tcPr>
          <w:p w14:paraId="2398CBD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-4.56%</w:t>
            </w:r>
          </w:p>
        </w:tc>
        <w:tc>
          <w:tcPr>
            <w:tcW w:w="303" w:type="pct"/>
            <w:tcBorders>
              <w:top w:val="nil"/>
              <w:left w:val="nil"/>
              <w:bottom w:val="nil"/>
              <w:right w:val="nil"/>
            </w:tcBorders>
            <w:shd w:val="clear" w:color="000000" w:fill="FFFFFF"/>
            <w:noWrap/>
            <w:vAlign w:val="center"/>
            <w:hideMark/>
          </w:tcPr>
          <w:p w14:paraId="37CFFE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41764FF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CCFFCC"/>
            <w:noWrap/>
            <w:vAlign w:val="center"/>
            <w:hideMark/>
          </w:tcPr>
          <w:p w14:paraId="72E643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-4.77%</w:t>
            </w:r>
          </w:p>
        </w:tc>
        <w:tc>
          <w:tcPr>
            <w:tcW w:w="391" w:type="pct"/>
            <w:tcBorders>
              <w:top w:val="nil"/>
              <w:left w:val="nil"/>
              <w:bottom w:val="nil"/>
              <w:right w:val="nil"/>
            </w:tcBorders>
            <w:shd w:val="clear" w:color="000000" w:fill="FFFFFF"/>
            <w:noWrap/>
            <w:vAlign w:val="center"/>
            <w:hideMark/>
          </w:tcPr>
          <w:p w14:paraId="06AE88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70AAFA7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4ECF96D5"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223B30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0E97AC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6BCFA99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478" w:type="pct"/>
            <w:tcBorders>
              <w:top w:val="nil"/>
              <w:left w:val="nil"/>
              <w:bottom w:val="nil"/>
              <w:right w:val="single" w:sz="4" w:space="0" w:color="auto"/>
            </w:tcBorders>
            <w:shd w:val="clear" w:color="000000" w:fill="FFFFFF"/>
            <w:noWrap/>
            <w:vAlign w:val="center"/>
            <w:hideMark/>
          </w:tcPr>
          <w:p w14:paraId="18AB24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03" w:type="pct"/>
            <w:tcBorders>
              <w:top w:val="nil"/>
              <w:left w:val="nil"/>
              <w:bottom w:val="nil"/>
              <w:right w:val="nil"/>
            </w:tcBorders>
            <w:shd w:val="clear" w:color="000000" w:fill="FFFFFF"/>
            <w:noWrap/>
            <w:vAlign w:val="center"/>
            <w:hideMark/>
          </w:tcPr>
          <w:p w14:paraId="78B5AFE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nil"/>
              <w:left w:val="nil"/>
              <w:bottom w:val="nil"/>
              <w:right w:val="nil"/>
            </w:tcBorders>
            <w:shd w:val="clear" w:color="000000" w:fill="FFFFFF"/>
            <w:noWrap/>
            <w:vAlign w:val="center"/>
            <w:hideMark/>
          </w:tcPr>
          <w:p w14:paraId="6D2B30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CCFFCC"/>
            <w:noWrap/>
            <w:vAlign w:val="center"/>
            <w:hideMark/>
          </w:tcPr>
          <w:p w14:paraId="2D03AA7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-5.06%</w:t>
            </w:r>
          </w:p>
        </w:tc>
        <w:tc>
          <w:tcPr>
            <w:tcW w:w="303" w:type="pct"/>
            <w:tcBorders>
              <w:top w:val="nil"/>
              <w:left w:val="nil"/>
              <w:bottom w:val="nil"/>
              <w:right w:val="nil"/>
            </w:tcBorders>
            <w:shd w:val="clear" w:color="000000" w:fill="FFFFFF"/>
            <w:noWrap/>
            <w:vAlign w:val="center"/>
            <w:hideMark/>
          </w:tcPr>
          <w:p w14:paraId="00AE51A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nil"/>
              <w:left w:val="nil"/>
              <w:bottom w:val="nil"/>
              <w:right w:val="nil"/>
            </w:tcBorders>
            <w:shd w:val="clear" w:color="000000" w:fill="FFFFFF"/>
            <w:noWrap/>
            <w:vAlign w:val="center"/>
            <w:hideMark/>
          </w:tcPr>
          <w:p w14:paraId="3A7F01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CCFFCC"/>
            <w:noWrap/>
            <w:vAlign w:val="center"/>
            <w:hideMark/>
          </w:tcPr>
          <w:p w14:paraId="3561E9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-4.16%</w:t>
            </w:r>
          </w:p>
        </w:tc>
        <w:tc>
          <w:tcPr>
            <w:tcW w:w="391" w:type="pct"/>
            <w:tcBorders>
              <w:top w:val="nil"/>
              <w:left w:val="nil"/>
              <w:bottom w:val="nil"/>
              <w:right w:val="nil"/>
            </w:tcBorders>
            <w:shd w:val="clear" w:color="000000" w:fill="FFFFFF"/>
            <w:noWrap/>
            <w:vAlign w:val="center"/>
            <w:hideMark/>
          </w:tcPr>
          <w:p w14:paraId="0844C2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50EA7D2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r>
      <w:tr w:rsidR="002A76B9" w:rsidRPr="002A76B9" w14:paraId="20754CF5"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0CDA518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2E7694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1624AC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single" w:sz="4" w:space="0" w:color="auto"/>
            </w:tcBorders>
            <w:shd w:val="clear" w:color="000000" w:fill="FFFFFF"/>
            <w:noWrap/>
            <w:vAlign w:val="center"/>
            <w:hideMark/>
          </w:tcPr>
          <w:p w14:paraId="180C22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249166E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79253AF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245476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-3.27%</w:t>
            </w:r>
          </w:p>
        </w:tc>
        <w:tc>
          <w:tcPr>
            <w:tcW w:w="303" w:type="pct"/>
            <w:tcBorders>
              <w:top w:val="nil"/>
              <w:left w:val="nil"/>
              <w:bottom w:val="nil"/>
              <w:right w:val="nil"/>
            </w:tcBorders>
            <w:shd w:val="clear" w:color="000000" w:fill="FFFFFF"/>
            <w:noWrap/>
            <w:vAlign w:val="center"/>
            <w:hideMark/>
          </w:tcPr>
          <w:p w14:paraId="5747FD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7FCDBE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CCFFCC"/>
            <w:noWrap/>
            <w:vAlign w:val="center"/>
            <w:hideMark/>
          </w:tcPr>
          <w:p w14:paraId="12FFF5D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-3.45%</w:t>
            </w:r>
          </w:p>
        </w:tc>
        <w:tc>
          <w:tcPr>
            <w:tcW w:w="391" w:type="pct"/>
            <w:tcBorders>
              <w:top w:val="nil"/>
              <w:left w:val="nil"/>
              <w:bottom w:val="nil"/>
              <w:right w:val="nil"/>
            </w:tcBorders>
            <w:shd w:val="clear" w:color="000000" w:fill="FFFFFF"/>
            <w:noWrap/>
            <w:vAlign w:val="center"/>
            <w:hideMark/>
          </w:tcPr>
          <w:p w14:paraId="00866D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40127D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40165288"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F1614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1D2B55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single" w:sz="8" w:space="0" w:color="auto"/>
              <w:left w:val="nil"/>
              <w:bottom w:val="nil"/>
              <w:right w:val="nil"/>
            </w:tcBorders>
            <w:shd w:val="clear" w:color="000000" w:fill="FFFFFF"/>
            <w:noWrap/>
            <w:vAlign w:val="center"/>
            <w:hideMark/>
          </w:tcPr>
          <w:p w14:paraId="227CDD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single" w:sz="4" w:space="0" w:color="auto"/>
            </w:tcBorders>
            <w:shd w:val="clear" w:color="000000" w:fill="FFFFFF"/>
            <w:noWrap/>
            <w:vAlign w:val="center"/>
            <w:hideMark/>
          </w:tcPr>
          <w:p w14:paraId="2B489A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303" w:type="pct"/>
            <w:tcBorders>
              <w:top w:val="single" w:sz="8" w:space="0" w:color="auto"/>
              <w:left w:val="nil"/>
              <w:bottom w:val="nil"/>
              <w:right w:val="nil"/>
            </w:tcBorders>
            <w:shd w:val="clear" w:color="000000" w:fill="FFFFFF"/>
            <w:noWrap/>
            <w:vAlign w:val="center"/>
            <w:hideMark/>
          </w:tcPr>
          <w:p w14:paraId="1B6C9C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30CE76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7BB4B7E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-4.84%</w:t>
            </w:r>
          </w:p>
        </w:tc>
        <w:tc>
          <w:tcPr>
            <w:tcW w:w="303" w:type="pct"/>
            <w:tcBorders>
              <w:top w:val="single" w:sz="8" w:space="0" w:color="auto"/>
              <w:left w:val="nil"/>
              <w:bottom w:val="nil"/>
              <w:right w:val="nil"/>
            </w:tcBorders>
            <w:shd w:val="clear" w:color="000000" w:fill="FFFFFF"/>
            <w:noWrap/>
            <w:vAlign w:val="center"/>
            <w:hideMark/>
          </w:tcPr>
          <w:p w14:paraId="5F005BB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2BCBF8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4B1AE20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-4.73%</w:t>
            </w:r>
          </w:p>
        </w:tc>
        <w:tc>
          <w:tcPr>
            <w:tcW w:w="391" w:type="pct"/>
            <w:tcBorders>
              <w:top w:val="single" w:sz="8" w:space="0" w:color="auto"/>
              <w:left w:val="nil"/>
              <w:bottom w:val="nil"/>
              <w:right w:val="nil"/>
            </w:tcBorders>
            <w:shd w:val="clear" w:color="000000" w:fill="FFFFFF"/>
            <w:noWrap/>
            <w:vAlign w:val="center"/>
            <w:hideMark/>
          </w:tcPr>
          <w:p w14:paraId="615D757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000000" w:fill="FFFFFF"/>
            <w:noWrap/>
            <w:vAlign w:val="center"/>
            <w:hideMark/>
          </w:tcPr>
          <w:p w14:paraId="597031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73E6424B"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3368F59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5CA24E9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478" w:type="pct"/>
            <w:tcBorders>
              <w:top w:val="single" w:sz="8" w:space="0" w:color="auto"/>
              <w:left w:val="nil"/>
              <w:bottom w:val="nil"/>
              <w:right w:val="nil"/>
            </w:tcBorders>
            <w:shd w:val="clear" w:color="000000" w:fill="FFFFFF"/>
            <w:noWrap/>
            <w:vAlign w:val="center"/>
            <w:hideMark/>
          </w:tcPr>
          <w:p w14:paraId="59ADBB3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single" w:sz="8" w:space="0" w:color="auto"/>
              <w:left w:val="nil"/>
              <w:bottom w:val="nil"/>
              <w:right w:val="single" w:sz="4" w:space="0" w:color="auto"/>
            </w:tcBorders>
            <w:shd w:val="clear" w:color="000000" w:fill="FFFFFF"/>
            <w:noWrap/>
            <w:vAlign w:val="center"/>
            <w:hideMark/>
          </w:tcPr>
          <w:p w14:paraId="78F313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single" w:sz="8" w:space="0" w:color="auto"/>
              <w:left w:val="nil"/>
              <w:bottom w:val="nil"/>
              <w:right w:val="nil"/>
            </w:tcBorders>
            <w:shd w:val="clear" w:color="000000" w:fill="FFFFFF"/>
            <w:noWrap/>
            <w:vAlign w:val="center"/>
            <w:hideMark/>
          </w:tcPr>
          <w:p w14:paraId="203E1C0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single" w:sz="8" w:space="0" w:color="auto"/>
              <w:left w:val="nil"/>
              <w:bottom w:val="nil"/>
              <w:right w:val="nil"/>
            </w:tcBorders>
            <w:shd w:val="clear" w:color="000000" w:fill="FFFFFF"/>
            <w:noWrap/>
            <w:vAlign w:val="center"/>
            <w:hideMark/>
          </w:tcPr>
          <w:p w14:paraId="09C5750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77279AD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-4.08%</w:t>
            </w:r>
          </w:p>
        </w:tc>
        <w:tc>
          <w:tcPr>
            <w:tcW w:w="303" w:type="pct"/>
            <w:tcBorders>
              <w:top w:val="single" w:sz="8" w:space="0" w:color="auto"/>
              <w:left w:val="nil"/>
              <w:bottom w:val="nil"/>
              <w:right w:val="nil"/>
            </w:tcBorders>
            <w:shd w:val="clear" w:color="000000" w:fill="FFFFFF"/>
            <w:noWrap/>
            <w:vAlign w:val="center"/>
            <w:hideMark/>
          </w:tcPr>
          <w:p w14:paraId="456CB3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single" w:sz="8" w:space="0" w:color="auto"/>
              <w:left w:val="nil"/>
              <w:bottom w:val="nil"/>
              <w:right w:val="nil"/>
            </w:tcBorders>
            <w:shd w:val="clear" w:color="000000" w:fill="FFFFFF"/>
            <w:noWrap/>
            <w:vAlign w:val="center"/>
            <w:hideMark/>
          </w:tcPr>
          <w:p w14:paraId="762C3DC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1A4AEB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-3.84%</w:t>
            </w:r>
          </w:p>
        </w:tc>
        <w:tc>
          <w:tcPr>
            <w:tcW w:w="391" w:type="pct"/>
            <w:tcBorders>
              <w:top w:val="single" w:sz="8" w:space="0" w:color="auto"/>
              <w:left w:val="nil"/>
              <w:bottom w:val="nil"/>
              <w:right w:val="nil"/>
            </w:tcBorders>
            <w:shd w:val="clear" w:color="000000" w:fill="FFFFFF"/>
            <w:noWrap/>
            <w:vAlign w:val="center"/>
            <w:hideMark/>
          </w:tcPr>
          <w:p w14:paraId="474084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000000" w:fill="FFFFFF"/>
            <w:noWrap/>
            <w:vAlign w:val="center"/>
            <w:hideMark/>
          </w:tcPr>
          <w:p w14:paraId="11187F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r w:rsidR="002A76B9" w:rsidRPr="002A76B9" w14:paraId="068ECDA8"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638A37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880E8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nil"/>
            </w:tcBorders>
            <w:shd w:val="clear" w:color="000000" w:fill="FFFFFF"/>
            <w:noWrap/>
            <w:vAlign w:val="center"/>
            <w:hideMark/>
          </w:tcPr>
          <w:p w14:paraId="145D67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single" w:sz="4" w:space="0" w:color="auto"/>
            </w:tcBorders>
            <w:shd w:val="clear" w:color="000000" w:fill="FFFFFF"/>
            <w:noWrap/>
            <w:vAlign w:val="center"/>
            <w:hideMark/>
          </w:tcPr>
          <w:p w14:paraId="5E47790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single" w:sz="8" w:space="0" w:color="auto"/>
              <w:right w:val="nil"/>
            </w:tcBorders>
            <w:shd w:val="clear" w:color="000000" w:fill="FFFFFF"/>
            <w:noWrap/>
            <w:vAlign w:val="center"/>
            <w:hideMark/>
          </w:tcPr>
          <w:p w14:paraId="76FBAF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nil"/>
              <w:left w:val="nil"/>
              <w:bottom w:val="single" w:sz="8" w:space="0" w:color="auto"/>
              <w:right w:val="nil"/>
            </w:tcBorders>
            <w:shd w:val="clear" w:color="000000" w:fill="FFFFFF"/>
            <w:noWrap/>
            <w:vAlign w:val="center"/>
            <w:hideMark/>
          </w:tcPr>
          <w:p w14:paraId="309A01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F33A2B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-2.02%</w:t>
            </w:r>
          </w:p>
        </w:tc>
        <w:tc>
          <w:tcPr>
            <w:tcW w:w="303" w:type="pct"/>
            <w:tcBorders>
              <w:top w:val="nil"/>
              <w:left w:val="nil"/>
              <w:bottom w:val="single" w:sz="8" w:space="0" w:color="auto"/>
              <w:right w:val="nil"/>
            </w:tcBorders>
            <w:shd w:val="clear" w:color="000000" w:fill="FFFFFF"/>
            <w:noWrap/>
            <w:vAlign w:val="center"/>
            <w:hideMark/>
          </w:tcPr>
          <w:p w14:paraId="1AF5C3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single" w:sz="8" w:space="0" w:color="auto"/>
              <w:right w:val="nil"/>
            </w:tcBorders>
            <w:shd w:val="clear" w:color="000000" w:fill="FFFFFF"/>
            <w:noWrap/>
            <w:vAlign w:val="center"/>
            <w:hideMark/>
          </w:tcPr>
          <w:p w14:paraId="615EFB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3E0CC8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-2.02%</w:t>
            </w:r>
          </w:p>
        </w:tc>
        <w:tc>
          <w:tcPr>
            <w:tcW w:w="391" w:type="pct"/>
            <w:tcBorders>
              <w:top w:val="nil"/>
              <w:left w:val="nil"/>
              <w:bottom w:val="single" w:sz="8" w:space="0" w:color="auto"/>
              <w:right w:val="nil"/>
            </w:tcBorders>
            <w:shd w:val="clear" w:color="000000" w:fill="FFFFFF"/>
            <w:noWrap/>
            <w:vAlign w:val="center"/>
            <w:hideMark/>
          </w:tcPr>
          <w:p w14:paraId="321262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065504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510E44AC" w14:textId="77777777" w:rsidTr="002A76B9">
        <w:trPr>
          <w:trHeight w:val="255"/>
        </w:trPr>
        <w:tc>
          <w:tcPr>
            <w:tcW w:w="616" w:type="pct"/>
            <w:tcBorders>
              <w:top w:val="nil"/>
              <w:left w:val="nil"/>
              <w:bottom w:val="nil"/>
              <w:right w:val="nil"/>
            </w:tcBorders>
            <w:shd w:val="clear" w:color="000000" w:fill="FFFFFF"/>
            <w:noWrap/>
            <w:vAlign w:val="center"/>
            <w:hideMark/>
          </w:tcPr>
          <w:p w14:paraId="2F7451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C5B90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FB9E41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96FC4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6FD74D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1D6279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FBA7EA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09AF8C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4447F32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74793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2FE063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4E5294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08E4673A" w14:textId="77777777" w:rsidTr="002A76B9">
        <w:trPr>
          <w:trHeight w:val="255"/>
        </w:trPr>
        <w:tc>
          <w:tcPr>
            <w:tcW w:w="616" w:type="pct"/>
            <w:tcBorders>
              <w:top w:val="nil"/>
              <w:left w:val="nil"/>
              <w:bottom w:val="nil"/>
              <w:right w:val="nil"/>
            </w:tcBorders>
            <w:shd w:val="clear" w:color="000000" w:fill="FFFFFF"/>
            <w:noWrap/>
            <w:vAlign w:val="center"/>
            <w:hideMark/>
          </w:tcPr>
          <w:p w14:paraId="2B6D6A2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F8D40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Random Access</w:t>
            </w:r>
          </w:p>
        </w:tc>
      </w:tr>
      <w:tr w:rsidR="002A76B9" w:rsidRPr="002A76B9" w14:paraId="683C37B2" w14:textId="77777777" w:rsidTr="002A76B9">
        <w:trPr>
          <w:trHeight w:val="240"/>
        </w:trPr>
        <w:tc>
          <w:tcPr>
            <w:tcW w:w="616" w:type="pct"/>
            <w:tcBorders>
              <w:top w:val="nil"/>
              <w:left w:val="nil"/>
              <w:bottom w:val="nil"/>
              <w:right w:val="nil"/>
            </w:tcBorders>
            <w:shd w:val="clear" w:color="000000" w:fill="FFFFFF"/>
            <w:noWrap/>
            <w:vAlign w:val="center"/>
            <w:hideMark/>
          </w:tcPr>
          <w:p w14:paraId="3D58E4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16385B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0B28079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9B921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6E3F45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0C670B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5E653B6D" w14:textId="77777777" w:rsidTr="002A76B9">
        <w:trPr>
          <w:trHeight w:val="255"/>
        </w:trPr>
        <w:tc>
          <w:tcPr>
            <w:tcW w:w="616" w:type="pct"/>
            <w:tcBorders>
              <w:top w:val="nil"/>
              <w:left w:val="nil"/>
              <w:bottom w:val="nil"/>
              <w:right w:val="nil"/>
            </w:tcBorders>
            <w:shd w:val="clear" w:color="000000" w:fill="FFFFFF"/>
            <w:noWrap/>
            <w:vAlign w:val="center"/>
            <w:hideMark/>
          </w:tcPr>
          <w:p w14:paraId="693196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2E63FF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4D4BDFA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72CFF3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2EC4A7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96C80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6289A8A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5618E5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1422208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C47B00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6539624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000000" w:fill="FFFFFF"/>
            <w:noWrap/>
            <w:vAlign w:val="center"/>
            <w:hideMark/>
          </w:tcPr>
          <w:p w14:paraId="657BED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41D706C7"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6CA5B9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2CD811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781206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478" w:type="pct"/>
            <w:tcBorders>
              <w:top w:val="nil"/>
              <w:left w:val="nil"/>
              <w:bottom w:val="nil"/>
              <w:right w:val="single" w:sz="4" w:space="0" w:color="auto"/>
            </w:tcBorders>
            <w:shd w:val="clear" w:color="000000" w:fill="FFFFFF"/>
            <w:noWrap/>
            <w:vAlign w:val="center"/>
            <w:hideMark/>
          </w:tcPr>
          <w:p w14:paraId="669B7E0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-0.31%</w:t>
            </w:r>
          </w:p>
        </w:tc>
        <w:tc>
          <w:tcPr>
            <w:tcW w:w="303" w:type="pct"/>
            <w:tcBorders>
              <w:top w:val="nil"/>
              <w:left w:val="nil"/>
              <w:bottom w:val="nil"/>
              <w:right w:val="nil"/>
            </w:tcBorders>
            <w:shd w:val="clear" w:color="000000" w:fill="FFFFFF"/>
            <w:noWrap/>
            <w:vAlign w:val="center"/>
            <w:hideMark/>
          </w:tcPr>
          <w:p w14:paraId="763DA15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35634A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single" w:sz="8" w:space="0" w:color="auto"/>
              <w:left w:val="nil"/>
              <w:bottom w:val="nil"/>
              <w:right w:val="single" w:sz="4" w:space="0" w:color="auto"/>
            </w:tcBorders>
            <w:shd w:val="clear" w:color="000000" w:fill="CCFFCC"/>
            <w:noWrap/>
            <w:vAlign w:val="center"/>
            <w:hideMark/>
          </w:tcPr>
          <w:p w14:paraId="3D220DA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-6.39%</w:t>
            </w:r>
          </w:p>
        </w:tc>
        <w:tc>
          <w:tcPr>
            <w:tcW w:w="303" w:type="pct"/>
            <w:tcBorders>
              <w:top w:val="nil"/>
              <w:left w:val="nil"/>
              <w:bottom w:val="nil"/>
              <w:right w:val="nil"/>
            </w:tcBorders>
            <w:shd w:val="clear" w:color="000000" w:fill="FFFFFF"/>
            <w:noWrap/>
            <w:vAlign w:val="center"/>
            <w:hideMark/>
          </w:tcPr>
          <w:p w14:paraId="5E7256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303" w:type="pct"/>
            <w:tcBorders>
              <w:top w:val="nil"/>
              <w:left w:val="nil"/>
              <w:bottom w:val="nil"/>
              <w:right w:val="nil"/>
            </w:tcBorders>
            <w:shd w:val="clear" w:color="000000" w:fill="FFFFFF"/>
            <w:noWrap/>
            <w:vAlign w:val="center"/>
            <w:hideMark/>
          </w:tcPr>
          <w:p w14:paraId="6370F5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single" w:sz="8" w:space="0" w:color="auto"/>
              <w:left w:val="nil"/>
              <w:bottom w:val="nil"/>
              <w:right w:val="single" w:sz="4" w:space="0" w:color="auto"/>
            </w:tcBorders>
            <w:shd w:val="clear" w:color="000000" w:fill="CCFFCC"/>
            <w:noWrap/>
            <w:vAlign w:val="center"/>
            <w:hideMark/>
          </w:tcPr>
          <w:p w14:paraId="7F82AD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-5.53%</w:t>
            </w:r>
          </w:p>
        </w:tc>
        <w:tc>
          <w:tcPr>
            <w:tcW w:w="391" w:type="pct"/>
            <w:tcBorders>
              <w:top w:val="nil"/>
              <w:left w:val="nil"/>
              <w:bottom w:val="nil"/>
              <w:right w:val="nil"/>
            </w:tcBorders>
            <w:shd w:val="clear" w:color="000000" w:fill="FFFFFF"/>
            <w:noWrap/>
            <w:vAlign w:val="center"/>
            <w:hideMark/>
          </w:tcPr>
          <w:p w14:paraId="534A06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91" w:type="pct"/>
            <w:tcBorders>
              <w:top w:val="nil"/>
              <w:left w:val="nil"/>
              <w:bottom w:val="nil"/>
              <w:right w:val="single" w:sz="8" w:space="0" w:color="auto"/>
            </w:tcBorders>
            <w:shd w:val="clear" w:color="000000" w:fill="FFFFFF"/>
            <w:noWrap/>
            <w:vAlign w:val="center"/>
            <w:hideMark/>
          </w:tcPr>
          <w:p w14:paraId="59D7AB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23EFAC0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712BC5E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3753FE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2C683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nil"/>
              <w:left w:val="nil"/>
              <w:bottom w:val="nil"/>
              <w:right w:val="single" w:sz="4" w:space="0" w:color="auto"/>
            </w:tcBorders>
            <w:shd w:val="clear" w:color="000000" w:fill="FFFFFF"/>
            <w:noWrap/>
            <w:vAlign w:val="center"/>
            <w:hideMark/>
          </w:tcPr>
          <w:p w14:paraId="35FC77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3181E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60674D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CCFFCC"/>
            <w:noWrap/>
            <w:vAlign w:val="center"/>
            <w:hideMark/>
          </w:tcPr>
          <w:p w14:paraId="761E4B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-6.56%</w:t>
            </w:r>
          </w:p>
        </w:tc>
        <w:tc>
          <w:tcPr>
            <w:tcW w:w="303" w:type="pct"/>
            <w:tcBorders>
              <w:top w:val="nil"/>
              <w:left w:val="nil"/>
              <w:bottom w:val="nil"/>
              <w:right w:val="nil"/>
            </w:tcBorders>
            <w:shd w:val="clear" w:color="000000" w:fill="FFFFFF"/>
            <w:noWrap/>
            <w:vAlign w:val="center"/>
            <w:hideMark/>
          </w:tcPr>
          <w:p w14:paraId="03512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c>
          <w:tcPr>
            <w:tcW w:w="303" w:type="pct"/>
            <w:tcBorders>
              <w:top w:val="nil"/>
              <w:left w:val="nil"/>
              <w:bottom w:val="nil"/>
              <w:right w:val="nil"/>
            </w:tcBorders>
            <w:shd w:val="clear" w:color="000000" w:fill="FFFFFF"/>
            <w:noWrap/>
            <w:vAlign w:val="center"/>
            <w:hideMark/>
          </w:tcPr>
          <w:p w14:paraId="5C8346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CCFFCC"/>
            <w:noWrap/>
            <w:vAlign w:val="center"/>
            <w:hideMark/>
          </w:tcPr>
          <w:p w14:paraId="33361E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-5.05%</w:t>
            </w:r>
          </w:p>
        </w:tc>
        <w:tc>
          <w:tcPr>
            <w:tcW w:w="391" w:type="pct"/>
            <w:tcBorders>
              <w:top w:val="nil"/>
              <w:left w:val="nil"/>
              <w:bottom w:val="nil"/>
              <w:right w:val="nil"/>
            </w:tcBorders>
            <w:shd w:val="clear" w:color="000000" w:fill="FFFFFF"/>
            <w:noWrap/>
            <w:vAlign w:val="center"/>
            <w:hideMark/>
          </w:tcPr>
          <w:p w14:paraId="3E4313E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c>
          <w:tcPr>
            <w:tcW w:w="391" w:type="pct"/>
            <w:tcBorders>
              <w:top w:val="nil"/>
              <w:left w:val="nil"/>
              <w:bottom w:val="nil"/>
              <w:right w:val="single" w:sz="8" w:space="0" w:color="auto"/>
            </w:tcBorders>
            <w:shd w:val="clear" w:color="000000" w:fill="FFFFFF"/>
            <w:noWrap/>
            <w:vAlign w:val="center"/>
            <w:hideMark/>
          </w:tcPr>
          <w:p w14:paraId="2E5F95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22EDF789"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CA64D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52FBB90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nil"/>
              <w:left w:val="nil"/>
              <w:bottom w:val="nil"/>
              <w:right w:val="nil"/>
            </w:tcBorders>
            <w:shd w:val="clear" w:color="000000" w:fill="FFFFFF"/>
            <w:noWrap/>
            <w:vAlign w:val="center"/>
            <w:hideMark/>
          </w:tcPr>
          <w:p w14:paraId="1DF52DB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nil"/>
              <w:right w:val="single" w:sz="4" w:space="0" w:color="auto"/>
            </w:tcBorders>
            <w:shd w:val="clear" w:color="000000" w:fill="FFFFFF"/>
            <w:noWrap/>
            <w:vAlign w:val="center"/>
            <w:hideMark/>
          </w:tcPr>
          <w:p w14:paraId="61E76A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-0.14%</w:t>
            </w:r>
          </w:p>
        </w:tc>
        <w:tc>
          <w:tcPr>
            <w:tcW w:w="303" w:type="pct"/>
            <w:tcBorders>
              <w:top w:val="nil"/>
              <w:left w:val="nil"/>
              <w:bottom w:val="nil"/>
              <w:right w:val="nil"/>
            </w:tcBorders>
            <w:shd w:val="clear" w:color="000000" w:fill="FFFFFF"/>
            <w:noWrap/>
            <w:vAlign w:val="center"/>
            <w:hideMark/>
          </w:tcPr>
          <w:p w14:paraId="05ED59A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nil"/>
              <w:right w:val="nil"/>
            </w:tcBorders>
            <w:shd w:val="clear" w:color="000000" w:fill="FFFFFF"/>
            <w:noWrap/>
            <w:vAlign w:val="center"/>
            <w:hideMark/>
          </w:tcPr>
          <w:p w14:paraId="7D94915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CCFFCC"/>
            <w:noWrap/>
            <w:vAlign w:val="center"/>
            <w:hideMark/>
          </w:tcPr>
          <w:p w14:paraId="479889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-4.56%</w:t>
            </w:r>
          </w:p>
        </w:tc>
        <w:tc>
          <w:tcPr>
            <w:tcW w:w="303" w:type="pct"/>
            <w:tcBorders>
              <w:top w:val="nil"/>
              <w:left w:val="nil"/>
              <w:bottom w:val="nil"/>
              <w:right w:val="nil"/>
            </w:tcBorders>
            <w:shd w:val="clear" w:color="000000" w:fill="FFFFFF"/>
            <w:noWrap/>
            <w:vAlign w:val="center"/>
            <w:hideMark/>
          </w:tcPr>
          <w:p w14:paraId="41D643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nil"/>
              <w:left w:val="nil"/>
              <w:bottom w:val="nil"/>
              <w:right w:val="nil"/>
            </w:tcBorders>
            <w:shd w:val="clear" w:color="000000" w:fill="FFFFFF"/>
            <w:noWrap/>
            <w:vAlign w:val="center"/>
            <w:hideMark/>
          </w:tcPr>
          <w:p w14:paraId="53EB4A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nil"/>
              <w:right w:val="single" w:sz="4" w:space="0" w:color="auto"/>
            </w:tcBorders>
            <w:shd w:val="clear" w:color="000000" w:fill="CCFFCC"/>
            <w:noWrap/>
            <w:vAlign w:val="center"/>
            <w:hideMark/>
          </w:tcPr>
          <w:p w14:paraId="049F74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-4.82%</w:t>
            </w:r>
          </w:p>
        </w:tc>
        <w:tc>
          <w:tcPr>
            <w:tcW w:w="391" w:type="pct"/>
            <w:tcBorders>
              <w:top w:val="nil"/>
              <w:left w:val="nil"/>
              <w:bottom w:val="nil"/>
              <w:right w:val="nil"/>
            </w:tcBorders>
            <w:shd w:val="clear" w:color="000000" w:fill="FFFFFF"/>
            <w:noWrap/>
            <w:vAlign w:val="center"/>
            <w:hideMark/>
          </w:tcPr>
          <w:p w14:paraId="743BA6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2F7126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41C0DD10"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1E3DFC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4AFFB6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nil"/>
              <w:right w:val="nil"/>
            </w:tcBorders>
            <w:shd w:val="clear" w:color="000000" w:fill="FFFFFF"/>
            <w:noWrap/>
            <w:vAlign w:val="center"/>
            <w:hideMark/>
          </w:tcPr>
          <w:p w14:paraId="4F0314B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-0.10%</w:t>
            </w:r>
          </w:p>
        </w:tc>
        <w:tc>
          <w:tcPr>
            <w:tcW w:w="478" w:type="pct"/>
            <w:tcBorders>
              <w:top w:val="nil"/>
              <w:left w:val="nil"/>
              <w:bottom w:val="nil"/>
              <w:right w:val="single" w:sz="4" w:space="0" w:color="auto"/>
            </w:tcBorders>
            <w:shd w:val="clear" w:color="000000" w:fill="FFFFFF"/>
            <w:noWrap/>
            <w:vAlign w:val="center"/>
            <w:hideMark/>
          </w:tcPr>
          <w:p w14:paraId="443E02D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nil"/>
              <w:left w:val="nil"/>
              <w:bottom w:val="nil"/>
              <w:right w:val="nil"/>
            </w:tcBorders>
            <w:shd w:val="clear" w:color="000000" w:fill="FFFFFF"/>
            <w:noWrap/>
            <w:vAlign w:val="center"/>
            <w:hideMark/>
          </w:tcPr>
          <w:p w14:paraId="1A0027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2EFD6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nil"/>
              <w:left w:val="nil"/>
              <w:bottom w:val="nil"/>
              <w:right w:val="single" w:sz="4" w:space="0" w:color="auto"/>
            </w:tcBorders>
            <w:shd w:val="clear" w:color="000000" w:fill="CCFFCC"/>
            <w:noWrap/>
            <w:vAlign w:val="center"/>
            <w:hideMark/>
          </w:tcPr>
          <w:p w14:paraId="161590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-4.73%</w:t>
            </w:r>
          </w:p>
        </w:tc>
        <w:tc>
          <w:tcPr>
            <w:tcW w:w="303" w:type="pct"/>
            <w:tcBorders>
              <w:top w:val="nil"/>
              <w:left w:val="nil"/>
              <w:bottom w:val="nil"/>
              <w:right w:val="nil"/>
            </w:tcBorders>
            <w:shd w:val="clear" w:color="000000" w:fill="FFFFFF"/>
            <w:noWrap/>
            <w:vAlign w:val="center"/>
            <w:hideMark/>
          </w:tcPr>
          <w:p w14:paraId="54592E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7C59B41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185E12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-3.87%</w:t>
            </w:r>
          </w:p>
        </w:tc>
        <w:tc>
          <w:tcPr>
            <w:tcW w:w="391" w:type="pct"/>
            <w:tcBorders>
              <w:top w:val="nil"/>
              <w:left w:val="nil"/>
              <w:bottom w:val="nil"/>
              <w:right w:val="nil"/>
            </w:tcBorders>
            <w:shd w:val="clear" w:color="000000" w:fill="FFFFFF"/>
            <w:noWrap/>
            <w:vAlign w:val="center"/>
            <w:hideMark/>
          </w:tcPr>
          <w:p w14:paraId="6C0B8F3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nil"/>
              <w:left w:val="nil"/>
              <w:bottom w:val="nil"/>
              <w:right w:val="single" w:sz="8" w:space="0" w:color="auto"/>
            </w:tcBorders>
            <w:shd w:val="clear" w:color="000000" w:fill="FFFFFF"/>
            <w:noWrap/>
            <w:vAlign w:val="center"/>
            <w:hideMark/>
          </w:tcPr>
          <w:p w14:paraId="1282DF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5A291C00"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1EED91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1AF650F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single" w:sz="8" w:space="0" w:color="auto"/>
              <w:left w:val="nil"/>
              <w:bottom w:val="nil"/>
              <w:right w:val="nil"/>
            </w:tcBorders>
            <w:shd w:val="clear" w:color="000000" w:fill="FFFFFF"/>
            <w:noWrap/>
            <w:vAlign w:val="center"/>
            <w:hideMark/>
          </w:tcPr>
          <w:p w14:paraId="768C5BF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single" w:sz="4" w:space="0" w:color="auto"/>
            </w:tcBorders>
            <w:shd w:val="clear" w:color="000000" w:fill="FFFFFF"/>
            <w:noWrap/>
            <w:vAlign w:val="center"/>
            <w:hideMark/>
          </w:tcPr>
          <w:p w14:paraId="01B1A6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-0.13%</w:t>
            </w:r>
          </w:p>
        </w:tc>
        <w:tc>
          <w:tcPr>
            <w:tcW w:w="303" w:type="pct"/>
            <w:tcBorders>
              <w:top w:val="single" w:sz="8" w:space="0" w:color="auto"/>
              <w:left w:val="nil"/>
              <w:bottom w:val="nil"/>
              <w:right w:val="nil"/>
            </w:tcBorders>
            <w:shd w:val="clear" w:color="000000" w:fill="FFFFFF"/>
            <w:noWrap/>
            <w:vAlign w:val="center"/>
            <w:hideMark/>
          </w:tcPr>
          <w:p w14:paraId="17602D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single" w:sz="8" w:space="0" w:color="auto"/>
              <w:left w:val="nil"/>
              <w:bottom w:val="nil"/>
              <w:right w:val="nil"/>
            </w:tcBorders>
            <w:shd w:val="clear" w:color="000000" w:fill="FFFFFF"/>
            <w:noWrap/>
            <w:vAlign w:val="center"/>
            <w:hideMark/>
          </w:tcPr>
          <w:p w14:paraId="5FAC155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single" w:sz="8" w:space="0" w:color="auto"/>
              <w:left w:val="nil"/>
              <w:bottom w:val="nil"/>
              <w:right w:val="single" w:sz="4" w:space="0" w:color="auto"/>
            </w:tcBorders>
            <w:shd w:val="clear" w:color="000000" w:fill="CCFFCC"/>
            <w:noWrap/>
            <w:vAlign w:val="center"/>
            <w:hideMark/>
          </w:tcPr>
          <w:p w14:paraId="67BBE3D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-5.40%</w:t>
            </w:r>
          </w:p>
        </w:tc>
        <w:tc>
          <w:tcPr>
            <w:tcW w:w="303" w:type="pct"/>
            <w:tcBorders>
              <w:top w:val="single" w:sz="8" w:space="0" w:color="auto"/>
              <w:left w:val="nil"/>
              <w:bottom w:val="nil"/>
              <w:right w:val="nil"/>
            </w:tcBorders>
            <w:shd w:val="clear" w:color="000000" w:fill="FFFFFF"/>
            <w:noWrap/>
            <w:vAlign w:val="center"/>
            <w:hideMark/>
          </w:tcPr>
          <w:p w14:paraId="2E2016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single" w:sz="8" w:space="0" w:color="auto"/>
              <w:left w:val="nil"/>
              <w:bottom w:val="nil"/>
              <w:right w:val="nil"/>
            </w:tcBorders>
            <w:shd w:val="clear" w:color="000000" w:fill="FFFFFF"/>
            <w:noWrap/>
            <w:vAlign w:val="center"/>
            <w:hideMark/>
          </w:tcPr>
          <w:p w14:paraId="200A43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478" w:type="pct"/>
            <w:tcBorders>
              <w:top w:val="single" w:sz="8" w:space="0" w:color="auto"/>
              <w:left w:val="nil"/>
              <w:bottom w:val="nil"/>
              <w:right w:val="single" w:sz="4" w:space="0" w:color="auto"/>
            </w:tcBorders>
            <w:shd w:val="clear" w:color="000000" w:fill="CCFFCC"/>
            <w:noWrap/>
            <w:vAlign w:val="center"/>
            <w:hideMark/>
          </w:tcPr>
          <w:p w14:paraId="44C0B3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-4.78%</w:t>
            </w:r>
          </w:p>
        </w:tc>
        <w:tc>
          <w:tcPr>
            <w:tcW w:w="391" w:type="pct"/>
            <w:tcBorders>
              <w:top w:val="single" w:sz="8" w:space="0" w:color="auto"/>
              <w:left w:val="nil"/>
              <w:bottom w:val="nil"/>
              <w:right w:val="nil"/>
            </w:tcBorders>
            <w:shd w:val="clear" w:color="000000" w:fill="FFFFFF"/>
            <w:noWrap/>
            <w:vAlign w:val="center"/>
            <w:hideMark/>
          </w:tcPr>
          <w:p w14:paraId="2FC442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000000" w:fill="FFFFFF"/>
            <w:noWrap/>
            <w:vAlign w:val="center"/>
            <w:hideMark/>
          </w:tcPr>
          <w:p w14:paraId="1737FE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038BFA38"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6241B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nil"/>
              <w:bottom w:val="nil"/>
              <w:right w:val="nil"/>
            </w:tcBorders>
            <w:shd w:val="clear" w:color="000000" w:fill="FFFFFF"/>
            <w:noWrap/>
            <w:vAlign w:val="center"/>
            <w:hideMark/>
          </w:tcPr>
          <w:p w14:paraId="624DF4C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single" w:sz="8" w:space="0" w:color="auto"/>
              <w:left w:val="nil"/>
              <w:bottom w:val="nil"/>
              <w:right w:val="nil"/>
            </w:tcBorders>
            <w:shd w:val="clear" w:color="000000" w:fill="FFFFFF"/>
            <w:noWrap/>
            <w:vAlign w:val="center"/>
            <w:hideMark/>
          </w:tcPr>
          <w:p w14:paraId="63B3798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478" w:type="pct"/>
            <w:tcBorders>
              <w:top w:val="single" w:sz="8" w:space="0" w:color="auto"/>
              <w:left w:val="nil"/>
              <w:bottom w:val="nil"/>
              <w:right w:val="single" w:sz="4" w:space="0" w:color="auto"/>
            </w:tcBorders>
            <w:shd w:val="clear" w:color="000000" w:fill="FFFFFF"/>
            <w:noWrap/>
            <w:vAlign w:val="center"/>
            <w:hideMark/>
          </w:tcPr>
          <w:p w14:paraId="774A6C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303" w:type="pct"/>
            <w:tcBorders>
              <w:top w:val="single" w:sz="8" w:space="0" w:color="auto"/>
              <w:left w:val="nil"/>
              <w:bottom w:val="nil"/>
              <w:right w:val="nil"/>
            </w:tcBorders>
            <w:shd w:val="clear" w:color="000000" w:fill="FFFFFF"/>
            <w:noWrap/>
            <w:vAlign w:val="center"/>
            <w:hideMark/>
          </w:tcPr>
          <w:p w14:paraId="7D2DEAB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single" w:sz="8" w:space="0" w:color="auto"/>
              <w:left w:val="nil"/>
              <w:bottom w:val="nil"/>
              <w:right w:val="nil"/>
            </w:tcBorders>
            <w:shd w:val="clear" w:color="000000" w:fill="FFFFFF"/>
            <w:noWrap/>
            <w:vAlign w:val="center"/>
            <w:hideMark/>
          </w:tcPr>
          <w:p w14:paraId="6592179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single" w:sz="8" w:space="0" w:color="auto"/>
              <w:left w:val="nil"/>
              <w:bottom w:val="nil"/>
              <w:right w:val="single" w:sz="4" w:space="0" w:color="auto"/>
            </w:tcBorders>
            <w:shd w:val="clear" w:color="000000" w:fill="CCFFCC"/>
            <w:noWrap/>
            <w:vAlign w:val="center"/>
            <w:hideMark/>
          </w:tcPr>
          <w:p w14:paraId="30A0D7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-4.29%</w:t>
            </w:r>
          </w:p>
        </w:tc>
        <w:tc>
          <w:tcPr>
            <w:tcW w:w="303" w:type="pct"/>
            <w:tcBorders>
              <w:top w:val="single" w:sz="8" w:space="0" w:color="auto"/>
              <w:left w:val="nil"/>
              <w:bottom w:val="nil"/>
              <w:right w:val="nil"/>
            </w:tcBorders>
            <w:shd w:val="clear" w:color="000000" w:fill="FFFFFF"/>
            <w:noWrap/>
            <w:vAlign w:val="center"/>
            <w:hideMark/>
          </w:tcPr>
          <w:p w14:paraId="257BE2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1CA17B4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single" w:sz="8" w:space="0" w:color="auto"/>
              <w:left w:val="nil"/>
              <w:bottom w:val="nil"/>
              <w:right w:val="single" w:sz="4" w:space="0" w:color="auto"/>
            </w:tcBorders>
            <w:shd w:val="clear" w:color="000000" w:fill="CCFFCC"/>
            <w:noWrap/>
            <w:vAlign w:val="center"/>
            <w:hideMark/>
          </w:tcPr>
          <w:p w14:paraId="7A03D1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-3.70%</w:t>
            </w:r>
          </w:p>
        </w:tc>
        <w:tc>
          <w:tcPr>
            <w:tcW w:w="391" w:type="pct"/>
            <w:tcBorders>
              <w:top w:val="single" w:sz="8" w:space="0" w:color="auto"/>
              <w:left w:val="nil"/>
              <w:bottom w:val="nil"/>
              <w:right w:val="nil"/>
            </w:tcBorders>
            <w:shd w:val="clear" w:color="000000" w:fill="FFFFFF"/>
            <w:noWrap/>
            <w:vAlign w:val="center"/>
            <w:hideMark/>
          </w:tcPr>
          <w:p w14:paraId="7F9C17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000000" w:fill="FFFFFF"/>
            <w:noWrap/>
            <w:vAlign w:val="center"/>
            <w:hideMark/>
          </w:tcPr>
          <w:p w14:paraId="222F16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r>
      <w:tr w:rsidR="002A76B9" w:rsidRPr="002A76B9" w14:paraId="0484C377" w14:textId="77777777" w:rsidTr="002A76B9">
        <w:trPr>
          <w:trHeight w:val="255"/>
        </w:trPr>
        <w:tc>
          <w:tcPr>
            <w:tcW w:w="616" w:type="pct"/>
            <w:tcBorders>
              <w:top w:val="nil"/>
              <w:left w:val="single" w:sz="8" w:space="0" w:color="auto"/>
              <w:bottom w:val="single" w:sz="8" w:space="0" w:color="auto"/>
              <w:right w:val="single" w:sz="8" w:space="0" w:color="auto"/>
            </w:tcBorders>
            <w:shd w:val="clear" w:color="000000" w:fill="FFFFFF"/>
            <w:noWrap/>
            <w:vAlign w:val="center"/>
            <w:hideMark/>
          </w:tcPr>
          <w:p w14:paraId="2C0AEE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nil"/>
              <w:bottom w:val="single" w:sz="8" w:space="0" w:color="auto"/>
              <w:right w:val="nil"/>
            </w:tcBorders>
            <w:shd w:val="clear" w:color="000000" w:fill="FFFFFF"/>
            <w:noWrap/>
            <w:vAlign w:val="center"/>
            <w:hideMark/>
          </w:tcPr>
          <w:p w14:paraId="3A5CC79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single" w:sz="8" w:space="0" w:color="auto"/>
              <w:right w:val="nil"/>
            </w:tcBorders>
            <w:shd w:val="clear" w:color="000000" w:fill="FFFFFF"/>
            <w:noWrap/>
            <w:vAlign w:val="center"/>
            <w:hideMark/>
          </w:tcPr>
          <w:p w14:paraId="1461C0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single" w:sz="4" w:space="0" w:color="auto"/>
            </w:tcBorders>
            <w:shd w:val="clear" w:color="000000" w:fill="FFFFFF"/>
            <w:noWrap/>
            <w:vAlign w:val="center"/>
            <w:hideMark/>
          </w:tcPr>
          <w:p w14:paraId="0523B84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0.18%</w:t>
            </w:r>
          </w:p>
        </w:tc>
        <w:tc>
          <w:tcPr>
            <w:tcW w:w="303" w:type="pct"/>
            <w:tcBorders>
              <w:top w:val="nil"/>
              <w:left w:val="nil"/>
              <w:bottom w:val="single" w:sz="8" w:space="0" w:color="auto"/>
              <w:right w:val="nil"/>
            </w:tcBorders>
            <w:shd w:val="clear" w:color="000000" w:fill="FFFFFF"/>
            <w:noWrap/>
            <w:vAlign w:val="center"/>
            <w:hideMark/>
          </w:tcPr>
          <w:p w14:paraId="4660A52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single" w:sz="8" w:space="0" w:color="auto"/>
              <w:right w:val="nil"/>
            </w:tcBorders>
            <w:shd w:val="clear" w:color="000000" w:fill="FFFFFF"/>
            <w:noWrap/>
            <w:vAlign w:val="center"/>
            <w:hideMark/>
          </w:tcPr>
          <w:p w14:paraId="04AD8A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single" w:sz="8" w:space="0" w:color="auto"/>
              <w:right w:val="single" w:sz="4" w:space="0" w:color="auto"/>
            </w:tcBorders>
            <w:shd w:val="clear" w:color="000000" w:fill="FFFFFF"/>
            <w:noWrap/>
            <w:vAlign w:val="center"/>
            <w:hideMark/>
          </w:tcPr>
          <w:p w14:paraId="109746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-2.44%</w:t>
            </w:r>
          </w:p>
        </w:tc>
        <w:tc>
          <w:tcPr>
            <w:tcW w:w="303" w:type="pct"/>
            <w:tcBorders>
              <w:top w:val="nil"/>
              <w:left w:val="nil"/>
              <w:bottom w:val="single" w:sz="8" w:space="0" w:color="auto"/>
              <w:right w:val="nil"/>
            </w:tcBorders>
            <w:shd w:val="clear" w:color="000000" w:fill="FFFFFF"/>
            <w:noWrap/>
            <w:vAlign w:val="center"/>
            <w:hideMark/>
          </w:tcPr>
          <w:p w14:paraId="167AAA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single" w:sz="8" w:space="0" w:color="auto"/>
              <w:right w:val="nil"/>
            </w:tcBorders>
            <w:shd w:val="clear" w:color="000000" w:fill="FFFFFF"/>
            <w:noWrap/>
            <w:vAlign w:val="center"/>
            <w:hideMark/>
          </w:tcPr>
          <w:p w14:paraId="7AE22B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single" w:sz="8" w:space="0" w:color="auto"/>
              <w:right w:val="single" w:sz="4" w:space="0" w:color="auto"/>
            </w:tcBorders>
            <w:shd w:val="clear" w:color="000000" w:fill="FFFFFF"/>
            <w:noWrap/>
            <w:vAlign w:val="center"/>
            <w:hideMark/>
          </w:tcPr>
          <w:p w14:paraId="51BDB7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-1.86%</w:t>
            </w:r>
          </w:p>
        </w:tc>
        <w:tc>
          <w:tcPr>
            <w:tcW w:w="391" w:type="pct"/>
            <w:tcBorders>
              <w:top w:val="nil"/>
              <w:left w:val="nil"/>
              <w:bottom w:val="single" w:sz="8" w:space="0" w:color="auto"/>
              <w:right w:val="nil"/>
            </w:tcBorders>
            <w:shd w:val="clear" w:color="000000" w:fill="FFFFFF"/>
            <w:noWrap/>
            <w:vAlign w:val="center"/>
            <w:hideMark/>
          </w:tcPr>
          <w:p w14:paraId="762E59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6B284FA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r>
      <w:tr w:rsidR="002A76B9" w:rsidRPr="002A76B9" w14:paraId="6DDAB1CE" w14:textId="77777777" w:rsidTr="002A76B9">
        <w:trPr>
          <w:trHeight w:val="255"/>
        </w:trPr>
        <w:tc>
          <w:tcPr>
            <w:tcW w:w="616" w:type="pct"/>
            <w:tcBorders>
              <w:top w:val="nil"/>
              <w:left w:val="nil"/>
              <w:bottom w:val="nil"/>
              <w:right w:val="nil"/>
            </w:tcBorders>
            <w:shd w:val="clear" w:color="000000" w:fill="FFFFFF"/>
            <w:noWrap/>
            <w:vAlign w:val="center"/>
            <w:hideMark/>
          </w:tcPr>
          <w:p w14:paraId="744B61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0ADCF1D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593698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1E9685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0F9CEB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120856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64DC22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6C2DEA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388B218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4C91DB7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29DFAA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51A624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2A325721" w14:textId="77777777" w:rsidTr="002A76B9">
        <w:trPr>
          <w:trHeight w:val="255"/>
        </w:trPr>
        <w:tc>
          <w:tcPr>
            <w:tcW w:w="616" w:type="pct"/>
            <w:tcBorders>
              <w:top w:val="nil"/>
              <w:left w:val="nil"/>
              <w:bottom w:val="nil"/>
              <w:right w:val="nil"/>
            </w:tcBorders>
            <w:shd w:val="clear" w:color="000000" w:fill="FFFFFF"/>
            <w:noWrap/>
            <w:vAlign w:val="center"/>
            <w:hideMark/>
          </w:tcPr>
          <w:p w14:paraId="79E410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52BD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Low Delay B</w:t>
            </w:r>
          </w:p>
        </w:tc>
      </w:tr>
      <w:tr w:rsidR="002A76B9" w:rsidRPr="002A76B9" w14:paraId="625AD060" w14:textId="77777777" w:rsidTr="002A76B9">
        <w:trPr>
          <w:trHeight w:val="240"/>
        </w:trPr>
        <w:tc>
          <w:tcPr>
            <w:tcW w:w="616" w:type="pct"/>
            <w:tcBorders>
              <w:top w:val="nil"/>
              <w:left w:val="nil"/>
              <w:bottom w:val="nil"/>
              <w:right w:val="nil"/>
            </w:tcBorders>
            <w:shd w:val="clear" w:color="000000" w:fill="FFFFFF"/>
            <w:noWrap/>
            <w:vAlign w:val="center"/>
            <w:hideMark/>
          </w:tcPr>
          <w:p w14:paraId="6845468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44AFBC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4DC86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B1ED65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2911F5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310D32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687E47AF" w14:textId="77777777" w:rsidTr="002A76B9">
        <w:trPr>
          <w:trHeight w:val="255"/>
        </w:trPr>
        <w:tc>
          <w:tcPr>
            <w:tcW w:w="616" w:type="pct"/>
            <w:tcBorders>
              <w:top w:val="nil"/>
              <w:left w:val="nil"/>
              <w:bottom w:val="nil"/>
              <w:right w:val="nil"/>
            </w:tcBorders>
            <w:shd w:val="clear" w:color="000000" w:fill="FFFFFF"/>
            <w:noWrap/>
            <w:vAlign w:val="center"/>
            <w:hideMark/>
          </w:tcPr>
          <w:p w14:paraId="50F8E6F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nil"/>
              <w:right w:val="nil"/>
            </w:tcBorders>
            <w:shd w:val="clear" w:color="000000" w:fill="FFFFFF"/>
            <w:noWrap/>
            <w:vAlign w:val="center"/>
            <w:hideMark/>
          </w:tcPr>
          <w:p w14:paraId="77C06C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nil"/>
              <w:right w:val="nil"/>
            </w:tcBorders>
            <w:shd w:val="clear" w:color="000000" w:fill="FFFFFF"/>
            <w:noWrap/>
            <w:vAlign w:val="center"/>
            <w:hideMark/>
          </w:tcPr>
          <w:p w14:paraId="2C1E294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nil"/>
              <w:right w:val="single" w:sz="4" w:space="0" w:color="auto"/>
            </w:tcBorders>
            <w:shd w:val="clear" w:color="000000" w:fill="FFFFFF"/>
            <w:noWrap/>
            <w:vAlign w:val="center"/>
            <w:hideMark/>
          </w:tcPr>
          <w:p w14:paraId="1C22DA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nil"/>
              <w:right w:val="nil"/>
            </w:tcBorders>
            <w:shd w:val="clear" w:color="000000" w:fill="FFFFFF"/>
            <w:noWrap/>
            <w:vAlign w:val="center"/>
            <w:hideMark/>
          </w:tcPr>
          <w:p w14:paraId="001A642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0F7FC1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3331BC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nil"/>
              <w:right w:val="nil"/>
            </w:tcBorders>
            <w:shd w:val="clear" w:color="000000" w:fill="FFFFFF"/>
            <w:noWrap/>
            <w:vAlign w:val="center"/>
            <w:hideMark/>
          </w:tcPr>
          <w:p w14:paraId="1614C2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356C8A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2018C91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nil"/>
              <w:right w:val="nil"/>
            </w:tcBorders>
            <w:shd w:val="clear" w:color="000000" w:fill="FFFFFF"/>
            <w:noWrap/>
            <w:vAlign w:val="center"/>
            <w:hideMark/>
          </w:tcPr>
          <w:p w14:paraId="71E701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nil"/>
              <w:right w:val="single" w:sz="8" w:space="0" w:color="auto"/>
            </w:tcBorders>
            <w:shd w:val="clear" w:color="000000" w:fill="FFFFFF"/>
            <w:noWrap/>
            <w:vAlign w:val="center"/>
            <w:hideMark/>
          </w:tcPr>
          <w:p w14:paraId="462A86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52E9C0DB"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F90E9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single" w:sz="8" w:space="0" w:color="auto"/>
              <w:left w:val="nil"/>
              <w:bottom w:val="nil"/>
              <w:right w:val="nil"/>
            </w:tcBorders>
            <w:shd w:val="clear" w:color="000000" w:fill="FFFFFF"/>
            <w:noWrap/>
            <w:vAlign w:val="center"/>
            <w:hideMark/>
          </w:tcPr>
          <w:p w14:paraId="0557E72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single" w:sz="8" w:space="0" w:color="auto"/>
              <w:left w:val="nil"/>
              <w:bottom w:val="nil"/>
              <w:right w:val="nil"/>
            </w:tcBorders>
            <w:shd w:val="clear" w:color="000000" w:fill="FFFFFF"/>
            <w:noWrap/>
            <w:vAlign w:val="center"/>
            <w:hideMark/>
          </w:tcPr>
          <w:p w14:paraId="184C3E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478" w:type="pct"/>
            <w:tcBorders>
              <w:top w:val="single" w:sz="8" w:space="0" w:color="auto"/>
              <w:left w:val="nil"/>
              <w:bottom w:val="nil"/>
              <w:right w:val="single" w:sz="4" w:space="0" w:color="auto"/>
            </w:tcBorders>
            <w:shd w:val="clear" w:color="000000" w:fill="FFFFFF"/>
            <w:noWrap/>
            <w:vAlign w:val="center"/>
            <w:hideMark/>
          </w:tcPr>
          <w:p w14:paraId="3FF471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0.21%</w:t>
            </w:r>
          </w:p>
        </w:tc>
        <w:tc>
          <w:tcPr>
            <w:tcW w:w="303" w:type="pct"/>
            <w:tcBorders>
              <w:top w:val="single" w:sz="8" w:space="0" w:color="auto"/>
              <w:left w:val="nil"/>
              <w:bottom w:val="nil"/>
              <w:right w:val="nil"/>
            </w:tcBorders>
            <w:shd w:val="clear" w:color="000000" w:fill="FFFFFF"/>
            <w:noWrap/>
            <w:vAlign w:val="center"/>
            <w:hideMark/>
          </w:tcPr>
          <w:p w14:paraId="1FB234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single" w:sz="8" w:space="0" w:color="auto"/>
              <w:left w:val="nil"/>
              <w:bottom w:val="nil"/>
              <w:right w:val="nil"/>
            </w:tcBorders>
            <w:shd w:val="clear" w:color="000000" w:fill="FFFFFF"/>
            <w:noWrap/>
            <w:vAlign w:val="center"/>
            <w:hideMark/>
          </w:tcPr>
          <w:p w14:paraId="129420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single" w:sz="8" w:space="0" w:color="auto"/>
              <w:left w:val="nil"/>
              <w:bottom w:val="nil"/>
              <w:right w:val="single" w:sz="4" w:space="0" w:color="auto"/>
            </w:tcBorders>
            <w:shd w:val="clear" w:color="000000" w:fill="CCFFCC"/>
            <w:noWrap/>
            <w:vAlign w:val="center"/>
            <w:hideMark/>
          </w:tcPr>
          <w:p w14:paraId="57AB37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-6.15%</w:t>
            </w:r>
          </w:p>
        </w:tc>
        <w:tc>
          <w:tcPr>
            <w:tcW w:w="303" w:type="pct"/>
            <w:tcBorders>
              <w:top w:val="single" w:sz="8" w:space="0" w:color="auto"/>
              <w:left w:val="nil"/>
              <w:bottom w:val="nil"/>
              <w:right w:val="nil"/>
            </w:tcBorders>
            <w:shd w:val="clear" w:color="000000" w:fill="FFFFFF"/>
            <w:noWrap/>
            <w:vAlign w:val="center"/>
            <w:hideMark/>
          </w:tcPr>
          <w:p w14:paraId="5E756D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c>
          <w:tcPr>
            <w:tcW w:w="303" w:type="pct"/>
            <w:tcBorders>
              <w:top w:val="single" w:sz="8" w:space="0" w:color="auto"/>
              <w:left w:val="nil"/>
              <w:bottom w:val="nil"/>
              <w:right w:val="nil"/>
            </w:tcBorders>
            <w:shd w:val="clear" w:color="000000" w:fill="FFFFFF"/>
            <w:noWrap/>
            <w:vAlign w:val="center"/>
            <w:hideMark/>
          </w:tcPr>
          <w:p w14:paraId="5A0209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478" w:type="pct"/>
            <w:tcBorders>
              <w:top w:val="single" w:sz="8" w:space="0" w:color="auto"/>
              <w:left w:val="nil"/>
              <w:bottom w:val="nil"/>
              <w:right w:val="single" w:sz="4" w:space="0" w:color="auto"/>
            </w:tcBorders>
            <w:shd w:val="clear" w:color="000000" w:fill="CCFFCC"/>
            <w:noWrap/>
            <w:vAlign w:val="center"/>
            <w:hideMark/>
          </w:tcPr>
          <w:p w14:paraId="1B2E48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-6.21%</w:t>
            </w:r>
          </w:p>
        </w:tc>
        <w:tc>
          <w:tcPr>
            <w:tcW w:w="391" w:type="pct"/>
            <w:tcBorders>
              <w:top w:val="single" w:sz="8" w:space="0" w:color="auto"/>
              <w:left w:val="nil"/>
              <w:bottom w:val="nil"/>
              <w:right w:val="nil"/>
            </w:tcBorders>
            <w:shd w:val="clear" w:color="000000" w:fill="FFFFFF"/>
            <w:noWrap/>
            <w:vAlign w:val="center"/>
            <w:hideMark/>
          </w:tcPr>
          <w:p w14:paraId="59993E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000000" w:fill="FFFFFF"/>
            <w:noWrap/>
            <w:vAlign w:val="center"/>
            <w:hideMark/>
          </w:tcPr>
          <w:p w14:paraId="66F4A84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5CC8FF5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C9869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2E123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nil"/>
            </w:tcBorders>
            <w:shd w:val="clear" w:color="000000" w:fill="FFFFFF"/>
            <w:noWrap/>
            <w:vAlign w:val="center"/>
            <w:hideMark/>
          </w:tcPr>
          <w:p w14:paraId="0CBE6C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nil"/>
              <w:right w:val="single" w:sz="4" w:space="0" w:color="auto"/>
            </w:tcBorders>
            <w:shd w:val="clear" w:color="000000" w:fill="FFFFFF"/>
            <w:noWrap/>
            <w:vAlign w:val="center"/>
            <w:hideMark/>
          </w:tcPr>
          <w:p w14:paraId="0060DF5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303" w:type="pct"/>
            <w:tcBorders>
              <w:top w:val="nil"/>
              <w:left w:val="nil"/>
              <w:bottom w:val="nil"/>
              <w:right w:val="nil"/>
            </w:tcBorders>
            <w:shd w:val="clear" w:color="000000" w:fill="FFFFFF"/>
            <w:noWrap/>
            <w:vAlign w:val="center"/>
            <w:hideMark/>
          </w:tcPr>
          <w:p w14:paraId="1F6427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nil"/>
              <w:right w:val="nil"/>
            </w:tcBorders>
            <w:shd w:val="clear" w:color="000000" w:fill="FFFFFF"/>
            <w:noWrap/>
            <w:vAlign w:val="center"/>
            <w:hideMark/>
          </w:tcPr>
          <w:p w14:paraId="60477E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nil"/>
              <w:left w:val="nil"/>
              <w:bottom w:val="nil"/>
              <w:right w:val="single" w:sz="4" w:space="0" w:color="auto"/>
            </w:tcBorders>
            <w:shd w:val="clear" w:color="000000" w:fill="CCFFCC"/>
            <w:noWrap/>
            <w:vAlign w:val="center"/>
            <w:hideMark/>
          </w:tcPr>
          <w:p w14:paraId="31DAEF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-4.96%</w:t>
            </w:r>
          </w:p>
        </w:tc>
        <w:tc>
          <w:tcPr>
            <w:tcW w:w="303" w:type="pct"/>
            <w:tcBorders>
              <w:top w:val="nil"/>
              <w:left w:val="nil"/>
              <w:bottom w:val="nil"/>
              <w:right w:val="nil"/>
            </w:tcBorders>
            <w:shd w:val="clear" w:color="000000" w:fill="FFFFFF"/>
            <w:noWrap/>
            <w:vAlign w:val="center"/>
            <w:hideMark/>
          </w:tcPr>
          <w:p w14:paraId="3725CD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405A73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CCFFCC"/>
            <w:noWrap/>
            <w:vAlign w:val="center"/>
            <w:hideMark/>
          </w:tcPr>
          <w:p w14:paraId="691AB80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-5.30%</w:t>
            </w:r>
          </w:p>
        </w:tc>
        <w:tc>
          <w:tcPr>
            <w:tcW w:w="391" w:type="pct"/>
            <w:tcBorders>
              <w:top w:val="nil"/>
              <w:left w:val="nil"/>
              <w:bottom w:val="nil"/>
              <w:right w:val="nil"/>
            </w:tcBorders>
            <w:shd w:val="clear" w:color="000000" w:fill="FFFFFF"/>
            <w:noWrap/>
            <w:vAlign w:val="center"/>
            <w:hideMark/>
          </w:tcPr>
          <w:p w14:paraId="4113A6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nil"/>
              <w:right w:val="single" w:sz="8" w:space="0" w:color="auto"/>
            </w:tcBorders>
            <w:shd w:val="clear" w:color="000000" w:fill="FFFFFF"/>
            <w:noWrap/>
            <w:vAlign w:val="center"/>
            <w:hideMark/>
          </w:tcPr>
          <w:p w14:paraId="29E1F6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r>
      <w:tr w:rsidR="002A76B9" w:rsidRPr="002A76B9" w14:paraId="0EEF4AA4"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25F7774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21A7C91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nil"/>
              <w:right w:val="nil"/>
            </w:tcBorders>
            <w:shd w:val="clear" w:color="000000" w:fill="FFFFFF"/>
            <w:noWrap/>
            <w:vAlign w:val="center"/>
            <w:hideMark/>
          </w:tcPr>
          <w:p w14:paraId="3CDB541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-0.35%</w:t>
            </w:r>
          </w:p>
        </w:tc>
        <w:tc>
          <w:tcPr>
            <w:tcW w:w="478" w:type="pct"/>
            <w:tcBorders>
              <w:top w:val="nil"/>
              <w:left w:val="nil"/>
              <w:bottom w:val="nil"/>
              <w:right w:val="single" w:sz="4" w:space="0" w:color="auto"/>
            </w:tcBorders>
            <w:shd w:val="clear" w:color="000000" w:fill="FFFFFF"/>
            <w:noWrap/>
            <w:vAlign w:val="center"/>
            <w:hideMark/>
          </w:tcPr>
          <w:p w14:paraId="45351E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0.51%</w:t>
            </w:r>
          </w:p>
        </w:tc>
        <w:tc>
          <w:tcPr>
            <w:tcW w:w="303" w:type="pct"/>
            <w:tcBorders>
              <w:top w:val="nil"/>
              <w:left w:val="nil"/>
              <w:bottom w:val="nil"/>
              <w:right w:val="nil"/>
            </w:tcBorders>
            <w:shd w:val="clear" w:color="000000" w:fill="FFFFFF"/>
            <w:noWrap/>
            <w:vAlign w:val="center"/>
            <w:hideMark/>
          </w:tcPr>
          <w:p w14:paraId="21CD536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5D044E2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09365A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-3.42%</w:t>
            </w:r>
          </w:p>
        </w:tc>
        <w:tc>
          <w:tcPr>
            <w:tcW w:w="303" w:type="pct"/>
            <w:tcBorders>
              <w:top w:val="nil"/>
              <w:left w:val="nil"/>
              <w:bottom w:val="nil"/>
              <w:right w:val="nil"/>
            </w:tcBorders>
            <w:shd w:val="clear" w:color="000000" w:fill="FFFFFF"/>
            <w:noWrap/>
            <w:vAlign w:val="center"/>
            <w:hideMark/>
          </w:tcPr>
          <w:p w14:paraId="0536D20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c>
          <w:tcPr>
            <w:tcW w:w="303" w:type="pct"/>
            <w:tcBorders>
              <w:top w:val="nil"/>
              <w:left w:val="nil"/>
              <w:bottom w:val="nil"/>
              <w:right w:val="nil"/>
            </w:tcBorders>
            <w:shd w:val="clear" w:color="000000" w:fill="FFFFFF"/>
            <w:noWrap/>
            <w:vAlign w:val="center"/>
            <w:hideMark/>
          </w:tcPr>
          <w:p w14:paraId="2324EB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nil"/>
              <w:left w:val="nil"/>
              <w:bottom w:val="nil"/>
              <w:right w:val="single" w:sz="4" w:space="0" w:color="auto"/>
            </w:tcBorders>
            <w:shd w:val="clear" w:color="000000" w:fill="CCFFCC"/>
            <w:noWrap/>
            <w:vAlign w:val="center"/>
            <w:hideMark/>
          </w:tcPr>
          <w:p w14:paraId="5A760D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-5.43%</w:t>
            </w:r>
          </w:p>
        </w:tc>
        <w:tc>
          <w:tcPr>
            <w:tcW w:w="391" w:type="pct"/>
            <w:tcBorders>
              <w:top w:val="nil"/>
              <w:left w:val="nil"/>
              <w:bottom w:val="nil"/>
              <w:right w:val="nil"/>
            </w:tcBorders>
            <w:shd w:val="clear" w:color="000000" w:fill="FFFFFF"/>
            <w:noWrap/>
            <w:vAlign w:val="center"/>
            <w:hideMark/>
          </w:tcPr>
          <w:p w14:paraId="7DFD64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7D0048A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r>
      <w:tr w:rsidR="002A76B9" w:rsidRPr="002A76B9" w14:paraId="7FCDC9C5"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0D0F3C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1C97ED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nil"/>
            </w:tcBorders>
            <w:shd w:val="clear" w:color="000000" w:fill="FFFFFF"/>
            <w:noWrap/>
            <w:vAlign w:val="center"/>
            <w:hideMark/>
          </w:tcPr>
          <w:p w14:paraId="0B8D7E3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single" w:sz="8" w:space="0" w:color="auto"/>
              <w:left w:val="nil"/>
              <w:bottom w:val="nil"/>
              <w:right w:val="single" w:sz="4" w:space="0" w:color="auto"/>
            </w:tcBorders>
            <w:shd w:val="clear" w:color="000000" w:fill="FFFFFF"/>
            <w:noWrap/>
            <w:vAlign w:val="center"/>
            <w:hideMark/>
          </w:tcPr>
          <w:p w14:paraId="4E300D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0.15%</w:t>
            </w:r>
          </w:p>
        </w:tc>
        <w:tc>
          <w:tcPr>
            <w:tcW w:w="303" w:type="pct"/>
            <w:tcBorders>
              <w:top w:val="single" w:sz="8" w:space="0" w:color="auto"/>
              <w:left w:val="nil"/>
              <w:bottom w:val="nil"/>
              <w:right w:val="nil"/>
            </w:tcBorders>
            <w:shd w:val="clear" w:color="000000" w:fill="FFFFFF"/>
            <w:noWrap/>
            <w:vAlign w:val="center"/>
            <w:hideMark/>
          </w:tcPr>
          <w:p w14:paraId="2495DF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single" w:sz="8" w:space="0" w:color="auto"/>
              <w:left w:val="nil"/>
              <w:bottom w:val="nil"/>
              <w:right w:val="nil"/>
            </w:tcBorders>
            <w:shd w:val="clear" w:color="000000" w:fill="FFFFFF"/>
            <w:noWrap/>
            <w:vAlign w:val="center"/>
            <w:hideMark/>
          </w:tcPr>
          <w:p w14:paraId="24B7B8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372C131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-5.09%</w:t>
            </w:r>
          </w:p>
        </w:tc>
        <w:tc>
          <w:tcPr>
            <w:tcW w:w="303" w:type="pct"/>
            <w:tcBorders>
              <w:top w:val="single" w:sz="8" w:space="0" w:color="auto"/>
              <w:left w:val="nil"/>
              <w:bottom w:val="nil"/>
              <w:right w:val="nil"/>
            </w:tcBorders>
            <w:shd w:val="clear" w:color="000000" w:fill="FFFFFF"/>
            <w:noWrap/>
            <w:vAlign w:val="center"/>
            <w:hideMark/>
          </w:tcPr>
          <w:p w14:paraId="30E4D7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c>
          <w:tcPr>
            <w:tcW w:w="303" w:type="pct"/>
            <w:tcBorders>
              <w:top w:val="single" w:sz="8" w:space="0" w:color="auto"/>
              <w:left w:val="nil"/>
              <w:bottom w:val="nil"/>
              <w:right w:val="nil"/>
            </w:tcBorders>
            <w:shd w:val="clear" w:color="000000" w:fill="FFFFFF"/>
            <w:noWrap/>
            <w:vAlign w:val="center"/>
            <w:hideMark/>
          </w:tcPr>
          <w:p w14:paraId="562895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single" w:sz="8" w:space="0" w:color="auto"/>
              <w:left w:val="nil"/>
              <w:bottom w:val="nil"/>
              <w:right w:val="single" w:sz="4" w:space="0" w:color="auto"/>
            </w:tcBorders>
            <w:shd w:val="clear" w:color="000000" w:fill="CCFFCC"/>
            <w:noWrap/>
            <w:vAlign w:val="center"/>
            <w:hideMark/>
          </w:tcPr>
          <w:p w14:paraId="6DF2F5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-5.65%</w:t>
            </w:r>
          </w:p>
        </w:tc>
        <w:tc>
          <w:tcPr>
            <w:tcW w:w="391" w:type="pct"/>
            <w:tcBorders>
              <w:top w:val="single" w:sz="8" w:space="0" w:color="auto"/>
              <w:left w:val="nil"/>
              <w:bottom w:val="nil"/>
              <w:right w:val="nil"/>
            </w:tcBorders>
            <w:shd w:val="clear" w:color="000000" w:fill="FFFFFF"/>
            <w:noWrap/>
            <w:vAlign w:val="center"/>
            <w:hideMark/>
          </w:tcPr>
          <w:p w14:paraId="1CB083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000000" w:fill="FFFFFF"/>
            <w:noWrap/>
            <w:vAlign w:val="center"/>
            <w:hideMark/>
          </w:tcPr>
          <w:p w14:paraId="3AA5A59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7C2D52A7"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14C294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07D3A7F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478" w:type="pct"/>
            <w:tcBorders>
              <w:top w:val="single" w:sz="8" w:space="0" w:color="auto"/>
              <w:left w:val="nil"/>
              <w:bottom w:val="nil"/>
              <w:right w:val="nil"/>
            </w:tcBorders>
            <w:shd w:val="clear" w:color="000000" w:fill="FFFFFF"/>
            <w:noWrap/>
            <w:vAlign w:val="center"/>
            <w:hideMark/>
          </w:tcPr>
          <w:p w14:paraId="5DE03FC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single" w:sz="8" w:space="0" w:color="auto"/>
              <w:left w:val="nil"/>
              <w:bottom w:val="nil"/>
              <w:right w:val="single" w:sz="4" w:space="0" w:color="auto"/>
            </w:tcBorders>
            <w:shd w:val="clear" w:color="000000" w:fill="FFFFFF"/>
            <w:noWrap/>
            <w:vAlign w:val="center"/>
            <w:hideMark/>
          </w:tcPr>
          <w:p w14:paraId="7EFB3E8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0.82%</w:t>
            </w:r>
          </w:p>
        </w:tc>
        <w:tc>
          <w:tcPr>
            <w:tcW w:w="303" w:type="pct"/>
            <w:tcBorders>
              <w:top w:val="single" w:sz="8" w:space="0" w:color="auto"/>
              <w:left w:val="nil"/>
              <w:bottom w:val="nil"/>
              <w:right w:val="nil"/>
            </w:tcBorders>
            <w:shd w:val="clear" w:color="000000" w:fill="FFFFFF"/>
            <w:noWrap/>
            <w:vAlign w:val="center"/>
            <w:hideMark/>
          </w:tcPr>
          <w:p w14:paraId="0799E82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single" w:sz="8" w:space="0" w:color="auto"/>
              <w:left w:val="nil"/>
              <w:bottom w:val="nil"/>
              <w:right w:val="nil"/>
            </w:tcBorders>
            <w:shd w:val="clear" w:color="000000" w:fill="FFFFFF"/>
            <w:noWrap/>
            <w:vAlign w:val="center"/>
            <w:hideMark/>
          </w:tcPr>
          <w:p w14:paraId="366CF6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0D343C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-3.71%</w:t>
            </w:r>
          </w:p>
        </w:tc>
        <w:tc>
          <w:tcPr>
            <w:tcW w:w="303" w:type="pct"/>
            <w:tcBorders>
              <w:top w:val="single" w:sz="8" w:space="0" w:color="auto"/>
              <w:left w:val="nil"/>
              <w:bottom w:val="nil"/>
              <w:right w:val="nil"/>
            </w:tcBorders>
            <w:shd w:val="clear" w:color="000000" w:fill="FFFFFF"/>
            <w:noWrap/>
            <w:vAlign w:val="center"/>
            <w:hideMark/>
          </w:tcPr>
          <w:p w14:paraId="280E72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single" w:sz="8" w:space="0" w:color="auto"/>
              <w:left w:val="nil"/>
              <w:bottom w:val="nil"/>
              <w:right w:val="nil"/>
            </w:tcBorders>
            <w:shd w:val="clear" w:color="000000" w:fill="FFFFFF"/>
            <w:noWrap/>
            <w:vAlign w:val="center"/>
            <w:hideMark/>
          </w:tcPr>
          <w:p w14:paraId="4D3FD88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single" w:sz="8" w:space="0" w:color="auto"/>
              <w:left w:val="nil"/>
              <w:bottom w:val="nil"/>
              <w:right w:val="single" w:sz="4" w:space="0" w:color="auto"/>
            </w:tcBorders>
            <w:shd w:val="clear" w:color="000000" w:fill="CCFFCC"/>
            <w:noWrap/>
            <w:vAlign w:val="center"/>
            <w:hideMark/>
          </w:tcPr>
          <w:p w14:paraId="2563AB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-5.04%</w:t>
            </w:r>
          </w:p>
        </w:tc>
        <w:tc>
          <w:tcPr>
            <w:tcW w:w="391" w:type="pct"/>
            <w:tcBorders>
              <w:top w:val="single" w:sz="8" w:space="0" w:color="auto"/>
              <w:left w:val="nil"/>
              <w:bottom w:val="nil"/>
              <w:right w:val="nil"/>
            </w:tcBorders>
            <w:shd w:val="clear" w:color="000000" w:fill="FFFFFF"/>
            <w:noWrap/>
            <w:vAlign w:val="center"/>
            <w:hideMark/>
          </w:tcPr>
          <w:p w14:paraId="7BA81D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000000" w:fill="FFFFFF"/>
            <w:noWrap/>
            <w:vAlign w:val="center"/>
            <w:hideMark/>
          </w:tcPr>
          <w:p w14:paraId="7B8A1AA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r>
      <w:tr w:rsidR="002A76B9" w:rsidRPr="002A76B9" w14:paraId="310FC9AC"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71C8D6B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0E202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single" w:sz="8" w:space="0" w:color="auto"/>
              <w:right w:val="nil"/>
            </w:tcBorders>
            <w:shd w:val="clear" w:color="000000" w:fill="FFFFFF"/>
            <w:noWrap/>
            <w:vAlign w:val="center"/>
            <w:hideMark/>
          </w:tcPr>
          <w:p w14:paraId="398D52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nil"/>
              <w:left w:val="nil"/>
              <w:bottom w:val="single" w:sz="8" w:space="0" w:color="auto"/>
              <w:right w:val="single" w:sz="4" w:space="0" w:color="auto"/>
            </w:tcBorders>
            <w:shd w:val="clear" w:color="000000" w:fill="FFFFFF"/>
            <w:noWrap/>
            <w:vAlign w:val="center"/>
            <w:hideMark/>
          </w:tcPr>
          <w:p w14:paraId="7D9E41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0.64%</w:t>
            </w:r>
          </w:p>
        </w:tc>
        <w:tc>
          <w:tcPr>
            <w:tcW w:w="303" w:type="pct"/>
            <w:tcBorders>
              <w:top w:val="nil"/>
              <w:left w:val="nil"/>
              <w:bottom w:val="single" w:sz="8" w:space="0" w:color="auto"/>
              <w:right w:val="nil"/>
            </w:tcBorders>
            <w:shd w:val="clear" w:color="000000" w:fill="FFFFFF"/>
            <w:noWrap/>
            <w:vAlign w:val="center"/>
            <w:hideMark/>
          </w:tcPr>
          <w:p w14:paraId="3B44E6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single" w:sz="8" w:space="0" w:color="auto"/>
              <w:right w:val="nil"/>
            </w:tcBorders>
            <w:shd w:val="clear" w:color="000000" w:fill="FFFFFF"/>
            <w:noWrap/>
            <w:vAlign w:val="center"/>
            <w:hideMark/>
          </w:tcPr>
          <w:p w14:paraId="5D50A1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single" w:sz="8" w:space="0" w:color="auto"/>
              <w:right w:val="single" w:sz="4" w:space="0" w:color="auto"/>
            </w:tcBorders>
            <w:shd w:val="clear" w:color="000000" w:fill="FFFFFF"/>
            <w:noWrap/>
            <w:vAlign w:val="center"/>
            <w:hideMark/>
          </w:tcPr>
          <w:p w14:paraId="795C24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-1.83%</w:t>
            </w:r>
          </w:p>
        </w:tc>
        <w:tc>
          <w:tcPr>
            <w:tcW w:w="303" w:type="pct"/>
            <w:tcBorders>
              <w:top w:val="nil"/>
              <w:left w:val="nil"/>
              <w:bottom w:val="single" w:sz="8" w:space="0" w:color="auto"/>
              <w:right w:val="nil"/>
            </w:tcBorders>
            <w:shd w:val="clear" w:color="000000" w:fill="FFFFFF"/>
            <w:noWrap/>
            <w:vAlign w:val="center"/>
            <w:hideMark/>
          </w:tcPr>
          <w:p w14:paraId="5EE63DA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303" w:type="pct"/>
            <w:tcBorders>
              <w:top w:val="nil"/>
              <w:left w:val="nil"/>
              <w:bottom w:val="single" w:sz="8" w:space="0" w:color="auto"/>
              <w:right w:val="nil"/>
            </w:tcBorders>
            <w:shd w:val="clear" w:color="000000" w:fill="FFFFFF"/>
            <w:noWrap/>
            <w:vAlign w:val="center"/>
            <w:hideMark/>
          </w:tcPr>
          <w:p w14:paraId="41D80A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478" w:type="pct"/>
            <w:tcBorders>
              <w:top w:val="nil"/>
              <w:left w:val="nil"/>
              <w:bottom w:val="single" w:sz="8" w:space="0" w:color="auto"/>
              <w:right w:val="single" w:sz="4" w:space="0" w:color="auto"/>
            </w:tcBorders>
            <w:shd w:val="clear" w:color="000000" w:fill="FFFFFF"/>
            <w:noWrap/>
            <w:vAlign w:val="center"/>
            <w:hideMark/>
          </w:tcPr>
          <w:p w14:paraId="180E50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-2.32%</w:t>
            </w:r>
          </w:p>
        </w:tc>
        <w:tc>
          <w:tcPr>
            <w:tcW w:w="391" w:type="pct"/>
            <w:tcBorders>
              <w:top w:val="nil"/>
              <w:left w:val="nil"/>
              <w:bottom w:val="single" w:sz="8" w:space="0" w:color="auto"/>
              <w:right w:val="nil"/>
            </w:tcBorders>
            <w:shd w:val="clear" w:color="000000" w:fill="FFFFFF"/>
            <w:noWrap/>
            <w:vAlign w:val="center"/>
            <w:hideMark/>
          </w:tcPr>
          <w:p w14:paraId="783720D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75F41D2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bl>
    <w:p w14:paraId="23A22A20" w14:textId="798CC27C" w:rsidR="002A76B9" w:rsidRDefault="002A76B9" w:rsidP="008B2E3D">
      <w:pPr>
        <w:rPr>
          <w:lang w:eastAsia="zh-CN"/>
        </w:rPr>
      </w:pPr>
    </w:p>
    <w:p w14:paraId="280DFA7F" w14:textId="77777777" w:rsidR="000C25E5" w:rsidRDefault="000C25E5" w:rsidP="008B2E3D">
      <w:pPr>
        <w:rPr>
          <w:lang w:eastAsia="zh-CN"/>
        </w:rPr>
      </w:pPr>
    </w:p>
    <w:p w14:paraId="5507680F" w14:textId="3BA4E250" w:rsidR="00FA194B" w:rsidRPr="002A76B9" w:rsidRDefault="00FA194B" w:rsidP="00FA194B">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5</w:t>
      </w:r>
      <w:r w:rsidRPr="002A76B9">
        <w:rPr>
          <w:b/>
          <w:i w:val="0"/>
          <w:color w:val="auto"/>
        </w:rPr>
        <w:fldChar w:fldCharType="end"/>
      </w:r>
      <w:r w:rsidRPr="002A76B9">
        <w:rPr>
          <w:b/>
          <w:i w:val="0"/>
          <w:color w:val="auto"/>
        </w:rPr>
        <w:t>:  BD rates and</w:t>
      </w:r>
      <w:r w:rsidR="006107DE">
        <w:rPr>
          <w:b/>
          <w:i w:val="0"/>
          <w:color w:val="auto"/>
        </w:rPr>
        <w:t xml:space="preserve"> weighted</w:t>
      </w:r>
      <w:r w:rsidRPr="002A76B9">
        <w:rPr>
          <w:b/>
          <w:i w:val="0"/>
          <w:color w:val="auto"/>
        </w:rPr>
        <w:t xml:space="preserve"> bin-to-bit ratio changes for variant A compared to VTM-6</w:t>
      </w:r>
      <w:r>
        <w:rPr>
          <w:b/>
          <w:i w:val="0"/>
          <w:color w:val="auto"/>
        </w:rPr>
        <w:t xml:space="preserve"> with </w:t>
      </w:r>
      <w:r w:rsidR="00815E5E">
        <w:rPr>
          <w:b/>
          <w:i w:val="0"/>
          <w:color w:val="auto"/>
        </w:rPr>
        <w:t>dependent quantization disabled and sign data hiding enabled</w:t>
      </w:r>
      <w:r>
        <w:rPr>
          <w:b/>
          <w:i w:val="0"/>
          <w:color w:val="auto"/>
        </w:rPr>
        <w:t xml:space="preserve"> disabled</w:t>
      </w:r>
      <w:r w:rsidRPr="002A76B9">
        <w:rPr>
          <w:b/>
          <w:i w:val="0"/>
          <w:color w:val="auto"/>
        </w:rPr>
        <w:t xml:space="preserve"> for CTC.</w:t>
      </w:r>
    </w:p>
    <w:tbl>
      <w:tblPr>
        <w:tblW w:w="5000" w:type="pct"/>
        <w:tblCellMar>
          <w:left w:w="29" w:type="dxa"/>
          <w:right w:w="29" w:type="dxa"/>
        </w:tblCellMar>
        <w:tblLook w:val="04A0" w:firstRow="1" w:lastRow="0" w:firstColumn="1" w:lastColumn="0" w:noHBand="0" w:noVBand="1"/>
      </w:tblPr>
      <w:tblGrid>
        <w:gridCol w:w="1151"/>
        <w:gridCol w:w="893"/>
        <w:gridCol w:w="894"/>
        <w:gridCol w:w="894"/>
        <w:gridCol w:w="567"/>
        <w:gridCol w:w="567"/>
        <w:gridCol w:w="894"/>
        <w:gridCol w:w="567"/>
        <w:gridCol w:w="567"/>
        <w:gridCol w:w="894"/>
        <w:gridCol w:w="731"/>
        <w:gridCol w:w="731"/>
      </w:tblGrid>
      <w:tr w:rsidR="002A76B9" w:rsidRPr="002A76B9" w14:paraId="2997822A" w14:textId="77777777" w:rsidTr="002A76B9">
        <w:trPr>
          <w:trHeight w:val="255"/>
        </w:trPr>
        <w:tc>
          <w:tcPr>
            <w:tcW w:w="616" w:type="pct"/>
            <w:tcBorders>
              <w:top w:val="nil"/>
              <w:left w:val="nil"/>
              <w:bottom w:val="nil"/>
              <w:right w:val="nil"/>
            </w:tcBorders>
            <w:shd w:val="clear" w:color="000000" w:fill="FFFFFF"/>
            <w:noWrap/>
            <w:vAlign w:val="center"/>
            <w:hideMark/>
          </w:tcPr>
          <w:p w14:paraId="07CAF54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03057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All Intra</w:t>
            </w:r>
          </w:p>
        </w:tc>
      </w:tr>
      <w:tr w:rsidR="002A76B9" w:rsidRPr="002A76B9" w14:paraId="65EBA00A" w14:textId="77777777" w:rsidTr="002A76B9">
        <w:trPr>
          <w:trHeight w:val="240"/>
        </w:trPr>
        <w:tc>
          <w:tcPr>
            <w:tcW w:w="616" w:type="pct"/>
            <w:tcBorders>
              <w:top w:val="nil"/>
              <w:left w:val="nil"/>
              <w:bottom w:val="nil"/>
              <w:right w:val="nil"/>
            </w:tcBorders>
            <w:shd w:val="clear" w:color="000000" w:fill="FFFFFF"/>
            <w:noWrap/>
            <w:vAlign w:val="center"/>
            <w:hideMark/>
          </w:tcPr>
          <w:p w14:paraId="34693F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nil"/>
              <w:left w:val="single" w:sz="8" w:space="0" w:color="auto"/>
              <w:bottom w:val="nil"/>
              <w:right w:val="nil"/>
            </w:tcBorders>
            <w:shd w:val="clear" w:color="000000" w:fill="FFFFFF"/>
            <w:noWrap/>
            <w:vAlign w:val="center"/>
            <w:hideMark/>
          </w:tcPr>
          <w:p w14:paraId="44AC6AB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586E0F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nil"/>
              <w:left w:val="nil"/>
              <w:bottom w:val="single" w:sz="4" w:space="0" w:color="auto"/>
              <w:right w:val="single" w:sz="4" w:space="0" w:color="000000"/>
            </w:tcBorders>
            <w:shd w:val="clear" w:color="000000" w:fill="FFFFFF"/>
            <w:noWrap/>
            <w:vAlign w:val="center"/>
            <w:hideMark/>
          </w:tcPr>
          <w:p w14:paraId="427178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163875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0EF847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6E448467" w14:textId="77777777" w:rsidTr="002A76B9">
        <w:trPr>
          <w:trHeight w:val="255"/>
        </w:trPr>
        <w:tc>
          <w:tcPr>
            <w:tcW w:w="616" w:type="pct"/>
            <w:tcBorders>
              <w:top w:val="nil"/>
              <w:left w:val="nil"/>
              <w:bottom w:val="nil"/>
              <w:right w:val="nil"/>
            </w:tcBorders>
            <w:shd w:val="clear" w:color="000000" w:fill="FFFFFF"/>
            <w:noWrap/>
            <w:vAlign w:val="center"/>
            <w:hideMark/>
          </w:tcPr>
          <w:p w14:paraId="1B679D2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71042B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47F525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22B9438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38617C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0F0517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515ECEC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3D2FDA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6FCECC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6B7C6F3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1FC324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000000" w:fill="FFFFFF"/>
            <w:noWrap/>
            <w:vAlign w:val="center"/>
            <w:hideMark/>
          </w:tcPr>
          <w:p w14:paraId="1C57C59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47A33FC1"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55984C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4ECE83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-2.62%</w:t>
            </w:r>
          </w:p>
        </w:tc>
        <w:tc>
          <w:tcPr>
            <w:tcW w:w="478" w:type="pct"/>
            <w:tcBorders>
              <w:top w:val="nil"/>
              <w:left w:val="nil"/>
              <w:bottom w:val="nil"/>
              <w:right w:val="nil"/>
            </w:tcBorders>
            <w:shd w:val="clear" w:color="000000" w:fill="FFFFFF"/>
            <w:noWrap/>
            <w:vAlign w:val="center"/>
            <w:hideMark/>
          </w:tcPr>
          <w:p w14:paraId="639A1C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FFFFFF"/>
            <w:noWrap/>
            <w:vAlign w:val="center"/>
            <w:hideMark/>
          </w:tcPr>
          <w:p w14:paraId="2A4832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0.63%</w:t>
            </w:r>
          </w:p>
        </w:tc>
        <w:tc>
          <w:tcPr>
            <w:tcW w:w="303" w:type="pct"/>
            <w:tcBorders>
              <w:top w:val="nil"/>
              <w:left w:val="nil"/>
              <w:bottom w:val="nil"/>
              <w:right w:val="nil"/>
            </w:tcBorders>
            <w:shd w:val="clear" w:color="000000" w:fill="FFFFFF"/>
            <w:noWrap/>
            <w:vAlign w:val="center"/>
            <w:hideMark/>
          </w:tcPr>
          <w:p w14:paraId="2EC0DB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nil"/>
              <w:left w:val="nil"/>
              <w:bottom w:val="nil"/>
              <w:right w:val="nil"/>
            </w:tcBorders>
            <w:shd w:val="clear" w:color="000000" w:fill="FFFFFF"/>
            <w:noWrap/>
            <w:vAlign w:val="center"/>
            <w:hideMark/>
          </w:tcPr>
          <w:p w14:paraId="37A8D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642C87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B452B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nil"/>
              <w:left w:val="nil"/>
              <w:bottom w:val="nil"/>
              <w:right w:val="nil"/>
            </w:tcBorders>
            <w:shd w:val="clear" w:color="000000" w:fill="FFFFFF"/>
            <w:noWrap/>
            <w:vAlign w:val="center"/>
            <w:hideMark/>
          </w:tcPr>
          <w:p w14:paraId="47AF296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25D40F8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91" w:type="pct"/>
            <w:tcBorders>
              <w:top w:val="nil"/>
              <w:left w:val="nil"/>
              <w:bottom w:val="nil"/>
              <w:right w:val="nil"/>
            </w:tcBorders>
            <w:shd w:val="clear" w:color="000000" w:fill="FFFFFF"/>
            <w:noWrap/>
            <w:vAlign w:val="center"/>
            <w:hideMark/>
          </w:tcPr>
          <w:p w14:paraId="5364E0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600C01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95%</w:t>
            </w:r>
          </w:p>
        </w:tc>
      </w:tr>
      <w:tr w:rsidR="002A76B9" w:rsidRPr="002A76B9" w14:paraId="5731EE7E"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5CD1B3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single" w:sz="8" w:space="0" w:color="auto"/>
              <w:bottom w:val="nil"/>
              <w:right w:val="nil"/>
            </w:tcBorders>
            <w:shd w:val="clear" w:color="000000" w:fill="CCFFCC"/>
            <w:noWrap/>
            <w:vAlign w:val="center"/>
            <w:hideMark/>
          </w:tcPr>
          <w:p w14:paraId="73D8187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-3.49%</w:t>
            </w:r>
          </w:p>
        </w:tc>
        <w:tc>
          <w:tcPr>
            <w:tcW w:w="478" w:type="pct"/>
            <w:tcBorders>
              <w:top w:val="nil"/>
              <w:left w:val="nil"/>
              <w:bottom w:val="nil"/>
              <w:right w:val="nil"/>
            </w:tcBorders>
            <w:shd w:val="clear" w:color="000000" w:fill="FFFFFF"/>
            <w:noWrap/>
            <w:vAlign w:val="center"/>
            <w:hideMark/>
          </w:tcPr>
          <w:p w14:paraId="442F6D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1.45%</w:t>
            </w:r>
          </w:p>
        </w:tc>
        <w:tc>
          <w:tcPr>
            <w:tcW w:w="478" w:type="pct"/>
            <w:tcBorders>
              <w:top w:val="nil"/>
              <w:left w:val="nil"/>
              <w:bottom w:val="nil"/>
              <w:right w:val="single" w:sz="4" w:space="0" w:color="auto"/>
            </w:tcBorders>
            <w:shd w:val="clear" w:color="000000" w:fill="FFFFFF"/>
            <w:noWrap/>
            <w:vAlign w:val="center"/>
            <w:hideMark/>
          </w:tcPr>
          <w:p w14:paraId="6A8364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1.21%</w:t>
            </w:r>
          </w:p>
        </w:tc>
        <w:tc>
          <w:tcPr>
            <w:tcW w:w="303" w:type="pct"/>
            <w:tcBorders>
              <w:top w:val="nil"/>
              <w:left w:val="nil"/>
              <w:bottom w:val="nil"/>
              <w:right w:val="nil"/>
            </w:tcBorders>
            <w:shd w:val="clear" w:color="000000" w:fill="FFFFFF"/>
            <w:noWrap/>
            <w:vAlign w:val="center"/>
            <w:hideMark/>
          </w:tcPr>
          <w:p w14:paraId="4DB062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02C709E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28D2AD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03" w:type="pct"/>
            <w:tcBorders>
              <w:top w:val="nil"/>
              <w:left w:val="nil"/>
              <w:bottom w:val="nil"/>
              <w:right w:val="nil"/>
            </w:tcBorders>
            <w:shd w:val="clear" w:color="000000" w:fill="FFFFFF"/>
            <w:noWrap/>
            <w:vAlign w:val="center"/>
            <w:hideMark/>
          </w:tcPr>
          <w:p w14:paraId="355A642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67C21F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1D4E25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91" w:type="pct"/>
            <w:tcBorders>
              <w:top w:val="nil"/>
              <w:left w:val="nil"/>
              <w:bottom w:val="nil"/>
              <w:right w:val="nil"/>
            </w:tcBorders>
            <w:shd w:val="clear" w:color="000000" w:fill="FFFFFF"/>
            <w:noWrap/>
            <w:vAlign w:val="center"/>
            <w:hideMark/>
          </w:tcPr>
          <w:p w14:paraId="5A0FD71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nil"/>
              <w:left w:val="nil"/>
              <w:bottom w:val="nil"/>
              <w:right w:val="single" w:sz="8" w:space="0" w:color="auto"/>
            </w:tcBorders>
            <w:shd w:val="clear" w:color="000000" w:fill="FFFFFF"/>
            <w:noWrap/>
            <w:vAlign w:val="center"/>
            <w:hideMark/>
          </w:tcPr>
          <w:p w14:paraId="2CBC84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95%</w:t>
            </w:r>
          </w:p>
        </w:tc>
      </w:tr>
      <w:tr w:rsidR="002A76B9" w:rsidRPr="002A76B9" w14:paraId="63267032"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19732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1088038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-1.76%</w:t>
            </w:r>
          </w:p>
        </w:tc>
        <w:tc>
          <w:tcPr>
            <w:tcW w:w="478" w:type="pct"/>
            <w:tcBorders>
              <w:top w:val="nil"/>
              <w:left w:val="nil"/>
              <w:bottom w:val="nil"/>
              <w:right w:val="nil"/>
            </w:tcBorders>
            <w:shd w:val="clear" w:color="000000" w:fill="FFFFFF"/>
            <w:noWrap/>
            <w:vAlign w:val="center"/>
            <w:hideMark/>
          </w:tcPr>
          <w:p w14:paraId="4CFB72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655C2F1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1C8848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nil"/>
              <w:right w:val="nil"/>
            </w:tcBorders>
            <w:shd w:val="clear" w:color="000000" w:fill="FFFFFF"/>
            <w:noWrap/>
            <w:vAlign w:val="center"/>
            <w:hideMark/>
          </w:tcPr>
          <w:p w14:paraId="3344A0C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FFFFFF"/>
            <w:noWrap/>
            <w:vAlign w:val="center"/>
            <w:hideMark/>
          </w:tcPr>
          <w:p w14:paraId="6AD833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303" w:type="pct"/>
            <w:tcBorders>
              <w:top w:val="nil"/>
              <w:left w:val="nil"/>
              <w:bottom w:val="nil"/>
              <w:right w:val="nil"/>
            </w:tcBorders>
            <w:shd w:val="clear" w:color="000000" w:fill="FFFFFF"/>
            <w:noWrap/>
            <w:vAlign w:val="center"/>
            <w:hideMark/>
          </w:tcPr>
          <w:p w14:paraId="03312DF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10BDB2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FFFFFF"/>
            <w:noWrap/>
            <w:vAlign w:val="center"/>
            <w:hideMark/>
          </w:tcPr>
          <w:p w14:paraId="58813A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91" w:type="pct"/>
            <w:tcBorders>
              <w:top w:val="nil"/>
              <w:left w:val="nil"/>
              <w:bottom w:val="nil"/>
              <w:right w:val="nil"/>
            </w:tcBorders>
            <w:shd w:val="clear" w:color="000000" w:fill="FFFFFF"/>
            <w:noWrap/>
            <w:vAlign w:val="center"/>
            <w:hideMark/>
          </w:tcPr>
          <w:p w14:paraId="70A615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nil"/>
              <w:left w:val="nil"/>
              <w:bottom w:val="nil"/>
              <w:right w:val="single" w:sz="8" w:space="0" w:color="auto"/>
            </w:tcBorders>
            <w:shd w:val="clear" w:color="000000" w:fill="FFFFFF"/>
            <w:noWrap/>
            <w:vAlign w:val="center"/>
            <w:hideMark/>
          </w:tcPr>
          <w:p w14:paraId="2E8944F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97%</w:t>
            </w:r>
          </w:p>
        </w:tc>
      </w:tr>
      <w:tr w:rsidR="002A76B9" w:rsidRPr="002A76B9" w14:paraId="3EE29ADE"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54AB13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420B2CC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-1.32%</w:t>
            </w:r>
          </w:p>
        </w:tc>
        <w:tc>
          <w:tcPr>
            <w:tcW w:w="478" w:type="pct"/>
            <w:tcBorders>
              <w:top w:val="nil"/>
              <w:left w:val="nil"/>
              <w:bottom w:val="nil"/>
              <w:right w:val="nil"/>
            </w:tcBorders>
            <w:shd w:val="clear" w:color="000000" w:fill="FFFFFF"/>
            <w:noWrap/>
            <w:vAlign w:val="center"/>
            <w:hideMark/>
          </w:tcPr>
          <w:p w14:paraId="41C134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single" w:sz="4" w:space="0" w:color="auto"/>
            </w:tcBorders>
            <w:shd w:val="clear" w:color="000000" w:fill="FFFFFF"/>
            <w:noWrap/>
            <w:vAlign w:val="center"/>
            <w:hideMark/>
          </w:tcPr>
          <w:p w14:paraId="2C02D9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303" w:type="pct"/>
            <w:tcBorders>
              <w:top w:val="nil"/>
              <w:left w:val="nil"/>
              <w:bottom w:val="nil"/>
              <w:right w:val="nil"/>
            </w:tcBorders>
            <w:shd w:val="clear" w:color="000000" w:fill="FFFFFF"/>
            <w:noWrap/>
            <w:vAlign w:val="center"/>
            <w:hideMark/>
          </w:tcPr>
          <w:p w14:paraId="046B98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2EC60A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FFFFFF"/>
            <w:noWrap/>
            <w:vAlign w:val="center"/>
            <w:hideMark/>
          </w:tcPr>
          <w:p w14:paraId="7EA077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nil"/>
              <w:left w:val="nil"/>
              <w:bottom w:val="nil"/>
              <w:right w:val="nil"/>
            </w:tcBorders>
            <w:shd w:val="clear" w:color="000000" w:fill="FFFFFF"/>
            <w:noWrap/>
            <w:vAlign w:val="center"/>
            <w:hideMark/>
          </w:tcPr>
          <w:p w14:paraId="6D0FCA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11C6650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FFFFFF"/>
            <w:noWrap/>
            <w:vAlign w:val="center"/>
            <w:hideMark/>
          </w:tcPr>
          <w:p w14:paraId="031DB7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0.37%</w:t>
            </w:r>
          </w:p>
        </w:tc>
        <w:tc>
          <w:tcPr>
            <w:tcW w:w="391" w:type="pct"/>
            <w:tcBorders>
              <w:top w:val="nil"/>
              <w:left w:val="nil"/>
              <w:bottom w:val="nil"/>
              <w:right w:val="nil"/>
            </w:tcBorders>
            <w:shd w:val="clear" w:color="000000" w:fill="FFFFFF"/>
            <w:noWrap/>
            <w:vAlign w:val="center"/>
            <w:hideMark/>
          </w:tcPr>
          <w:p w14:paraId="26269DE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91" w:type="pct"/>
            <w:tcBorders>
              <w:top w:val="nil"/>
              <w:left w:val="nil"/>
              <w:bottom w:val="nil"/>
              <w:right w:val="single" w:sz="8" w:space="0" w:color="auto"/>
            </w:tcBorders>
            <w:shd w:val="clear" w:color="000000" w:fill="FFFFFF"/>
            <w:noWrap/>
            <w:vAlign w:val="center"/>
            <w:hideMark/>
          </w:tcPr>
          <w:p w14:paraId="32854C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r>
      <w:tr w:rsidR="002A76B9" w:rsidRPr="002A76B9" w14:paraId="5F80F9DC"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165C15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65B7B42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478" w:type="pct"/>
            <w:tcBorders>
              <w:top w:val="nil"/>
              <w:left w:val="nil"/>
              <w:bottom w:val="nil"/>
              <w:right w:val="nil"/>
            </w:tcBorders>
            <w:shd w:val="clear" w:color="000000" w:fill="FFFFFF"/>
            <w:noWrap/>
            <w:vAlign w:val="center"/>
            <w:hideMark/>
          </w:tcPr>
          <w:p w14:paraId="5387527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478" w:type="pct"/>
            <w:tcBorders>
              <w:top w:val="nil"/>
              <w:left w:val="nil"/>
              <w:bottom w:val="nil"/>
              <w:right w:val="single" w:sz="4" w:space="0" w:color="auto"/>
            </w:tcBorders>
            <w:shd w:val="clear" w:color="000000" w:fill="FFFFFF"/>
            <w:noWrap/>
            <w:vAlign w:val="center"/>
            <w:hideMark/>
          </w:tcPr>
          <w:p w14:paraId="0973D40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0.59%</w:t>
            </w:r>
          </w:p>
        </w:tc>
        <w:tc>
          <w:tcPr>
            <w:tcW w:w="303" w:type="pct"/>
            <w:tcBorders>
              <w:top w:val="nil"/>
              <w:left w:val="nil"/>
              <w:bottom w:val="nil"/>
              <w:right w:val="nil"/>
            </w:tcBorders>
            <w:shd w:val="clear" w:color="000000" w:fill="FFFFFF"/>
            <w:noWrap/>
            <w:vAlign w:val="center"/>
            <w:hideMark/>
          </w:tcPr>
          <w:p w14:paraId="3B9A1C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nil"/>
              <w:left w:val="nil"/>
              <w:bottom w:val="nil"/>
              <w:right w:val="nil"/>
            </w:tcBorders>
            <w:shd w:val="clear" w:color="000000" w:fill="FFFFFF"/>
            <w:noWrap/>
            <w:vAlign w:val="center"/>
            <w:hideMark/>
          </w:tcPr>
          <w:p w14:paraId="22390D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01BEFF1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0.91%</w:t>
            </w:r>
          </w:p>
        </w:tc>
        <w:tc>
          <w:tcPr>
            <w:tcW w:w="303" w:type="pct"/>
            <w:tcBorders>
              <w:top w:val="nil"/>
              <w:left w:val="nil"/>
              <w:bottom w:val="nil"/>
              <w:right w:val="nil"/>
            </w:tcBorders>
            <w:shd w:val="clear" w:color="000000" w:fill="FFFFFF"/>
            <w:noWrap/>
            <w:vAlign w:val="center"/>
            <w:hideMark/>
          </w:tcPr>
          <w:p w14:paraId="174DB6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B598B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FFFFFF"/>
            <w:noWrap/>
            <w:vAlign w:val="center"/>
            <w:hideMark/>
          </w:tcPr>
          <w:p w14:paraId="5539CD8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91" w:type="pct"/>
            <w:tcBorders>
              <w:top w:val="nil"/>
              <w:left w:val="nil"/>
              <w:bottom w:val="nil"/>
              <w:right w:val="nil"/>
            </w:tcBorders>
            <w:shd w:val="clear" w:color="000000" w:fill="FFFFFF"/>
            <w:noWrap/>
            <w:vAlign w:val="center"/>
            <w:hideMark/>
          </w:tcPr>
          <w:p w14:paraId="258E2A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91" w:type="pct"/>
            <w:tcBorders>
              <w:top w:val="nil"/>
              <w:left w:val="nil"/>
              <w:bottom w:val="nil"/>
              <w:right w:val="single" w:sz="8" w:space="0" w:color="auto"/>
            </w:tcBorders>
            <w:shd w:val="clear" w:color="000000" w:fill="FFFFFF"/>
            <w:noWrap/>
            <w:vAlign w:val="center"/>
            <w:hideMark/>
          </w:tcPr>
          <w:p w14:paraId="5A0DD3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571B5FAC"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1FE64F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4773E4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-2.01%</w:t>
            </w:r>
          </w:p>
        </w:tc>
        <w:tc>
          <w:tcPr>
            <w:tcW w:w="478" w:type="pct"/>
            <w:tcBorders>
              <w:top w:val="single" w:sz="8" w:space="0" w:color="auto"/>
              <w:left w:val="nil"/>
              <w:bottom w:val="nil"/>
              <w:right w:val="nil"/>
            </w:tcBorders>
            <w:shd w:val="clear" w:color="000000" w:fill="FFFFFF"/>
            <w:noWrap/>
            <w:vAlign w:val="center"/>
            <w:hideMark/>
          </w:tcPr>
          <w:p w14:paraId="440DC4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0.78%</w:t>
            </w:r>
          </w:p>
        </w:tc>
        <w:tc>
          <w:tcPr>
            <w:tcW w:w="478" w:type="pct"/>
            <w:tcBorders>
              <w:top w:val="single" w:sz="8" w:space="0" w:color="auto"/>
              <w:left w:val="nil"/>
              <w:bottom w:val="nil"/>
              <w:right w:val="single" w:sz="4" w:space="0" w:color="auto"/>
            </w:tcBorders>
            <w:shd w:val="clear" w:color="000000" w:fill="FFFFFF"/>
            <w:noWrap/>
            <w:vAlign w:val="center"/>
            <w:hideMark/>
          </w:tcPr>
          <w:p w14:paraId="5F4B16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0.75%</w:t>
            </w:r>
          </w:p>
        </w:tc>
        <w:tc>
          <w:tcPr>
            <w:tcW w:w="303" w:type="pct"/>
            <w:tcBorders>
              <w:top w:val="single" w:sz="8" w:space="0" w:color="auto"/>
              <w:left w:val="nil"/>
              <w:bottom w:val="nil"/>
              <w:right w:val="nil"/>
            </w:tcBorders>
            <w:shd w:val="clear" w:color="000000" w:fill="FFFFFF"/>
            <w:noWrap/>
            <w:vAlign w:val="center"/>
            <w:hideMark/>
          </w:tcPr>
          <w:p w14:paraId="5EBDFC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398C4F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56C0B6E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303" w:type="pct"/>
            <w:tcBorders>
              <w:top w:val="single" w:sz="8" w:space="0" w:color="auto"/>
              <w:left w:val="nil"/>
              <w:bottom w:val="nil"/>
              <w:right w:val="nil"/>
            </w:tcBorders>
            <w:shd w:val="clear" w:color="000000" w:fill="FFFFFF"/>
            <w:noWrap/>
            <w:vAlign w:val="center"/>
            <w:hideMark/>
          </w:tcPr>
          <w:p w14:paraId="3A35A3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36C74D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16FE3A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91" w:type="pct"/>
            <w:tcBorders>
              <w:top w:val="single" w:sz="8" w:space="0" w:color="auto"/>
              <w:left w:val="nil"/>
              <w:bottom w:val="nil"/>
              <w:right w:val="nil"/>
            </w:tcBorders>
            <w:shd w:val="clear" w:color="000000" w:fill="FFFFFF"/>
            <w:noWrap/>
            <w:vAlign w:val="center"/>
            <w:hideMark/>
          </w:tcPr>
          <w:p w14:paraId="32136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single" w:sz="8" w:space="0" w:color="auto"/>
              <w:left w:val="nil"/>
              <w:bottom w:val="nil"/>
              <w:right w:val="single" w:sz="8" w:space="0" w:color="auto"/>
            </w:tcBorders>
            <w:shd w:val="clear" w:color="000000" w:fill="FFFFFF"/>
            <w:noWrap/>
            <w:vAlign w:val="center"/>
            <w:hideMark/>
          </w:tcPr>
          <w:p w14:paraId="2E4CE5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793B644C"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503224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2EA197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-1.33%</w:t>
            </w:r>
          </w:p>
        </w:tc>
        <w:tc>
          <w:tcPr>
            <w:tcW w:w="478" w:type="pct"/>
            <w:tcBorders>
              <w:top w:val="single" w:sz="8" w:space="0" w:color="auto"/>
              <w:left w:val="nil"/>
              <w:bottom w:val="nil"/>
              <w:right w:val="nil"/>
            </w:tcBorders>
            <w:shd w:val="clear" w:color="000000" w:fill="FFFFFF"/>
            <w:noWrap/>
            <w:vAlign w:val="center"/>
            <w:hideMark/>
          </w:tcPr>
          <w:p w14:paraId="083A1CD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0.30%</w:t>
            </w:r>
          </w:p>
        </w:tc>
        <w:tc>
          <w:tcPr>
            <w:tcW w:w="478" w:type="pct"/>
            <w:tcBorders>
              <w:top w:val="single" w:sz="8" w:space="0" w:color="auto"/>
              <w:left w:val="nil"/>
              <w:bottom w:val="nil"/>
              <w:right w:val="single" w:sz="4" w:space="0" w:color="auto"/>
            </w:tcBorders>
            <w:shd w:val="clear" w:color="000000" w:fill="FFFFFF"/>
            <w:noWrap/>
            <w:vAlign w:val="center"/>
            <w:hideMark/>
          </w:tcPr>
          <w:p w14:paraId="387136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03" w:type="pct"/>
            <w:tcBorders>
              <w:top w:val="single" w:sz="8" w:space="0" w:color="auto"/>
              <w:left w:val="nil"/>
              <w:bottom w:val="nil"/>
              <w:right w:val="nil"/>
            </w:tcBorders>
            <w:shd w:val="clear" w:color="000000" w:fill="FFFFFF"/>
            <w:noWrap/>
            <w:vAlign w:val="center"/>
            <w:hideMark/>
          </w:tcPr>
          <w:p w14:paraId="6A42CB8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03" w:type="pct"/>
            <w:tcBorders>
              <w:top w:val="single" w:sz="8" w:space="0" w:color="auto"/>
              <w:left w:val="nil"/>
              <w:bottom w:val="nil"/>
              <w:right w:val="nil"/>
            </w:tcBorders>
            <w:shd w:val="clear" w:color="000000" w:fill="FFFFFF"/>
            <w:noWrap/>
            <w:vAlign w:val="center"/>
            <w:hideMark/>
          </w:tcPr>
          <w:p w14:paraId="1F867CD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056F2D0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0.71%</w:t>
            </w:r>
          </w:p>
        </w:tc>
        <w:tc>
          <w:tcPr>
            <w:tcW w:w="303" w:type="pct"/>
            <w:tcBorders>
              <w:top w:val="single" w:sz="8" w:space="0" w:color="auto"/>
              <w:left w:val="nil"/>
              <w:bottom w:val="nil"/>
              <w:right w:val="nil"/>
            </w:tcBorders>
            <w:shd w:val="clear" w:color="000000" w:fill="FFFFFF"/>
            <w:noWrap/>
            <w:vAlign w:val="center"/>
            <w:hideMark/>
          </w:tcPr>
          <w:p w14:paraId="15201E5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single" w:sz="8" w:space="0" w:color="auto"/>
              <w:left w:val="nil"/>
              <w:bottom w:val="nil"/>
              <w:right w:val="nil"/>
            </w:tcBorders>
            <w:shd w:val="clear" w:color="000000" w:fill="FFFFFF"/>
            <w:noWrap/>
            <w:vAlign w:val="center"/>
            <w:hideMark/>
          </w:tcPr>
          <w:p w14:paraId="0C39E3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23D5A5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91" w:type="pct"/>
            <w:tcBorders>
              <w:top w:val="single" w:sz="8" w:space="0" w:color="auto"/>
              <w:left w:val="nil"/>
              <w:bottom w:val="nil"/>
              <w:right w:val="nil"/>
            </w:tcBorders>
            <w:shd w:val="clear" w:color="000000" w:fill="FFFFFF"/>
            <w:noWrap/>
            <w:vAlign w:val="center"/>
            <w:hideMark/>
          </w:tcPr>
          <w:p w14:paraId="563863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91" w:type="pct"/>
            <w:tcBorders>
              <w:top w:val="single" w:sz="8" w:space="0" w:color="auto"/>
              <w:left w:val="nil"/>
              <w:bottom w:val="nil"/>
              <w:right w:val="single" w:sz="8" w:space="0" w:color="auto"/>
            </w:tcBorders>
            <w:shd w:val="clear" w:color="000000" w:fill="FFFFFF"/>
            <w:noWrap/>
            <w:vAlign w:val="center"/>
            <w:hideMark/>
          </w:tcPr>
          <w:p w14:paraId="4C5F25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r>
      <w:tr w:rsidR="002A76B9" w:rsidRPr="002A76B9" w14:paraId="5E390BAB"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7683A4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3349D9A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-0.66%</w:t>
            </w:r>
          </w:p>
        </w:tc>
        <w:tc>
          <w:tcPr>
            <w:tcW w:w="478" w:type="pct"/>
            <w:tcBorders>
              <w:top w:val="nil"/>
              <w:left w:val="nil"/>
              <w:bottom w:val="single" w:sz="8" w:space="0" w:color="auto"/>
              <w:right w:val="nil"/>
            </w:tcBorders>
            <w:shd w:val="clear" w:color="000000" w:fill="FFFFFF"/>
            <w:noWrap/>
            <w:vAlign w:val="center"/>
            <w:hideMark/>
          </w:tcPr>
          <w:p w14:paraId="333097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nil"/>
              <w:left w:val="nil"/>
              <w:bottom w:val="single" w:sz="8" w:space="0" w:color="auto"/>
              <w:right w:val="single" w:sz="4" w:space="0" w:color="auto"/>
            </w:tcBorders>
            <w:shd w:val="clear" w:color="000000" w:fill="FFFFFF"/>
            <w:noWrap/>
            <w:vAlign w:val="center"/>
            <w:hideMark/>
          </w:tcPr>
          <w:p w14:paraId="6A2AC8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303" w:type="pct"/>
            <w:tcBorders>
              <w:top w:val="nil"/>
              <w:left w:val="nil"/>
              <w:bottom w:val="single" w:sz="8" w:space="0" w:color="auto"/>
              <w:right w:val="nil"/>
            </w:tcBorders>
            <w:shd w:val="clear" w:color="000000" w:fill="FFFFFF"/>
            <w:noWrap/>
            <w:vAlign w:val="center"/>
            <w:hideMark/>
          </w:tcPr>
          <w:p w14:paraId="064BBC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single" w:sz="8" w:space="0" w:color="auto"/>
              <w:right w:val="nil"/>
            </w:tcBorders>
            <w:shd w:val="clear" w:color="000000" w:fill="FFFFFF"/>
            <w:noWrap/>
            <w:vAlign w:val="center"/>
            <w:hideMark/>
          </w:tcPr>
          <w:p w14:paraId="22879A4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47366DF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-0.13%</w:t>
            </w:r>
          </w:p>
        </w:tc>
        <w:tc>
          <w:tcPr>
            <w:tcW w:w="303" w:type="pct"/>
            <w:tcBorders>
              <w:top w:val="nil"/>
              <w:left w:val="nil"/>
              <w:bottom w:val="single" w:sz="8" w:space="0" w:color="auto"/>
              <w:right w:val="nil"/>
            </w:tcBorders>
            <w:shd w:val="clear" w:color="000000" w:fill="FFFFFF"/>
            <w:noWrap/>
            <w:vAlign w:val="center"/>
            <w:hideMark/>
          </w:tcPr>
          <w:p w14:paraId="0E262E5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single" w:sz="8" w:space="0" w:color="auto"/>
              <w:right w:val="nil"/>
            </w:tcBorders>
            <w:shd w:val="clear" w:color="000000" w:fill="FFFFFF"/>
            <w:noWrap/>
            <w:vAlign w:val="center"/>
            <w:hideMark/>
          </w:tcPr>
          <w:p w14:paraId="69CDB37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36B15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391" w:type="pct"/>
            <w:tcBorders>
              <w:top w:val="nil"/>
              <w:left w:val="nil"/>
              <w:bottom w:val="single" w:sz="8" w:space="0" w:color="auto"/>
              <w:right w:val="nil"/>
            </w:tcBorders>
            <w:shd w:val="clear" w:color="000000" w:fill="FFFFFF"/>
            <w:noWrap/>
            <w:vAlign w:val="center"/>
            <w:hideMark/>
          </w:tcPr>
          <w:p w14:paraId="0E1D1D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91" w:type="pct"/>
            <w:tcBorders>
              <w:top w:val="nil"/>
              <w:left w:val="nil"/>
              <w:bottom w:val="single" w:sz="8" w:space="0" w:color="auto"/>
              <w:right w:val="single" w:sz="8" w:space="0" w:color="auto"/>
            </w:tcBorders>
            <w:shd w:val="clear" w:color="000000" w:fill="FFFFFF"/>
            <w:noWrap/>
            <w:vAlign w:val="center"/>
            <w:hideMark/>
          </w:tcPr>
          <w:p w14:paraId="0E0E86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r>
      <w:tr w:rsidR="002A76B9" w:rsidRPr="002A76B9" w14:paraId="13081A58" w14:textId="77777777" w:rsidTr="002A76B9">
        <w:trPr>
          <w:trHeight w:val="255"/>
        </w:trPr>
        <w:tc>
          <w:tcPr>
            <w:tcW w:w="616" w:type="pct"/>
            <w:tcBorders>
              <w:top w:val="nil"/>
              <w:left w:val="nil"/>
              <w:bottom w:val="nil"/>
              <w:right w:val="nil"/>
            </w:tcBorders>
            <w:shd w:val="clear" w:color="000000" w:fill="FFFFFF"/>
            <w:noWrap/>
            <w:vAlign w:val="center"/>
            <w:hideMark/>
          </w:tcPr>
          <w:p w14:paraId="4D8177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ACDE9C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488D74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5B4342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1D415E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6FDE1B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36DFB4C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F26A82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490CED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001315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18CE42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3BE674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3D5CAA6C" w14:textId="77777777" w:rsidTr="002A76B9">
        <w:trPr>
          <w:trHeight w:val="255"/>
        </w:trPr>
        <w:tc>
          <w:tcPr>
            <w:tcW w:w="616" w:type="pct"/>
            <w:tcBorders>
              <w:top w:val="nil"/>
              <w:left w:val="nil"/>
              <w:bottom w:val="nil"/>
              <w:right w:val="nil"/>
            </w:tcBorders>
            <w:shd w:val="clear" w:color="000000" w:fill="FFFFFF"/>
            <w:noWrap/>
            <w:vAlign w:val="center"/>
            <w:hideMark/>
          </w:tcPr>
          <w:p w14:paraId="38E765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216CE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Random Access</w:t>
            </w:r>
          </w:p>
        </w:tc>
      </w:tr>
      <w:tr w:rsidR="002A76B9" w:rsidRPr="002A76B9" w14:paraId="5F827940" w14:textId="77777777" w:rsidTr="002A76B9">
        <w:trPr>
          <w:trHeight w:val="240"/>
        </w:trPr>
        <w:tc>
          <w:tcPr>
            <w:tcW w:w="616" w:type="pct"/>
            <w:tcBorders>
              <w:top w:val="nil"/>
              <w:left w:val="nil"/>
              <w:bottom w:val="nil"/>
              <w:right w:val="nil"/>
            </w:tcBorders>
            <w:shd w:val="clear" w:color="000000" w:fill="FFFFFF"/>
            <w:noWrap/>
            <w:vAlign w:val="center"/>
            <w:hideMark/>
          </w:tcPr>
          <w:p w14:paraId="2702C1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2FC29A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7A4A9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316A0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7624379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67632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37467E2D" w14:textId="77777777" w:rsidTr="002A76B9">
        <w:trPr>
          <w:trHeight w:val="255"/>
        </w:trPr>
        <w:tc>
          <w:tcPr>
            <w:tcW w:w="616" w:type="pct"/>
            <w:tcBorders>
              <w:top w:val="nil"/>
              <w:left w:val="nil"/>
              <w:bottom w:val="nil"/>
              <w:right w:val="nil"/>
            </w:tcBorders>
            <w:shd w:val="clear" w:color="000000" w:fill="FFFFFF"/>
            <w:noWrap/>
            <w:vAlign w:val="center"/>
            <w:hideMark/>
          </w:tcPr>
          <w:p w14:paraId="2B726FC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603621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17AA0B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71949C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6D396F1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F6713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405984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453CA9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33596B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9E32F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1B9FB0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000000" w:fill="FFFFFF"/>
            <w:noWrap/>
            <w:vAlign w:val="center"/>
            <w:hideMark/>
          </w:tcPr>
          <w:p w14:paraId="5840569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498A95FB"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26635B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4CB3EE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-1.88%</w:t>
            </w:r>
          </w:p>
        </w:tc>
        <w:tc>
          <w:tcPr>
            <w:tcW w:w="478" w:type="pct"/>
            <w:tcBorders>
              <w:top w:val="nil"/>
              <w:left w:val="nil"/>
              <w:bottom w:val="nil"/>
              <w:right w:val="nil"/>
            </w:tcBorders>
            <w:shd w:val="clear" w:color="000000" w:fill="FFFFFF"/>
            <w:noWrap/>
            <w:vAlign w:val="center"/>
            <w:hideMark/>
          </w:tcPr>
          <w:p w14:paraId="2DBF38B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0.22%</w:t>
            </w:r>
          </w:p>
        </w:tc>
        <w:tc>
          <w:tcPr>
            <w:tcW w:w="478" w:type="pct"/>
            <w:tcBorders>
              <w:top w:val="nil"/>
              <w:left w:val="nil"/>
              <w:bottom w:val="nil"/>
              <w:right w:val="single" w:sz="4" w:space="0" w:color="auto"/>
            </w:tcBorders>
            <w:shd w:val="clear" w:color="000000" w:fill="FFFFFF"/>
            <w:noWrap/>
            <w:vAlign w:val="center"/>
            <w:hideMark/>
          </w:tcPr>
          <w:p w14:paraId="1BEFAA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54798B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55F778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11E9B5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303" w:type="pct"/>
            <w:tcBorders>
              <w:top w:val="nil"/>
              <w:left w:val="nil"/>
              <w:bottom w:val="nil"/>
              <w:right w:val="nil"/>
            </w:tcBorders>
            <w:shd w:val="clear" w:color="000000" w:fill="FFFFFF"/>
            <w:noWrap/>
            <w:vAlign w:val="center"/>
            <w:hideMark/>
          </w:tcPr>
          <w:p w14:paraId="4DD40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5AE7644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FFFFFF"/>
            <w:noWrap/>
            <w:vAlign w:val="center"/>
            <w:hideMark/>
          </w:tcPr>
          <w:p w14:paraId="79FF78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91" w:type="pct"/>
            <w:tcBorders>
              <w:top w:val="nil"/>
              <w:left w:val="nil"/>
              <w:bottom w:val="nil"/>
              <w:right w:val="nil"/>
            </w:tcBorders>
            <w:shd w:val="clear" w:color="000000" w:fill="FFFFFF"/>
            <w:noWrap/>
            <w:vAlign w:val="center"/>
            <w:hideMark/>
          </w:tcPr>
          <w:p w14:paraId="58AD46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97%</w:t>
            </w:r>
          </w:p>
        </w:tc>
        <w:tc>
          <w:tcPr>
            <w:tcW w:w="391" w:type="pct"/>
            <w:tcBorders>
              <w:top w:val="nil"/>
              <w:left w:val="nil"/>
              <w:bottom w:val="nil"/>
              <w:right w:val="single" w:sz="8" w:space="0" w:color="auto"/>
            </w:tcBorders>
            <w:shd w:val="clear" w:color="000000" w:fill="FFFFFF"/>
            <w:noWrap/>
            <w:vAlign w:val="center"/>
            <w:hideMark/>
          </w:tcPr>
          <w:p w14:paraId="0A6E6E4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0209714F"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4A88A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30D1C7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-1.93%</w:t>
            </w:r>
          </w:p>
        </w:tc>
        <w:tc>
          <w:tcPr>
            <w:tcW w:w="478" w:type="pct"/>
            <w:tcBorders>
              <w:top w:val="nil"/>
              <w:left w:val="nil"/>
              <w:bottom w:val="nil"/>
              <w:right w:val="nil"/>
            </w:tcBorders>
            <w:shd w:val="clear" w:color="000000" w:fill="FFFFFF"/>
            <w:noWrap/>
            <w:vAlign w:val="center"/>
            <w:hideMark/>
          </w:tcPr>
          <w:p w14:paraId="7ADB0F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0.30%</w:t>
            </w:r>
          </w:p>
        </w:tc>
        <w:tc>
          <w:tcPr>
            <w:tcW w:w="478" w:type="pct"/>
            <w:tcBorders>
              <w:top w:val="nil"/>
              <w:left w:val="nil"/>
              <w:bottom w:val="nil"/>
              <w:right w:val="single" w:sz="4" w:space="0" w:color="auto"/>
            </w:tcBorders>
            <w:shd w:val="clear" w:color="000000" w:fill="FFFFFF"/>
            <w:noWrap/>
            <w:vAlign w:val="center"/>
            <w:hideMark/>
          </w:tcPr>
          <w:p w14:paraId="40EDDE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03" w:type="pct"/>
            <w:tcBorders>
              <w:top w:val="nil"/>
              <w:left w:val="nil"/>
              <w:bottom w:val="nil"/>
              <w:right w:val="nil"/>
            </w:tcBorders>
            <w:shd w:val="clear" w:color="000000" w:fill="FFFFFF"/>
            <w:noWrap/>
            <w:vAlign w:val="center"/>
            <w:hideMark/>
          </w:tcPr>
          <w:p w14:paraId="0089B8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3E7B495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1AB8F88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-0.69%</w:t>
            </w:r>
          </w:p>
        </w:tc>
        <w:tc>
          <w:tcPr>
            <w:tcW w:w="303" w:type="pct"/>
            <w:tcBorders>
              <w:top w:val="nil"/>
              <w:left w:val="nil"/>
              <w:bottom w:val="nil"/>
              <w:right w:val="nil"/>
            </w:tcBorders>
            <w:shd w:val="clear" w:color="000000" w:fill="FFFFFF"/>
            <w:noWrap/>
            <w:vAlign w:val="center"/>
            <w:hideMark/>
          </w:tcPr>
          <w:p w14:paraId="45223BC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4D5B8B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FFFFFF"/>
            <w:noWrap/>
            <w:vAlign w:val="center"/>
            <w:hideMark/>
          </w:tcPr>
          <w:p w14:paraId="4C14902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-0.85%</w:t>
            </w:r>
          </w:p>
        </w:tc>
        <w:tc>
          <w:tcPr>
            <w:tcW w:w="391" w:type="pct"/>
            <w:tcBorders>
              <w:top w:val="nil"/>
              <w:left w:val="nil"/>
              <w:bottom w:val="nil"/>
              <w:right w:val="nil"/>
            </w:tcBorders>
            <w:shd w:val="clear" w:color="000000" w:fill="FFFFFF"/>
            <w:noWrap/>
            <w:vAlign w:val="center"/>
            <w:hideMark/>
          </w:tcPr>
          <w:p w14:paraId="4BEB7F8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nil"/>
              <w:left w:val="nil"/>
              <w:bottom w:val="nil"/>
              <w:right w:val="single" w:sz="8" w:space="0" w:color="auto"/>
            </w:tcBorders>
            <w:shd w:val="clear" w:color="000000" w:fill="FFFFFF"/>
            <w:noWrap/>
            <w:vAlign w:val="center"/>
            <w:hideMark/>
          </w:tcPr>
          <w:p w14:paraId="24879F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1BF2B92D"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F4C99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78A0E76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-1.82%</w:t>
            </w:r>
          </w:p>
        </w:tc>
        <w:tc>
          <w:tcPr>
            <w:tcW w:w="478" w:type="pct"/>
            <w:tcBorders>
              <w:top w:val="nil"/>
              <w:left w:val="nil"/>
              <w:bottom w:val="nil"/>
              <w:right w:val="nil"/>
            </w:tcBorders>
            <w:shd w:val="clear" w:color="000000" w:fill="FFFFFF"/>
            <w:noWrap/>
            <w:vAlign w:val="center"/>
            <w:hideMark/>
          </w:tcPr>
          <w:p w14:paraId="4FDA24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0.84%</w:t>
            </w:r>
          </w:p>
        </w:tc>
        <w:tc>
          <w:tcPr>
            <w:tcW w:w="478" w:type="pct"/>
            <w:tcBorders>
              <w:top w:val="nil"/>
              <w:left w:val="nil"/>
              <w:bottom w:val="nil"/>
              <w:right w:val="single" w:sz="4" w:space="0" w:color="auto"/>
            </w:tcBorders>
            <w:shd w:val="clear" w:color="000000" w:fill="FFFFFF"/>
            <w:noWrap/>
            <w:vAlign w:val="center"/>
            <w:hideMark/>
          </w:tcPr>
          <w:p w14:paraId="7EA995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4AD760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nil"/>
              <w:left w:val="nil"/>
              <w:bottom w:val="nil"/>
              <w:right w:val="nil"/>
            </w:tcBorders>
            <w:shd w:val="clear" w:color="000000" w:fill="FFFFFF"/>
            <w:noWrap/>
            <w:vAlign w:val="center"/>
            <w:hideMark/>
          </w:tcPr>
          <w:p w14:paraId="439275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64B065F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0.47%</w:t>
            </w:r>
          </w:p>
        </w:tc>
        <w:tc>
          <w:tcPr>
            <w:tcW w:w="303" w:type="pct"/>
            <w:tcBorders>
              <w:top w:val="nil"/>
              <w:left w:val="nil"/>
              <w:bottom w:val="nil"/>
              <w:right w:val="nil"/>
            </w:tcBorders>
            <w:shd w:val="clear" w:color="000000" w:fill="FFFFFF"/>
            <w:noWrap/>
            <w:vAlign w:val="center"/>
            <w:hideMark/>
          </w:tcPr>
          <w:p w14:paraId="5E45710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290D01E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nil"/>
              <w:right w:val="single" w:sz="4" w:space="0" w:color="auto"/>
            </w:tcBorders>
            <w:shd w:val="clear" w:color="000000" w:fill="FFFFFF"/>
            <w:noWrap/>
            <w:vAlign w:val="center"/>
            <w:hideMark/>
          </w:tcPr>
          <w:p w14:paraId="730E491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-0.77%</w:t>
            </w:r>
          </w:p>
        </w:tc>
        <w:tc>
          <w:tcPr>
            <w:tcW w:w="391" w:type="pct"/>
            <w:tcBorders>
              <w:top w:val="nil"/>
              <w:left w:val="nil"/>
              <w:bottom w:val="nil"/>
              <w:right w:val="nil"/>
            </w:tcBorders>
            <w:shd w:val="clear" w:color="000000" w:fill="FFFFFF"/>
            <w:noWrap/>
            <w:vAlign w:val="center"/>
            <w:hideMark/>
          </w:tcPr>
          <w:p w14:paraId="0616D9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3597CF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96%</w:t>
            </w:r>
          </w:p>
        </w:tc>
      </w:tr>
      <w:tr w:rsidR="002A76B9" w:rsidRPr="002A76B9" w14:paraId="2EBD58BC"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49B6BB0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0232DB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nil"/>
              <w:right w:val="nil"/>
            </w:tcBorders>
            <w:shd w:val="clear" w:color="000000" w:fill="FFFFFF"/>
            <w:noWrap/>
            <w:vAlign w:val="center"/>
            <w:hideMark/>
          </w:tcPr>
          <w:p w14:paraId="7417FE0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-0.74%</w:t>
            </w:r>
          </w:p>
        </w:tc>
        <w:tc>
          <w:tcPr>
            <w:tcW w:w="478" w:type="pct"/>
            <w:tcBorders>
              <w:top w:val="nil"/>
              <w:left w:val="nil"/>
              <w:bottom w:val="nil"/>
              <w:right w:val="single" w:sz="4" w:space="0" w:color="auto"/>
            </w:tcBorders>
            <w:shd w:val="clear" w:color="000000" w:fill="FFFFFF"/>
            <w:noWrap/>
            <w:vAlign w:val="center"/>
            <w:hideMark/>
          </w:tcPr>
          <w:p w14:paraId="5778EC7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-0.33%</w:t>
            </w:r>
          </w:p>
        </w:tc>
        <w:tc>
          <w:tcPr>
            <w:tcW w:w="303" w:type="pct"/>
            <w:tcBorders>
              <w:top w:val="nil"/>
              <w:left w:val="nil"/>
              <w:bottom w:val="nil"/>
              <w:right w:val="nil"/>
            </w:tcBorders>
            <w:shd w:val="clear" w:color="000000" w:fill="FFFFFF"/>
            <w:noWrap/>
            <w:vAlign w:val="center"/>
            <w:hideMark/>
          </w:tcPr>
          <w:p w14:paraId="5514A2A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nil"/>
              <w:left w:val="nil"/>
              <w:bottom w:val="nil"/>
              <w:right w:val="nil"/>
            </w:tcBorders>
            <w:shd w:val="clear" w:color="000000" w:fill="FFFFFF"/>
            <w:noWrap/>
            <w:vAlign w:val="center"/>
            <w:hideMark/>
          </w:tcPr>
          <w:p w14:paraId="13B143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nil"/>
              <w:left w:val="nil"/>
              <w:bottom w:val="nil"/>
              <w:right w:val="single" w:sz="4" w:space="0" w:color="auto"/>
            </w:tcBorders>
            <w:shd w:val="clear" w:color="000000" w:fill="FFFFFF"/>
            <w:noWrap/>
            <w:vAlign w:val="center"/>
            <w:hideMark/>
          </w:tcPr>
          <w:p w14:paraId="126DD2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303" w:type="pct"/>
            <w:tcBorders>
              <w:top w:val="nil"/>
              <w:left w:val="nil"/>
              <w:bottom w:val="nil"/>
              <w:right w:val="nil"/>
            </w:tcBorders>
            <w:shd w:val="clear" w:color="000000" w:fill="FFFFFF"/>
            <w:noWrap/>
            <w:vAlign w:val="center"/>
            <w:hideMark/>
          </w:tcPr>
          <w:p w14:paraId="1A3FD9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nil"/>
              <w:left w:val="nil"/>
              <w:bottom w:val="nil"/>
              <w:right w:val="nil"/>
            </w:tcBorders>
            <w:shd w:val="clear" w:color="000000" w:fill="FFFFFF"/>
            <w:noWrap/>
            <w:vAlign w:val="center"/>
            <w:hideMark/>
          </w:tcPr>
          <w:p w14:paraId="1E8432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5086393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-0.32%</w:t>
            </w:r>
          </w:p>
        </w:tc>
        <w:tc>
          <w:tcPr>
            <w:tcW w:w="391" w:type="pct"/>
            <w:tcBorders>
              <w:top w:val="nil"/>
              <w:left w:val="nil"/>
              <w:bottom w:val="nil"/>
              <w:right w:val="nil"/>
            </w:tcBorders>
            <w:shd w:val="clear" w:color="000000" w:fill="FFFFFF"/>
            <w:noWrap/>
            <w:vAlign w:val="center"/>
            <w:hideMark/>
          </w:tcPr>
          <w:p w14:paraId="484F0F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1C16B8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r>
      <w:tr w:rsidR="002A76B9" w:rsidRPr="002A76B9" w14:paraId="701E1616"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3101F5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332945C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-1.68%</w:t>
            </w:r>
          </w:p>
        </w:tc>
        <w:tc>
          <w:tcPr>
            <w:tcW w:w="478" w:type="pct"/>
            <w:tcBorders>
              <w:top w:val="single" w:sz="8" w:space="0" w:color="auto"/>
              <w:left w:val="nil"/>
              <w:bottom w:val="nil"/>
              <w:right w:val="nil"/>
            </w:tcBorders>
            <w:shd w:val="clear" w:color="000000" w:fill="FFFFFF"/>
            <w:noWrap/>
            <w:vAlign w:val="center"/>
            <w:hideMark/>
          </w:tcPr>
          <w:p w14:paraId="5166B4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478" w:type="pct"/>
            <w:tcBorders>
              <w:top w:val="single" w:sz="8" w:space="0" w:color="auto"/>
              <w:left w:val="nil"/>
              <w:bottom w:val="nil"/>
              <w:right w:val="single" w:sz="4" w:space="0" w:color="auto"/>
            </w:tcBorders>
            <w:shd w:val="clear" w:color="000000" w:fill="FFFFFF"/>
            <w:noWrap/>
            <w:vAlign w:val="center"/>
            <w:hideMark/>
          </w:tcPr>
          <w:p w14:paraId="6C22422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0.49%</w:t>
            </w:r>
          </w:p>
        </w:tc>
        <w:tc>
          <w:tcPr>
            <w:tcW w:w="303" w:type="pct"/>
            <w:tcBorders>
              <w:top w:val="single" w:sz="8" w:space="0" w:color="auto"/>
              <w:left w:val="nil"/>
              <w:bottom w:val="nil"/>
              <w:right w:val="nil"/>
            </w:tcBorders>
            <w:shd w:val="clear" w:color="000000" w:fill="FFFFFF"/>
            <w:noWrap/>
            <w:vAlign w:val="center"/>
            <w:hideMark/>
          </w:tcPr>
          <w:p w14:paraId="7950C1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single" w:sz="8" w:space="0" w:color="auto"/>
              <w:left w:val="nil"/>
              <w:bottom w:val="nil"/>
              <w:right w:val="nil"/>
            </w:tcBorders>
            <w:shd w:val="clear" w:color="000000" w:fill="FFFFFF"/>
            <w:noWrap/>
            <w:vAlign w:val="center"/>
            <w:hideMark/>
          </w:tcPr>
          <w:p w14:paraId="2A16D5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single" w:sz="8" w:space="0" w:color="auto"/>
              <w:left w:val="nil"/>
              <w:bottom w:val="nil"/>
              <w:right w:val="single" w:sz="4" w:space="0" w:color="auto"/>
            </w:tcBorders>
            <w:shd w:val="clear" w:color="000000" w:fill="FFFFFF"/>
            <w:noWrap/>
            <w:vAlign w:val="center"/>
            <w:hideMark/>
          </w:tcPr>
          <w:p w14:paraId="490AF7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-0.32%</w:t>
            </w:r>
          </w:p>
        </w:tc>
        <w:tc>
          <w:tcPr>
            <w:tcW w:w="303" w:type="pct"/>
            <w:tcBorders>
              <w:top w:val="single" w:sz="8" w:space="0" w:color="auto"/>
              <w:left w:val="nil"/>
              <w:bottom w:val="nil"/>
              <w:right w:val="nil"/>
            </w:tcBorders>
            <w:shd w:val="clear" w:color="000000" w:fill="FFFFFF"/>
            <w:noWrap/>
            <w:vAlign w:val="center"/>
            <w:hideMark/>
          </w:tcPr>
          <w:p w14:paraId="44C0514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20FBB8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478" w:type="pct"/>
            <w:tcBorders>
              <w:top w:val="single" w:sz="8" w:space="0" w:color="auto"/>
              <w:left w:val="nil"/>
              <w:bottom w:val="nil"/>
              <w:right w:val="single" w:sz="4" w:space="0" w:color="auto"/>
            </w:tcBorders>
            <w:shd w:val="clear" w:color="000000" w:fill="FFFFFF"/>
            <w:noWrap/>
            <w:vAlign w:val="center"/>
            <w:hideMark/>
          </w:tcPr>
          <w:p w14:paraId="73DD77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-0.75%</w:t>
            </w:r>
          </w:p>
        </w:tc>
        <w:tc>
          <w:tcPr>
            <w:tcW w:w="391" w:type="pct"/>
            <w:tcBorders>
              <w:top w:val="single" w:sz="8" w:space="0" w:color="auto"/>
              <w:left w:val="nil"/>
              <w:bottom w:val="nil"/>
              <w:right w:val="nil"/>
            </w:tcBorders>
            <w:shd w:val="clear" w:color="000000" w:fill="FFFFFF"/>
            <w:noWrap/>
            <w:vAlign w:val="center"/>
            <w:hideMark/>
          </w:tcPr>
          <w:p w14:paraId="123A37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000000" w:fill="FFFFFF"/>
            <w:noWrap/>
            <w:vAlign w:val="center"/>
            <w:hideMark/>
          </w:tcPr>
          <w:p w14:paraId="5E7CAD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2DA55631"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D423BF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nil"/>
              <w:bottom w:val="nil"/>
              <w:right w:val="nil"/>
            </w:tcBorders>
            <w:shd w:val="clear" w:color="000000" w:fill="FFFFFF"/>
            <w:noWrap/>
            <w:vAlign w:val="center"/>
            <w:hideMark/>
          </w:tcPr>
          <w:p w14:paraId="01030A7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single" w:sz="8" w:space="0" w:color="auto"/>
              <w:left w:val="nil"/>
              <w:bottom w:val="nil"/>
              <w:right w:val="nil"/>
            </w:tcBorders>
            <w:shd w:val="clear" w:color="000000" w:fill="FFFFFF"/>
            <w:noWrap/>
            <w:vAlign w:val="center"/>
            <w:hideMark/>
          </w:tcPr>
          <w:p w14:paraId="6CB600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478" w:type="pct"/>
            <w:tcBorders>
              <w:top w:val="single" w:sz="8" w:space="0" w:color="auto"/>
              <w:left w:val="nil"/>
              <w:bottom w:val="nil"/>
              <w:right w:val="single" w:sz="4" w:space="0" w:color="auto"/>
            </w:tcBorders>
            <w:shd w:val="clear" w:color="000000" w:fill="FFFFFF"/>
            <w:noWrap/>
            <w:vAlign w:val="center"/>
            <w:hideMark/>
          </w:tcPr>
          <w:p w14:paraId="1D48A1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-0.52%</w:t>
            </w:r>
          </w:p>
        </w:tc>
        <w:tc>
          <w:tcPr>
            <w:tcW w:w="303" w:type="pct"/>
            <w:tcBorders>
              <w:top w:val="single" w:sz="8" w:space="0" w:color="auto"/>
              <w:left w:val="nil"/>
              <w:bottom w:val="nil"/>
              <w:right w:val="nil"/>
            </w:tcBorders>
            <w:shd w:val="clear" w:color="000000" w:fill="FFFFFF"/>
            <w:noWrap/>
            <w:vAlign w:val="center"/>
            <w:hideMark/>
          </w:tcPr>
          <w:p w14:paraId="067983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0.97</w:t>
            </w:r>
          </w:p>
        </w:tc>
        <w:tc>
          <w:tcPr>
            <w:tcW w:w="303" w:type="pct"/>
            <w:tcBorders>
              <w:top w:val="single" w:sz="8" w:space="0" w:color="auto"/>
              <w:left w:val="nil"/>
              <w:bottom w:val="nil"/>
              <w:right w:val="nil"/>
            </w:tcBorders>
            <w:shd w:val="clear" w:color="000000" w:fill="FFFFFF"/>
            <w:noWrap/>
            <w:vAlign w:val="center"/>
            <w:hideMark/>
          </w:tcPr>
          <w:p w14:paraId="7EAC18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single" w:sz="8" w:space="0" w:color="auto"/>
              <w:left w:val="nil"/>
              <w:bottom w:val="nil"/>
              <w:right w:val="single" w:sz="4" w:space="0" w:color="auto"/>
            </w:tcBorders>
            <w:shd w:val="clear" w:color="000000" w:fill="FFFFFF"/>
            <w:noWrap/>
            <w:vAlign w:val="center"/>
            <w:hideMark/>
          </w:tcPr>
          <w:p w14:paraId="2B30A9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0.39%</w:t>
            </w:r>
          </w:p>
        </w:tc>
        <w:tc>
          <w:tcPr>
            <w:tcW w:w="303" w:type="pct"/>
            <w:tcBorders>
              <w:top w:val="single" w:sz="8" w:space="0" w:color="auto"/>
              <w:left w:val="nil"/>
              <w:bottom w:val="nil"/>
              <w:right w:val="nil"/>
            </w:tcBorders>
            <w:shd w:val="clear" w:color="000000" w:fill="FFFFFF"/>
            <w:noWrap/>
            <w:vAlign w:val="center"/>
            <w:hideMark/>
          </w:tcPr>
          <w:p w14:paraId="04ECA9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03" w:type="pct"/>
            <w:tcBorders>
              <w:top w:val="single" w:sz="8" w:space="0" w:color="auto"/>
              <w:left w:val="nil"/>
              <w:bottom w:val="nil"/>
              <w:right w:val="nil"/>
            </w:tcBorders>
            <w:shd w:val="clear" w:color="000000" w:fill="FFFFFF"/>
            <w:noWrap/>
            <w:vAlign w:val="center"/>
            <w:hideMark/>
          </w:tcPr>
          <w:p w14:paraId="063A03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single" w:sz="8" w:space="0" w:color="auto"/>
              <w:left w:val="nil"/>
              <w:bottom w:val="nil"/>
              <w:right w:val="single" w:sz="4" w:space="0" w:color="auto"/>
            </w:tcBorders>
            <w:shd w:val="clear" w:color="000000" w:fill="FFFFFF"/>
            <w:noWrap/>
            <w:vAlign w:val="center"/>
            <w:hideMark/>
          </w:tcPr>
          <w:p w14:paraId="7A9C4E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-0.47%</w:t>
            </w:r>
          </w:p>
        </w:tc>
        <w:tc>
          <w:tcPr>
            <w:tcW w:w="391" w:type="pct"/>
            <w:tcBorders>
              <w:top w:val="single" w:sz="8" w:space="0" w:color="auto"/>
              <w:left w:val="nil"/>
              <w:bottom w:val="nil"/>
              <w:right w:val="nil"/>
            </w:tcBorders>
            <w:shd w:val="clear" w:color="000000" w:fill="FFFFFF"/>
            <w:noWrap/>
            <w:vAlign w:val="center"/>
            <w:hideMark/>
          </w:tcPr>
          <w:p w14:paraId="598D94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000000" w:fill="FFFFFF"/>
            <w:noWrap/>
            <w:vAlign w:val="center"/>
            <w:hideMark/>
          </w:tcPr>
          <w:p w14:paraId="27922BC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r>
      <w:tr w:rsidR="002A76B9" w:rsidRPr="002A76B9" w14:paraId="407C8C89" w14:textId="77777777" w:rsidTr="002A76B9">
        <w:trPr>
          <w:trHeight w:val="255"/>
        </w:trPr>
        <w:tc>
          <w:tcPr>
            <w:tcW w:w="616" w:type="pct"/>
            <w:tcBorders>
              <w:top w:val="nil"/>
              <w:left w:val="single" w:sz="8" w:space="0" w:color="auto"/>
              <w:bottom w:val="single" w:sz="8" w:space="0" w:color="auto"/>
              <w:right w:val="single" w:sz="8" w:space="0" w:color="auto"/>
            </w:tcBorders>
            <w:shd w:val="clear" w:color="000000" w:fill="FFFFFF"/>
            <w:noWrap/>
            <w:vAlign w:val="center"/>
            <w:hideMark/>
          </w:tcPr>
          <w:p w14:paraId="3AE86F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nil"/>
              <w:bottom w:val="single" w:sz="8" w:space="0" w:color="auto"/>
              <w:right w:val="nil"/>
            </w:tcBorders>
            <w:shd w:val="clear" w:color="000000" w:fill="FFFFFF"/>
            <w:noWrap/>
            <w:vAlign w:val="center"/>
            <w:hideMark/>
          </w:tcPr>
          <w:p w14:paraId="021577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-0.64%</w:t>
            </w:r>
          </w:p>
        </w:tc>
        <w:tc>
          <w:tcPr>
            <w:tcW w:w="478" w:type="pct"/>
            <w:tcBorders>
              <w:top w:val="nil"/>
              <w:left w:val="nil"/>
              <w:bottom w:val="single" w:sz="8" w:space="0" w:color="auto"/>
              <w:right w:val="nil"/>
            </w:tcBorders>
            <w:shd w:val="clear" w:color="000000" w:fill="FFFFFF"/>
            <w:noWrap/>
            <w:vAlign w:val="center"/>
            <w:hideMark/>
          </w:tcPr>
          <w:p w14:paraId="0CA91C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-0.83%</w:t>
            </w:r>
          </w:p>
        </w:tc>
        <w:tc>
          <w:tcPr>
            <w:tcW w:w="478" w:type="pct"/>
            <w:tcBorders>
              <w:top w:val="nil"/>
              <w:left w:val="nil"/>
              <w:bottom w:val="single" w:sz="8" w:space="0" w:color="auto"/>
              <w:right w:val="single" w:sz="4" w:space="0" w:color="auto"/>
            </w:tcBorders>
            <w:shd w:val="clear" w:color="000000" w:fill="FFFFFF"/>
            <w:noWrap/>
            <w:vAlign w:val="center"/>
            <w:hideMark/>
          </w:tcPr>
          <w:p w14:paraId="4EB42A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-0.82%</w:t>
            </w:r>
          </w:p>
        </w:tc>
        <w:tc>
          <w:tcPr>
            <w:tcW w:w="303" w:type="pct"/>
            <w:tcBorders>
              <w:top w:val="nil"/>
              <w:left w:val="nil"/>
              <w:bottom w:val="single" w:sz="8" w:space="0" w:color="auto"/>
              <w:right w:val="nil"/>
            </w:tcBorders>
            <w:shd w:val="clear" w:color="000000" w:fill="FFFFFF"/>
            <w:noWrap/>
            <w:vAlign w:val="center"/>
            <w:hideMark/>
          </w:tcPr>
          <w:p w14:paraId="70C435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single" w:sz="8" w:space="0" w:color="auto"/>
              <w:right w:val="nil"/>
            </w:tcBorders>
            <w:shd w:val="clear" w:color="000000" w:fill="FFFFFF"/>
            <w:noWrap/>
            <w:vAlign w:val="center"/>
            <w:hideMark/>
          </w:tcPr>
          <w:p w14:paraId="323E61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single" w:sz="8" w:space="0" w:color="auto"/>
              <w:right w:val="single" w:sz="4" w:space="0" w:color="auto"/>
            </w:tcBorders>
            <w:shd w:val="clear" w:color="000000" w:fill="FFFFFF"/>
            <w:noWrap/>
            <w:vAlign w:val="center"/>
            <w:hideMark/>
          </w:tcPr>
          <w:p w14:paraId="1E3FCA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03" w:type="pct"/>
            <w:tcBorders>
              <w:top w:val="nil"/>
              <w:left w:val="nil"/>
              <w:bottom w:val="single" w:sz="8" w:space="0" w:color="auto"/>
              <w:right w:val="nil"/>
            </w:tcBorders>
            <w:shd w:val="clear" w:color="000000" w:fill="FFFFFF"/>
            <w:noWrap/>
            <w:vAlign w:val="center"/>
            <w:hideMark/>
          </w:tcPr>
          <w:p w14:paraId="105768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single" w:sz="8" w:space="0" w:color="auto"/>
              <w:right w:val="nil"/>
            </w:tcBorders>
            <w:shd w:val="clear" w:color="000000" w:fill="FFFFFF"/>
            <w:noWrap/>
            <w:vAlign w:val="center"/>
            <w:hideMark/>
          </w:tcPr>
          <w:p w14:paraId="04411D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single" w:sz="8" w:space="0" w:color="auto"/>
              <w:right w:val="single" w:sz="4" w:space="0" w:color="auto"/>
            </w:tcBorders>
            <w:shd w:val="clear" w:color="000000" w:fill="FFFFFF"/>
            <w:noWrap/>
            <w:vAlign w:val="center"/>
            <w:hideMark/>
          </w:tcPr>
          <w:p w14:paraId="510F44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91" w:type="pct"/>
            <w:tcBorders>
              <w:top w:val="nil"/>
              <w:left w:val="nil"/>
              <w:bottom w:val="single" w:sz="8" w:space="0" w:color="auto"/>
              <w:right w:val="nil"/>
            </w:tcBorders>
            <w:shd w:val="clear" w:color="000000" w:fill="FFFFFF"/>
            <w:noWrap/>
            <w:vAlign w:val="center"/>
            <w:hideMark/>
          </w:tcPr>
          <w:p w14:paraId="51B2C8C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91" w:type="pct"/>
            <w:tcBorders>
              <w:top w:val="nil"/>
              <w:left w:val="nil"/>
              <w:bottom w:val="single" w:sz="8" w:space="0" w:color="auto"/>
              <w:right w:val="single" w:sz="8" w:space="0" w:color="auto"/>
            </w:tcBorders>
            <w:shd w:val="clear" w:color="000000" w:fill="FFFFFF"/>
            <w:noWrap/>
            <w:vAlign w:val="center"/>
            <w:hideMark/>
          </w:tcPr>
          <w:p w14:paraId="52CDE9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r>
      <w:tr w:rsidR="002A76B9" w:rsidRPr="002A76B9" w14:paraId="60082C6D" w14:textId="77777777" w:rsidTr="002A76B9">
        <w:trPr>
          <w:trHeight w:val="255"/>
        </w:trPr>
        <w:tc>
          <w:tcPr>
            <w:tcW w:w="616" w:type="pct"/>
            <w:tcBorders>
              <w:top w:val="nil"/>
              <w:left w:val="nil"/>
              <w:bottom w:val="nil"/>
              <w:right w:val="nil"/>
            </w:tcBorders>
            <w:shd w:val="clear" w:color="000000" w:fill="FFFFFF"/>
            <w:noWrap/>
            <w:vAlign w:val="center"/>
            <w:hideMark/>
          </w:tcPr>
          <w:p w14:paraId="052841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747433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28FAAC2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33AA2B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224E12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283547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1F1335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3EFF8E8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6D0CD3D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202711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5CDCF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38E95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4CB1211C" w14:textId="77777777" w:rsidTr="002A76B9">
        <w:trPr>
          <w:trHeight w:val="255"/>
        </w:trPr>
        <w:tc>
          <w:tcPr>
            <w:tcW w:w="616" w:type="pct"/>
            <w:tcBorders>
              <w:top w:val="nil"/>
              <w:left w:val="nil"/>
              <w:bottom w:val="nil"/>
              <w:right w:val="nil"/>
            </w:tcBorders>
            <w:shd w:val="clear" w:color="000000" w:fill="FFFFFF"/>
            <w:noWrap/>
            <w:vAlign w:val="center"/>
            <w:hideMark/>
          </w:tcPr>
          <w:p w14:paraId="349D2E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D13D3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Low Delay B</w:t>
            </w:r>
          </w:p>
        </w:tc>
      </w:tr>
      <w:tr w:rsidR="002A76B9" w:rsidRPr="002A76B9" w14:paraId="18627132" w14:textId="77777777" w:rsidTr="002A76B9">
        <w:trPr>
          <w:trHeight w:val="240"/>
        </w:trPr>
        <w:tc>
          <w:tcPr>
            <w:tcW w:w="616" w:type="pct"/>
            <w:tcBorders>
              <w:top w:val="nil"/>
              <w:left w:val="nil"/>
              <w:bottom w:val="nil"/>
              <w:right w:val="nil"/>
            </w:tcBorders>
            <w:shd w:val="clear" w:color="000000" w:fill="FFFFFF"/>
            <w:noWrap/>
            <w:vAlign w:val="center"/>
            <w:hideMark/>
          </w:tcPr>
          <w:p w14:paraId="42500D8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1423020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E10A8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00238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r w:rsidRPr="002A76B9">
              <w:rPr>
                <w:rFonts w:ascii="Arial" w:hAnsi="Arial" w:cs="Arial"/>
                <w:b/>
                <w:bCs/>
                <w:color w:val="000000"/>
                <w:sz w:val="18"/>
                <w:szCs w:val="18"/>
              </w:rPr>
              <w:t xml:space="preserve"> - Bin2Bit Ratio</w:t>
            </w:r>
          </w:p>
        </w:tc>
        <w:tc>
          <w:tcPr>
            <w:tcW w:w="391" w:type="pct"/>
            <w:tcBorders>
              <w:top w:val="nil"/>
              <w:left w:val="nil"/>
              <w:bottom w:val="nil"/>
              <w:right w:val="nil"/>
            </w:tcBorders>
            <w:shd w:val="clear" w:color="000000" w:fill="FFFFFF"/>
            <w:noWrap/>
            <w:vAlign w:val="center"/>
            <w:hideMark/>
          </w:tcPr>
          <w:p w14:paraId="6EDE59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3142F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1425B523" w14:textId="77777777" w:rsidTr="002A76B9">
        <w:trPr>
          <w:trHeight w:val="255"/>
        </w:trPr>
        <w:tc>
          <w:tcPr>
            <w:tcW w:w="616" w:type="pct"/>
            <w:tcBorders>
              <w:top w:val="nil"/>
              <w:left w:val="nil"/>
              <w:bottom w:val="nil"/>
              <w:right w:val="nil"/>
            </w:tcBorders>
            <w:shd w:val="clear" w:color="000000" w:fill="FFFFFF"/>
            <w:noWrap/>
            <w:vAlign w:val="center"/>
            <w:hideMark/>
          </w:tcPr>
          <w:p w14:paraId="139D46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nil"/>
              <w:right w:val="nil"/>
            </w:tcBorders>
            <w:shd w:val="clear" w:color="000000" w:fill="FFFFFF"/>
            <w:noWrap/>
            <w:vAlign w:val="center"/>
            <w:hideMark/>
          </w:tcPr>
          <w:p w14:paraId="139B3E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nil"/>
              <w:right w:val="nil"/>
            </w:tcBorders>
            <w:shd w:val="clear" w:color="000000" w:fill="FFFFFF"/>
            <w:noWrap/>
            <w:vAlign w:val="center"/>
            <w:hideMark/>
          </w:tcPr>
          <w:p w14:paraId="45AD96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nil"/>
              <w:right w:val="single" w:sz="4" w:space="0" w:color="auto"/>
            </w:tcBorders>
            <w:shd w:val="clear" w:color="000000" w:fill="FFFFFF"/>
            <w:noWrap/>
            <w:vAlign w:val="center"/>
            <w:hideMark/>
          </w:tcPr>
          <w:p w14:paraId="2F7739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nil"/>
              <w:right w:val="nil"/>
            </w:tcBorders>
            <w:shd w:val="clear" w:color="000000" w:fill="FFFFFF"/>
            <w:noWrap/>
            <w:vAlign w:val="center"/>
            <w:hideMark/>
          </w:tcPr>
          <w:p w14:paraId="0BDD66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47BFC8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237735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nil"/>
              <w:right w:val="nil"/>
            </w:tcBorders>
            <w:shd w:val="clear" w:color="000000" w:fill="FFFFFF"/>
            <w:noWrap/>
            <w:vAlign w:val="center"/>
            <w:hideMark/>
          </w:tcPr>
          <w:p w14:paraId="2F5A26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307433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4DAF6C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nil"/>
              <w:right w:val="nil"/>
            </w:tcBorders>
            <w:shd w:val="clear" w:color="000000" w:fill="FFFFFF"/>
            <w:noWrap/>
            <w:vAlign w:val="center"/>
            <w:hideMark/>
          </w:tcPr>
          <w:p w14:paraId="0F39C5B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EncT</w:t>
            </w:r>
            <w:proofErr w:type="spellEnd"/>
          </w:p>
        </w:tc>
        <w:tc>
          <w:tcPr>
            <w:tcW w:w="391" w:type="pct"/>
            <w:tcBorders>
              <w:top w:val="nil"/>
              <w:left w:val="nil"/>
              <w:bottom w:val="nil"/>
              <w:right w:val="single" w:sz="8" w:space="0" w:color="auto"/>
            </w:tcBorders>
            <w:shd w:val="clear" w:color="000000" w:fill="FFFFFF"/>
            <w:noWrap/>
            <w:vAlign w:val="center"/>
            <w:hideMark/>
          </w:tcPr>
          <w:p w14:paraId="366322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76B9">
              <w:rPr>
                <w:rFonts w:ascii="Arial" w:hAnsi="Arial" w:cs="Arial"/>
                <w:color w:val="000000"/>
                <w:sz w:val="18"/>
                <w:szCs w:val="18"/>
              </w:rPr>
              <w:t>DecT</w:t>
            </w:r>
            <w:proofErr w:type="spellEnd"/>
          </w:p>
        </w:tc>
      </w:tr>
      <w:tr w:rsidR="002A76B9" w:rsidRPr="002A76B9" w14:paraId="32708DF2"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05A2C8E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single" w:sz="8" w:space="0" w:color="auto"/>
              <w:left w:val="nil"/>
              <w:bottom w:val="nil"/>
              <w:right w:val="nil"/>
            </w:tcBorders>
            <w:shd w:val="clear" w:color="000000" w:fill="FFFFFF"/>
            <w:noWrap/>
            <w:vAlign w:val="center"/>
            <w:hideMark/>
          </w:tcPr>
          <w:p w14:paraId="5102CA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-1.64%</w:t>
            </w:r>
          </w:p>
        </w:tc>
        <w:tc>
          <w:tcPr>
            <w:tcW w:w="478" w:type="pct"/>
            <w:tcBorders>
              <w:top w:val="single" w:sz="8" w:space="0" w:color="auto"/>
              <w:left w:val="nil"/>
              <w:bottom w:val="nil"/>
              <w:right w:val="nil"/>
            </w:tcBorders>
            <w:shd w:val="clear" w:color="000000" w:fill="FFFFFF"/>
            <w:noWrap/>
            <w:vAlign w:val="center"/>
            <w:hideMark/>
          </w:tcPr>
          <w:p w14:paraId="73315F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478" w:type="pct"/>
            <w:tcBorders>
              <w:top w:val="single" w:sz="8" w:space="0" w:color="auto"/>
              <w:left w:val="nil"/>
              <w:bottom w:val="nil"/>
              <w:right w:val="single" w:sz="4" w:space="0" w:color="auto"/>
            </w:tcBorders>
            <w:shd w:val="clear" w:color="000000" w:fill="FFFFFF"/>
            <w:noWrap/>
            <w:vAlign w:val="center"/>
            <w:hideMark/>
          </w:tcPr>
          <w:p w14:paraId="482EDE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-0.88%</w:t>
            </w:r>
          </w:p>
        </w:tc>
        <w:tc>
          <w:tcPr>
            <w:tcW w:w="303" w:type="pct"/>
            <w:tcBorders>
              <w:top w:val="single" w:sz="8" w:space="0" w:color="auto"/>
              <w:left w:val="nil"/>
              <w:bottom w:val="nil"/>
              <w:right w:val="nil"/>
            </w:tcBorders>
            <w:shd w:val="clear" w:color="000000" w:fill="FFFFFF"/>
            <w:noWrap/>
            <w:vAlign w:val="center"/>
            <w:hideMark/>
          </w:tcPr>
          <w:p w14:paraId="491549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single" w:sz="8" w:space="0" w:color="auto"/>
              <w:left w:val="nil"/>
              <w:bottom w:val="nil"/>
              <w:right w:val="nil"/>
            </w:tcBorders>
            <w:shd w:val="clear" w:color="000000" w:fill="FFFFFF"/>
            <w:noWrap/>
            <w:vAlign w:val="center"/>
            <w:hideMark/>
          </w:tcPr>
          <w:p w14:paraId="50BF5FF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58D1D8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-0.22%</w:t>
            </w:r>
          </w:p>
        </w:tc>
        <w:tc>
          <w:tcPr>
            <w:tcW w:w="303" w:type="pct"/>
            <w:tcBorders>
              <w:top w:val="single" w:sz="8" w:space="0" w:color="auto"/>
              <w:left w:val="nil"/>
              <w:bottom w:val="nil"/>
              <w:right w:val="nil"/>
            </w:tcBorders>
            <w:shd w:val="clear" w:color="000000" w:fill="FFFFFF"/>
            <w:noWrap/>
            <w:vAlign w:val="center"/>
            <w:hideMark/>
          </w:tcPr>
          <w:p w14:paraId="056F838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single" w:sz="8" w:space="0" w:color="auto"/>
              <w:left w:val="nil"/>
              <w:bottom w:val="nil"/>
              <w:right w:val="nil"/>
            </w:tcBorders>
            <w:shd w:val="clear" w:color="000000" w:fill="FFFFFF"/>
            <w:noWrap/>
            <w:vAlign w:val="center"/>
            <w:hideMark/>
          </w:tcPr>
          <w:p w14:paraId="2215CE5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478" w:type="pct"/>
            <w:tcBorders>
              <w:top w:val="nil"/>
              <w:left w:val="nil"/>
              <w:bottom w:val="nil"/>
              <w:right w:val="single" w:sz="4" w:space="0" w:color="auto"/>
            </w:tcBorders>
            <w:shd w:val="clear" w:color="000000" w:fill="FFFFFF"/>
            <w:noWrap/>
            <w:vAlign w:val="center"/>
            <w:hideMark/>
          </w:tcPr>
          <w:p w14:paraId="399A13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-1.73%</w:t>
            </w:r>
          </w:p>
        </w:tc>
        <w:tc>
          <w:tcPr>
            <w:tcW w:w="391" w:type="pct"/>
            <w:tcBorders>
              <w:top w:val="single" w:sz="8" w:space="0" w:color="auto"/>
              <w:left w:val="nil"/>
              <w:bottom w:val="nil"/>
              <w:right w:val="nil"/>
            </w:tcBorders>
            <w:shd w:val="clear" w:color="000000" w:fill="FFFFFF"/>
            <w:noWrap/>
            <w:vAlign w:val="center"/>
            <w:hideMark/>
          </w:tcPr>
          <w:p w14:paraId="66E2A1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000000" w:fill="FFFFFF"/>
            <w:noWrap/>
            <w:vAlign w:val="center"/>
            <w:hideMark/>
          </w:tcPr>
          <w:p w14:paraId="1F4844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98%</w:t>
            </w:r>
          </w:p>
        </w:tc>
      </w:tr>
      <w:tr w:rsidR="002A76B9" w:rsidRPr="002A76B9" w14:paraId="5CCF0EEB"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2302463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294BB8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-0.94%</w:t>
            </w:r>
          </w:p>
        </w:tc>
        <w:tc>
          <w:tcPr>
            <w:tcW w:w="478" w:type="pct"/>
            <w:tcBorders>
              <w:top w:val="nil"/>
              <w:left w:val="nil"/>
              <w:bottom w:val="nil"/>
              <w:right w:val="nil"/>
            </w:tcBorders>
            <w:shd w:val="clear" w:color="000000" w:fill="FFFFFF"/>
            <w:noWrap/>
            <w:vAlign w:val="center"/>
            <w:hideMark/>
          </w:tcPr>
          <w:p w14:paraId="58ECBD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-2.44%</w:t>
            </w:r>
          </w:p>
        </w:tc>
        <w:tc>
          <w:tcPr>
            <w:tcW w:w="478" w:type="pct"/>
            <w:tcBorders>
              <w:top w:val="nil"/>
              <w:left w:val="nil"/>
              <w:bottom w:val="nil"/>
              <w:right w:val="single" w:sz="4" w:space="0" w:color="auto"/>
            </w:tcBorders>
            <w:shd w:val="clear" w:color="000000" w:fill="FFFFFF"/>
            <w:noWrap/>
            <w:vAlign w:val="center"/>
            <w:hideMark/>
          </w:tcPr>
          <w:p w14:paraId="0D3178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-2.22%</w:t>
            </w:r>
          </w:p>
        </w:tc>
        <w:tc>
          <w:tcPr>
            <w:tcW w:w="303" w:type="pct"/>
            <w:tcBorders>
              <w:top w:val="nil"/>
              <w:left w:val="nil"/>
              <w:bottom w:val="nil"/>
              <w:right w:val="nil"/>
            </w:tcBorders>
            <w:shd w:val="clear" w:color="000000" w:fill="FFFFFF"/>
            <w:noWrap/>
            <w:vAlign w:val="center"/>
            <w:hideMark/>
          </w:tcPr>
          <w:p w14:paraId="3DEADCB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03" w:type="pct"/>
            <w:tcBorders>
              <w:top w:val="nil"/>
              <w:left w:val="nil"/>
              <w:bottom w:val="nil"/>
              <w:right w:val="nil"/>
            </w:tcBorders>
            <w:shd w:val="clear" w:color="000000" w:fill="FFFFFF"/>
            <w:noWrap/>
            <w:vAlign w:val="center"/>
            <w:hideMark/>
          </w:tcPr>
          <w:p w14:paraId="76223F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nil"/>
              <w:left w:val="nil"/>
              <w:bottom w:val="nil"/>
              <w:right w:val="single" w:sz="4" w:space="0" w:color="auto"/>
            </w:tcBorders>
            <w:shd w:val="clear" w:color="000000" w:fill="FFFFFF"/>
            <w:noWrap/>
            <w:vAlign w:val="center"/>
            <w:hideMark/>
          </w:tcPr>
          <w:p w14:paraId="1AE56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0.17%</w:t>
            </w:r>
          </w:p>
        </w:tc>
        <w:tc>
          <w:tcPr>
            <w:tcW w:w="303" w:type="pct"/>
            <w:tcBorders>
              <w:top w:val="nil"/>
              <w:left w:val="nil"/>
              <w:bottom w:val="nil"/>
              <w:right w:val="nil"/>
            </w:tcBorders>
            <w:shd w:val="clear" w:color="000000" w:fill="FFFFFF"/>
            <w:noWrap/>
            <w:vAlign w:val="center"/>
            <w:hideMark/>
          </w:tcPr>
          <w:p w14:paraId="6EDE92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6B9CCA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7910C3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391" w:type="pct"/>
            <w:tcBorders>
              <w:top w:val="nil"/>
              <w:left w:val="nil"/>
              <w:bottom w:val="nil"/>
              <w:right w:val="nil"/>
            </w:tcBorders>
            <w:shd w:val="clear" w:color="000000" w:fill="FFFFFF"/>
            <w:noWrap/>
            <w:vAlign w:val="center"/>
            <w:hideMark/>
          </w:tcPr>
          <w:p w14:paraId="133BFC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7F50E0D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r>
      <w:tr w:rsidR="002A76B9" w:rsidRPr="002A76B9" w14:paraId="29C7996E"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0E7C33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4DDBFE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nil"/>
              <w:left w:val="nil"/>
              <w:bottom w:val="nil"/>
              <w:right w:val="nil"/>
            </w:tcBorders>
            <w:shd w:val="clear" w:color="000000" w:fill="FFFFFF"/>
            <w:noWrap/>
            <w:vAlign w:val="center"/>
            <w:hideMark/>
          </w:tcPr>
          <w:p w14:paraId="0BC1B1E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-0.38%</w:t>
            </w:r>
          </w:p>
        </w:tc>
        <w:tc>
          <w:tcPr>
            <w:tcW w:w="478" w:type="pct"/>
            <w:tcBorders>
              <w:top w:val="nil"/>
              <w:left w:val="nil"/>
              <w:bottom w:val="nil"/>
              <w:right w:val="single" w:sz="4" w:space="0" w:color="auto"/>
            </w:tcBorders>
            <w:shd w:val="clear" w:color="000000" w:fill="FFFFFF"/>
            <w:noWrap/>
            <w:vAlign w:val="center"/>
            <w:hideMark/>
          </w:tcPr>
          <w:p w14:paraId="20D2D1B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03" w:type="pct"/>
            <w:tcBorders>
              <w:top w:val="nil"/>
              <w:left w:val="nil"/>
              <w:bottom w:val="nil"/>
              <w:right w:val="nil"/>
            </w:tcBorders>
            <w:shd w:val="clear" w:color="000000" w:fill="FFFFFF"/>
            <w:noWrap/>
            <w:vAlign w:val="center"/>
            <w:hideMark/>
          </w:tcPr>
          <w:p w14:paraId="52C461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nil"/>
              <w:left w:val="nil"/>
              <w:bottom w:val="nil"/>
              <w:right w:val="nil"/>
            </w:tcBorders>
            <w:shd w:val="clear" w:color="000000" w:fill="FFFFFF"/>
            <w:noWrap/>
            <w:vAlign w:val="center"/>
            <w:hideMark/>
          </w:tcPr>
          <w:p w14:paraId="52E7D24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227AD67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5D8289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nil"/>
              <w:left w:val="nil"/>
              <w:bottom w:val="nil"/>
              <w:right w:val="nil"/>
            </w:tcBorders>
            <w:shd w:val="clear" w:color="000000" w:fill="FFFFFF"/>
            <w:noWrap/>
            <w:vAlign w:val="center"/>
            <w:hideMark/>
          </w:tcPr>
          <w:p w14:paraId="73F1CB6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nil"/>
              <w:left w:val="nil"/>
              <w:bottom w:val="nil"/>
              <w:right w:val="single" w:sz="4" w:space="0" w:color="auto"/>
            </w:tcBorders>
            <w:shd w:val="clear" w:color="000000" w:fill="FFFFFF"/>
            <w:noWrap/>
            <w:vAlign w:val="center"/>
            <w:hideMark/>
          </w:tcPr>
          <w:p w14:paraId="1E15B9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-1.37%</w:t>
            </w:r>
          </w:p>
        </w:tc>
        <w:tc>
          <w:tcPr>
            <w:tcW w:w="391" w:type="pct"/>
            <w:tcBorders>
              <w:top w:val="nil"/>
              <w:left w:val="nil"/>
              <w:bottom w:val="nil"/>
              <w:right w:val="nil"/>
            </w:tcBorders>
            <w:shd w:val="clear" w:color="000000" w:fill="FFFFFF"/>
            <w:noWrap/>
            <w:vAlign w:val="center"/>
            <w:hideMark/>
          </w:tcPr>
          <w:p w14:paraId="428A0B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nil"/>
              <w:right w:val="single" w:sz="8" w:space="0" w:color="auto"/>
            </w:tcBorders>
            <w:shd w:val="clear" w:color="000000" w:fill="FFFFFF"/>
            <w:noWrap/>
            <w:vAlign w:val="center"/>
            <w:hideMark/>
          </w:tcPr>
          <w:p w14:paraId="44DB3D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11D72C3A"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6955EA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A76B9">
              <w:rPr>
                <w:rFonts w:ascii="Arial" w:hAnsi="Arial" w:cs="Arial"/>
                <w:b/>
                <w:bCs/>
                <w:color w:val="000000"/>
                <w:sz w:val="18"/>
                <w:szCs w:val="18"/>
              </w:rPr>
              <w:t>Avg</w:t>
            </w:r>
            <w:proofErr w:type="spellEnd"/>
          </w:p>
        </w:tc>
        <w:tc>
          <w:tcPr>
            <w:tcW w:w="478" w:type="pct"/>
            <w:tcBorders>
              <w:top w:val="single" w:sz="8" w:space="0" w:color="auto"/>
              <w:left w:val="nil"/>
              <w:bottom w:val="nil"/>
              <w:right w:val="nil"/>
            </w:tcBorders>
            <w:shd w:val="clear" w:color="000000" w:fill="FFFFFF"/>
            <w:noWrap/>
            <w:vAlign w:val="center"/>
            <w:hideMark/>
          </w:tcPr>
          <w:p w14:paraId="20206C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-1.24%</w:t>
            </w:r>
          </w:p>
        </w:tc>
        <w:tc>
          <w:tcPr>
            <w:tcW w:w="478" w:type="pct"/>
            <w:tcBorders>
              <w:top w:val="single" w:sz="8" w:space="0" w:color="auto"/>
              <w:left w:val="nil"/>
              <w:bottom w:val="nil"/>
              <w:right w:val="nil"/>
            </w:tcBorders>
            <w:shd w:val="clear" w:color="000000" w:fill="FFFFFF"/>
            <w:noWrap/>
            <w:vAlign w:val="center"/>
            <w:hideMark/>
          </w:tcPr>
          <w:p w14:paraId="16DCAAB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-1.44%</w:t>
            </w:r>
          </w:p>
        </w:tc>
        <w:tc>
          <w:tcPr>
            <w:tcW w:w="478" w:type="pct"/>
            <w:tcBorders>
              <w:top w:val="single" w:sz="8" w:space="0" w:color="auto"/>
              <w:left w:val="nil"/>
              <w:bottom w:val="nil"/>
              <w:right w:val="single" w:sz="4" w:space="0" w:color="auto"/>
            </w:tcBorders>
            <w:shd w:val="clear" w:color="000000" w:fill="FFFFFF"/>
            <w:noWrap/>
            <w:vAlign w:val="center"/>
            <w:hideMark/>
          </w:tcPr>
          <w:p w14:paraId="2A8E49C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303" w:type="pct"/>
            <w:tcBorders>
              <w:top w:val="single" w:sz="8" w:space="0" w:color="auto"/>
              <w:left w:val="nil"/>
              <w:bottom w:val="nil"/>
              <w:right w:val="nil"/>
            </w:tcBorders>
            <w:shd w:val="clear" w:color="000000" w:fill="FFFFFF"/>
            <w:noWrap/>
            <w:vAlign w:val="center"/>
            <w:hideMark/>
          </w:tcPr>
          <w:p w14:paraId="2FB2526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single" w:sz="8" w:space="0" w:color="auto"/>
              <w:left w:val="nil"/>
              <w:bottom w:val="nil"/>
              <w:right w:val="nil"/>
            </w:tcBorders>
            <w:shd w:val="clear" w:color="000000" w:fill="FFFFFF"/>
            <w:noWrap/>
            <w:vAlign w:val="center"/>
            <w:hideMark/>
          </w:tcPr>
          <w:p w14:paraId="671123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179346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303" w:type="pct"/>
            <w:tcBorders>
              <w:top w:val="single" w:sz="8" w:space="0" w:color="auto"/>
              <w:left w:val="nil"/>
              <w:bottom w:val="nil"/>
              <w:right w:val="nil"/>
            </w:tcBorders>
            <w:shd w:val="clear" w:color="000000" w:fill="FFFFFF"/>
            <w:noWrap/>
            <w:vAlign w:val="center"/>
            <w:hideMark/>
          </w:tcPr>
          <w:p w14:paraId="080160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single" w:sz="8" w:space="0" w:color="auto"/>
              <w:left w:val="nil"/>
              <w:bottom w:val="nil"/>
              <w:right w:val="nil"/>
            </w:tcBorders>
            <w:shd w:val="clear" w:color="000000" w:fill="FFFFFF"/>
            <w:noWrap/>
            <w:vAlign w:val="center"/>
            <w:hideMark/>
          </w:tcPr>
          <w:p w14:paraId="37D24D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single" w:sz="8" w:space="0" w:color="auto"/>
              <w:left w:val="nil"/>
              <w:bottom w:val="nil"/>
              <w:right w:val="single" w:sz="4" w:space="0" w:color="auto"/>
            </w:tcBorders>
            <w:shd w:val="clear" w:color="000000" w:fill="FFFFFF"/>
            <w:noWrap/>
            <w:vAlign w:val="center"/>
            <w:hideMark/>
          </w:tcPr>
          <w:p w14:paraId="19E67F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-1.44%</w:t>
            </w:r>
          </w:p>
        </w:tc>
        <w:tc>
          <w:tcPr>
            <w:tcW w:w="391" w:type="pct"/>
            <w:tcBorders>
              <w:top w:val="single" w:sz="8" w:space="0" w:color="auto"/>
              <w:left w:val="nil"/>
              <w:bottom w:val="nil"/>
              <w:right w:val="nil"/>
            </w:tcBorders>
            <w:shd w:val="clear" w:color="000000" w:fill="FFFFFF"/>
            <w:noWrap/>
            <w:vAlign w:val="center"/>
            <w:hideMark/>
          </w:tcPr>
          <w:p w14:paraId="3AAC88E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91" w:type="pct"/>
            <w:tcBorders>
              <w:top w:val="single" w:sz="8" w:space="0" w:color="auto"/>
              <w:left w:val="nil"/>
              <w:bottom w:val="nil"/>
              <w:right w:val="single" w:sz="8" w:space="0" w:color="auto"/>
            </w:tcBorders>
            <w:shd w:val="clear" w:color="000000" w:fill="FFFFFF"/>
            <w:noWrap/>
            <w:vAlign w:val="center"/>
            <w:hideMark/>
          </w:tcPr>
          <w:p w14:paraId="080DBB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r>
      <w:tr w:rsidR="002A76B9" w:rsidRPr="002A76B9" w14:paraId="6FD33C28"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06C869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51911C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single" w:sz="8" w:space="0" w:color="auto"/>
              <w:left w:val="nil"/>
              <w:bottom w:val="nil"/>
              <w:right w:val="nil"/>
            </w:tcBorders>
            <w:shd w:val="clear" w:color="000000" w:fill="FFFFFF"/>
            <w:noWrap/>
            <w:vAlign w:val="center"/>
            <w:hideMark/>
          </w:tcPr>
          <w:p w14:paraId="46FF013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-2.90%</w:t>
            </w:r>
          </w:p>
        </w:tc>
        <w:tc>
          <w:tcPr>
            <w:tcW w:w="478" w:type="pct"/>
            <w:tcBorders>
              <w:top w:val="single" w:sz="8" w:space="0" w:color="auto"/>
              <w:left w:val="nil"/>
              <w:bottom w:val="nil"/>
              <w:right w:val="single" w:sz="4" w:space="0" w:color="auto"/>
            </w:tcBorders>
            <w:shd w:val="clear" w:color="000000" w:fill="FFFFFF"/>
            <w:noWrap/>
            <w:vAlign w:val="center"/>
            <w:hideMark/>
          </w:tcPr>
          <w:p w14:paraId="3FDF57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-1.94%</w:t>
            </w:r>
          </w:p>
        </w:tc>
        <w:tc>
          <w:tcPr>
            <w:tcW w:w="303" w:type="pct"/>
            <w:tcBorders>
              <w:top w:val="single" w:sz="8" w:space="0" w:color="auto"/>
              <w:left w:val="nil"/>
              <w:bottom w:val="nil"/>
              <w:right w:val="nil"/>
            </w:tcBorders>
            <w:shd w:val="clear" w:color="000000" w:fill="FFFFFF"/>
            <w:noWrap/>
            <w:vAlign w:val="center"/>
            <w:hideMark/>
          </w:tcPr>
          <w:p w14:paraId="762BC6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single" w:sz="8" w:space="0" w:color="auto"/>
              <w:left w:val="nil"/>
              <w:bottom w:val="nil"/>
              <w:right w:val="nil"/>
            </w:tcBorders>
            <w:shd w:val="clear" w:color="000000" w:fill="FFFFFF"/>
            <w:noWrap/>
            <w:vAlign w:val="center"/>
            <w:hideMark/>
          </w:tcPr>
          <w:p w14:paraId="08748F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7A9F49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single" w:sz="8" w:space="0" w:color="auto"/>
              <w:left w:val="nil"/>
              <w:bottom w:val="nil"/>
              <w:right w:val="nil"/>
            </w:tcBorders>
            <w:shd w:val="clear" w:color="000000" w:fill="FFFFFF"/>
            <w:noWrap/>
            <w:vAlign w:val="center"/>
            <w:hideMark/>
          </w:tcPr>
          <w:p w14:paraId="4BC8CF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single" w:sz="8" w:space="0" w:color="auto"/>
              <w:left w:val="nil"/>
              <w:bottom w:val="nil"/>
              <w:right w:val="nil"/>
            </w:tcBorders>
            <w:shd w:val="clear" w:color="000000" w:fill="FFFFFF"/>
            <w:noWrap/>
            <w:vAlign w:val="center"/>
            <w:hideMark/>
          </w:tcPr>
          <w:p w14:paraId="71BDBF5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single" w:sz="8" w:space="0" w:color="auto"/>
              <w:left w:val="nil"/>
              <w:bottom w:val="nil"/>
              <w:right w:val="single" w:sz="4" w:space="0" w:color="auto"/>
            </w:tcBorders>
            <w:shd w:val="clear" w:color="000000" w:fill="FFFFFF"/>
            <w:noWrap/>
            <w:vAlign w:val="center"/>
            <w:hideMark/>
          </w:tcPr>
          <w:p w14:paraId="1762042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-1.73%</w:t>
            </w:r>
          </w:p>
        </w:tc>
        <w:tc>
          <w:tcPr>
            <w:tcW w:w="391" w:type="pct"/>
            <w:tcBorders>
              <w:top w:val="single" w:sz="8" w:space="0" w:color="auto"/>
              <w:left w:val="nil"/>
              <w:bottom w:val="nil"/>
              <w:right w:val="nil"/>
            </w:tcBorders>
            <w:shd w:val="clear" w:color="000000" w:fill="FFFFFF"/>
            <w:noWrap/>
            <w:vAlign w:val="center"/>
            <w:hideMark/>
          </w:tcPr>
          <w:p w14:paraId="264567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91" w:type="pct"/>
            <w:tcBorders>
              <w:top w:val="single" w:sz="8" w:space="0" w:color="auto"/>
              <w:left w:val="nil"/>
              <w:bottom w:val="nil"/>
              <w:right w:val="single" w:sz="8" w:space="0" w:color="auto"/>
            </w:tcBorders>
            <w:shd w:val="clear" w:color="000000" w:fill="FFFFFF"/>
            <w:noWrap/>
            <w:vAlign w:val="center"/>
            <w:hideMark/>
          </w:tcPr>
          <w:p w14:paraId="4FA7B4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r>
      <w:tr w:rsidR="002A76B9" w:rsidRPr="002A76B9" w14:paraId="78D3568A"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15B7C69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64B471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-0.41%</w:t>
            </w:r>
          </w:p>
        </w:tc>
        <w:tc>
          <w:tcPr>
            <w:tcW w:w="478" w:type="pct"/>
            <w:tcBorders>
              <w:top w:val="nil"/>
              <w:left w:val="nil"/>
              <w:bottom w:val="single" w:sz="8" w:space="0" w:color="auto"/>
              <w:right w:val="nil"/>
            </w:tcBorders>
            <w:shd w:val="clear" w:color="000000" w:fill="FFFFFF"/>
            <w:noWrap/>
            <w:vAlign w:val="center"/>
            <w:hideMark/>
          </w:tcPr>
          <w:p w14:paraId="50F2C67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-2.63%</w:t>
            </w:r>
          </w:p>
        </w:tc>
        <w:tc>
          <w:tcPr>
            <w:tcW w:w="478" w:type="pct"/>
            <w:tcBorders>
              <w:top w:val="nil"/>
              <w:left w:val="nil"/>
              <w:bottom w:val="single" w:sz="8" w:space="0" w:color="auto"/>
              <w:right w:val="single" w:sz="4" w:space="0" w:color="auto"/>
            </w:tcBorders>
            <w:shd w:val="clear" w:color="000000" w:fill="FFFFFF"/>
            <w:noWrap/>
            <w:vAlign w:val="center"/>
            <w:hideMark/>
          </w:tcPr>
          <w:p w14:paraId="0CB5D62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-2.10%</w:t>
            </w:r>
          </w:p>
        </w:tc>
        <w:tc>
          <w:tcPr>
            <w:tcW w:w="303" w:type="pct"/>
            <w:tcBorders>
              <w:top w:val="nil"/>
              <w:left w:val="nil"/>
              <w:bottom w:val="single" w:sz="8" w:space="0" w:color="auto"/>
              <w:right w:val="nil"/>
            </w:tcBorders>
            <w:shd w:val="clear" w:color="000000" w:fill="FFFFFF"/>
            <w:noWrap/>
            <w:vAlign w:val="center"/>
            <w:hideMark/>
          </w:tcPr>
          <w:p w14:paraId="36E430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nil"/>
              <w:left w:val="nil"/>
              <w:bottom w:val="single" w:sz="8" w:space="0" w:color="auto"/>
              <w:right w:val="nil"/>
            </w:tcBorders>
            <w:shd w:val="clear" w:color="000000" w:fill="FFFFFF"/>
            <w:noWrap/>
            <w:vAlign w:val="center"/>
            <w:hideMark/>
          </w:tcPr>
          <w:p w14:paraId="6B34553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single" w:sz="8" w:space="0" w:color="auto"/>
              <w:right w:val="single" w:sz="4" w:space="0" w:color="auto"/>
            </w:tcBorders>
            <w:shd w:val="clear" w:color="000000" w:fill="FFFFFF"/>
            <w:noWrap/>
            <w:vAlign w:val="center"/>
            <w:hideMark/>
          </w:tcPr>
          <w:p w14:paraId="51B54C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303" w:type="pct"/>
            <w:tcBorders>
              <w:top w:val="nil"/>
              <w:left w:val="nil"/>
              <w:bottom w:val="single" w:sz="8" w:space="0" w:color="auto"/>
              <w:right w:val="nil"/>
            </w:tcBorders>
            <w:shd w:val="clear" w:color="000000" w:fill="FFFFFF"/>
            <w:noWrap/>
            <w:vAlign w:val="center"/>
            <w:hideMark/>
          </w:tcPr>
          <w:p w14:paraId="3335AC3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1.24</w:t>
            </w:r>
          </w:p>
        </w:tc>
        <w:tc>
          <w:tcPr>
            <w:tcW w:w="303" w:type="pct"/>
            <w:tcBorders>
              <w:top w:val="nil"/>
              <w:left w:val="nil"/>
              <w:bottom w:val="single" w:sz="8" w:space="0" w:color="auto"/>
              <w:right w:val="nil"/>
            </w:tcBorders>
            <w:shd w:val="clear" w:color="000000" w:fill="FFFFFF"/>
            <w:noWrap/>
            <w:vAlign w:val="center"/>
            <w:hideMark/>
          </w:tcPr>
          <w:p w14:paraId="2D1C45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478" w:type="pct"/>
            <w:tcBorders>
              <w:top w:val="nil"/>
              <w:left w:val="nil"/>
              <w:bottom w:val="single" w:sz="8" w:space="0" w:color="auto"/>
              <w:right w:val="single" w:sz="4" w:space="0" w:color="auto"/>
            </w:tcBorders>
            <w:shd w:val="clear" w:color="000000" w:fill="FFFFFF"/>
            <w:noWrap/>
            <w:vAlign w:val="center"/>
            <w:hideMark/>
          </w:tcPr>
          <w:p w14:paraId="30A3D8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91" w:type="pct"/>
            <w:tcBorders>
              <w:top w:val="nil"/>
              <w:left w:val="nil"/>
              <w:bottom w:val="single" w:sz="8" w:space="0" w:color="auto"/>
              <w:right w:val="nil"/>
            </w:tcBorders>
            <w:shd w:val="clear" w:color="000000" w:fill="FFFFFF"/>
            <w:noWrap/>
            <w:vAlign w:val="center"/>
            <w:hideMark/>
          </w:tcPr>
          <w:p w14:paraId="18A667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nil"/>
              <w:left w:val="nil"/>
              <w:bottom w:val="single" w:sz="8" w:space="0" w:color="auto"/>
              <w:right w:val="single" w:sz="8" w:space="0" w:color="auto"/>
            </w:tcBorders>
            <w:shd w:val="clear" w:color="000000" w:fill="FFFFFF"/>
            <w:noWrap/>
            <w:vAlign w:val="center"/>
            <w:hideMark/>
          </w:tcPr>
          <w:p w14:paraId="42CACA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bl>
    <w:p w14:paraId="075D0BBD" w14:textId="637FF6EA" w:rsidR="002A76B9" w:rsidRDefault="002A76B9" w:rsidP="008B2E3D">
      <w:pPr>
        <w:rPr>
          <w:lang w:eastAsia="zh-CN"/>
        </w:rPr>
      </w:pPr>
    </w:p>
    <w:p w14:paraId="3F304E2B" w14:textId="4AC6E787" w:rsidR="002A76B9" w:rsidRDefault="002A76B9" w:rsidP="008B2E3D">
      <w:pPr>
        <w:rPr>
          <w:lang w:eastAsia="zh-CN"/>
        </w:rPr>
      </w:pPr>
    </w:p>
    <w:p w14:paraId="5AF61CDF" w14:textId="0F99A294" w:rsidR="00B41308" w:rsidRPr="002A76B9" w:rsidRDefault="00B41308" w:rsidP="00B41308">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6</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 for CTC.</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CF7A8F" w:rsidRPr="00CF7A8F" w14:paraId="34E08509" w14:textId="77777777" w:rsidTr="00CF7A8F">
        <w:trPr>
          <w:trHeight w:val="255"/>
        </w:trPr>
        <w:tc>
          <w:tcPr>
            <w:tcW w:w="617" w:type="pct"/>
            <w:tcBorders>
              <w:top w:val="nil"/>
              <w:left w:val="nil"/>
              <w:bottom w:val="nil"/>
              <w:right w:val="nil"/>
            </w:tcBorders>
            <w:shd w:val="clear" w:color="000000" w:fill="FFFFFF"/>
            <w:noWrap/>
            <w:vAlign w:val="center"/>
            <w:hideMark/>
          </w:tcPr>
          <w:p w14:paraId="6517B0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8E3C3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All Intra</w:t>
            </w:r>
          </w:p>
        </w:tc>
      </w:tr>
      <w:tr w:rsidR="00CF7A8F" w:rsidRPr="00CF7A8F" w14:paraId="391FABE4" w14:textId="77777777" w:rsidTr="00CF7A8F">
        <w:trPr>
          <w:trHeight w:val="240"/>
        </w:trPr>
        <w:tc>
          <w:tcPr>
            <w:tcW w:w="617" w:type="pct"/>
            <w:tcBorders>
              <w:top w:val="nil"/>
              <w:left w:val="nil"/>
              <w:bottom w:val="nil"/>
              <w:right w:val="nil"/>
            </w:tcBorders>
            <w:shd w:val="clear" w:color="000000" w:fill="FFFFFF"/>
            <w:noWrap/>
            <w:vAlign w:val="center"/>
            <w:hideMark/>
          </w:tcPr>
          <w:p w14:paraId="245C82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0C0B7A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F64AD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444F6C1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r w:rsidRPr="00CF7A8F">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35F29A2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371198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CF7A8F" w:rsidRPr="00CF7A8F" w14:paraId="0EA1B413" w14:textId="77777777" w:rsidTr="00CF7A8F">
        <w:trPr>
          <w:trHeight w:val="255"/>
        </w:trPr>
        <w:tc>
          <w:tcPr>
            <w:tcW w:w="617" w:type="pct"/>
            <w:tcBorders>
              <w:top w:val="nil"/>
              <w:left w:val="nil"/>
              <w:bottom w:val="nil"/>
              <w:right w:val="nil"/>
            </w:tcBorders>
            <w:shd w:val="clear" w:color="000000" w:fill="FFFFFF"/>
            <w:noWrap/>
            <w:vAlign w:val="center"/>
            <w:hideMark/>
          </w:tcPr>
          <w:p w14:paraId="0F12253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462B861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0EC37CD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7C991A3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188EE50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3CF60B5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61E373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10380ED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19D54B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BC80D2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4AD8A1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000000" w:fill="FFFFFF"/>
            <w:noWrap/>
            <w:vAlign w:val="center"/>
            <w:hideMark/>
          </w:tcPr>
          <w:p w14:paraId="7097E7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DecT</w:t>
            </w:r>
            <w:proofErr w:type="spellEnd"/>
          </w:p>
        </w:tc>
      </w:tr>
      <w:tr w:rsidR="00CF7A8F" w:rsidRPr="00CF7A8F" w14:paraId="5DA3B168"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C85E6C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67F39B7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-0.13%</w:t>
            </w:r>
          </w:p>
        </w:tc>
        <w:tc>
          <w:tcPr>
            <w:tcW w:w="498" w:type="pct"/>
            <w:tcBorders>
              <w:top w:val="nil"/>
              <w:left w:val="nil"/>
              <w:bottom w:val="nil"/>
              <w:right w:val="nil"/>
            </w:tcBorders>
            <w:shd w:val="clear" w:color="000000" w:fill="FFFFFF"/>
            <w:noWrap/>
            <w:vAlign w:val="center"/>
            <w:hideMark/>
          </w:tcPr>
          <w:p w14:paraId="079FF42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nil"/>
              <w:left w:val="nil"/>
              <w:bottom w:val="nil"/>
              <w:right w:val="single" w:sz="4" w:space="0" w:color="auto"/>
            </w:tcBorders>
            <w:shd w:val="clear" w:color="000000" w:fill="FFFFFF"/>
            <w:noWrap/>
            <w:vAlign w:val="center"/>
            <w:hideMark/>
          </w:tcPr>
          <w:p w14:paraId="1E675B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-0.29%</w:t>
            </w:r>
          </w:p>
        </w:tc>
        <w:tc>
          <w:tcPr>
            <w:tcW w:w="246" w:type="pct"/>
            <w:tcBorders>
              <w:top w:val="nil"/>
              <w:left w:val="nil"/>
              <w:bottom w:val="nil"/>
              <w:right w:val="nil"/>
            </w:tcBorders>
            <w:shd w:val="clear" w:color="000000" w:fill="FFFFFF"/>
            <w:noWrap/>
            <w:vAlign w:val="center"/>
            <w:hideMark/>
          </w:tcPr>
          <w:p w14:paraId="7E25B97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nil"/>
              <w:right w:val="nil"/>
            </w:tcBorders>
            <w:shd w:val="clear" w:color="000000" w:fill="FFFFFF"/>
            <w:noWrap/>
            <w:vAlign w:val="center"/>
            <w:hideMark/>
          </w:tcPr>
          <w:p w14:paraId="0847E7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single" w:sz="8" w:space="0" w:color="auto"/>
              <w:left w:val="nil"/>
              <w:bottom w:val="nil"/>
              <w:right w:val="single" w:sz="4" w:space="0" w:color="auto"/>
            </w:tcBorders>
            <w:shd w:val="clear" w:color="000000" w:fill="CCFFCC"/>
            <w:noWrap/>
            <w:vAlign w:val="center"/>
            <w:hideMark/>
          </w:tcPr>
          <w:p w14:paraId="497CECA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5890E40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nil"/>
              <w:right w:val="nil"/>
            </w:tcBorders>
            <w:shd w:val="clear" w:color="000000" w:fill="FFFFFF"/>
            <w:noWrap/>
            <w:vAlign w:val="center"/>
            <w:hideMark/>
          </w:tcPr>
          <w:p w14:paraId="498863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CCFFCC"/>
            <w:noWrap/>
            <w:vAlign w:val="center"/>
            <w:hideMark/>
          </w:tcPr>
          <w:p w14:paraId="1062690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-5.57%</w:t>
            </w:r>
          </w:p>
        </w:tc>
        <w:tc>
          <w:tcPr>
            <w:tcW w:w="382" w:type="pct"/>
            <w:tcBorders>
              <w:top w:val="nil"/>
              <w:left w:val="nil"/>
              <w:bottom w:val="nil"/>
              <w:right w:val="nil"/>
            </w:tcBorders>
            <w:shd w:val="clear" w:color="000000" w:fill="FFFFFF"/>
            <w:noWrap/>
            <w:vAlign w:val="center"/>
            <w:hideMark/>
          </w:tcPr>
          <w:p w14:paraId="2A6440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nil"/>
              <w:left w:val="nil"/>
              <w:bottom w:val="nil"/>
              <w:right w:val="single" w:sz="8" w:space="0" w:color="auto"/>
            </w:tcBorders>
            <w:shd w:val="clear" w:color="000000" w:fill="FFFFFF"/>
            <w:noWrap/>
            <w:vAlign w:val="center"/>
            <w:hideMark/>
          </w:tcPr>
          <w:p w14:paraId="6308A4B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r>
      <w:tr w:rsidR="00CF7A8F" w:rsidRPr="00CF7A8F" w14:paraId="177F46B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BD9D41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1EA9A8F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6DC380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-0.08%</w:t>
            </w:r>
          </w:p>
        </w:tc>
        <w:tc>
          <w:tcPr>
            <w:tcW w:w="498" w:type="pct"/>
            <w:tcBorders>
              <w:top w:val="nil"/>
              <w:left w:val="nil"/>
              <w:bottom w:val="nil"/>
              <w:right w:val="single" w:sz="4" w:space="0" w:color="auto"/>
            </w:tcBorders>
            <w:shd w:val="clear" w:color="000000" w:fill="FFFFFF"/>
            <w:noWrap/>
            <w:vAlign w:val="center"/>
            <w:hideMark/>
          </w:tcPr>
          <w:p w14:paraId="002812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1C4902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37E035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CCFFCC"/>
            <w:noWrap/>
            <w:vAlign w:val="center"/>
            <w:hideMark/>
          </w:tcPr>
          <w:p w14:paraId="2F7F4DA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-5.49%</w:t>
            </w:r>
          </w:p>
        </w:tc>
        <w:tc>
          <w:tcPr>
            <w:tcW w:w="246" w:type="pct"/>
            <w:tcBorders>
              <w:top w:val="nil"/>
              <w:left w:val="nil"/>
              <w:bottom w:val="nil"/>
              <w:right w:val="nil"/>
            </w:tcBorders>
            <w:shd w:val="clear" w:color="000000" w:fill="FFFFFF"/>
            <w:noWrap/>
            <w:vAlign w:val="center"/>
            <w:hideMark/>
          </w:tcPr>
          <w:p w14:paraId="41D2EED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54225D0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CCFFCC"/>
            <w:noWrap/>
            <w:vAlign w:val="center"/>
            <w:hideMark/>
          </w:tcPr>
          <w:p w14:paraId="455830C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-5.29%</w:t>
            </w:r>
          </w:p>
        </w:tc>
        <w:tc>
          <w:tcPr>
            <w:tcW w:w="382" w:type="pct"/>
            <w:tcBorders>
              <w:top w:val="nil"/>
              <w:left w:val="nil"/>
              <w:bottom w:val="nil"/>
              <w:right w:val="nil"/>
            </w:tcBorders>
            <w:shd w:val="clear" w:color="000000" w:fill="FFFFFF"/>
            <w:noWrap/>
            <w:vAlign w:val="center"/>
            <w:hideMark/>
          </w:tcPr>
          <w:p w14:paraId="635454E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nil"/>
              <w:left w:val="nil"/>
              <w:bottom w:val="nil"/>
              <w:right w:val="single" w:sz="8" w:space="0" w:color="auto"/>
            </w:tcBorders>
            <w:shd w:val="clear" w:color="000000" w:fill="FFFFFF"/>
            <w:noWrap/>
            <w:vAlign w:val="center"/>
            <w:hideMark/>
          </w:tcPr>
          <w:p w14:paraId="354AF3F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r>
      <w:tr w:rsidR="00CF7A8F" w:rsidRPr="00CF7A8F" w14:paraId="069FF043"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8C7D1F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74CEA62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36C913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-0.33%</w:t>
            </w:r>
          </w:p>
        </w:tc>
        <w:tc>
          <w:tcPr>
            <w:tcW w:w="498" w:type="pct"/>
            <w:tcBorders>
              <w:top w:val="nil"/>
              <w:left w:val="nil"/>
              <w:bottom w:val="nil"/>
              <w:right w:val="single" w:sz="4" w:space="0" w:color="auto"/>
            </w:tcBorders>
            <w:shd w:val="clear" w:color="000000" w:fill="FFFFFF"/>
            <w:noWrap/>
            <w:vAlign w:val="center"/>
            <w:hideMark/>
          </w:tcPr>
          <w:p w14:paraId="5B005CA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-0.43%</w:t>
            </w:r>
          </w:p>
        </w:tc>
        <w:tc>
          <w:tcPr>
            <w:tcW w:w="246" w:type="pct"/>
            <w:tcBorders>
              <w:top w:val="nil"/>
              <w:left w:val="nil"/>
              <w:bottom w:val="nil"/>
              <w:right w:val="nil"/>
            </w:tcBorders>
            <w:shd w:val="clear" w:color="000000" w:fill="FFFFFF"/>
            <w:noWrap/>
            <w:vAlign w:val="center"/>
            <w:hideMark/>
          </w:tcPr>
          <w:p w14:paraId="37EEFDE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68F908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CCFFCC"/>
            <w:noWrap/>
            <w:vAlign w:val="center"/>
            <w:hideMark/>
          </w:tcPr>
          <w:p w14:paraId="2CA9B1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-5.46%</w:t>
            </w:r>
          </w:p>
        </w:tc>
        <w:tc>
          <w:tcPr>
            <w:tcW w:w="246" w:type="pct"/>
            <w:tcBorders>
              <w:top w:val="nil"/>
              <w:left w:val="nil"/>
              <w:bottom w:val="nil"/>
              <w:right w:val="nil"/>
            </w:tcBorders>
            <w:shd w:val="clear" w:color="000000" w:fill="FFFFFF"/>
            <w:noWrap/>
            <w:vAlign w:val="center"/>
            <w:hideMark/>
          </w:tcPr>
          <w:p w14:paraId="0510A57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AA790C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nil"/>
              <w:left w:val="nil"/>
              <w:bottom w:val="nil"/>
              <w:right w:val="single" w:sz="4" w:space="0" w:color="auto"/>
            </w:tcBorders>
            <w:shd w:val="clear" w:color="000000" w:fill="CCFFCC"/>
            <w:noWrap/>
            <w:vAlign w:val="center"/>
            <w:hideMark/>
          </w:tcPr>
          <w:p w14:paraId="3969188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-5.44%</w:t>
            </w:r>
          </w:p>
        </w:tc>
        <w:tc>
          <w:tcPr>
            <w:tcW w:w="382" w:type="pct"/>
            <w:tcBorders>
              <w:top w:val="nil"/>
              <w:left w:val="nil"/>
              <w:bottom w:val="nil"/>
              <w:right w:val="nil"/>
            </w:tcBorders>
            <w:shd w:val="clear" w:color="000000" w:fill="FFFFFF"/>
            <w:noWrap/>
            <w:vAlign w:val="center"/>
            <w:hideMark/>
          </w:tcPr>
          <w:p w14:paraId="0FDDBE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48F1FDB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CF7A8F" w:rsidRPr="00CF7A8F" w14:paraId="09BC2A2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0D101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D315AB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5971F25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-0.39%</w:t>
            </w:r>
          </w:p>
        </w:tc>
        <w:tc>
          <w:tcPr>
            <w:tcW w:w="498" w:type="pct"/>
            <w:tcBorders>
              <w:top w:val="nil"/>
              <w:left w:val="nil"/>
              <w:bottom w:val="nil"/>
              <w:right w:val="single" w:sz="4" w:space="0" w:color="auto"/>
            </w:tcBorders>
            <w:shd w:val="clear" w:color="000000" w:fill="FFFFFF"/>
            <w:noWrap/>
            <w:vAlign w:val="center"/>
            <w:hideMark/>
          </w:tcPr>
          <w:p w14:paraId="036A3D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1DD1F80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nil"/>
            </w:tcBorders>
            <w:shd w:val="clear" w:color="000000" w:fill="FFFFFF"/>
            <w:noWrap/>
            <w:vAlign w:val="center"/>
            <w:hideMark/>
          </w:tcPr>
          <w:p w14:paraId="1B2414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CCFFCC"/>
            <w:noWrap/>
            <w:vAlign w:val="center"/>
            <w:hideMark/>
          </w:tcPr>
          <w:p w14:paraId="5245BA1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-5.49%</w:t>
            </w:r>
          </w:p>
        </w:tc>
        <w:tc>
          <w:tcPr>
            <w:tcW w:w="246" w:type="pct"/>
            <w:tcBorders>
              <w:top w:val="nil"/>
              <w:left w:val="nil"/>
              <w:bottom w:val="nil"/>
              <w:right w:val="nil"/>
            </w:tcBorders>
            <w:shd w:val="clear" w:color="000000" w:fill="FFFFFF"/>
            <w:noWrap/>
            <w:vAlign w:val="center"/>
            <w:hideMark/>
          </w:tcPr>
          <w:p w14:paraId="5802286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1.07</w:t>
            </w:r>
          </w:p>
        </w:tc>
        <w:tc>
          <w:tcPr>
            <w:tcW w:w="408" w:type="pct"/>
            <w:tcBorders>
              <w:top w:val="nil"/>
              <w:left w:val="nil"/>
              <w:bottom w:val="nil"/>
              <w:right w:val="nil"/>
            </w:tcBorders>
            <w:shd w:val="clear" w:color="000000" w:fill="FFFFFF"/>
            <w:noWrap/>
            <w:vAlign w:val="center"/>
            <w:hideMark/>
          </w:tcPr>
          <w:p w14:paraId="65D4DB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CCFFCC"/>
            <w:noWrap/>
            <w:vAlign w:val="center"/>
            <w:hideMark/>
          </w:tcPr>
          <w:p w14:paraId="3204D0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-4.80%</w:t>
            </w:r>
          </w:p>
        </w:tc>
        <w:tc>
          <w:tcPr>
            <w:tcW w:w="382" w:type="pct"/>
            <w:tcBorders>
              <w:top w:val="nil"/>
              <w:left w:val="nil"/>
              <w:bottom w:val="nil"/>
              <w:right w:val="nil"/>
            </w:tcBorders>
            <w:shd w:val="clear" w:color="000000" w:fill="FFFFFF"/>
            <w:noWrap/>
            <w:vAlign w:val="center"/>
            <w:hideMark/>
          </w:tcPr>
          <w:p w14:paraId="7DB750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7C8B5EA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CF7A8F" w:rsidRPr="00CF7A8F" w14:paraId="3BCF504E" w14:textId="77777777" w:rsidTr="00CF7A8F">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2A903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78FD614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2B89AB3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498" w:type="pct"/>
            <w:tcBorders>
              <w:top w:val="nil"/>
              <w:left w:val="nil"/>
              <w:bottom w:val="nil"/>
              <w:right w:val="single" w:sz="4" w:space="0" w:color="auto"/>
            </w:tcBorders>
            <w:shd w:val="clear" w:color="000000" w:fill="FFFFFF"/>
            <w:noWrap/>
            <w:vAlign w:val="center"/>
            <w:hideMark/>
          </w:tcPr>
          <w:p w14:paraId="5B79853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5FF95A7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7C1050E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CCFFCC"/>
            <w:noWrap/>
            <w:vAlign w:val="center"/>
            <w:hideMark/>
          </w:tcPr>
          <w:p w14:paraId="18FBDD2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-4.54%</w:t>
            </w:r>
          </w:p>
        </w:tc>
        <w:tc>
          <w:tcPr>
            <w:tcW w:w="246" w:type="pct"/>
            <w:tcBorders>
              <w:top w:val="nil"/>
              <w:left w:val="nil"/>
              <w:bottom w:val="nil"/>
              <w:right w:val="nil"/>
            </w:tcBorders>
            <w:shd w:val="clear" w:color="000000" w:fill="FFFFFF"/>
            <w:noWrap/>
            <w:vAlign w:val="center"/>
            <w:hideMark/>
          </w:tcPr>
          <w:p w14:paraId="115FB5C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1FCD44E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nil"/>
              <w:left w:val="nil"/>
              <w:bottom w:val="nil"/>
              <w:right w:val="single" w:sz="4" w:space="0" w:color="auto"/>
            </w:tcBorders>
            <w:shd w:val="clear" w:color="000000" w:fill="CCFFCC"/>
            <w:noWrap/>
            <w:vAlign w:val="center"/>
            <w:hideMark/>
          </w:tcPr>
          <w:p w14:paraId="20D8E87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-4.40%</w:t>
            </w:r>
          </w:p>
        </w:tc>
        <w:tc>
          <w:tcPr>
            <w:tcW w:w="382" w:type="pct"/>
            <w:tcBorders>
              <w:top w:val="nil"/>
              <w:left w:val="nil"/>
              <w:bottom w:val="nil"/>
              <w:right w:val="nil"/>
            </w:tcBorders>
            <w:shd w:val="clear" w:color="000000" w:fill="FFFFFF"/>
            <w:noWrap/>
            <w:vAlign w:val="center"/>
            <w:hideMark/>
          </w:tcPr>
          <w:p w14:paraId="3C5B37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1264B0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3DBC4B0F" w14:textId="77777777" w:rsidTr="00CF7A8F">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B489C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4BB13D9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single" w:sz="8" w:space="0" w:color="auto"/>
              <w:left w:val="nil"/>
              <w:bottom w:val="nil"/>
              <w:right w:val="nil"/>
            </w:tcBorders>
            <w:shd w:val="clear" w:color="000000" w:fill="FFFFFF"/>
            <w:noWrap/>
            <w:vAlign w:val="center"/>
            <w:hideMark/>
          </w:tcPr>
          <w:p w14:paraId="6995E3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-0.22%</w:t>
            </w:r>
          </w:p>
        </w:tc>
        <w:tc>
          <w:tcPr>
            <w:tcW w:w="498" w:type="pct"/>
            <w:tcBorders>
              <w:top w:val="single" w:sz="8" w:space="0" w:color="auto"/>
              <w:left w:val="nil"/>
              <w:bottom w:val="nil"/>
              <w:right w:val="single" w:sz="4" w:space="0" w:color="auto"/>
            </w:tcBorders>
            <w:shd w:val="clear" w:color="000000" w:fill="FFFFFF"/>
            <w:noWrap/>
            <w:vAlign w:val="center"/>
            <w:hideMark/>
          </w:tcPr>
          <w:p w14:paraId="36450D6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-0.27%</w:t>
            </w:r>
          </w:p>
        </w:tc>
        <w:tc>
          <w:tcPr>
            <w:tcW w:w="246" w:type="pct"/>
            <w:tcBorders>
              <w:top w:val="single" w:sz="8" w:space="0" w:color="auto"/>
              <w:left w:val="nil"/>
              <w:bottom w:val="nil"/>
              <w:right w:val="nil"/>
            </w:tcBorders>
            <w:shd w:val="clear" w:color="000000" w:fill="FFFFFF"/>
            <w:noWrap/>
            <w:vAlign w:val="center"/>
            <w:hideMark/>
          </w:tcPr>
          <w:p w14:paraId="121EE2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45F69F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CCFFCC"/>
            <w:noWrap/>
            <w:vAlign w:val="center"/>
            <w:hideMark/>
          </w:tcPr>
          <w:p w14:paraId="21512B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-5.28%</w:t>
            </w:r>
          </w:p>
        </w:tc>
        <w:tc>
          <w:tcPr>
            <w:tcW w:w="246" w:type="pct"/>
            <w:tcBorders>
              <w:top w:val="single" w:sz="8" w:space="0" w:color="auto"/>
              <w:left w:val="nil"/>
              <w:bottom w:val="nil"/>
              <w:right w:val="nil"/>
            </w:tcBorders>
            <w:shd w:val="clear" w:color="000000" w:fill="FFFFFF"/>
            <w:noWrap/>
            <w:vAlign w:val="center"/>
            <w:hideMark/>
          </w:tcPr>
          <w:p w14:paraId="420DAD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21C537D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CCFFCC"/>
            <w:noWrap/>
            <w:vAlign w:val="center"/>
            <w:hideMark/>
          </w:tcPr>
          <w:p w14:paraId="25FC7C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-5.12%</w:t>
            </w:r>
          </w:p>
        </w:tc>
        <w:tc>
          <w:tcPr>
            <w:tcW w:w="382" w:type="pct"/>
            <w:tcBorders>
              <w:top w:val="single" w:sz="8" w:space="0" w:color="auto"/>
              <w:left w:val="nil"/>
              <w:bottom w:val="nil"/>
              <w:right w:val="nil"/>
            </w:tcBorders>
            <w:shd w:val="clear" w:color="000000" w:fill="FFFFFF"/>
            <w:noWrap/>
            <w:vAlign w:val="center"/>
            <w:hideMark/>
          </w:tcPr>
          <w:p w14:paraId="624D108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single" w:sz="8" w:space="0" w:color="auto"/>
              <w:left w:val="nil"/>
              <w:bottom w:val="nil"/>
              <w:right w:val="single" w:sz="8" w:space="0" w:color="auto"/>
            </w:tcBorders>
            <w:shd w:val="clear" w:color="000000" w:fill="FFFFFF"/>
            <w:noWrap/>
            <w:vAlign w:val="center"/>
            <w:hideMark/>
          </w:tcPr>
          <w:p w14:paraId="417EEF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1DE0F297" w14:textId="77777777" w:rsidTr="00CF7A8F">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7B98482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1C15DC5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0.03%</w:t>
            </w:r>
          </w:p>
        </w:tc>
        <w:tc>
          <w:tcPr>
            <w:tcW w:w="498" w:type="pct"/>
            <w:tcBorders>
              <w:top w:val="single" w:sz="8" w:space="0" w:color="auto"/>
              <w:left w:val="nil"/>
              <w:bottom w:val="nil"/>
              <w:right w:val="nil"/>
            </w:tcBorders>
            <w:shd w:val="clear" w:color="000000" w:fill="FFFFFF"/>
            <w:noWrap/>
            <w:vAlign w:val="center"/>
            <w:hideMark/>
          </w:tcPr>
          <w:p w14:paraId="0DB392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-0.09%</w:t>
            </w:r>
          </w:p>
        </w:tc>
        <w:tc>
          <w:tcPr>
            <w:tcW w:w="498" w:type="pct"/>
            <w:tcBorders>
              <w:top w:val="single" w:sz="8" w:space="0" w:color="auto"/>
              <w:left w:val="nil"/>
              <w:bottom w:val="nil"/>
              <w:right w:val="single" w:sz="4" w:space="0" w:color="auto"/>
            </w:tcBorders>
            <w:shd w:val="clear" w:color="000000" w:fill="FFFFFF"/>
            <w:noWrap/>
            <w:vAlign w:val="center"/>
            <w:hideMark/>
          </w:tcPr>
          <w:p w14:paraId="3D0A4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-0.22%</w:t>
            </w:r>
          </w:p>
        </w:tc>
        <w:tc>
          <w:tcPr>
            <w:tcW w:w="246" w:type="pct"/>
            <w:tcBorders>
              <w:top w:val="single" w:sz="8" w:space="0" w:color="auto"/>
              <w:left w:val="nil"/>
              <w:bottom w:val="nil"/>
              <w:right w:val="nil"/>
            </w:tcBorders>
            <w:shd w:val="clear" w:color="000000" w:fill="FFFFFF"/>
            <w:noWrap/>
            <w:vAlign w:val="center"/>
            <w:hideMark/>
          </w:tcPr>
          <w:p w14:paraId="4EABB2A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2BF228D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04153DA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-5.24%</w:t>
            </w:r>
          </w:p>
        </w:tc>
        <w:tc>
          <w:tcPr>
            <w:tcW w:w="246" w:type="pct"/>
            <w:tcBorders>
              <w:top w:val="single" w:sz="8" w:space="0" w:color="auto"/>
              <w:left w:val="nil"/>
              <w:bottom w:val="nil"/>
              <w:right w:val="nil"/>
            </w:tcBorders>
            <w:shd w:val="clear" w:color="000000" w:fill="FFFFFF"/>
            <w:noWrap/>
            <w:vAlign w:val="center"/>
            <w:hideMark/>
          </w:tcPr>
          <w:p w14:paraId="3DEA49E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single" w:sz="8" w:space="0" w:color="auto"/>
              <w:left w:val="nil"/>
              <w:bottom w:val="nil"/>
              <w:right w:val="nil"/>
            </w:tcBorders>
            <w:shd w:val="clear" w:color="000000" w:fill="FFFFFF"/>
            <w:noWrap/>
            <w:vAlign w:val="center"/>
            <w:hideMark/>
          </w:tcPr>
          <w:p w14:paraId="60227C9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2612538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-4.83%</w:t>
            </w:r>
          </w:p>
        </w:tc>
        <w:tc>
          <w:tcPr>
            <w:tcW w:w="382" w:type="pct"/>
            <w:tcBorders>
              <w:top w:val="single" w:sz="8" w:space="0" w:color="auto"/>
              <w:left w:val="nil"/>
              <w:bottom w:val="nil"/>
              <w:right w:val="nil"/>
            </w:tcBorders>
            <w:shd w:val="clear" w:color="000000" w:fill="FFFFFF"/>
            <w:noWrap/>
            <w:vAlign w:val="center"/>
            <w:hideMark/>
          </w:tcPr>
          <w:p w14:paraId="281AE4A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single" w:sz="8" w:space="0" w:color="auto"/>
              <w:left w:val="nil"/>
              <w:bottom w:val="nil"/>
              <w:right w:val="single" w:sz="8" w:space="0" w:color="auto"/>
            </w:tcBorders>
            <w:shd w:val="clear" w:color="000000" w:fill="FFFFFF"/>
            <w:noWrap/>
            <w:vAlign w:val="center"/>
            <w:hideMark/>
          </w:tcPr>
          <w:p w14:paraId="2AC3354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r>
      <w:tr w:rsidR="00CF7A8F" w:rsidRPr="00CF7A8F" w14:paraId="652F714C" w14:textId="77777777" w:rsidTr="00CF7A8F">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59C74A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D94DE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single" w:sz="8" w:space="0" w:color="auto"/>
              <w:right w:val="nil"/>
            </w:tcBorders>
            <w:shd w:val="clear" w:color="000000" w:fill="FFFFFF"/>
            <w:noWrap/>
            <w:vAlign w:val="center"/>
            <w:hideMark/>
          </w:tcPr>
          <w:p w14:paraId="633026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-0.05%</w:t>
            </w:r>
          </w:p>
        </w:tc>
        <w:tc>
          <w:tcPr>
            <w:tcW w:w="498" w:type="pct"/>
            <w:tcBorders>
              <w:top w:val="nil"/>
              <w:left w:val="nil"/>
              <w:bottom w:val="single" w:sz="8" w:space="0" w:color="auto"/>
              <w:right w:val="single" w:sz="4" w:space="0" w:color="auto"/>
            </w:tcBorders>
            <w:shd w:val="clear" w:color="000000" w:fill="FFFFFF"/>
            <w:noWrap/>
            <w:vAlign w:val="center"/>
            <w:hideMark/>
          </w:tcPr>
          <w:p w14:paraId="4933CD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246" w:type="pct"/>
            <w:tcBorders>
              <w:top w:val="nil"/>
              <w:left w:val="nil"/>
              <w:bottom w:val="single" w:sz="8" w:space="0" w:color="auto"/>
              <w:right w:val="nil"/>
            </w:tcBorders>
            <w:shd w:val="clear" w:color="000000" w:fill="FFFFFF"/>
            <w:noWrap/>
            <w:vAlign w:val="center"/>
            <w:hideMark/>
          </w:tcPr>
          <w:p w14:paraId="636092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nil"/>
              <w:left w:val="nil"/>
              <w:bottom w:val="single" w:sz="8" w:space="0" w:color="auto"/>
              <w:right w:val="nil"/>
            </w:tcBorders>
            <w:shd w:val="clear" w:color="000000" w:fill="FFFFFF"/>
            <w:noWrap/>
            <w:vAlign w:val="center"/>
            <w:hideMark/>
          </w:tcPr>
          <w:p w14:paraId="0ADF40E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31C908A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-2.24%</w:t>
            </w:r>
          </w:p>
        </w:tc>
        <w:tc>
          <w:tcPr>
            <w:tcW w:w="246" w:type="pct"/>
            <w:tcBorders>
              <w:top w:val="nil"/>
              <w:left w:val="nil"/>
              <w:bottom w:val="single" w:sz="8" w:space="0" w:color="auto"/>
              <w:right w:val="nil"/>
            </w:tcBorders>
            <w:shd w:val="clear" w:color="000000" w:fill="FFFFFF"/>
            <w:noWrap/>
            <w:vAlign w:val="center"/>
            <w:hideMark/>
          </w:tcPr>
          <w:p w14:paraId="085DAD6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single" w:sz="8" w:space="0" w:color="auto"/>
              <w:right w:val="nil"/>
            </w:tcBorders>
            <w:shd w:val="clear" w:color="000000" w:fill="FFFFFF"/>
            <w:noWrap/>
            <w:vAlign w:val="center"/>
            <w:hideMark/>
          </w:tcPr>
          <w:p w14:paraId="0CD163B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57EB388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-2.38%</w:t>
            </w:r>
          </w:p>
        </w:tc>
        <w:tc>
          <w:tcPr>
            <w:tcW w:w="382" w:type="pct"/>
            <w:tcBorders>
              <w:top w:val="nil"/>
              <w:left w:val="nil"/>
              <w:bottom w:val="single" w:sz="8" w:space="0" w:color="auto"/>
              <w:right w:val="nil"/>
            </w:tcBorders>
            <w:shd w:val="clear" w:color="000000" w:fill="FFFFFF"/>
            <w:noWrap/>
            <w:vAlign w:val="center"/>
            <w:hideMark/>
          </w:tcPr>
          <w:p w14:paraId="75E44CB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single" w:sz="8" w:space="0" w:color="auto"/>
              <w:right w:val="single" w:sz="8" w:space="0" w:color="auto"/>
            </w:tcBorders>
            <w:shd w:val="clear" w:color="000000" w:fill="FFFFFF"/>
            <w:noWrap/>
            <w:vAlign w:val="center"/>
            <w:hideMark/>
          </w:tcPr>
          <w:p w14:paraId="5260C34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r>
      <w:tr w:rsidR="00CF7A8F" w:rsidRPr="00CF7A8F" w14:paraId="452914C3" w14:textId="77777777" w:rsidTr="00CF7A8F">
        <w:trPr>
          <w:trHeight w:val="255"/>
        </w:trPr>
        <w:tc>
          <w:tcPr>
            <w:tcW w:w="617" w:type="pct"/>
            <w:tcBorders>
              <w:top w:val="nil"/>
              <w:left w:val="nil"/>
              <w:bottom w:val="nil"/>
              <w:right w:val="nil"/>
            </w:tcBorders>
            <w:shd w:val="clear" w:color="000000" w:fill="FFFFFF"/>
            <w:noWrap/>
            <w:vAlign w:val="center"/>
            <w:hideMark/>
          </w:tcPr>
          <w:p w14:paraId="681A64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79DA1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554EB9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35DE1F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256854D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E8B97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C3DB40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262F37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7C787D6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56EEA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7B2CB83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7DA52FD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r>
      <w:tr w:rsidR="00CF7A8F" w:rsidRPr="00CF7A8F" w14:paraId="4630C26B" w14:textId="77777777" w:rsidTr="00CF7A8F">
        <w:trPr>
          <w:trHeight w:val="255"/>
        </w:trPr>
        <w:tc>
          <w:tcPr>
            <w:tcW w:w="617" w:type="pct"/>
            <w:tcBorders>
              <w:top w:val="nil"/>
              <w:left w:val="nil"/>
              <w:bottom w:val="nil"/>
              <w:right w:val="nil"/>
            </w:tcBorders>
            <w:shd w:val="clear" w:color="000000" w:fill="FFFFFF"/>
            <w:noWrap/>
            <w:vAlign w:val="center"/>
            <w:hideMark/>
          </w:tcPr>
          <w:p w14:paraId="540E459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290C05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Random Access</w:t>
            </w:r>
          </w:p>
        </w:tc>
      </w:tr>
      <w:tr w:rsidR="00CF7A8F" w:rsidRPr="00CF7A8F" w14:paraId="46CDDB3E" w14:textId="77777777" w:rsidTr="00CF7A8F">
        <w:trPr>
          <w:trHeight w:val="240"/>
        </w:trPr>
        <w:tc>
          <w:tcPr>
            <w:tcW w:w="617" w:type="pct"/>
            <w:tcBorders>
              <w:top w:val="nil"/>
              <w:left w:val="nil"/>
              <w:bottom w:val="nil"/>
              <w:right w:val="nil"/>
            </w:tcBorders>
            <w:shd w:val="clear" w:color="000000" w:fill="FFFFFF"/>
            <w:noWrap/>
            <w:vAlign w:val="center"/>
            <w:hideMark/>
          </w:tcPr>
          <w:p w14:paraId="579F6EC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1A6944A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37A65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991BC0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r w:rsidRPr="00CF7A8F">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06E6F93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65F36D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CF7A8F" w:rsidRPr="00CF7A8F" w14:paraId="4F89A28A" w14:textId="77777777" w:rsidTr="00CF7A8F">
        <w:trPr>
          <w:trHeight w:val="255"/>
        </w:trPr>
        <w:tc>
          <w:tcPr>
            <w:tcW w:w="617" w:type="pct"/>
            <w:tcBorders>
              <w:top w:val="nil"/>
              <w:left w:val="nil"/>
              <w:bottom w:val="nil"/>
              <w:right w:val="nil"/>
            </w:tcBorders>
            <w:shd w:val="clear" w:color="000000" w:fill="FFFFFF"/>
            <w:noWrap/>
            <w:vAlign w:val="center"/>
            <w:hideMark/>
          </w:tcPr>
          <w:p w14:paraId="6260BCC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3437F8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6238281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1F67DD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6EBB291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D253C5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887AFC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86FB35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040247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7C2C4F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460BF1C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000000" w:fill="FFFFFF"/>
            <w:noWrap/>
            <w:vAlign w:val="center"/>
            <w:hideMark/>
          </w:tcPr>
          <w:p w14:paraId="53466B2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DecT</w:t>
            </w:r>
            <w:proofErr w:type="spellEnd"/>
          </w:p>
        </w:tc>
      </w:tr>
      <w:tr w:rsidR="00CF7A8F" w:rsidRPr="00CF7A8F" w14:paraId="43D7FB25"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E2D6D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5FC0ABD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7D8DF02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498" w:type="pct"/>
            <w:tcBorders>
              <w:top w:val="nil"/>
              <w:left w:val="nil"/>
              <w:bottom w:val="nil"/>
              <w:right w:val="single" w:sz="4" w:space="0" w:color="auto"/>
            </w:tcBorders>
            <w:shd w:val="clear" w:color="000000" w:fill="FFFFFF"/>
            <w:noWrap/>
            <w:vAlign w:val="center"/>
            <w:hideMark/>
          </w:tcPr>
          <w:p w14:paraId="49433B8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33503E0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286785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single" w:sz="8" w:space="0" w:color="auto"/>
              <w:left w:val="nil"/>
              <w:bottom w:val="nil"/>
              <w:right w:val="single" w:sz="4" w:space="0" w:color="auto"/>
            </w:tcBorders>
            <w:shd w:val="clear" w:color="000000" w:fill="CCFFCC"/>
            <w:noWrap/>
            <w:vAlign w:val="center"/>
            <w:hideMark/>
          </w:tcPr>
          <w:p w14:paraId="267A6B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-5.76%</w:t>
            </w:r>
          </w:p>
        </w:tc>
        <w:tc>
          <w:tcPr>
            <w:tcW w:w="246" w:type="pct"/>
            <w:tcBorders>
              <w:top w:val="nil"/>
              <w:left w:val="nil"/>
              <w:bottom w:val="nil"/>
              <w:right w:val="nil"/>
            </w:tcBorders>
            <w:shd w:val="clear" w:color="000000" w:fill="FFFFFF"/>
            <w:noWrap/>
            <w:vAlign w:val="center"/>
            <w:hideMark/>
          </w:tcPr>
          <w:p w14:paraId="418396B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1.23</w:t>
            </w:r>
          </w:p>
        </w:tc>
        <w:tc>
          <w:tcPr>
            <w:tcW w:w="408" w:type="pct"/>
            <w:tcBorders>
              <w:top w:val="nil"/>
              <w:left w:val="nil"/>
              <w:bottom w:val="nil"/>
              <w:right w:val="nil"/>
            </w:tcBorders>
            <w:shd w:val="clear" w:color="000000" w:fill="FFFFFF"/>
            <w:noWrap/>
            <w:vAlign w:val="center"/>
            <w:hideMark/>
          </w:tcPr>
          <w:p w14:paraId="7038A8C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single" w:sz="8" w:space="0" w:color="auto"/>
              <w:left w:val="nil"/>
              <w:bottom w:val="nil"/>
              <w:right w:val="single" w:sz="4" w:space="0" w:color="auto"/>
            </w:tcBorders>
            <w:shd w:val="clear" w:color="000000" w:fill="CCFFCC"/>
            <w:noWrap/>
            <w:vAlign w:val="center"/>
            <w:hideMark/>
          </w:tcPr>
          <w:p w14:paraId="48B038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-5.27%</w:t>
            </w:r>
          </w:p>
        </w:tc>
        <w:tc>
          <w:tcPr>
            <w:tcW w:w="382" w:type="pct"/>
            <w:tcBorders>
              <w:top w:val="nil"/>
              <w:left w:val="nil"/>
              <w:bottom w:val="nil"/>
              <w:right w:val="nil"/>
            </w:tcBorders>
            <w:shd w:val="clear" w:color="000000" w:fill="FFFFFF"/>
            <w:noWrap/>
            <w:vAlign w:val="center"/>
            <w:hideMark/>
          </w:tcPr>
          <w:p w14:paraId="2B8109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104861A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r>
      <w:tr w:rsidR="00CF7A8F" w:rsidRPr="00CF7A8F" w14:paraId="7C65B538"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FCA975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2A1D3A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nil"/>
              <w:left w:val="nil"/>
              <w:bottom w:val="nil"/>
              <w:right w:val="nil"/>
            </w:tcBorders>
            <w:shd w:val="clear" w:color="000000" w:fill="FFFFFF"/>
            <w:noWrap/>
            <w:vAlign w:val="center"/>
            <w:hideMark/>
          </w:tcPr>
          <w:p w14:paraId="3E5B16E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-0.18%</w:t>
            </w:r>
          </w:p>
        </w:tc>
        <w:tc>
          <w:tcPr>
            <w:tcW w:w="498" w:type="pct"/>
            <w:tcBorders>
              <w:top w:val="nil"/>
              <w:left w:val="nil"/>
              <w:bottom w:val="nil"/>
              <w:right w:val="single" w:sz="4" w:space="0" w:color="auto"/>
            </w:tcBorders>
            <w:shd w:val="clear" w:color="000000" w:fill="FFFFFF"/>
            <w:noWrap/>
            <w:vAlign w:val="center"/>
            <w:hideMark/>
          </w:tcPr>
          <w:p w14:paraId="478B3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4322D3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2A1CD2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CCFFCC"/>
            <w:noWrap/>
            <w:vAlign w:val="center"/>
            <w:hideMark/>
          </w:tcPr>
          <w:p w14:paraId="2ED0C9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-6.28%</w:t>
            </w:r>
          </w:p>
        </w:tc>
        <w:tc>
          <w:tcPr>
            <w:tcW w:w="246" w:type="pct"/>
            <w:tcBorders>
              <w:top w:val="nil"/>
              <w:left w:val="nil"/>
              <w:bottom w:val="nil"/>
              <w:right w:val="nil"/>
            </w:tcBorders>
            <w:shd w:val="clear" w:color="000000" w:fill="FFFFFF"/>
            <w:noWrap/>
            <w:vAlign w:val="center"/>
            <w:hideMark/>
          </w:tcPr>
          <w:p w14:paraId="1AD3412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1.22</w:t>
            </w:r>
          </w:p>
        </w:tc>
        <w:tc>
          <w:tcPr>
            <w:tcW w:w="408" w:type="pct"/>
            <w:tcBorders>
              <w:top w:val="nil"/>
              <w:left w:val="nil"/>
              <w:bottom w:val="nil"/>
              <w:right w:val="nil"/>
            </w:tcBorders>
            <w:shd w:val="clear" w:color="000000" w:fill="FFFFFF"/>
            <w:noWrap/>
            <w:vAlign w:val="center"/>
            <w:hideMark/>
          </w:tcPr>
          <w:p w14:paraId="357793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CCFFCC"/>
            <w:noWrap/>
            <w:vAlign w:val="center"/>
            <w:hideMark/>
          </w:tcPr>
          <w:p w14:paraId="475F3B5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-5.03%</w:t>
            </w:r>
          </w:p>
        </w:tc>
        <w:tc>
          <w:tcPr>
            <w:tcW w:w="382" w:type="pct"/>
            <w:tcBorders>
              <w:top w:val="nil"/>
              <w:left w:val="nil"/>
              <w:bottom w:val="nil"/>
              <w:right w:val="nil"/>
            </w:tcBorders>
            <w:shd w:val="clear" w:color="000000" w:fill="FFFFFF"/>
            <w:noWrap/>
            <w:vAlign w:val="center"/>
            <w:hideMark/>
          </w:tcPr>
          <w:p w14:paraId="2B73B59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110B5FC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r>
      <w:tr w:rsidR="00CF7A8F" w:rsidRPr="00CF7A8F" w14:paraId="2F0389A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4E62F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6DB6AC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1405DD3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0.09%</w:t>
            </w:r>
          </w:p>
        </w:tc>
        <w:tc>
          <w:tcPr>
            <w:tcW w:w="498" w:type="pct"/>
            <w:tcBorders>
              <w:top w:val="nil"/>
              <w:left w:val="nil"/>
              <w:bottom w:val="nil"/>
              <w:right w:val="single" w:sz="4" w:space="0" w:color="auto"/>
            </w:tcBorders>
            <w:shd w:val="clear" w:color="000000" w:fill="FFFFFF"/>
            <w:noWrap/>
            <w:vAlign w:val="center"/>
            <w:hideMark/>
          </w:tcPr>
          <w:p w14:paraId="40051C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1F1566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nil"/>
              <w:right w:val="nil"/>
            </w:tcBorders>
            <w:shd w:val="clear" w:color="000000" w:fill="FFFFFF"/>
            <w:noWrap/>
            <w:vAlign w:val="center"/>
            <w:hideMark/>
          </w:tcPr>
          <w:p w14:paraId="130FB2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CCFFCC"/>
            <w:noWrap/>
            <w:vAlign w:val="center"/>
            <w:hideMark/>
          </w:tcPr>
          <w:p w14:paraId="5C3C6A9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-5.44%</w:t>
            </w:r>
          </w:p>
        </w:tc>
        <w:tc>
          <w:tcPr>
            <w:tcW w:w="246" w:type="pct"/>
            <w:tcBorders>
              <w:top w:val="nil"/>
              <w:left w:val="nil"/>
              <w:bottom w:val="nil"/>
              <w:right w:val="nil"/>
            </w:tcBorders>
            <w:shd w:val="clear" w:color="000000" w:fill="FFFFFF"/>
            <w:noWrap/>
            <w:vAlign w:val="center"/>
            <w:hideMark/>
          </w:tcPr>
          <w:p w14:paraId="14D30EA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1.20</w:t>
            </w:r>
          </w:p>
        </w:tc>
        <w:tc>
          <w:tcPr>
            <w:tcW w:w="408" w:type="pct"/>
            <w:tcBorders>
              <w:top w:val="nil"/>
              <w:left w:val="nil"/>
              <w:bottom w:val="nil"/>
              <w:right w:val="nil"/>
            </w:tcBorders>
            <w:shd w:val="clear" w:color="000000" w:fill="FFFFFF"/>
            <w:noWrap/>
            <w:vAlign w:val="center"/>
            <w:hideMark/>
          </w:tcPr>
          <w:p w14:paraId="7FE531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CCFFCC"/>
            <w:noWrap/>
            <w:vAlign w:val="center"/>
            <w:hideMark/>
          </w:tcPr>
          <w:p w14:paraId="16A99EE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-5.31%</w:t>
            </w:r>
          </w:p>
        </w:tc>
        <w:tc>
          <w:tcPr>
            <w:tcW w:w="382" w:type="pct"/>
            <w:tcBorders>
              <w:top w:val="nil"/>
              <w:left w:val="nil"/>
              <w:bottom w:val="nil"/>
              <w:right w:val="nil"/>
            </w:tcBorders>
            <w:shd w:val="clear" w:color="000000" w:fill="FFFFFF"/>
            <w:noWrap/>
            <w:vAlign w:val="center"/>
            <w:hideMark/>
          </w:tcPr>
          <w:p w14:paraId="0441A07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64B5D6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r>
      <w:tr w:rsidR="00CF7A8F" w:rsidRPr="00CF7A8F" w14:paraId="7C261D09" w14:textId="77777777" w:rsidTr="00CF7A8F">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35C3DA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5A33C3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0.07%</w:t>
            </w:r>
          </w:p>
        </w:tc>
        <w:tc>
          <w:tcPr>
            <w:tcW w:w="498" w:type="pct"/>
            <w:tcBorders>
              <w:top w:val="nil"/>
              <w:left w:val="nil"/>
              <w:bottom w:val="nil"/>
              <w:right w:val="nil"/>
            </w:tcBorders>
            <w:shd w:val="clear" w:color="000000" w:fill="FFFFFF"/>
            <w:noWrap/>
            <w:vAlign w:val="center"/>
            <w:hideMark/>
          </w:tcPr>
          <w:p w14:paraId="524AF02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498" w:type="pct"/>
            <w:tcBorders>
              <w:top w:val="nil"/>
              <w:left w:val="nil"/>
              <w:bottom w:val="nil"/>
              <w:right w:val="single" w:sz="4" w:space="0" w:color="auto"/>
            </w:tcBorders>
            <w:shd w:val="clear" w:color="000000" w:fill="FFFFFF"/>
            <w:noWrap/>
            <w:vAlign w:val="center"/>
            <w:hideMark/>
          </w:tcPr>
          <w:p w14:paraId="1FEB51D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-0.08%</w:t>
            </w:r>
          </w:p>
        </w:tc>
        <w:tc>
          <w:tcPr>
            <w:tcW w:w="246" w:type="pct"/>
            <w:tcBorders>
              <w:top w:val="nil"/>
              <w:left w:val="nil"/>
              <w:bottom w:val="nil"/>
              <w:right w:val="nil"/>
            </w:tcBorders>
            <w:shd w:val="clear" w:color="000000" w:fill="FFFFFF"/>
            <w:noWrap/>
            <w:vAlign w:val="center"/>
            <w:hideMark/>
          </w:tcPr>
          <w:p w14:paraId="21AFB13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6C2EA4C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nil"/>
              <w:left w:val="nil"/>
              <w:bottom w:val="nil"/>
              <w:right w:val="single" w:sz="4" w:space="0" w:color="auto"/>
            </w:tcBorders>
            <w:shd w:val="clear" w:color="000000" w:fill="CCFFCC"/>
            <w:noWrap/>
            <w:vAlign w:val="center"/>
            <w:hideMark/>
          </w:tcPr>
          <w:p w14:paraId="54756F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-5.21%</w:t>
            </w:r>
          </w:p>
        </w:tc>
        <w:tc>
          <w:tcPr>
            <w:tcW w:w="246" w:type="pct"/>
            <w:tcBorders>
              <w:top w:val="nil"/>
              <w:left w:val="nil"/>
              <w:bottom w:val="nil"/>
              <w:right w:val="nil"/>
            </w:tcBorders>
            <w:shd w:val="clear" w:color="000000" w:fill="FFFFFF"/>
            <w:noWrap/>
            <w:vAlign w:val="center"/>
            <w:hideMark/>
          </w:tcPr>
          <w:p w14:paraId="3843FE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2382D0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CCFFCC"/>
            <w:noWrap/>
            <w:vAlign w:val="center"/>
            <w:hideMark/>
          </w:tcPr>
          <w:p w14:paraId="6C93914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-4.46%</w:t>
            </w:r>
          </w:p>
        </w:tc>
        <w:tc>
          <w:tcPr>
            <w:tcW w:w="382" w:type="pct"/>
            <w:tcBorders>
              <w:top w:val="nil"/>
              <w:left w:val="nil"/>
              <w:bottom w:val="nil"/>
              <w:right w:val="nil"/>
            </w:tcBorders>
            <w:shd w:val="clear" w:color="000000" w:fill="FFFFFF"/>
            <w:noWrap/>
            <w:vAlign w:val="center"/>
            <w:hideMark/>
          </w:tcPr>
          <w:p w14:paraId="7438B5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3E9884A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97%</w:t>
            </w:r>
          </w:p>
        </w:tc>
      </w:tr>
      <w:tr w:rsidR="00CF7A8F" w:rsidRPr="00CF7A8F" w14:paraId="571B3ED7" w14:textId="77777777" w:rsidTr="00CF7A8F">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D34D3B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4EAAC74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0.03%</w:t>
            </w:r>
          </w:p>
        </w:tc>
        <w:tc>
          <w:tcPr>
            <w:tcW w:w="498" w:type="pct"/>
            <w:tcBorders>
              <w:top w:val="single" w:sz="8" w:space="0" w:color="auto"/>
              <w:left w:val="nil"/>
              <w:bottom w:val="nil"/>
              <w:right w:val="nil"/>
            </w:tcBorders>
            <w:shd w:val="clear" w:color="000000" w:fill="FFFFFF"/>
            <w:noWrap/>
            <w:vAlign w:val="center"/>
            <w:hideMark/>
          </w:tcPr>
          <w:p w14:paraId="08AAF6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single" w:sz="8" w:space="0" w:color="auto"/>
              <w:left w:val="nil"/>
              <w:bottom w:val="nil"/>
              <w:right w:val="single" w:sz="4" w:space="0" w:color="auto"/>
            </w:tcBorders>
            <w:shd w:val="clear" w:color="000000" w:fill="FFFFFF"/>
            <w:noWrap/>
            <w:vAlign w:val="center"/>
            <w:hideMark/>
          </w:tcPr>
          <w:p w14:paraId="21B24BC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-0.16%</w:t>
            </w:r>
          </w:p>
        </w:tc>
        <w:tc>
          <w:tcPr>
            <w:tcW w:w="246" w:type="pct"/>
            <w:tcBorders>
              <w:top w:val="single" w:sz="8" w:space="0" w:color="auto"/>
              <w:left w:val="nil"/>
              <w:bottom w:val="nil"/>
              <w:right w:val="nil"/>
            </w:tcBorders>
            <w:shd w:val="clear" w:color="000000" w:fill="FFFFFF"/>
            <w:noWrap/>
            <w:vAlign w:val="center"/>
            <w:hideMark/>
          </w:tcPr>
          <w:p w14:paraId="5012C73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nil"/>
            </w:tcBorders>
            <w:shd w:val="clear" w:color="000000" w:fill="FFFFFF"/>
            <w:noWrap/>
            <w:vAlign w:val="center"/>
            <w:hideMark/>
          </w:tcPr>
          <w:p w14:paraId="7B70AD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1.07</w:t>
            </w:r>
          </w:p>
        </w:tc>
        <w:tc>
          <w:tcPr>
            <w:tcW w:w="408" w:type="pct"/>
            <w:tcBorders>
              <w:top w:val="single" w:sz="8" w:space="0" w:color="auto"/>
              <w:left w:val="nil"/>
              <w:bottom w:val="nil"/>
              <w:right w:val="single" w:sz="4" w:space="0" w:color="auto"/>
            </w:tcBorders>
            <w:shd w:val="clear" w:color="000000" w:fill="CCFFCC"/>
            <w:noWrap/>
            <w:vAlign w:val="center"/>
            <w:hideMark/>
          </w:tcPr>
          <w:p w14:paraId="2CB11D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-5.62%</w:t>
            </w:r>
          </w:p>
        </w:tc>
        <w:tc>
          <w:tcPr>
            <w:tcW w:w="246" w:type="pct"/>
            <w:tcBorders>
              <w:top w:val="single" w:sz="8" w:space="0" w:color="auto"/>
              <w:left w:val="nil"/>
              <w:bottom w:val="nil"/>
              <w:right w:val="nil"/>
            </w:tcBorders>
            <w:shd w:val="clear" w:color="000000" w:fill="FFFFFF"/>
            <w:noWrap/>
            <w:vAlign w:val="center"/>
            <w:hideMark/>
          </w:tcPr>
          <w:p w14:paraId="21C386F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single" w:sz="8" w:space="0" w:color="auto"/>
              <w:left w:val="nil"/>
              <w:bottom w:val="nil"/>
              <w:right w:val="nil"/>
            </w:tcBorders>
            <w:shd w:val="clear" w:color="000000" w:fill="FFFFFF"/>
            <w:noWrap/>
            <w:vAlign w:val="center"/>
            <w:hideMark/>
          </w:tcPr>
          <w:p w14:paraId="651C8D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CCFFCC"/>
            <w:noWrap/>
            <w:vAlign w:val="center"/>
            <w:hideMark/>
          </w:tcPr>
          <w:p w14:paraId="137E077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-5.03%</w:t>
            </w:r>
          </w:p>
        </w:tc>
        <w:tc>
          <w:tcPr>
            <w:tcW w:w="382" w:type="pct"/>
            <w:tcBorders>
              <w:top w:val="single" w:sz="8" w:space="0" w:color="auto"/>
              <w:left w:val="nil"/>
              <w:bottom w:val="nil"/>
              <w:right w:val="nil"/>
            </w:tcBorders>
            <w:shd w:val="clear" w:color="000000" w:fill="FFFFFF"/>
            <w:noWrap/>
            <w:vAlign w:val="center"/>
            <w:hideMark/>
          </w:tcPr>
          <w:p w14:paraId="64F1C4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000000" w:fill="FFFFFF"/>
            <w:noWrap/>
            <w:vAlign w:val="center"/>
            <w:hideMark/>
          </w:tcPr>
          <w:p w14:paraId="2A10871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2E7F6BEF"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B46B4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72957E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single" w:sz="8" w:space="0" w:color="auto"/>
              <w:left w:val="nil"/>
              <w:bottom w:val="nil"/>
              <w:right w:val="nil"/>
            </w:tcBorders>
            <w:shd w:val="clear" w:color="000000" w:fill="FFFFFF"/>
            <w:noWrap/>
            <w:vAlign w:val="center"/>
            <w:hideMark/>
          </w:tcPr>
          <w:p w14:paraId="6C292DA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498" w:type="pct"/>
            <w:tcBorders>
              <w:top w:val="single" w:sz="8" w:space="0" w:color="auto"/>
              <w:left w:val="nil"/>
              <w:bottom w:val="nil"/>
              <w:right w:val="single" w:sz="4" w:space="0" w:color="auto"/>
            </w:tcBorders>
            <w:shd w:val="clear" w:color="000000" w:fill="FFFFFF"/>
            <w:noWrap/>
            <w:vAlign w:val="center"/>
            <w:hideMark/>
          </w:tcPr>
          <w:p w14:paraId="02CA31A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246" w:type="pct"/>
            <w:tcBorders>
              <w:top w:val="single" w:sz="8" w:space="0" w:color="auto"/>
              <w:left w:val="nil"/>
              <w:bottom w:val="nil"/>
              <w:right w:val="nil"/>
            </w:tcBorders>
            <w:shd w:val="clear" w:color="000000" w:fill="FFFFFF"/>
            <w:noWrap/>
            <w:vAlign w:val="center"/>
            <w:hideMark/>
          </w:tcPr>
          <w:p w14:paraId="21E055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single" w:sz="8" w:space="0" w:color="auto"/>
              <w:left w:val="nil"/>
              <w:bottom w:val="nil"/>
              <w:right w:val="nil"/>
            </w:tcBorders>
            <w:shd w:val="clear" w:color="000000" w:fill="FFFFFF"/>
            <w:noWrap/>
            <w:vAlign w:val="center"/>
            <w:hideMark/>
          </w:tcPr>
          <w:p w14:paraId="364283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30C30B9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-5.05%</w:t>
            </w:r>
          </w:p>
        </w:tc>
        <w:tc>
          <w:tcPr>
            <w:tcW w:w="246" w:type="pct"/>
            <w:tcBorders>
              <w:top w:val="single" w:sz="8" w:space="0" w:color="auto"/>
              <w:left w:val="nil"/>
              <w:bottom w:val="nil"/>
              <w:right w:val="nil"/>
            </w:tcBorders>
            <w:shd w:val="clear" w:color="000000" w:fill="FFFFFF"/>
            <w:noWrap/>
            <w:vAlign w:val="center"/>
            <w:hideMark/>
          </w:tcPr>
          <w:p w14:paraId="45A0AE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4051184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021DB6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-4.49%</w:t>
            </w:r>
          </w:p>
        </w:tc>
        <w:tc>
          <w:tcPr>
            <w:tcW w:w="382" w:type="pct"/>
            <w:tcBorders>
              <w:top w:val="single" w:sz="8" w:space="0" w:color="auto"/>
              <w:left w:val="nil"/>
              <w:bottom w:val="nil"/>
              <w:right w:val="nil"/>
            </w:tcBorders>
            <w:shd w:val="clear" w:color="000000" w:fill="FFFFFF"/>
            <w:noWrap/>
            <w:vAlign w:val="center"/>
            <w:hideMark/>
          </w:tcPr>
          <w:p w14:paraId="48F53AD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000000" w:fill="FFFFFF"/>
            <w:noWrap/>
            <w:vAlign w:val="center"/>
            <w:hideMark/>
          </w:tcPr>
          <w:p w14:paraId="02DE8A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r>
      <w:tr w:rsidR="00CF7A8F" w:rsidRPr="00CF7A8F" w14:paraId="191BE3BB" w14:textId="77777777" w:rsidTr="00CF7A8F">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695C6F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1A34B45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single" w:sz="8" w:space="0" w:color="auto"/>
              <w:right w:val="nil"/>
            </w:tcBorders>
            <w:shd w:val="clear" w:color="000000" w:fill="FFFFFF"/>
            <w:noWrap/>
            <w:vAlign w:val="center"/>
            <w:hideMark/>
          </w:tcPr>
          <w:p w14:paraId="72F6159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0.00%</w:t>
            </w:r>
          </w:p>
        </w:tc>
        <w:tc>
          <w:tcPr>
            <w:tcW w:w="498" w:type="pct"/>
            <w:tcBorders>
              <w:top w:val="nil"/>
              <w:left w:val="nil"/>
              <w:bottom w:val="single" w:sz="8" w:space="0" w:color="auto"/>
              <w:right w:val="single" w:sz="4" w:space="0" w:color="auto"/>
            </w:tcBorders>
            <w:shd w:val="clear" w:color="000000" w:fill="FFFFFF"/>
            <w:noWrap/>
            <w:vAlign w:val="center"/>
            <w:hideMark/>
          </w:tcPr>
          <w:p w14:paraId="65A701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0.13%</w:t>
            </w:r>
          </w:p>
        </w:tc>
        <w:tc>
          <w:tcPr>
            <w:tcW w:w="246" w:type="pct"/>
            <w:tcBorders>
              <w:top w:val="nil"/>
              <w:left w:val="nil"/>
              <w:bottom w:val="single" w:sz="8" w:space="0" w:color="auto"/>
              <w:right w:val="nil"/>
            </w:tcBorders>
            <w:shd w:val="clear" w:color="000000" w:fill="FFFFFF"/>
            <w:noWrap/>
            <w:vAlign w:val="center"/>
            <w:hideMark/>
          </w:tcPr>
          <w:p w14:paraId="530459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single" w:sz="8" w:space="0" w:color="auto"/>
              <w:right w:val="nil"/>
            </w:tcBorders>
            <w:shd w:val="clear" w:color="000000" w:fill="FFFFFF"/>
            <w:noWrap/>
            <w:vAlign w:val="center"/>
            <w:hideMark/>
          </w:tcPr>
          <w:p w14:paraId="68F1D5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single" w:sz="8" w:space="0" w:color="auto"/>
              <w:right w:val="single" w:sz="4" w:space="0" w:color="auto"/>
            </w:tcBorders>
            <w:shd w:val="clear" w:color="000000" w:fill="FFFFFF"/>
            <w:noWrap/>
            <w:vAlign w:val="center"/>
            <w:hideMark/>
          </w:tcPr>
          <w:p w14:paraId="208A60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-2.68%</w:t>
            </w:r>
          </w:p>
        </w:tc>
        <w:tc>
          <w:tcPr>
            <w:tcW w:w="246" w:type="pct"/>
            <w:tcBorders>
              <w:top w:val="nil"/>
              <w:left w:val="nil"/>
              <w:bottom w:val="single" w:sz="8" w:space="0" w:color="auto"/>
              <w:right w:val="nil"/>
            </w:tcBorders>
            <w:shd w:val="clear" w:color="000000" w:fill="FFFFFF"/>
            <w:noWrap/>
            <w:vAlign w:val="center"/>
            <w:hideMark/>
          </w:tcPr>
          <w:p w14:paraId="77A5F9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single" w:sz="8" w:space="0" w:color="auto"/>
              <w:right w:val="nil"/>
            </w:tcBorders>
            <w:shd w:val="clear" w:color="000000" w:fill="FFFFFF"/>
            <w:noWrap/>
            <w:vAlign w:val="center"/>
            <w:hideMark/>
          </w:tcPr>
          <w:p w14:paraId="355FABE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3251E7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-2.36%</w:t>
            </w:r>
          </w:p>
        </w:tc>
        <w:tc>
          <w:tcPr>
            <w:tcW w:w="382" w:type="pct"/>
            <w:tcBorders>
              <w:top w:val="nil"/>
              <w:left w:val="nil"/>
              <w:bottom w:val="single" w:sz="8" w:space="0" w:color="auto"/>
              <w:right w:val="nil"/>
            </w:tcBorders>
            <w:shd w:val="clear" w:color="000000" w:fill="FFFFFF"/>
            <w:noWrap/>
            <w:vAlign w:val="center"/>
            <w:hideMark/>
          </w:tcPr>
          <w:p w14:paraId="0B33904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single" w:sz="8" w:space="0" w:color="auto"/>
              <w:right w:val="single" w:sz="8" w:space="0" w:color="auto"/>
            </w:tcBorders>
            <w:shd w:val="clear" w:color="000000" w:fill="FFFFFF"/>
            <w:noWrap/>
            <w:vAlign w:val="center"/>
            <w:hideMark/>
          </w:tcPr>
          <w:p w14:paraId="5431E49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273AF240" w14:textId="77777777" w:rsidTr="00CF7A8F">
        <w:trPr>
          <w:trHeight w:val="255"/>
        </w:trPr>
        <w:tc>
          <w:tcPr>
            <w:tcW w:w="617" w:type="pct"/>
            <w:tcBorders>
              <w:top w:val="nil"/>
              <w:left w:val="nil"/>
              <w:bottom w:val="nil"/>
              <w:right w:val="nil"/>
            </w:tcBorders>
            <w:shd w:val="clear" w:color="000000" w:fill="FFFFFF"/>
            <w:noWrap/>
            <w:vAlign w:val="center"/>
            <w:hideMark/>
          </w:tcPr>
          <w:p w14:paraId="5DFC331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F41792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DD1F86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B327C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5AF05CB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2214A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243F7E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648B48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4E5B6F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24CCE86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63FD980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12BE3D1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r>
      <w:tr w:rsidR="00CF7A8F" w:rsidRPr="00CF7A8F" w14:paraId="369D77FF" w14:textId="77777777" w:rsidTr="00CF7A8F">
        <w:trPr>
          <w:trHeight w:val="255"/>
        </w:trPr>
        <w:tc>
          <w:tcPr>
            <w:tcW w:w="617" w:type="pct"/>
            <w:tcBorders>
              <w:top w:val="nil"/>
              <w:left w:val="nil"/>
              <w:bottom w:val="nil"/>
              <w:right w:val="nil"/>
            </w:tcBorders>
            <w:shd w:val="clear" w:color="000000" w:fill="FFFFFF"/>
            <w:noWrap/>
            <w:vAlign w:val="center"/>
            <w:hideMark/>
          </w:tcPr>
          <w:p w14:paraId="1B6C58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69ED6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Low Delay B</w:t>
            </w:r>
          </w:p>
        </w:tc>
      </w:tr>
      <w:tr w:rsidR="00CF7A8F" w:rsidRPr="00CF7A8F" w14:paraId="5CE7BA00" w14:textId="77777777" w:rsidTr="00CF7A8F">
        <w:trPr>
          <w:trHeight w:val="240"/>
        </w:trPr>
        <w:tc>
          <w:tcPr>
            <w:tcW w:w="617" w:type="pct"/>
            <w:tcBorders>
              <w:top w:val="nil"/>
              <w:left w:val="nil"/>
              <w:bottom w:val="nil"/>
              <w:right w:val="nil"/>
            </w:tcBorders>
            <w:shd w:val="clear" w:color="000000" w:fill="FFFFFF"/>
            <w:noWrap/>
            <w:vAlign w:val="center"/>
            <w:hideMark/>
          </w:tcPr>
          <w:p w14:paraId="5211355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9395F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903DB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4189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r w:rsidRPr="00CF7A8F">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0EBE95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406E275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1A4F2A" w:rsidRPr="00CF7A8F" w14:paraId="79678073" w14:textId="77777777" w:rsidTr="000E54A2">
        <w:trPr>
          <w:trHeight w:val="255"/>
        </w:trPr>
        <w:tc>
          <w:tcPr>
            <w:tcW w:w="617" w:type="pct"/>
            <w:tcBorders>
              <w:top w:val="nil"/>
              <w:left w:val="nil"/>
              <w:bottom w:val="nil"/>
              <w:right w:val="nil"/>
            </w:tcBorders>
            <w:shd w:val="clear" w:color="000000" w:fill="FFFFFF"/>
            <w:noWrap/>
            <w:vAlign w:val="center"/>
            <w:hideMark/>
          </w:tcPr>
          <w:p w14:paraId="40D76ED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3C3E39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2CFF7F4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60C3D6E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541880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B19234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E6C46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3AD663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DC5E68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C2A97A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4909834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EncT</w:t>
            </w:r>
            <w:proofErr w:type="spellEnd"/>
          </w:p>
        </w:tc>
        <w:tc>
          <w:tcPr>
            <w:tcW w:w="382" w:type="pct"/>
            <w:tcBorders>
              <w:top w:val="nil"/>
              <w:left w:val="nil"/>
              <w:bottom w:val="nil"/>
              <w:right w:val="single" w:sz="8" w:space="0" w:color="auto"/>
            </w:tcBorders>
            <w:shd w:val="clear" w:color="000000" w:fill="FFFFFF"/>
            <w:noWrap/>
            <w:vAlign w:val="center"/>
            <w:hideMark/>
          </w:tcPr>
          <w:p w14:paraId="0CFDA31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F7A8F">
              <w:rPr>
                <w:rFonts w:ascii="Arial" w:hAnsi="Arial" w:cs="Arial"/>
                <w:color w:val="000000"/>
                <w:sz w:val="18"/>
                <w:szCs w:val="18"/>
              </w:rPr>
              <w:t>DecT</w:t>
            </w:r>
            <w:proofErr w:type="spellEnd"/>
          </w:p>
        </w:tc>
      </w:tr>
      <w:tr w:rsidR="001A4F2A" w:rsidRPr="00CF7A8F" w14:paraId="207C5ACA" w14:textId="77777777" w:rsidTr="000E54A2">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2B7B1B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tcPr>
          <w:p w14:paraId="2C298FB9" w14:textId="5005CC73"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v2" w:date="2019-09-27T19:37:00Z">
              <w:r>
                <w:rPr>
                  <w:rFonts w:ascii="Arial" w:hAnsi="Arial" w:cs="Arial"/>
                  <w:color w:val="000000"/>
                  <w:sz w:val="18"/>
                  <w:szCs w:val="18"/>
                </w:rPr>
                <w:t>0.08%</w:t>
              </w:r>
            </w:ins>
          </w:p>
        </w:tc>
        <w:tc>
          <w:tcPr>
            <w:tcW w:w="498" w:type="pct"/>
            <w:tcBorders>
              <w:top w:val="single" w:sz="8" w:space="0" w:color="auto"/>
              <w:left w:val="nil"/>
              <w:bottom w:val="nil"/>
              <w:right w:val="nil"/>
            </w:tcBorders>
            <w:shd w:val="clear" w:color="000000" w:fill="FFFFFF"/>
            <w:noWrap/>
            <w:vAlign w:val="center"/>
          </w:tcPr>
          <w:p w14:paraId="517B88AB" w14:textId="5A0C9C82"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v2" w:date="2019-09-27T19:37:00Z">
              <w:r>
                <w:rPr>
                  <w:rFonts w:ascii="Arial" w:hAnsi="Arial" w:cs="Arial"/>
                  <w:color w:val="000000"/>
                  <w:sz w:val="18"/>
                  <w:szCs w:val="18"/>
                </w:rPr>
                <w:t>0.31%</w:t>
              </w:r>
            </w:ins>
          </w:p>
        </w:tc>
        <w:tc>
          <w:tcPr>
            <w:tcW w:w="498" w:type="pct"/>
            <w:tcBorders>
              <w:top w:val="single" w:sz="8" w:space="0" w:color="auto"/>
              <w:left w:val="nil"/>
              <w:bottom w:val="nil"/>
              <w:right w:val="single" w:sz="4" w:space="0" w:color="auto"/>
            </w:tcBorders>
            <w:shd w:val="clear" w:color="000000" w:fill="FFFFFF"/>
            <w:noWrap/>
            <w:vAlign w:val="center"/>
          </w:tcPr>
          <w:p w14:paraId="0B36E782" w14:textId="3E465E1A"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v2" w:date="2019-09-27T19:37:00Z">
              <w:r>
                <w:rPr>
                  <w:rFonts w:ascii="Arial" w:hAnsi="Arial" w:cs="Arial"/>
                  <w:color w:val="000000"/>
                  <w:sz w:val="18"/>
                  <w:szCs w:val="18"/>
                </w:rPr>
                <w:t>-0.24%</w:t>
              </w:r>
            </w:ins>
          </w:p>
        </w:tc>
        <w:tc>
          <w:tcPr>
            <w:tcW w:w="246" w:type="pct"/>
            <w:tcBorders>
              <w:top w:val="single" w:sz="8" w:space="0" w:color="auto"/>
              <w:left w:val="nil"/>
              <w:bottom w:val="nil"/>
              <w:right w:val="nil"/>
            </w:tcBorders>
            <w:shd w:val="clear" w:color="000000" w:fill="FFFFFF"/>
            <w:noWrap/>
            <w:vAlign w:val="center"/>
            <w:hideMark/>
          </w:tcPr>
          <w:p w14:paraId="545C227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single" w:sz="8" w:space="0" w:color="auto"/>
              <w:left w:val="nil"/>
              <w:bottom w:val="nil"/>
              <w:right w:val="nil"/>
            </w:tcBorders>
            <w:shd w:val="clear" w:color="000000" w:fill="FFFFFF"/>
            <w:noWrap/>
            <w:vAlign w:val="center"/>
          </w:tcPr>
          <w:p w14:paraId="6DA330EE" w14:textId="3DBDD252"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v2" w:date="2019-09-27T19:37:00Z">
              <w:r>
                <w:rPr>
                  <w:rFonts w:ascii="Arial" w:hAnsi="Arial" w:cs="Arial"/>
                  <w:color w:val="000000"/>
                  <w:sz w:val="18"/>
                  <w:szCs w:val="18"/>
                </w:rPr>
                <w:t>1.10</w:t>
              </w:r>
            </w:ins>
          </w:p>
        </w:tc>
        <w:tc>
          <w:tcPr>
            <w:tcW w:w="408" w:type="pct"/>
            <w:tcBorders>
              <w:top w:val="single" w:sz="8" w:space="0" w:color="auto"/>
              <w:left w:val="nil"/>
              <w:bottom w:val="nil"/>
              <w:right w:val="single" w:sz="4" w:space="0" w:color="auto"/>
            </w:tcBorders>
            <w:shd w:val="clear" w:color="000000" w:fill="CCFFCC"/>
            <w:noWrap/>
            <w:vAlign w:val="center"/>
          </w:tcPr>
          <w:p w14:paraId="28990469" w14:textId="7F889A6A"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v2" w:date="2019-09-27T19:37:00Z">
              <w:r>
                <w:rPr>
                  <w:rFonts w:ascii="Arial" w:hAnsi="Arial" w:cs="Arial"/>
                  <w:color w:val="000000"/>
                  <w:sz w:val="18"/>
                  <w:szCs w:val="18"/>
                </w:rPr>
                <w:t>-6.82%</w:t>
              </w:r>
            </w:ins>
          </w:p>
        </w:tc>
        <w:tc>
          <w:tcPr>
            <w:tcW w:w="246" w:type="pct"/>
            <w:tcBorders>
              <w:top w:val="single" w:sz="8" w:space="0" w:color="auto"/>
              <w:left w:val="nil"/>
              <w:bottom w:val="nil"/>
              <w:right w:val="nil"/>
            </w:tcBorders>
            <w:shd w:val="clear" w:color="000000" w:fill="FFFFFF"/>
            <w:noWrap/>
            <w:vAlign w:val="center"/>
            <w:hideMark/>
          </w:tcPr>
          <w:p w14:paraId="114B03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1.25</w:t>
            </w:r>
          </w:p>
        </w:tc>
        <w:tc>
          <w:tcPr>
            <w:tcW w:w="408" w:type="pct"/>
            <w:tcBorders>
              <w:top w:val="single" w:sz="8" w:space="0" w:color="auto"/>
              <w:left w:val="nil"/>
              <w:bottom w:val="nil"/>
              <w:right w:val="nil"/>
            </w:tcBorders>
            <w:shd w:val="clear" w:color="000000" w:fill="FFFFFF"/>
            <w:noWrap/>
            <w:vAlign w:val="center"/>
          </w:tcPr>
          <w:p w14:paraId="05E4E492" w14:textId="0ED7B942"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v2" w:date="2019-09-27T19:38:00Z">
              <w:r>
                <w:rPr>
                  <w:rFonts w:ascii="Arial" w:hAnsi="Arial" w:cs="Arial"/>
                  <w:color w:val="000000"/>
                  <w:sz w:val="18"/>
                  <w:szCs w:val="18"/>
                </w:rPr>
                <w:t>1.17</w:t>
              </w:r>
            </w:ins>
          </w:p>
        </w:tc>
        <w:tc>
          <w:tcPr>
            <w:tcW w:w="408" w:type="pct"/>
            <w:tcBorders>
              <w:top w:val="single" w:sz="8" w:space="0" w:color="auto"/>
              <w:left w:val="nil"/>
              <w:bottom w:val="nil"/>
              <w:right w:val="single" w:sz="4" w:space="0" w:color="auto"/>
            </w:tcBorders>
            <w:shd w:val="clear" w:color="000000" w:fill="CCFFCC"/>
            <w:noWrap/>
            <w:vAlign w:val="center"/>
          </w:tcPr>
          <w:p w14:paraId="3921587B" w14:textId="0BF2515E"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v2" w:date="2019-09-27T19:38:00Z">
              <w:r>
                <w:rPr>
                  <w:rFonts w:ascii="Arial" w:hAnsi="Arial" w:cs="Arial"/>
                  <w:color w:val="000000"/>
                  <w:sz w:val="18"/>
                  <w:szCs w:val="18"/>
                </w:rPr>
                <w:t>-6.72%</w:t>
              </w:r>
            </w:ins>
          </w:p>
        </w:tc>
        <w:tc>
          <w:tcPr>
            <w:tcW w:w="382" w:type="pct"/>
            <w:tcBorders>
              <w:top w:val="single" w:sz="8" w:space="0" w:color="auto"/>
              <w:left w:val="nil"/>
              <w:bottom w:val="nil"/>
              <w:right w:val="nil"/>
            </w:tcBorders>
            <w:shd w:val="clear" w:color="000000" w:fill="FFFFFF"/>
            <w:noWrap/>
            <w:vAlign w:val="center"/>
          </w:tcPr>
          <w:p w14:paraId="4F4C3D4D" w14:textId="68C06DEC"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v2" w:date="2019-09-27T19:38:00Z">
              <w:r>
                <w:rPr>
                  <w:rFonts w:ascii="Arial" w:hAnsi="Arial" w:cs="Arial"/>
                  <w:color w:val="000000"/>
                  <w:sz w:val="18"/>
                  <w:szCs w:val="18"/>
                </w:rPr>
                <w:t>101%</w:t>
              </w:r>
            </w:ins>
          </w:p>
        </w:tc>
        <w:tc>
          <w:tcPr>
            <w:tcW w:w="382" w:type="pct"/>
            <w:tcBorders>
              <w:top w:val="single" w:sz="8" w:space="0" w:color="auto"/>
              <w:left w:val="nil"/>
              <w:bottom w:val="nil"/>
              <w:right w:val="single" w:sz="8" w:space="0" w:color="auto"/>
            </w:tcBorders>
            <w:shd w:val="clear" w:color="000000" w:fill="FFFFFF"/>
            <w:noWrap/>
            <w:vAlign w:val="center"/>
          </w:tcPr>
          <w:p w14:paraId="3AD88BEA" w14:textId="009FB926"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v2" w:date="2019-09-27T19:38:00Z">
              <w:r>
                <w:rPr>
                  <w:rFonts w:ascii="Arial" w:hAnsi="Arial" w:cs="Arial"/>
                  <w:color w:val="000000"/>
                  <w:sz w:val="18"/>
                  <w:szCs w:val="18"/>
                </w:rPr>
                <w:t>103%</w:t>
              </w:r>
            </w:ins>
          </w:p>
        </w:tc>
      </w:tr>
      <w:tr w:rsidR="00CF7A8F" w:rsidRPr="00CF7A8F" w14:paraId="05EF5546"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DB3B57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246B93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498" w:type="pct"/>
            <w:tcBorders>
              <w:top w:val="nil"/>
              <w:left w:val="nil"/>
              <w:bottom w:val="nil"/>
              <w:right w:val="nil"/>
            </w:tcBorders>
            <w:shd w:val="clear" w:color="000000" w:fill="FFFFFF"/>
            <w:noWrap/>
            <w:vAlign w:val="center"/>
            <w:hideMark/>
          </w:tcPr>
          <w:p w14:paraId="7E3CDC1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single" w:sz="4" w:space="0" w:color="auto"/>
            </w:tcBorders>
            <w:shd w:val="clear" w:color="000000" w:fill="FFFFFF"/>
            <w:noWrap/>
            <w:vAlign w:val="center"/>
            <w:hideMark/>
          </w:tcPr>
          <w:p w14:paraId="7FD3EEB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-0.18%</w:t>
            </w:r>
          </w:p>
        </w:tc>
        <w:tc>
          <w:tcPr>
            <w:tcW w:w="246" w:type="pct"/>
            <w:tcBorders>
              <w:top w:val="nil"/>
              <w:left w:val="nil"/>
              <w:bottom w:val="nil"/>
              <w:right w:val="nil"/>
            </w:tcBorders>
            <w:shd w:val="clear" w:color="000000" w:fill="FFFFFF"/>
            <w:noWrap/>
            <w:vAlign w:val="center"/>
            <w:hideMark/>
          </w:tcPr>
          <w:p w14:paraId="0078C6D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nil"/>
              <w:left w:val="nil"/>
              <w:bottom w:val="nil"/>
              <w:right w:val="nil"/>
            </w:tcBorders>
            <w:shd w:val="clear" w:color="000000" w:fill="FFFFFF"/>
            <w:noWrap/>
            <w:vAlign w:val="center"/>
            <w:hideMark/>
          </w:tcPr>
          <w:p w14:paraId="34718F3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CCFFCC"/>
            <w:noWrap/>
            <w:vAlign w:val="center"/>
            <w:hideMark/>
          </w:tcPr>
          <w:p w14:paraId="038FC1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-5.62%</w:t>
            </w:r>
          </w:p>
        </w:tc>
        <w:tc>
          <w:tcPr>
            <w:tcW w:w="246" w:type="pct"/>
            <w:tcBorders>
              <w:top w:val="nil"/>
              <w:left w:val="nil"/>
              <w:bottom w:val="nil"/>
              <w:right w:val="nil"/>
            </w:tcBorders>
            <w:shd w:val="clear" w:color="000000" w:fill="FFFFFF"/>
            <w:noWrap/>
            <w:vAlign w:val="center"/>
            <w:hideMark/>
          </w:tcPr>
          <w:p w14:paraId="3CF8165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147D8B2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CCFFCC"/>
            <w:noWrap/>
            <w:vAlign w:val="center"/>
            <w:hideMark/>
          </w:tcPr>
          <w:p w14:paraId="2F50A8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-6.03%</w:t>
            </w:r>
          </w:p>
        </w:tc>
        <w:tc>
          <w:tcPr>
            <w:tcW w:w="382" w:type="pct"/>
            <w:tcBorders>
              <w:top w:val="nil"/>
              <w:left w:val="nil"/>
              <w:bottom w:val="nil"/>
              <w:right w:val="nil"/>
            </w:tcBorders>
            <w:shd w:val="clear" w:color="000000" w:fill="FFFFFF"/>
            <w:noWrap/>
            <w:vAlign w:val="center"/>
            <w:hideMark/>
          </w:tcPr>
          <w:p w14:paraId="446EFC5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70D3BC6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1A4F2A" w:rsidRPr="00CF7A8F" w14:paraId="7068A47E" w14:textId="77777777" w:rsidTr="000E54A2">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49A7052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77E18F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498" w:type="pct"/>
            <w:tcBorders>
              <w:top w:val="nil"/>
              <w:left w:val="nil"/>
              <w:bottom w:val="nil"/>
              <w:right w:val="nil"/>
            </w:tcBorders>
            <w:shd w:val="clear" w:color="000000" w:fill="FFFFFF"/>
            <w:noWrap/>
            <w:vAlign w:val="center"/>
            <w:hideMark/>
          </w:tcPr>
          <w:p w14:paraId="2B8F929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-0.70%</w:t>
            </w:r>
          </w:p>
        </w:tc>
        <w:tc>
          <w:tcPr>
            <w:tcW w:w="498" w:type="pct"/>
            <w:tcBorders>
              <w:top w:val="nil"/>
              <w:left w:val="nil"/>
              <w:bottom w:val="nil"/>
              <w:right w:val="single" w:sz="4" w:space="0" w:color="auto"/>
            </w:tcBorders>
            <w:shd w:val="clear" w:color="000000" w:fill="FFFFFF"/>
            <w:noWrap/>
            <w:vAlign w:val="center"/>
            <w:hideMark/>
          </w:tcPr>
          <w:p w14:paraId="3DF892A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246" w:type="pct"/>
            <w:tcBorders>
              <w:top w:val="nil"/>
              <w:left w:val="nil"/>
              <w:bottom w:val="nil"/>
              <w:right w:val="nil"/>
            </w:tcBorders>
            <w:shd w:val="clear" w:color="000000" w:fill="FFFFFF"/>
            <w:noWrap/>
            <w:vAlign w:val="center"/>
            <w:hideMark/>
          </w:tcPr>
          <w:p w14:paraId="041F406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3DF57AB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single" w:sz="8" w:space="0" w:color="auto"/>
              <w:right w:val="single" w:sz="4" w:space="0" w:color="auto"/>
            </w:tcBorders>
            <w:shd w:val="clear" w:color="000000" w:fill="CCFFCC"/>
            <w:noWrap/>
            <w:vAlign w:val="center"/>
            <w:hideMark/>
          </w:tcPr>
          <w:p w14:paraId="0D70AD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-4.36%</w:t>
            </w:r>
          </w:p>
        </w:tc>
        <w:tc>
          <w:tcPr>
            <w:tcW w:w="246" w:type="pct"/>
            <w:tcBorders>
              <w:top w:val="nil"/>
              <w:left w:val="nil"/>
              <w:bottom w:val="nil"/>
              <w:right w:val="nil"/>
            </w:tcBorders>
            <w:shd w:val="clear" w:color="000000" w:fill="FFFFFF"/>
            <w:noWrap/>
            <w:vAlign w:val="center"/>
            <w:hideMark/>
          </w:tcPr>
          <w:p w14:paraId="36C2688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1.25</w:t>
            </w:r>
          </w:p>
        </w:tc>
        <w:tc>
          <w:tcPr>
            <w:tcW w:w="408" w:type="pct"/>
            <w:tcBorders>
              <w:top w:val="nil"/>
              <w:left w:val="nil"/>
              <w:bottom w:val="nil"/>
              <w:right w:val="nil"/>
            </w:tcBorders>
            <w:shd w:val="clear" w:color="000000" w:fill="FFFFFF"/>
            <w:noWrap/>
            <w:vAlign w:val="center"/>
            <w:hideMark/>
          </w:tcPr>
          <w:p w14:paraId="5B302DB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single" w:sz="8" w:space="0" w:color="auto"/>
              <w:right w:val="single" w:sz="4" w:space="0" w:color="auto"/>
            </w:tcBorders>
            <w:shd w:val="clear" w:color="000000" w:fill="CCFFCC"/>
            <w:noWrap/>
            <w:vAlign w:val="center"/>
            <w:hideMark/>
          </w:tcPr>
          <w:p w14:paraId="62560A2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-6.21%</w:t>
            </w:r>
          </w:p>
        </w:tc>
        <w:tc>
          <w:tcPr>
            <w:tcW w:w="382" w:type="pct"/>
            <w:tcBorders>
              <w:top w:val="nil"/>
              <w:left w:val="nil"/>
              <w:bottom w:val="nil"/>
              <w:right w:val="nil"/>
            </w:tcBorders>
            <w:shd w:val="clear" w:color="000000" w:fill="FFFFFF"/>
            <w:noWrap/>
            <w:vAlign w:val="center"/>
            <w:hideMark/>
          </w:tcPr>
          <w:p w14:paraId="19CFBFF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c>
          <w:tcPr>
            <w:tcW w:w="382" w:type="pct"/>
            <w:tcBorders>
              <w:top w:val="nil"/>
              <w:left w:val="nil"/>
              <w:bottom w:val="nil"/>
              <w:right w:val="single" w:sz="8" w:space="0" w:color="auto"/>
            </w:tcBorders>
            <w:shd w:val="clear" w:color="000000" w:fill="FFFFFF"/>
            <w:noWrap/>
            <w:vAlign w:val="center"/>
            <w:hideMark/>
          </w:tcPr>
          <w:p w14:paraId="5203A1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r>
      <w:tr w:rsidR="001A4F2A" w:rsidRPr="00CF7A8F" w14:paraId="63987B26" w14:textId="77777777" w:rsidTr="000E54A2">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97B5E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CF7A8F">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tcPr>
          <w:p w14:paraId="0CF75133" w14:textId="16F0CDE4"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v2" w:date="2019-09-27T19:38:00Z">
              <w:r>
                <w:rPr>
                  <w:rFonts w:ascii="Arial" w:hAnsi="Arial" w:cs="Arial"/>
                  <w:color w:val="000000"/>
                  <w:sz w:val="18"/>
                  <w:szCs w:val="18"/>
                </w:rPr>
                <w:t>0.04%</w:t>
              </w:r>
            </w:ins>
          </w:p>
        </w:tc>
        <w:tc>
          <w:tcPr>
            <w:tcW w:w="498" w:type="pct"/>
            <w:tcBorders>
              <w:top w:val="single" w:sz="8" w:space="0" w:color="auto"/>
              <w:left w:val="nil"/>
              <w:bottom w:val="nil"/>
              <w:right w:val="nil"/>
            </w:tcBorders>
            <w:shd w:val="clear" w:color="000000" w:fill="FFFFFF"/>
            <w:noWrap/>
            <w:vAlign w:val="center"/>
          </w:tcPr>
          <w:p w14:paraId="06F2C3CF" w14:textId="559FE3F2"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v2" w:date="2019-09-27T19:38:00Z">
              <w:r>
                <w:rPr>
                  <w:rFonts w:ascii="Arial" w:hAnsi="Arial" w:cs="Arial"/>
                  <w:color w:val="000000"/>
                  <w:sz w:val="18"/>
                  <w:szCs w:val="18"/>
                </w:rPr>
                <w:t>-0.04%</w:t>
              </w:r>
            </w:ins>
          </w:p>
        </w:tc>
        <w:tc>
          <w:tcPr>
            <w:tcW w:w="498" w:type="pct"/>
            <w:tcBorders>
              <w:top w:val="single" w:sz="8" w:space="0" w:color="auto"/>
              <w:left w:val="nil"/>
              <w:bottom w:val="nil"/>
              <w:right w:val="single" w:sz="4" w:space="0" w:color="auto"/>
            </w:tcBorders>
            <w:shd w:val="clear" w:color="000000" w:fill="FFFFFF"/>
            <w:noWrap/>
            <w:vAlign w:val="center"/>
          </w:tcPr>
          <w:p w14:paraId="2A4E8B1B" w14:textId="7F81105E"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v2" w:date="2019-09-27T19:38:00Z">
              <w:r>
                <w:rPr>
                  <w:rFonts w:ascii="Arial" w:hAnsi="Arial" w:cs="Arial"/>
                  <w:color w:val="000000"/>
                  <w:sz w:val="18"/>
                  <w:szCs w:val="18"/>
                </w:rPr>
                <w:t>-0.16%</w:t>
              </w:r>
            </w:ins>
          </w:p>
        </w:tc>
        <w:tc>
          <w:tcPr>
            <w:tcW w:w="246" w:type="pct"/>
            <w:tcBorders>
              <w:top w:val="single" w:sz="8" w:space="0" w:color="auto"/>
              <w:left w:val="nil"/>
              <w:bottom w:val="nil"/>
              <w:right w:val="nil"/>
            </w:tcBorders>
            <w:shd w:val="clear" w:color="000000" w:fill="FFFFFF"/>
            <w:noWrap/>
            <w:vAlign w:val="center"/>
            <w:hideMark/>
          </w:tcPr>
          <w:p w14:paraId="223B596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nil"/>
            </w:tcBorders>
            <w:shd w:val="clear" w:color="000000" w:fill="FFFFFF"/>
            <w:noWrap/>
            <w:vAlign w:val="center"/>
          </w:tcPr>
          <w:p w14:paraId="59E1D960" w14:textId="3F282776"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v2" w:date="2019-09-27T19:38:00Z">
              <w:r>
                <w:rPr>
                  <w:rFonts w:ascii="Arial" w:hAnsi="Arial" w:cs="Arial"/>
                  <w:color w:val="000000"/>
                  <w:sz w:val="18"/>
                  <w:szCs w:val="18"/>
                </w:rPr>
                <w:t>1.07</w:t>
              </w:r>
            </w:ins>
          </w:p>
        </w:tc>
        <w:tc>
          <w:tcPr>
            <w:tcW w:w="408" w:type="pct"/>
            <w:tcBorders>
              <w:top w:val="single" w:sz="8" w:space="0" w:color="auto"/>
              <w:left w:val="nil"/>
              <w:bottom w:val="single" w:sz="8" w:space="0" w:color="auto"/>
              <w:right w:val="single" w:sz="4" w:space="0" w:color="auto"/>
            </w:tcBorders>
            <w:shd w:val="clear" w:color="000000" w:fill="CCFFCC"/>
            <w:noWrap/>
            <w:vAlign w:val="center"/>
          </w:tcPr>
          <w:p w14:paraId="485D159C" w14:textId="6186D086"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v2" w:date="2019-09-27T19:38:00Z">
              <w:r>
                <w:rPr>
                  <w:rFonts w:ascii="Arial" w:hAnsi="Arial" w:cs="Arial"/>
                  <w:color w:val="000000"/>
                  <w:sz w:val="18"/>
                  <w:szCs w:val="18"/>
                </w:rPr>
                <w:t>-5.84%</w:t>
              </w:r>
            </w:ins>
          </w:p>
        </w:tc>
        <w:tc>
          <w:tcPr>
            <w:tcW w:w="246" w:type="pct"/>
            <w:tcBorders>
              <w:top w:val="single" w:sz="8" w:space="0" w:color="auto"/>
              <w:left w:val="nil"/>
              <w:bottom w:val="nil"/>
              <w:right w:val="nil"/>
            </w:tcBorders>
            <w:shd w:val="clear" w:color="000000" w:fill="FFFFFF"/>
            <w:noWrap/>
            <w:vAlign w:val="center"/>
            <w:hideMark/>
          </w:tcPr>
          <w:p w14:paraId="3612E46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1.22</w:t>
            </w:r>
          </w:p>
        </w:tc>
        <w:tc>
          <w:tcPr>
            <w:tcW w:w="408" w:type="pct"/>
            <w:tcBorders>
              <w:top w:val="single" w:sz="8" w:space="0" w:color="auto"/>
              <w:left w:val="nil"/>
              <w:bottom w:val="nil"/>
              <w:right w:val="nil"/>
            </w:tcBorders>
            <w:shd w:val="clear" w:color="000000" w:fill="FFFFFF"/>
            <w:noWrap/>
            <w:vAlign w:val="center"/>
          </w:tcPr>
          <w:p w14:paraId="0DD212E0" w14:textId="4470DB6D"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v2" w:date="2019-09-27T19:38:00Z">
              <w:r>
                <w:rPr>
                  <w:rFonts w:ascii="Arial" w:hAnsi="Arial" w:cs="Arial"/>
                  <w:color w:val="000000"/>
                  <w:sz w:val="18"/>
                  <w:szCs w:val="18"/>
                </w:rPr>
                <w:t>1.15</w:t>
              </w:r>
            </w:ins>
          </w:p>
        </w:tc>
        <w:tc>
          <w:tcPr>
            <w:tcW w:w="408" w:type="pct"/>
            <w:tcBorders>
              <w:top w:val="single" w:sz="8" w:space="0" w:color="auto"/>
              <w:left w:val="nil"/>
              <w:bottom w:val="single" w:sz="8" w:space="0" w:color="auto"/>
              <w:right w:val="single" w:sz="4" w:space="0" w:color="auto"/>
            </w:tcBorders>
            <w:shd w:val="clear" w:color="000000" w:fill="CCFFCC"/>
            <w:noWrap/>
            <w:vAlign w:val="center"/>
          </w:tcPr>
          <w:p w14:paraId="4F2AD6B8" w14:textId="3B5DCC4A"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v2" w:date="2019-09-27T19:39:00Z">
              <w:r>
                <w:rPr>
                  <w:rFonts w:ascii="Arial" w:hAnsi="Arial" w:cs="Arial"/>
                  <w:color w:val="000000"/>
                  <w:sz w:val="18"/>
                  <w:szCs w:val="18"/>
                </w:rPr>
                <w:t>-6.32%</w:t>
              </w:r>
            </w:ins>
          </w:p>
        </w:tc>
        <w:tc>
          <w:tcPr>
            <w:tcW w:w="382" w:type="pct"/>
            <w:tcBorders>
              <w:top w:val="single" w:sz="8" w:space="0" w:color="auto"/>
              <w:left w:val="nil"/>
              <w:bottom w:val="nil"/>
              <w:right w:val="nil"/>
            </w:tcBorders>
            <w:shd w:val="clear" w:color="000000" w:fill="FFFFFF"/>
            <w:noWrap/>
            <w:vAlign w:val="center"/>
          </w:tcPr>
          <w:p w14:paraId="397C254A" w14:textId="738515C6"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v2" w:date="2019-09-27T19:39:00Z">
              <w:r>
                <w:rPr>
                  <w:rFonts w:ascii="Arial" w:hAnsi="Arial" w:cs="Arial"/>
                  <w:color w:val="000000"/>
                  <w:sz w:val="18"/>
                  <w:szCs w:val="18"/>
                </w:rPr>
                <w:t>102%</w:t>
              </w:r>
            </w:ins>
          </w:p>
        </w:tc>
        <w:tc>
          <w:tcPr>
            <w:tcW w:w="382" w:type="pct"/>
            <w:tcBorders>
              <w:top w:val="single" w:sz="8" w:space="0" w:color="auto"/>
              <w:left w:val="nil"/>
              <w:bottom w:val="nil"/>
              <w:right w:val="single" w:sz="8" w:space="0" w:color="auto"/>
            </w:tcBorders>
            <w:shd w:val="clear" w:color="000000" w:fill="FFFFFF"/>
            <w:noWrap/>
            <w:vAlign w:val="center"/>
          </w:tcPr>
          <w:p w14:paraId="6AAF568E" w14:textId="023FA409"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v2" w:date="2019-09-27T19:39:00Z">
              <w:r>
                <w:rPr>
                  <w:rFonts w:ascii="Arial" w:hAnsi="Arial" w:cs="Arial"/>
                  <w:color w:val="000000"/>
                  <w:sz w:val="18"/>
                  <w:szCs w:val="18"/>
                </w:rPr>
                <w:t>102%</w:t>
              </w:r>
            </w:ins>
          </w:p>
        </w:tc>
      </w:tr>
      <w:tr w:rsidR="001A4F2A" w:rsidRPr="00CF7A8F" w14:paraId="05246036" w14:textId="77777777" w:rsidTr="000E54A2">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6BB93A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3C02FE0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498" w:type="pct"/>
            <w:tcBorders>
              <w:top w:val="single" w:sz="8" w:space="0" w:color="auto"/>
              <w:left w:val="nil"/>
              <w:bottom w:val="nil"/>
              <w:right w:val="nil"/>
            </w:tcBorders>
            <w:shd w:val="clear" w:color="000000" w:fill="FFFFFF"/>
            <w:noWrap/>
            <w:vAlign w:val="center"/>
            <w:hideMark/>
          </w:tcPr>
          <w:p w14:paraId="59D72B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-0.05%</w:t>
            </w:r>
          </w:p>
        </w:tc>
        <w:tc>
          <w:tcPr>
            <w:tcW w:w="498" w:type="pct"/>
            <w:tcBorders>
              <w:top w:val="single" w:sz="8" w:space="0" w:color="auto"/>
              <w:left w:val="nil"/>
              <w:bottom w:val="nil"/>
              <w:right w:val="single" w:sz="4" w:space="0" w:color="auto"/>
            </w:tcBorders>
            <w:shd w:val="clear" w:color="000000" w:fill="FFFFFF"/>
            <w:noWrap/>
            <w:vAlign w:val="center"/>
            <w:hideMark/>
          </w:tcPr>
          <w:p w14:paraId="2EB9381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0.72%</w:t>
            </w:r>
          </w:p>
        </w:tc>
        <w:tc>
          <w:tcPr>
            <w:tcW w:w="246" w:type="pct"/>
            <w:tcBorders>
              <w:top w:val="single" w:sz="8" w:space="0" w:color="auto"/>
              <w:left w:val="nil"/>
              <w:bottom w:val="nil"/>
              <w:right w:val="nil"/>
            </w:tcBorders>
            <w:shd w:val="clear" w:color="000000" w:fill="FFFFFF"/>
            <w:noWrap/>
            <w:vAlign w:val="center"/>
            <w:hideMark/>
          </w:tcPr>
          <w:p w14:paraId="12A976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single" w:sz="8" w:space="0" w:color="auto"/>
              <w:left w:val="nil"/>
              <w:bottom w:val="nil"/>
              <w:right w:val="nil"/>
            </w:tcBorders>
            <w:shd w:val="clear" w:color="000000" w:fill="FFFFFF"/>
            <w:noWrap/>
            <w:vAlign w:val="center"/>
            <w:hideMark/>
          </w:tcPr>
          <w:p w14:paraId="0A27F33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39AB694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-4.79%</w:t>
            </w:r>
          </w:p>
        </w:tc>
        <w:tc>
          <w:tcPr>
            <w:tcW w:w="246" w:type="pct"/>
            <w:tcBorders>
              <w:top w:val="single" w:sz="8" w:space="0" w:color="auto"/>
              <w:left w:val="nil"/>
              <w:bottom w:val="nil"/>
              <w:right w:val="nil"/>
            </w:tcBorders>
            <w:shd w:val="clear" w:color="000000" w:fill="FFFFFF"/>
            <w:noWrap/>
            <w:vAlign w:val="center"/>
            <w:hideMark/>
          </w:tcPr>
          <w:p w14:paraId="7FF2241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single" w:sz="8" w:space="0" w:color="auto"/>
              <w:left w:val="nil"/>
              <w:bottom w:val="nil"/>
              <w:right w:val="nil"/>
            </w:tcBorders>
            <w:shd w:val="clear" w:color="000000" w:fill="FFFFFF"/>
            <w:noWrap/>
            <w:vAlign w:val="center"/>
            <w:hideMark/>
          </w:tcPr>
          <w:p w14:paraId="075EECF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single" w:sz="8" w:space="0" w:color="auto"/>
              <w:left w:val="nil"/>
              <w:right w:val="single" w:sz="4" w:space="0" w:color="auto"/>
            </w:tcBorders>
            <w:shd w:val="clear" w:color="000000" w:fill="CCFFCC"/>
            <w:noWrap/>
            <w:vAlign w:val="center"/>
            <w:hideMark/>
          </w:tcPr>
          <w:p w14:paraId="5FB536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-5.80%</w:t>
            </w:r>
          </w:p>
        </w:tc>
        <w:tc>
          <w:tcPr>
            <w:tcW w:w="382" w:type="pct"/>
            <w:tcBorders>
              <w:top w:val="single" w:sz="8" w:space="0" w:color="auto"/>
              <w:left w:val="nil"/>
              <w:bottom w:val="nil"/>
              <w:right w:val="nil"/>
            </w:tcBorders>
            <w:shd w:val="clear" w:color="000000" w:fill="FFFFFF"/>
            <w:noWrap/>
            <w:vAlign w:val="center"/>
            <w:hideMark/>
          </w:tcPr>
          <w:p w14:paraId="4604B2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000000" w:fill="FFFFFF"/>
            <w:noWrap/>
            <w:vAlign w:val="center"/>
            <w:hideMark/>
          </w:tcPr>
          <w:p w14:paraId="3D33BE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r>
      <w:tr w:rsidR="001A4F2A" w:rsidRPr="00CF7A8F" w14:paraId="7048BA55" w14:textId="77777777" w:rsidTr="000E54A2">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5F8B9C8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tcPr>
          <w:p w14:paraId="0A01E27C" w14:textId="6EEE7044"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v2" w:date="2019-09-27T19:39:00Z">
              <w:r>
                <w:rPr>
                  <w:rFonts w:ascii="Arial" w:hAnsi="Arial" w:cs="Arial"/>
                  <w:color w:val="000000"/>
                  <w:sz w:val="18"/>
                  <w:szCs w:val="18"/>
                </w:rPr>
                <w:t>0.20%</w:t>
              </w:r>
            </w:ins>
          </w:p>
        </w:tc>
        <w:tc>
          <w:tcPr>
            <w:tcW w:w="498" w:type="pct"/>
            <w:tcBorders>
              <w:top w:val="nil"/>
              <w:left w:val="nil"/>
              <w:bottom w:val="single" w:sz="8" w:space="0" w:color="auto"/>
              <w:right w:val="nil"/>
            </w:tcBorders>
            <w:shd w:val="clear" w:color="000000" w:fill="FFFFFF"/>
            <w:noWrap/>
            <w:vAlign w:val="center"/>
          </w:tcPr>
          <w:p w14:paraId="055A5BEF" w14:textId="446A3727"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v2" w:date="2019-09-27T19:39:00Z">
              <w:r>
                <w:rPr>
                  <w:rFonts w:ascii="Arial" w:hAnsi="Arial" w:cs="Arial"/>
                  <w:color w:val="000000"/>
                  <w:sz w:val="18"/>
                  <w:szCs w:val="18"/>
                </w:rPr>
                <w:t>0.90%</w:t>
              </w:r>
            </w:ins>
          </w:p>
        </w:tc>
        <w:tc>
          <w:tcPr>
            <w:tcW w:w="498" w:type="pct"/>
            <w:tcBorders>
              <w:top w:val="nil"/>
              <w:left w:val="nil"/>
              <w:bottom w:val="single" w:sz="8" w:space="0" w:color="auto"/>
              <w:right w:val="single" w:sz="4" w:space="0" w:color="auto"/>
            </w:tcBorders>
            <w:shd w:val="clear" w:color="000000" w:fill="FFFFFF"/>
            <w:noWrap/>
            <w:vAlign w:val="center"/>
          </w:tcPr>
          <w:p w14:paraId="76858BBB" w14:textId="14046B89"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v2" w:date="2019-09-27T19:39:00Z">
              <w:r>
                <w:rPr>
                  <w:rFonts w:ascii="Arial" w:hAnsi="Arial" w:cs="Arial"/>
                  <w:color w:val="000000"/>
                  <w:sz w:val="18"/>
                  <w:szCs w:val="18"/>
                </w:rPr>
                <w:t>0.32%</w:t>
              </w:r>
            </w:ins>
          </w:p>
        </w:tc>
        <w:tc>
          <w:tcPr>
            <w:tcW w:w="246" w:type="pct"/>
            <w:tcBorders>
              <w:top w:val="nil"/>
              <w:left w:val="nil"/>
              <w:bottom w:val="single" w:sz="8" w:space="0" w:color="auto"/>
              <w:right w:val="nil"/>
            </w:tcBorders>
            <w:shd w:val="clear" w:color="000000" w:fill="FFFFFF"/>
            <w:noWrap/>
            <w:vAlign w:val="center"/>
            <w:hideMark/>
          </w:tcPr>
          <w:p w14:paraId="7C4E6FB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single" w:sz="8" w:space="0" w:color="auto"/>
              <w:right w:val="nil"/>
            </w:tcBorders>
            <w:shd w:val="clear" w:color="000000" w:fill="FFFFFF"/>
            <w:noWrap/>
            <w:vAlign w:val="center"/>
          </w:tcPr>
          <w:p w14:paraId="68204672" w14:textId="347D9750"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v2" w:date="2019-09-27T19:39:00Z">
              <w:r>
                <w:rPr>
                  <w:rFonts w:ascii="Arial" w:hAnsi="Arial" w:cs="Arial"/>
                  <w:color w:val="000000"/>
                  <w:sz w:val="18"/>
                  <w:szCs w:val="18"/>
                </w:rPr>
                <w:t>1.16</w:t>
              </w:r>
            </w:ins>
          </w:p>
        </w:tc>
        <w:tc>
          <w:tcPr>
            <w:tcW w:w="408" w:type="pct"/>
            <w:tcBorders>
              <w:top w:val="nil"/>
              <w:left w:val="nil"/>
              <w:bottom w:val="single" w:sz="8" w:space="0" w:color="auto"/>
              <w:right w:val="single" w:sz="4" w:space="0" w:color="auto"/>
            </w:tcBorders>
            <w:shd w:val="clear" w:color="000000" w:fill="FFFFFF"/>
            <w:noWrap/>
            <w:vAlign w:val="center"/>
          </w:tcPr>
          <w:p w14:paraId="393B7F92" w14:textId="24E38C9F"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v2" w:date="2019-09-27T19:39:00Z">
              <w:r>
                <w:rPr>
                  <w:rFonts w:ascii="Arial" w:hAnsi="Arial" w:cs="Arial"/>
                  <w:color w:val="000000"/>
                  <w:sz w:val="18"/>
                  <w:szCs w:val="18"/>
                </w:rPr>
                <w:t>-2.58%</w:t>
              </w:r>
            </w:ins>
          </w:p>
        </w:tc>
        <w:tc>
          <w:tcPr>
            <w:tcW w:w="246" w:type="pct"/>
            <w:tcBorders>
              <w:top w:val="nil"/>
              <w:left w:val="nil"/>
              <w:bottom w:val="single" w:sz="8" w:space="0" w:color="auto"/>
              <w:right w:val="nil"/>
            </w:tcBorders>
            <w:shd w:val="clear" w:color="000000" w:fill="FFFFFF"/>
            <w:noWrap/>
            <w:vAlign w:val="center"/>
            <w:hideMark/>
          </w:tcPr>
          <w:p w14:paraId="3A99DD0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1.26</w:t>
            </w:r>
          </w:p>
        </w:tc>
        <w:tc>
          <w:tcPr>
            <w:tcW w:w="408" w:type="pct"/>
            <w:tcBorders>
              <w:top w:val="nil"/>
              <w:left w:val="nil"/>
              <w:bottom w:val="single" w:sz="8" w:space="0" w:color="auto"/>
              <w:right w:val="nil"/>
            </w:tcBorders>
            <w:shd w:val="clear" w:color="000000" w:fill="FFFFFF"/>
            <w:noWrap/>
            <w:vAlign w:val="center"/>
          </w:tcPr>
          <w:p w14:paraId="3BC233D5" w14:textId="574EEA80"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v2" w:date="2019-09-27T19:39:00Z">
              <w:r>
                <w:rPr>
                  <w:rFonts w:ascii="Arial" w:hAnsi="Arial" w:cs="Arial"/>
                  <w:color w:val="000000"/>
                  <w:sz w:val="18"/>
                  <w:szCs w:val="18"/>
                </w:rPr>
                <w:t>1.22</w:t>
              </w:r>
            </w:ins>
          </w:p>
        </w:tc>
        <w:tc>
          <w:tcPr>
            <w:tcW w:w="408" w:type="pct"/>
            <w:tcBorders>
              <w:top w:val="nil"/>
              <w:left w:val="nil"/>
              <w:bottom w:val="single" w:sz="8" w:space="0" w:color="auto"/>
              <w:right w:val="single" w:sz="4" w:space="0" w:color="auto"/>
            </w:tcBorders>
            <w:shd w:val="clear" w:color="000000" w:fill="CCFFCC"/>
            <w:noWrap/>
            <w:vAlign w:val="center"/>
          </w:tcPr>
          <w:p w14:paraId="244B52BD" w14:textId="610176C8"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v2" w:date="2019-09-27T19:39:00Z">
              <w:r>
                <w:rPr>
                  <w:rFonts w:ascii="Arial" w:hAnsi="Arial" w:cs="Arial"/>
                  <w:color w:val="000000"/>
                  <w:sz w:val="18"/>
                  <w:szCs w:val="18"/>
                </w:rPr>
                <w:t>-3.14%</w:t>
              </w:r>
            </w:ins>
          </w:p>
        </w:tc>
        <w:tc>
          <w:tcPr>
            <w:tcW w:w="382" w:type="pct"/>
            <w:tcBorders>
              <w:top w:val="nil"/>
              <w:left w:val="nil"/>
              <w:bottom w:val="single" w:sz="8" w:space="0" w:color="auto"/>
              <w:right w:val="nil"/>
            </w:tcBorders>
            <w:shd w:val="clear" w:color="000000" w:fill="FFFFFF"/>
            <w:noWrap/>
            <w:vAlign w:val="center"/>
          </w:tcPr>
          <w:p w14:paraId="78B1E6C3" w14:textId="525BA619"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v2" w:date="2019-09-27T19:39:00Z">
              <w:r>
                <w:rPr>
                  <w:rFonts w:ascii="Arial" w:hAnsi="Arial" w:cs="Arial"/>
                  <w:color w:val="000000"/>
                  <w:sz w:val="18"/>
                  <w:szCs w:val="18"/>
                </w:rPr>
                <w:t>103%</w:t>
              </w:r>
            </w:ins>
          </w:p>
        </w:tc>
        <w:tc>
          <w:tcPr>
            <w:tcW w:w="382" w:type="pct"/>
            <w:tcBorders>
              <w:top w:val="nil"/>
              <w:left w:val="nil"/>
              <w:bottom w:val="single" w:sz="8" w:space="0" w:color="auto"/>
              <w:right w:val="single" w:sz="8" w:space="0" w:color="auto"/>
            </w:tcBorders>
            <w:shd w:val="clear" w:color="000000" w:fill="FFFFFF"/>
            <w:noWrap/>
            <w:vAlign w:val="center"/>
          </w:tcPr>
          <w:p w14:paraId="5BEEB954" w14:textId="4F3A35C0" w:rsidR="00CF7A8F" w:rsidRPr="00CF7A8F" w:rsidRDefault="000E54A2"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v2" w:date="2019-09-27T19:39:00Z">
              <w:r>
                <w:rPr>
                  <w:rFonts w:ascii="Arial" w:hAnsi="Arial" w:cs="Arial"/>
                  <w:color w:val="000000"/>
                  <w:sz w:val="18"/>
                  <w:szCs w:val="18"/>
                </w:rPr>
                <w:t>102%</w:t>
              </w:r>
            </w:ins>
          </w:p>
        </w:tc>
      </w:tr>
    </w:tbl>
    <w:p w14:paraId="4BAD0906" w14:textId="03EA566B" w:rsidR="002A76B9" w:rsidRDefault="002A76B9" w:rsidP="008B2E3D">
      <w:pPr>
        <w:rPr>
          <w:lang w:eastAsia="zh-CN"/>
        </w:rPr>
      </w:pPr>
    </w:p>
    <w:p w14:paraId="01EFFDCA" w14:textId="77777777" w:rsidR="00CF7A8F" w:rsidRDefault="00CF7A8F" w:rsidP="008B2E3D">
      <w:pPr>
        <w:rPr>
          <w:lang w:eastAsia="zh-CN"/>
        </w:rPr>
      </w:pPr>
    </w:p>
    <w:p w14:paraId="42393128" w14:textId="2E29E4E9" w:rsidR="00C270C4" w:rsidRPr="002A76B9" w:rsidRDefault="00C270C4" w:rsidP="00C270C4">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7</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CTC.</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36422D" w:rsidRPr="0036422D" w14:paraId="3D54593D" w14:textId="77777777" w:rsidTr="0036422D">
        <w:trPr>
          <w:trHeight w:val="255"/>
        </w:trPr>
        <w:tc>
          <w:tcPr>
            <w:tcW w:w="617" w:type="pct"/>
            <w:tcBorders>
              <w:top w:val="nil"/>
              <w:left w:val="nil"/>
              <w:bottom w:val="nil"/>
              <w:right w:val="nil"/>
            </w:tcBorders>
            <w:shd w:val="clear" w:color="000000" w:fill="FFFFFF"/>
            <w:noWrap/>
            <w:vAlign w:val="center"/>
            <w:hideMark/>
          </w:tcPr>
          <w:p w14:paraId="5B3F0F8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D4363B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All Intra</w:t>
            </w:r>
          </w:p>
        </w:tc>
      </w:tr>
      <w:tr w:rsidR="0036422D" w:rsidRPr="0036422D" w14:paraId="74765934" w14:textId="77777777" w:rsidTr="0036422D">
        <w:trPr>
          <w:trHeight w:val="240"/>
        </w:trPr>
        <w:tc>
          <w:tcPr>
            <w:tcW w:w="617" w:type="pct"/>
            <w:tcBorders>
              <w:top w:val="nil"/>
              <w:left w:val="nil"/>
              <w:bottom w:val="nil"/>
              <w:right w:val="nil"/>
            </w:tcBorders>
            <w:shd w:val="clear" w:color="000000" w:fill="FFFFFF"/>
            <w:noWrap/>
            <w:vAlign w:val="center"/>
            <w:hideMark/>
          </w:tcPr>
          <w:p w14:paraId="67F04E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08F2211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4BEBD4F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31567D6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r w:rsidRPr="0036422D">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5E1662B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1BD5CF1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20865EB5" w14:textId="77777777" w:rsidTr="0036422D">
        <w:trPr>
          <w:trHeight w:val="255"/>
        </w:trPr>
        <w:tc>
          <w:tcPr>
            <w:tcW w:w="617" w:type="pct"/>
            <w:tcBorders>
              <w:top w:val="nil"/>
              <w:left w:val="nil"/>
              <w:bottom w:val="nil"/>
              <w:right w:val="nil"/>
            </w:tcBorders>
            <w:shd w:val="clear" w:color="000000" w:fill="FFFFFF"/>
            <w:noWrap/>
            <w:vAlign w:val="center"/>
            <w:hideMark/>
          </w:tcPr>
          <w:p w14:paraId="7B4914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3DA09EA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55F2D0B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5F3E063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6980A6D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78CAD6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AE4ACC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71C4DA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7FC982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065390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64991D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000000" w:fill="FFFFFF"/>
            <w:noWrap/>
            <w:vAlign w:val="center"/>
            <w:hideMark/>
          </w:tcPr>
          <w:p w14:paraId="2F6DC0B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DecT</w:t>
            </w:r>
            <w:proofErr w:type="spellEnd"/>
          </w:p>
        </w:tc>
      </w:tr>
      <w:tr w:rsidR="0036422D" w:rsidRPr="0036422D" w14:paraId="703D8EC5"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DEC0AC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4365BF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-2.63%</w:t>
            </w:r>
          </w:p>
        </w:tc>
        <w:tc>
          <w:tcPr>
            <w:tcW w:w="498" w:type="pct"/>
            <w:tcBorders>
              <w:top w:val="nil"/>
              <w:left w:val="nil"/>
              <w:bottom w:val="nil"/>
              <w:right w:val="nil"/>
            </w:tcBorders>
            <w:shd w:val="clear" w:color="000000" w:fill="FFFFFF"/>
            <w:noWrap/>
            <w:vAlign w:val="center"/>
            <w:hideMark/>
          </w:tcPr>
          <w:p w14:paraId="317D959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0.94%</w:t>
            </w:r>
          </w:p>
        </w:tc>
        <w:tc>
          <w:tcPr>
            <w:tcW w:w="498" w:type="pct"/>
            <w:tcBorders>
              <w:top w:val="nil"/>
              <w:left w:val="nil"/>
              <w:bottom w:val="nil"/>
              <w:right w:val="single" w:sz="4" w:space="0" w:color="auto"/>
            </w:tcBorders>
            <w:shd w:val="clear" w:color="000000" w:fill="FFFFFF"/>
            <w:noWrap/>
            <w:vAlign w:val="center"/>
            <w:hideMark/>
          </w:tcPr>
          <w:p w14:paraId="39E1813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0.53%</w:t>
            </w:r>
          </w:p>
        </w:tc>
        <w:tc>
          <w:tcPr>
            <w:tcW w:w="246" w:type="pct"/>
            <w:tcBorders>
              <w:top w:val="nil"/>
              <w:left w:val="nil"/>
              <w:bottom w:val="nil"/>
              <w:right w:val="nil"/>
            </w:tcBorders>
            <w:shd w:val="clear" w:color="000000" w:fill="FFFFFF"/>
            <w:noWrap/>
            <w:vAlign w:val="center"/>
            <w:hideMark/>
          </w:tcPr>
          <w:p w14:paraId="1B26613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nil"/>
            </w:tcBorders>
            <w:shd w:val="clear" w:color="000000" w:fill="FFFFFF"/>
            <w:noWrap/>
            <w:vAlign w:val="center"/>
            <w:hideMark/>
          </w:tcPr>
          <w:p w14:paraId="2A6C2CB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12FCF32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-0.40%</w:t>
            </w:r>
          </w:p>
        </w:tc>
        <w:tc>
          <w:tcPr>
            <w:tcW w:w="246" w:type="pct"/>
            <w:tcBorders>
              <w:top w:val="nil"/>
              <w:left w:val="nil"/>
              <w:bottom w:val="nil"/>
              <w:right w:val="nil"/>
            </w:tcBorders>
            <w:shd w:val="clear" w:color="000000" w:fill="FFFFFF"/>
            <w:noWrap/>
            <w:vAlign w:val="center"/>
            <w:hideMark/>
          </w:tcPr>
          <w:p w14:paraId="0D08E44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nil"/>
            </w:tcBorders>
            <w:shd w:val="clear" w:color="000000" w:fill="FFFFFF"/>
            <w:noWrap/>
            <w:vAlign w:val="center"/>
            <w:hideMark/>
          </w:tcPr>
          <w:p w14:paraId="292957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FFFFFF"/>
            <w:noWrap/>
            <w:vAlign w:val="center"/>
            <w:hideMark/>
          </w:tcPr>
          <w:p w14:paraId="3203F5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-0.58%</w:t>
            </w:r>
          </w:p>
        </w:tc>
        <w:tc>
          <w:tcPr>
            <w:tcW w:w="382" w:type="pct"/>
            <w:tcBorders>
              <w:top w:val="nil"/>
              <w:left w:val="nil"/>
              <w:bottom w:val="nil"/>
              <w:right w:val="nil"/>
            </w:tcBorders>
            <w:shd w:val="clear" w:color="000000" w:fill="FFFFFF"/>
            <w:noWrap/>
            <w:vAlign w:val="center"/>
            <w:hideMark/>
          </w:tcPr>
          <w:p w14:paraId="5CF6E07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060E5E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97%</w:t>
            </w:r>
          </w:p>
        </w:tc>
      </w:tr>
      <w:tr w:rsidR="0036422D" w:rsidRPr="0036422D" w14:paraId="19D6F9C4"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49B0EA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A2</w:t>
            </w:r>
          </w:p>
        </w:tc>
        <w:tc>
          <w:tcPr>
            <w:tcW w:w="498" w:type="pct"/>
            <w:tcBorders>
              <w:top w:val="nil"/>
              <w:left w:val="single" w:sz="8" w:space="0" w:color="auto"/>
              <w:bottom w:val="nil"/>
              <w:right w:val="nil"/>
            </w:tcBorders>
            <w:shd w:val="clear" w:color="000000" w:fill="CCFFCC"/>
            <w:noWrap/>
            <w:vAlign w:val="center"/>
            <w:hideMark/>
          </w:tcPr>
          <w:p w14:paraId="4B8E1CD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6422D">
              <w:rPr>
                <w:rFonts w:ascii="Arial" w:hAnsi="Arial" w:cs="Arial"/>
                <w:sz w:val="18"/>
                <w:szCs w:val="18"/>
              </w:rPr>
              <w:t>-3.49%</w:t>
            </w:r>
          </w:p>
        </w:tc>
        <w:tc>
          <w:tcPr>
            <w:tcW w:w="498" w:type="pct"/>
            <w:tcBorders>
              <w:top w:val="nil"/>
              <w:left w:val="nil"/>
              <w:bottom w:val="nil"/>
              <w:right w:val="nil"/>
            </w:tcBorders>
            <w:shd w:val="clear" w:color="000000" w:fill="FFFFFF"/>
            <w:noWrap/>
            <w:vAlign w:val="center"/>
            <w:hideMark/>
          </w:tcPr>
          <w:p w14:paraId="25F668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1.32%</w:t>
            </w:r>
          </w:p>
        </w:tc>
        <w:tc>
          <w:tcPr>
            <w:tcW w:w="498" w:type="pct"/>
            <w:tcBorders>
              <w:top w:val="nil"/>
              <w:left w:val="nil"/>
              <w:bottom w:val="nil"/>
              <w:right w:val="single" w:sz="4" w:space="0" w:color="auto"/>
            </w:tcBorders>
            <w:shd w:val="clear" w:color="000000" w:fill="FFFFFF"/>
            <w:noWrap/>
            <w:vAlign w:val="center"/>
            <w:hideMark/>
          </w:tcPr>
          <w:p w14:paraId="791ADAF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246" w:type="pct"/>
            <w:tcBorders>
              <w:top w:val="nil"/>
              <w:left w:val="nil"/>
              <w:bottom w:val="nil"/>
              <w:right w:val="nil"/>
            </w:tcBorders>
            <w:shd w:val="clear" w:color="000000" w:fill="FFFFFF"/>
            <w:noWrap/>
            <w:vAlign w:val="center"/>
            <w:hideMark/>
          </w:tcPr>
          <w:p w14:paraId="164F03F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705799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6BB2737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-0.12%</w:t>
            </w:r>
          </w:p>
        </w:tc>
        <w:tc>
          <w:tcPr>
            <w:tcW w:w="246" w:type="pct"/>
            <w:tcBorders>
              <w:top w:val="nil"/>
              <w:left w:val="nil"/>
              <w:bottom w:val="nil"/>
              <w:right w:val="nil"/>
            </w:tcBorders>
            <w:shd w:val="clear" w:color="000000" w:fill="FFFFFF"/>
            <w:noWrap/>
            <w:vAlign w:val="center"/>
            <w:hideMark/>
          </w:tcPr>
          <w:p w14:paraId="38040A2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0E071C8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41DDC85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-0.04%</w:t>
            </w:r>
          </w:p>
        </w:tc>
        <w:tc>
          <w:tcPr>
            <w:tcW w:w="382" w:type="pct"/>
            <w:tcBorders>
              <w:top w:val="nil"/>
              <w:left w:val="nil"/>
              <w:bottom w:val="nil"/>
              <w:right w:val="nil"/>
            </w:tcBorders>
            <w:shd w:val="clear" w:color="000000" w:fill="FFFFFF"/>
            <w:noWrap/>
            <w:vAlign w:val="center"/>
            <w:hideMark/>
          </w:tcPr>
          <w:p w14:paraId="745ADF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382" w:type="pct"/>
            <w:tcBorders>
              <w:top w:val="nil"/>
              <w:left w:val="nil"/>
              <w:bottom w:val="nil"/>
              <w:right w:val="single" w:sz="8" w:space="0" w:color="auto"/>
            </w:tcBorders>
            <w:shd w:val="clear" w:color="000000" w:fill="FFFFFF"/>
            <w:noWrap/>
            <w:vAlign w:val="center"/>
            <w:hideMark/>
          </w:tcPr>
          <w:p w14:paraId="5D4ACE3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15122C5E"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738947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00A579C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-1.78%</w:t>
            </w:r>
          </w:p>
        </w:tc>
        <w:tc>
          <w:tcPr>
            <w:tcW w:w="498" w:type="pct"/>
            <w:tcBorders>
              <w:top w:val="nil"/>
              <w:left w:val="nil"/>
              <w:bottom w:val="nil"/>
              <w:right w:val="nil"/>
            </w:tcBorders>
            <w:shd w:val="clear" w:color="000000" w:fill="FFFFFF"/>
            <w:noWrap/>
            <w:vAlign w:val="center"/>
            <w:hideMark/>
          </w:tcPr>
          <w:p w14:paraId="673D45C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0.88%</w:t>
            </w:r>
          </w:p>
        </w:tc>
        <w:tc>
          <w:tcPr>
            <w:tcW w:w="498" w:type="pct"/>
            <w:tcBorders>
              <w:top w:val="nil"/>
              <w:left w:val="nil"/>
              <w:bottom w:val="nil"/>
              <w:right w:val="single" w:sz="4" w:space="0" w:color="auto"/>
            </w:tcBorders>
            <w:shd w:val="clear" w:color="000000" w:fill="FFFFFF"/>
            <w:noWrap/>
            <w:vAlign w:val="center"/>
            <w:hideMark/>
          </w:tcPr>
          <w:p w14:paraId="34AB64A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246" w:type="pct"/>
            <w:tcBorders>
              <w:top w:val="nil"/>
              <w:left w:val="nil"/>
              <w:bottom w:val="nil"/>
              <w:right w:val="nil"/>
            </w:tcBorders>
            <w:shd w:val="clear" w:color="000000" w:fill="FFFFFF"/>
            <w:noWrap/>
            <w:vAlign w:val="center"/>
            <w:hideMark/>
          </w:tcPr>
          <w:p w14:paraId="2E41FD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nil"/>
              <w:right w:val="nil"/>
            </w:tcBorders>
            <w:shd w:val="clear" w:color="000000" w:fill="FFFFFF"/>
            <w:noWrap/>
            <w:vAlign w:val="center"/>
            <w:hideMark/>
          </w:tcPr>
          <w:p w14:paraId="349FD6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FFFFFF"/>
            <w:noWrap/>
            <w:vAlign w:val="center"/>
            <w:hideMark/>
          </w:tcPr>
          <w:p w14:paraId="72ED4B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-0.46%</w:t>
            </w:r>
          </w:p>
        </w:tc>
        <w:tc>
          <w:tcPr>
            <w:tcW w:w="246" w:type="pct"/>
            <w:tcBorders>
              <w:top w:val="nil"/>
              <w:left w:val="nil"/>
              <w:bottom w:val="nil"/>
              <w:right w:val="nil"/>
            </w:tcBorders>
            <w:shd w:val="clear" w:color="000000" w:fill="FFFFFF"/>
            <w:noWrap/>
            <w:vAlign w:val="center"/>
            <w:hideMark/>
          </w:tcPr>
          <w:p w14:paraId="1486718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04BF1FB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nil"/>
              <w:right w:val="single" w:sz="4" w:space="0" w:color="auto"/>
            </w:tcBorders>
            <w:shd w:val="clear" w:color="000000" w:fill="FFFFFF"/>
            <w:noWrap/>
            <w:vAlign w:val="center"/>
            <w:hideMark/>
          </w:tcPr>
          <w:p w14:paraId="333176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-0.51%</w:t>
            </w:r>
          </w:p>
        </w:tc>
        <w:tc>
          <w:tcPr>
            <w:tcW w:w="382" w:type="pct"/>
            <w:tcBorders>
              <w:top w:val="nil"/>
              <w:left w:val="nil"/>
              <w:bottom w:val="nil"/>
              <w:right w:val="nil"/>
            </w:tcBorders>
            <w:shd w:val="clear" w:color="000000" w:fill="FFFFFF"/>
            <w:noWrap/>
            <w:vAlign w:val="center"/>
            <w:hideMark/>
          </w:tcPr>
          <w:p w14:paraId="0BA066E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382" w:type="pct"/>
            <w:tcBorders>
              <w:top w:val="nil"/>
              <w:left w:val="nil"/>
              <w:bottom w:val="nil"/>
              <w:right w:val="single" w:sz="8" w:space="0" w:color="auto"/>
            </w:tcBorders>
            <w:shd w:val="clear" w:color="000000" w:fill="FFFFFF"/>
            <w:noWrap/>
            <w:vAlign w:val="center"/>
            <w:hideMark/>
          </w:tcPr>
          <w:p w14:paraId="2397E3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96%</w:t>
            </w:r>
          </w:p>
        </w:tc>
      </w:tr>
      <w:tr w:rsidR="0036422D" w:rsidRPr="0036422D" w14:paraId="7E97A94D"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753CC24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6F502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-1.33%</w:t>
            </w:r>
          </w:p>
        </w:tc>
        <w:tc>
          <w:tcPr>
            <w:tcW w:w="498" w:type="pct"/>
            <w:tcBorders>
              <w:top w:val="nil"/>
              <w:left w:val="nil"/>
              <w:bottom w:val="nil"/>
              <w:right w:val="nil"/>
            </w:tcBorders>
            <w:shd w:val="clear" w:color="000000" w:fill="FFFFFF"/>
            <w:noWrap/>
            <w:vAlign w:val="center"/>
            <w:hideMark/>
          </w:tcPr>
          <w:p w14:paraId="70723A7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-0.24%</w:t>
            </w:r>
          </w:p>
        </w:tc>
        <w:tc>
          <w:tcPr>
            <w:tcW w:w="498" w:type="pct"/>
            <w:tcBorders>
              <w:top w:val="nil"/>
              <w:left w:val="nil"/>
              <w:bottom w:val="nil"/>
              <w:right w:val="single" w:sz="4" w:space="0" w:color="auto"/>
            </w:tcBorders>
            <w:shd w:val="clear" w:color="000000" w:fill="FFFFFF"/>
            <w:noWrap/>
            <w:vAlign w:val="center"/>
            <w:hideMark/>
          </w:tcPr>
          <w:p w14:paraId="693ADE7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0.18%</w:t>
            </w:r>
          </w:p>
        </w:tc>
        <w:tc>
          <w:tcPr>
            <w:tcW w:w="246" w:type="pct"/>
            <w:tcBorders>
              <w:top w:val="nil"/>
              <w:left w:val="nil"/>
              <w:bottom w:val="nil"/>
              <w:right w:val="nil"/>
            </w:tcBorders>
            <w:shd w:val="clear" w:color="000000" w:fill="FFFFFF"/>
            <w:noWrap/>
            <w:vAlign w:val="center"/>
            <w:hideMark/>
          </w:tcPr>
          <w:p w14:paraId="1275949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43D2F78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FFFFFF"/>
            <w:noWrap/>
            <w:vAlign w:val="center"/>
            <w:hideMark/>
          </w:tcPr>
          <w:p w14:paraId="0F6F654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-0.37%</w:t>
            </w:r>
          </w:p>
        </w:tc>
        <w:tc>
          <w:tcPr>
            <w:tcW w:w="246" w:type="pct"/>
            <w:tcBorders>
              <w:top w:val="nil"/>
              <w:left w:val="nil"/>
              <w:bottom w:val="nil"/>
              <w:right w:val="nil"/>
            </w:tcBorders>
            <w:shd w:val="clear" w:color="000000" w:fill="FFFFFF"/>
            <w:noWrap/>
            <w:vAlign w:val="center"/>
            <w:hideMark/>
          </w:tcPr>
          <w:p w14:paraId="3F8DA0E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376269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FFFFFF"/>
            <w:noWrap/>
            <w:vAlign w:val="center"/>
            <w:hideMark/>
          </w:tcPr>
          <w:p w14:paraId="556E8F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-0.30%</w:t>
            </w:r>
          </w:p>
        </w:tc>
        <w:tc>
          <w:tcPr>
            <w:tcW w:w="382" w:type="pct"/>
            <w:tcBorders>
              <w:top w:val="nil"/>
              <w:left w:val="nil"/>
              <w:bottom w:val="nil"/>
              <w:right w:val="nil"/>
            </w:tcBorders>
            <w:shd w:val="clear" w:color="000000" w:fill="FFFFFF"/>
            <w:noWrap/>
            <w:vAlign w:val="center"/>
            <w:hideMark/>
          </w:tcPr>
          <w:p w14:paraId="0D7D79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382" w:type="pct"/>
            <w:tcBorders>
              <w:top w:val="nil"/>
              <w:left w:val="nil"/>
              <w:bottom w:val="nil"/>
              <w:right w:val="single" w:sz="8" w:space="0" w:color="auto"/>
            </w:tcBorders>
            <w:shd w:val="clear" w:color="000000" w:fill="FFFFFF"/>
            <w:noWrap/>
            <w:vAlign w:val="center"/>
            <w:hideMark/>
          </w:tcPr>
          <w:p w14:paraId="21BD84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r>
      <w:tr w:rsidR="0036422D" w:rsidRPr="0036422D" w14:paraId="5D92B090"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B46E1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094A1A9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-1.27%</w:t>
            </w:r>
          </w:p>
        </w:tc>
        <w:tc>
          <w:tcPr>
            <w:tcW w:w="498" w:type="pct"/>
            <w:tcBorders>
              <w:top w:val="nil"/>
              <w:left w:val="nil"/>
              <w:bottom w:val="nil"/>
              <w:right w:val="nil"/>
            </w:tcBorders>
            <w:shd w:val="clear" w:color="000000" w:fill="FFFFFF"/>
            <w:noWrap/>
            <w:vAlign w:val="center"/>
            <w:hideMark/>
          </w:tcPr>
          <w:p w14:paraId="7AEA71B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0.38%</w:t>
            </w:r>
          </w:p>
        </w:tc>
        <w:tc>
          <w:tcPr>
            <w:tcW w:w="498" w:type="pct"/>
            <w:tcBorders>
              <w:top w:val="nil"/>
              <w:left w:val="nil"/>
              <w:bottom w:val="nil"/>
              <w:right w:val="single" w:sz="4" w:space="0" w:color="auto"/>
            </w:tcBorders>
            <w:shd w:val="clear" w:color="000000" w:fill="FFFFFF"/>
            <w:noWrap/>
            <w:vAlign w:val="center"/>
            <w:hideMark/>
          </w:tcPr>
          <w:p w14:paraId="0F1A2E9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0.43%</w:t>
            </w:r>
          </w:p>
        </w:tc>
        <w:tc>
          <w:tcPr>
            <w:tcW w:w="246" w:type="pct"/>
            <w:tcBorders>
              <w:top w:val="nil"/>
              <w:left w:val="nil"/>
              <w:bottom w:val="nil"/>
              <w:right w:val="nil"/>
            </w:tcBorders>
            <w:shd w:val="clear" w:color="000000" w:fill="FFFFFF"/>
            <w:noWrap/>
            <w:vAlign w:val="center"/>
            <w:hideMark/>
          </w:tcPr>
          <w:p w14:paraId="7A7908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1039AE3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0FDD076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-0.42%</w:t>
            </w:r>
          </w:p>
        </w:tc>
        <w:tc>
          <w:tcPr>
            <w:tcW w:w="246" w:type="pct"/>
            <w:tcBorders>
              <w:top w:val="nil"/>
              <w:left w:val="nil"/>
              <w:bottom w:val="nil"/>
              <w:right w:val="nil"/>
            </w:tcBorders>
            <w:shd w:val="clear" w:color="000000" w:fill="FFFFFF"/>
            <w:noWrap/>
            <w:vAlign w:val="center"/>
            <w:hideMark/>
          </w:tcPr>
          <w:p w14:paraId="2D713C8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6C2BDF8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408" w:type="pct"/>
            <w:tcBorders>
              <w:top w:val="nil"/>
              <w:left w:val="nil"/>
              <w:bottom w:val="nil"/>
              <w:right w:val="single" w:sz="4" w:space="0" w:color="auto"/>
            </w:tcBorders>
            <w:shd w:val="clear" w:color="000000" w:fill="FFFFFF"/>
            <w:noWrap/>
            <w:vAlign w:val="center"/>
            <w:hideMark/>
          </w:tcPr>
          <w:p w14:paraId="6A2B521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382" w:type="pct"/>
            <w:tcBorders>
              <w:top w:val="nil"/>
              <w:left w:val="nil"/>
              <w:bottom w:val="nil"/>
              <w:right w:val="nil"/>
            </w:tcBorders>
            <w:shd w:val="clear" w:color="000000" w:fill="FFFFFF"/>
            <w:noWrap/>
            <w:vAlign w:val="center"/>
            <w:hideMark/>
          </w:tcPr>
          <w:p w14:paraId="1AF9864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382" w:type="pct"/>
            <w:tcBorders>
              <w:top w:val="nil"/>
              <w:left w:val="nil"/>
              <w:bottom w:val="nil"/>
              <w:right w:val="single" w:sz="8" w:space="0" w:color="auto"/>
            </w:tcBorders>
            <w:shd w:val="clear" w:color="000000" w:fill="FFFFFF"/>
            <w:noWrap/>
            <w:vAlign w:val="center"/>
            <w:hideMark/>
          </w:tcPr>
          <w:p w14:paraId="71A18C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r>
      <w:tr w:rsidR="0036422D" w:rsidRPr="0036422D" w14:paraId="2B758042"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F8C69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28CAFB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-2.02%</w:t>
            </w:r>
          </w:p>
        </w:tc>
        <w:tc>
          <w:tcPr>
            <w:tcW w:w="498" w:type="pct"/>
            <w:tcBorders>
              <w:top w:val="single" w:sz="8" w:space="0" w:color="auto"/>
              <w:left w:val="nil"/>
              <w:bottom w:val="nil"/>
              <w:right w:val="nil"/>
            </w:tcBorders>
            <w:shd w:val="clear" w:color="000000" w:fill="FFFFFF"/>
            <w:noWrap/>
            <w:vAlign w:val="center"/>
            <w:hideMark/>
          </w:tcPr>
          <w:p w14:paraId="0E1B9F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0.63%</w:t>
            </w:r>
          </w:p>
        </w:tc>
        <w:tc>
          <w:tcPr>
            <w:tcW w:w="498" w:type="pct"/>
            <w:tcBorders>
              <w:top w:val="single" w:sz="8" w:space="0" w:color="auto"/>
              <w:left w:val="nil"/>
              <w:bottom w:val="nil"/>
              <w:right w:val="single" w:sz="4" w:space="0" w:color="auto"/>
            </w:tcBorders>
            <w:shd w:val="clear" w:color="000000" w:fill="FFFFFF"/>
            <w:noWrap/>
            <w:vAlign w:val="center"/>
            <w:hideMark/>
          </w:tcPr>
          <w:p w14:paraId="54B80A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0.64%</w:t>
            </w:r>
          </w:p>
        </w:tc>
        <w:tc>
          <w:tcPr>
            <w:tcW w:w="246" w:type="pct"/>
            <w:tcBorders>
              <w:top w:val="single" w:sz="8" w:space="0" w:color="auto"/>
              <w:left w:val="nil"/>
              <w:bottom w:val="nil"/>
              <w:right w:val="nil"/>
            </w:tcBorders>
            <w:shd w:val="clear" w:color="000000" w:fill="FFFFFF"/>
            <w:noWrap/>
            <w:vAlign w:val="center"/>
            <w:hideMark/>
          </w:tcPr>
          <w:p w14:paraId="3373C9D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7C130E5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FFFFFF"/>
            <w:noWrap/>
            <w:vAlign w:val="center"/>
            <w:hideMark/>
          </w:tcPr>
          <w:p w14:paraId="0219827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27AEA98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72AA96E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FFFFFF"/>
            <w:noWrap/>
            <w:vAlign w:val="center"/>
            <w:hideMark/>
          </w:tcPr>
          <w:p w14:paraId="156B29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-0.37%</w:t>
            </w:r>
          </w:p>
        </w:tc>
        <w:tc>
          <w:tcPr>
            <w:tcW w:w="382" w:type="pct"/>
            <w:tcBorders>
              <w:top w:val="single" w:sz="8" w:space="0" w:color="auto"/>
              <w:left w:val="nil"/>
              <w:bottom w:val="nil"/>
              <w:right w:val="nil"/>
            </w:tcBorders>
            <w:shd w:val="clear" w:color="000000" w:fill="FFFFFF"/>
            <w:noWrap/>
            <w:vAlign w:val="center"/>
            <w:hideMark/>
          </w:tcPr>
          <w:p w14:paraId="4B2CA5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382" w:type="pct"/>
            <w:tcBorders>
              <w:top w:val="single" w:sz="8" w:space="0" w:color="auto"/>
              <w:left w:val="nil"/>
              <w:bottom w:val="nil"/>
              <w:right w:val="single" w:sz="8" w:space="0" w:color="auto"/>
            </w:tcBorders>
            <w:shd w:val="clear" w:color="000000" w:fill="FFFFFF"/>
            <w:noWrap/>
            <w:vAlign w:val="center"/>
            <w:hideMark/>
          </w:tcPr>
          <w:p w14:paraId="0ACE67E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699C1F4F" w14:textId="77777777" w:rsidTr="0036422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55C62E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2EEB475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-1.34%</w:t>
            </w:r>
          </w:p>
        </w:tc>
        <w:tc>
          <w:tcPr>
            <w:tcW w:w="498" w:type="pct"/>
            <w:tcBorders>
              <w:top w:val="single" w:sz="8" w:space="0" w:color="auto"/>
              <w:left w:val="nil"/>
              <w:bottom w:val="nil"/>
              <w:right w:val="nil"/>
            </w:tcBorders>
            <w:shd w:val="clear" w:color="000000" w:fill="FFFFFF"/>
            <w:noWrap/>
            <w:vAlign w:val="center"/>
            <w:hideMark/>
          </w:tcPr>
          <w:p w14:paraId="131DC39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0.11%</w:t>
            </w:r>
          </w:p>
        </w:tc>
        <w:tc>
          <w:tcPr>
            <w:tcW w:w="498" w:type="pct"/>
            <w:tcBorders>
              <w:top w:val="single" w:sz="8" w:space="0" w:color="auto"/>
              <w:left w:val="nil"/>
              <w:bottom w:val="nil"/>
              <w:right w:val="single" w:sz="4" w:space="0" w:color="auto"/>
            </w:tcBorders>
            <w:shd w:val="clear" w:color="000000" w:fill="FFFFFF"/>
            <w:noWrap/>
            <w:vAlign w:val="center"/>
            <w:hideMark/>
          </w:tcPr>
          <w:p w14:paraId="77E5DE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0.13%</w:t>
            </w:r>
          </w:p>
        </w:tc>
        <w:tc>
          <w:tcPr>
            <w:tcW w:w="246" w:type="pct"/>
            <w:tcBorders>
              <w:top w:val="single" w:sz="8" w:space="0" w:color="auto"/>
              <w:left w:val="nil"/>
              <w:bottom w:val="nil"/>
              <w:right w:val="nil"/>
            </w:tcBorders>
            <w:shd w:val="clear" w:color="000000" w:fill="FFFFFF"/>
            <w:noWrap/>
            <w:vAlign w:val="center"/>
            <w:hideMark/>
          </w:tcPr>
          <w:p w14:paraId="489DB7F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c>
          <w:tcPr>
            <w:tcW w:w="408" w:type="pct"/>
            <w:tcBorders>
              <w:top w:val="single" w:sz="8" w:space="0" w:color="auto"/>
              <w:left w:val="nil"/>
              <w:bottom w:val="nil"/>
              <w:right w:val="nil"/>
            </w:tcBorders>
            <w:shd w:val="clear" w:color="000000" w:fill="FFFFFF"/>
            <w:noWrap/>
            <w:vAlign w:val="center"/>
            <w:hideMark/>
          </w:tcPr>
          <w:p w14:paraId="65A691D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423681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-0.51%</w:t>
            </w:r>
          </w:p>
        </w:tc>
        <w:tc>
          <w:tcPr>
            <w:tcW w:w="246" w:type="pct"/>
            <w:tcBorders>
              <w:top w:val="single" w:sz="8" w:space="0" w:color="auto"/>
              <w:left w:val="nil"/>
              <w:bottom w:val="nil"/>
              <w:right w:val="nil"/>
            </w:tcBorders>
            <w:shd w:val="clear" w:color="000000" w:fill="FFFFFF"/>
            <w:noWrap/>
            <w:vAlign w:val="center"/>
            <w:hideMark/>
          </w:tcPr>
          <w:p w14:paraId="4019EB7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nil"/>
            </w:tcBorders>
            <w:shd w:val="clear" w:color="000000" w:fill="FFFFFF"/>
            <w:noWrap/>
            <w:vAlign w:val="center"/>
            <w:hideMark/>
          </w:tcPr>
          <w:p w14:paraId="3D6B2CB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539F45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-0.39%</w:t>
            </w:r>
          </w:p>
        </w:tc>
        <w:tc>
          <w:tcPr>
            <w:tcW w:w="382" w:type="pct"/>
            <w:tcBorders>
              <w:top w:val="single" w:sz="8" w:space="0" w:color="auto"/>
              <w:left w:val="nil"/>
              <w:bottom w:val="nil"/>
              <w:right w:val="nil"/>
            </w:tcBorders>
            <w:shd w:val="clear" w:color="000000" w:fill="FFFFFF"/>
            <w:noWrap/>
            <w:vAlign w:val="center"/>
            <w:hideMark/>
          </w:tcPr>
          <w:p w14:paraId="2033104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382" w:type="pct"/>
            <w:tcBorders>
              <w:top w:val="single" w:sz="8" w:space="0" w:color="auto"/>
              <w:left w:val="nil"/>
              <w:bottom w:val="nil"/>
              <w:right w:val="single" w:sz="8" w:space="0" w:color="auto"/>
            </w:tcBorders>
            <w:shd w:val="clear" w:color="000000" w:fill="FFFFFF"/>
            <w:noWrap/>
            <w:vAlign w:val="center"/>
            <w:hideMark/>
          </w:tcPr>
          <w:p w14:paraId="6204B4E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r>
      <w:tr w:rsidR="0036422D" w:rsidRPr="0036422D" w14:paraId="3601A97C" w14:textId="77777777" w:rsidTr="0036422D">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256A18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7237072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-0.69%</w:t>
            </w:r>
          </w:p>
        </w:tc>
        <w:tc>
          <w:tcPr>
            <w:tcW w:w="498" w:type="pct"/>
            <w:tcBorders>
              <w:top w:val="nil"/>
              <w:left w:val="nil"/>
              <w:bottom w:val="single" w:sz="8" w:space="0" w:color="auto"/>
              <w:right w:val="nil"/>
            </w:tcBorders>
            <w:shd w:val="clear" w:color="000000" w:fill="FFFFFF"/>
            <w:noWrap/>
            <w:vAlign w:val="center"/>
            <w:hideMark/>
          </w:tcPr>
          <w:p w14:paraId="441B286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-0.18%</w:t>
            </w:r>
          </w:p>
        </w:tc>
        <w:tc>
          <w:tcPr>
            <w:tcW w:w="498" w:type="pct"/>
            <w:tcBorders>
              <w:top w:val="nil"/>
              <w:left w:val="nil"/>
              <w:bottom w:val="single" w:sz="8" w:space="0" w:color="auto"/>
              <w:right w:val="single" w:sz="4" w:space="0" w:color="auto"/>
            </w:tcBorders>
            <w:shd w:val="clear" w:color="000000" w:fill="FFFFFF"/>
            <w:noWrap/>
            <w:vAlign w:val="center"/>
            <w:hideMark/>
          </w:tcPr>
          <w:p w14:paraId="60EAF12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-0.23%</w:t>
            </w:r>
          </w:p>
        </w:tc>
        <w:tc>
          <w:tcPr>
            <w:tcW w:w="246" w:type="pct"/>
            <w:tcBorders>
              <w:top w:val="nil"/>
              <w:left w:val="nil"/>
              <w:bottom w:val="single" w:sz="8" w:space="0" w:color="auto"/>
              <w:right w:val="nil"/>
            </w:tcBorders>
            <w:shd w:val="clear" w:color="000000" w:fill="FFFFFF"/>
            <w:noWrap/>
            <w:vAlign w:val="center"/>
            <w:hideMark/>
          </w:tcPr>
          <w:p w14:paraId="303171C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nil"/>
            </w:tcBorders>
            <w:shd w:val="clear" w:color="000000" w:fill="FFFFFF"/>
            <w:noWrap/>
            <w:vAlign w:val="center"/>
            <w:hideMark/>
          </w:tcPr>
          <w:p w14:paraId="73E6C3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76EB8CE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nil"/>
              <w:left w:val="nil"/>
              <w:bottom w:val="single" w:sz="8" w:space="0" w:color="auto"/>
              <w:right w:val="nil"/>
            </w:tcBorders>
            <w:shd w:val="clear" w:color="000000" w:fill="FFFFFF"/>
            <w:noWrap/>
            <w:vAlign w:val="center"/>
            <w:hideMark/>
          </w:tcPr>
          <w:p w14:paraId="4589EB6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nil"/>
            </w:tcBorders>
            <w:shd w:val="clear" w:color="000000" w:fill="FFFFFF"/>
            <w:noWrap/>
            <w:vAlign w:val="center"/>
            <w:hideMark/>
          </w:tcPr>
          <w:p w14:paraId="5719057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75F39CC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382" w:type="pct"/>
            <w:tcBorders>
              <w:top w:val="nil"/>
              <w:left w:val="nil"/>
              <w:bottom w:val="single" w:sz="8" w:space="0" w:color="auto"/>
              <w:right w:val="nil"/>
            </w:tcBorders>
            <w:shd w:val="clear" w:color="000000" w:fill="FFFFFF"/>
            <w:noWrap/>
            <w:vAlign w:val="center"/>
            <w:hideMark/>
          </w:tcPr>
          <w:p w14:paraId="1DD1F2A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382" w:type="pct"/>
            <w:tcBorders>
              <w:top w:val="nil"/>
              <w:left w:val="nil"/>
              <w:bottom w:val="single" w:sz="8" w:space="0" w:color="auto"/>
              <w:right w:val="single" w:sz="8" w:space="0" w:color="auto"/>
            </w:tcBorders>
            <w:shd w:val="clear" w:color="000000" w:fill="FFFFFF"/>
            <w:noWrap/>
            <w:vAlign w:val="center"/>
            <w:hideMark/>
          </w:tcPr>
          <w:p w14:paraId="1A57D13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2D5B52D4" w14:textId="77777777" w:rsidTr="0036422D">
        <w:trPr>
          <w:trHeight w:val="255"/>
        </w:trPr>
        <w:tc>
          <w:tcPr>
            <w:tcW w:w="617" w:type="pct"/>
            <w:tcBorders>
              <w:top w:val="nil"/>
              <w:left w:val="nil"/>
              <w:bottom w:val="nil"/>
              <w:right w:val="nil"/>
            </w:tcBorders>
            <w:shd w:val="clear" w:color="000000" w:fill="FFFFFF"/>
            <w:noWrap/>
            <w:vAlign w:val="center"/>
            <w:hideMark/>
          </w:tcPr>
          <w:p w14:paraId="78CFBB9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45D270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14AF7C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2B4EF51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0F1CE04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1D3C4E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434A61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42D546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0B08380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555922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5786D18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6A21CA5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r>
      <w:tr w:rsidR="0036422D" w:rsidRPr="0036422D" w14:paraId="2CF33645" w14:textId="77777777" w:rsidTr="0036422D">
        <w:trPr>
          <w:trHeight w:val="255"/>
        </w:trPr>
        <w:tc>
          <w:tcPr>
            <w:tcW w:w="617" w:type="pct"/>
            <w:tcBorders>
              <w:top w:val="nil"/>
              <w:left w:val="nil"/>
              <w:bottom w:val="nil"/>
              <w:right w:val="nil"/>
            </w:tcBorders>
            <w:shd w:val="clear" w:color="000000" w:fill="FFFFFF"/>
            <w:noWrap/>
            <w:vAlign w:val="center"/>
            <w:hideMark/>
          </w:tcPr>
          <w:p w14:paraId="23855A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DFAE36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Random Access</w:t>
            </w:r>
          </w:p>
        </w:tc>
      </w:tr>
      <w:tr w:rsidR="0036422D" w:rsidRPr="0036422D" w14:paraId="739F32B4" w14:textId="77777777" w:rsidTr="0036422D">
        <w:trPr>
          <w:trHeight w:val="240"/>
        </w:trPr>
        <w:tc>
          <w:tcPr>
            <w:tcW w:w="617" w:type="pct"/>
            <w:tcBorders>
              <w:top w:val="nil"/>
              <w:left w:val="nil"/>
              <w:bottom w:val="nil"/>
              <w:right w:val="nil"/>
            </w:tcBorders>
            <w:shd w:val="clear" w:color="000000" w:fill="FFFFFF"/>
            <w:noWrap/>
            <w:vAlign w:val="center"/>
            <w:hideMark/>
          </w:tcPr>
          <w:p w14:paraId="0975C9F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06D1B47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605FC3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EAAD8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r w:rsidRPr="0036422D">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1B4A0B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02B1A1F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2BA09F2E" w14:textId="77777777" w:rsidTr="0036422D">
        <w:trPr>
          <w:trHeight w:val="255"/>
        </w:trPr>
        <w:tc>
          <w:tcPr>
            <w:tcW w:w="617" w:type="pct"/>
            <w:tcBorders>
              <w:top w:val="nil"/>
              <w:left w:val="nil"/>
              <w:bottom w:val="nil"/>
              <w:right w:val="nil"/>
            </w:tcBorders>
            <w:shd w:val="clear" w:color="000000" w:fill="FFFFFF"/>
            <w:noWrap/>
            <w:vAlign w:val="center"/>
            <w:hideMark/>
          </w:tcPr>
          <w:p w14:paraId="3D69298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066A7C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E40BCB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5495D3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12EF7A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8374B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C6ACD7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38598D6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E915D5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9B7893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116A61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000000" w:fill="FFFFFF"/>
            <w:noWrap/>
            <w:vAlign w:val="center"/>
            <w:hideMark/>
          </w:tcPr>
          <w:p w14:paraId="3CEEAE4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DecT</w:t>
            </w:r>
            <w:proofErr w:type="spellEnd"/>
          </w:p>
        </w:tc>
      </w:tr>
      <w:tr w:rsidR="0036422D" w:rsidRPr="0036422D" w14:paraId="4FB1DFF4"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C0762D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526744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-1.91%</w:t>
            </w:r>
          </w:p>
        </w:tc>
        <w:tc>
          <w:tcPr>
            <w:tcW w:w="498" w:type="pct"/>
            <w:tcBorders>
              <w:top w:val="nil"/>
              <w:left w:val="nil"/>
              <w:bottom w:val="nil"/>
              <w:right w:val="nil"/>
            </w:tcBorders>
            <w:shd w:val="clear" w:color="000000" w:fill="FFFFFF"/>
            <w:noWrap/>
            <w:vAlign w:val="center"/>
            <w:hideMark/>
          </w:tcPr>
          <w:p w14:paraId="5ECBC6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0.19%</w:t>
            </w:r>
          </w:p>
        </w:tc>
        <w:tc>
          <w:tcPr>
            <w:tcW w:w="498" w:type="pct"/>
            <w:tcBorders>
              <w:top w:val="nil"/>
              <w:left w:val="nil"/>
              <w:bottom w:val="nil"/>
              <w:right w:val="single" w:sz="4" w:space="0" w:color="auto"/>
            </w:tcBorders>
            <w:shd w:val="clear" w:color="000000" w:fill="FFFFFF"/>
            <w:noWrap/>
            <w:vAlign w:val="center"/>
            <w:hideMark/>
          </w:tcPr>
          <w:p w14:paraId="4A87783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246" w:type="pct"/>
            <w:tcBorders>
              <w:top w:val="nil"/>
              <w:left w:val="nil"/>
              <w:bottom w:val="nil"/>
              <w:right w:val="nil"/>
            </w:tcBorders>
            <w:shd w:val="clear" w:color="000000" w:fill="FFFFFF"/>
            <w:noWrap/>
            <w:vAlign w:val="center"/>
            <w:hideMark/>
          </w:tcPr>
          <w:p w14:paraId="4A1BE08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2A8148E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FFFFFF"/>
            <w:noWrap/>
            <w:vAlign w:val="center"/>
            <w:hideMark/>
          </w:tcPr>
          <w:p w14:paraId="3CD67FB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-0.59%</w:t>
            </w:r>
          </w:p>
        </w:tc>
        <w:tc>
          <w:tcPr>
            <w:tcW w:w="246" w:type="pct"/>
            <w:tcBorders>
              <w:top w:val="nil"/>
              <w:left w:val="nil"/>
              <w:bottom w:val="nil"/>
              <w:right w:val="nil"/>
            </w:tcBorders>
            <w:shd w:val="clear" w:color="000000" w:fill="FFFFFF"/>
            <w:noWrap/>
            <w:vAlign w:val="center"/>
            <w:hideMark/>
          </w:tcPr>
          <w:p w14:paraId="0BED5E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2C4F2CF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FFFFFF"/>
            <w:noWrap/>
            <w:vAlign w:val="center"/>
            <w:hideMark/>
          </w:tcPr>
          <w:p w14:paraId="747DD39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-0.90%</w:t>
            </w:r>
          </w:p>
        </w:tc>
        <w:tc>
          <w:tcPr>
            <w:tcW w:w="382" w:type="pct"/>
            <w:tcBorders>
              <w:top w:val="nil"/>
              <w:left w:val="nil"/>
              <w:bottom w:val="nil"/>
              <w:right w:val="nil"/>
            </w:tcBorders>
            <w:shd w:val="clear" w:color="000000" w:fill="FFFFFF"/>
            <w:noWrap/>
            <w:vAlign w:val="center"/>
            <w:hideMark/>
          </w:tcPr>
          <w:p w14:paraId="1A2BB82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c>
          <w:tcPr>
            <w:tcW w:w="382" w:type="pct"/>
            <w:tcBorders>
              <w:top w:val="nil"/>
              <w:left w:val="nil"/>
              <w:bottom w:val="nil"/>
              <w:right w:val="single" w:sz="8" w:space="0" w:color="auto"/>
            </w:tcBorders>
            <w:shd w:val="clear" w:color="000000" w:fill="FFFFFF"/>
            <w:noWrap/>
            <w:vAlign w:val="center"/>
            <w:hideMark/>
          </w:tcPr>
          <w:p w14:paraId="1A4477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5B68CC18"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75E975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183F0C2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-1.94%</w:t>
            </w:r>
          </w:p>
        </w:tc>
        <w:tc>
          <w:tcPr>
            <w:tcW w:w="498" w:type="pct"/>
            <w:tcBorders>
              <w:top w:val="nil"/>
              <w:left w:val="nil"/>
              <w:bottom w:val="nil"/>
              <w:right w:val="nil"/>
            </w:tcBorders>
            <w:shd w:val="clear" w:color="000000" w:fill="FFFFFF"/>
            <w:noWrap/>
            <w:vAlign w:val="center"/>
            <w:hideMark/>
          </w:tcPr>
          <w:p w14:paraId="45C2824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0.25%</w:t>
            </w:r>
          </w:p>
        </w:tc>
        <w:tc>
          <w:tcPr>
            <w:tcW w:w="498" w:type="pct"/>
            <w:tcBorders>
              <w:top w:val="nil"/>
              <w:left w:val="nil"/>
              <w:bottom w:val="nil"/>
              <w:right w:val="single" w:sz="4" w:space="0" w:color="auto"/>
            </w:tcBorders>
            <w:shd w:val="clear" w:color="000000" w:fill="FFFFFF"/>
            <w:noWrap/>
            <w:vAlign w:val="center"/>
            <w:hideMark/>
          </w:tcPr>
          <w:p w14:paraId="520D6B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7E8FC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70354C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FFFFFF"/>
            <w:noWrap/>
            <w:vAlign w:val="center"/>
            <w:hideMark/>
          </w:tcPr>
          <w:p w14:paraId="47BE390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-0.39%</w:t>
            </w:r>
          </w:p>
        </w:tc>
        <w:tc>
          <w:tcPr>
            <w:tcW w:w="246" w:type="pct"/>
            <w:tcBorders>
              <w:top w:val="nil"/>
              <w:left w:val="nil"/>
              <w:bottom w:val="nil"/>
              <w:right w:val="nil"/>
            </w:tcBorders>
            <w:shd w:val="clear" w:color="000000" w:fill="FFFFFF"/>
            <w:noWrap/>
            <w:vAlign w:val="center"/>
            <w:hideMark/>
          </w:tcPr>
          <w:p w14:paraId="679E03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3401D60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FFFFFF"/>
            <w:noWrap/>
            <w:vAlign w:val="center"/>
            <w:hideMark/>
          </w:tcPr>
          <w:p w14:paraId="457CB41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-0.83%</w:t>
            </w:r>
          </w:p>
        </w:tc>
        <w:tc>
          <w:tcPr>
            <w:tcW w:w="382" w:type="pct"/>
            <w:tcBorders>
              <w:top w:val="nil"/>
              <w:left w:val="nil"/>
              <w:bottom w:val="nil"/>
              <w:right w:val="nil"/>
            </w:tcBorders>
            <w:shd w:val="clear" w:color="000000" w:fill="FFFFFF"/>
            <w:noWrap/>
            <w:vAlign w:val="center"/>
            <w:hideMark/>
          </w:tcPr>
          <w:p w14:paraId="5C16BA1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6EEED4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003C61E0"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E6A9C5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3AFCBDD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-1.87%</w:t>
            </w:r>
          </w:p>
        </w:tc>
        <w:tc>
          <w:tcPr>
            <w:tcW w:w="498" w:type="pct"/>
            <w:tcBorders>
              <w:top w:val="nil"/>
              <w:left w:val="nil"/>
              <w:bottom w:val="nil"/>
              <w:right w:val="nil"/>
            </w:tcBorders>
            <w:shd w:val="clear" w:color="000000" w:fill="FFFFFF"/>
            <w:noWrap/>
            <w:vAlign w:val="center"/>
            <w:hideMark/>
          </w:tcPr>
          <w:p w14:paraId="0D0B2A0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0.91%</w:t>
            </w:r>
          </w:p>
        </w:tc>
        <w:tc>
          <w:tcPr>
            <w:tcW w:w="498" w:type="pct"/>
            <w:tcBorders>
              <w:top w:val="nil"/>
              <w:left w:val="nil"/>
              <w:bottom w:val="nil"/>
              <w:right w:val="single" w:sz="4" w:space="0" w:color="auto"/>
            </w:tcBorders>
            <w:shd w:val="clear" w:color="000000" w:fill="FFFFFF"/>
            <w:noWrap/>
            <w:vAlign w:val="center"/>
            <w:hideMark/>
          </w:tcPr>
          <w:p w14:paraId="005861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0.94%</w:t>
            </w:r>
          </w:p>
        </w:tc>
        <w:tc>
          <w:tcPr>
            <w:tcW w:w="246" w:type="pct"/>
            <w:tcBorders>
              <w:top w:val="nil"/>
              <w:left w:val="nil"/>
              <w:bottom w:val="nil"/>
              <w:right w:val="nil"/>
            </w:tcBorders>
            <w:shd w:val="clear" w:color="000000" w:fill="FFFFFF"/>
            <w:noWrap/>
            <w:vAlign w:val="center"/>
            <w:hideMark/>
          </w:tcPr>
          <w:p w14:paraId="59A9065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nil"/>
            </w:tcBorders>
            <w:shd w:val="clear" w:color="000000" w:fill="FFFFFF"/>
            <w:noWrap/>
            <w:vAlign w:val="center"/>
            <w:hideMark/>
          </w:tcPr>
          <w:p w14:paraId="44650A2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FFFFFF"/>
            <w:noWrap/>
            <w:vAlign w:val="center"/>
            <w:hideMark/>
          </w:tcPr>
          <w:p w14:paraId="73444F0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-0.46%</w:t>
            </w:r>
          </w:p>
        </w:tc>
        <w:tc>
          <w:tcPr>
            <w:tcW w:w="246" w:type="pct"/>
            <w:tcBorders>
              <w:top w:val="nil"/>
              <w:left w:val="nil"/>
              <w:bottom w:val="nil"/>
              <w:right w:val="nil"/>
            </w:tcBorders>
            <w:shd w:val="clear" w:color="000000" w:fill="FFFFFF"/>
            <w:noWrap/>
            <w:vAlign w:val="center"/>
            <w:hideMark/>
          </w:tcPr>
          <w:p w14:paraId="1E98312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4FA2AA2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FFFFFF"/>
            <w:noWrap/>
            <w:vAlign w:val="center"/>
            <w:hideMark/>
          </w:tcPr>
          <w:p w14:paraId="2E66F6E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-1.27%</w:t>
            </w:r>
          </w:p>
        </w:tc>
        <w:tc>
          <w:tcPr>
            <w:tcW w:w="382" w:type="pct"/>
            <w:tcBorders>
              <w:top w:val="nil"/>
              <w:left w:val="nil"/>
              <w:bottom w:val="nil"/>
              <w:right w:val="nil"/>
            </w:tcBorders>
            <w:shd w:val="clear" w:color="000000" w:fill="FFFFFF"/>
            <w:noWrap/>
            <w:vAlign w:val="center"/>
            <w:hideMark/>
          </w:tcPr>
          <w:p w14:paraId="3F1B007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09EDBB7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7E4306E8"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27838BF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7C9D68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98" w:type="pct"/>
            <w:tcBorders>
              <w:top w:val="nil"/>
              <w:left w:val="nil"/>
              <w:bottom w:val="nil"/>
              <w:right w:val="nil"/>
            </w:tcBorders>
            <w:shd w:val="clear" w:color="000000" w:fill="FFFFFF"/>
            <w:noWrap/>
            <w:vAlign w:val="center"/>
            <w:hideMark/>
          </w:tcPr>
          <w:p w14:paraId="3DBB58A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-0.52%</w:t>
            </w:r>
          </w:p>
        </w:tc>
        <w:tc>
          <w:tcPr>
            <w:tcW w:w="498" w:type="pct"/>
            <w:tcBorders>
              <w:top w:val="nil"/>
              <w:left w:val="nil"/>
              <w:bottom w:val="nil"/>
              <w:right w:val="single" w:sz="4" w:space="0" w:color="auto"/>
            </w:tcBorders>
            <w:shd w:val="clear" w:color="000000" w:fill="FFFFFF"/>
            <w:noWrap/>
            <w:vAlign w:val="center"/>
            <w:hideMark/>
          </w:tcPr>
          <w:p w14:paraId="574547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-0.34%</w:t>
            </w:r>
          </w:p>
        </w:tc>
        <w:tc>
          <w:tcPr>
            <w:tcW w:w="246" w:type="pct"/>
            <w:tcBorders>
              <w:top w:val="nil"/>
              <w:left w:val="nil"/>
              <w:bottom w:val="nil"/>
              <w:right w:val="nil"/>
            </w:tcBorders>
            <w:shd w:val="clear" w:color="000000" w:fill="FFFFFF"/>
            <w:noWrap/>
            <w:vAlign w:val="center"/>
            <w:hideMark/>
          </w:tcPr>
          <w:p w14:paraId="17D1058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nil"/>
              <w:left w:val="nil"/>
              <w:bottom w:val="nil"/>
              <w:right w:val="nil"/>
            </w:tcBorders>
            <w:shd w:val="clear" w:color="000000" w:fill="FFFFFF"/>
            <w:noWrap/>
            <w:vAlign w:val="center"/>
            <w:hideMark/>
          </w:tcPr>
          <w:p w14:paraId="48CCB3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nil"/>
              <w:left w:val="nil"/>
              <w:bottom w:val="nil"/>
              <w:right w:val="single" w:sz="4" w:space="0" w:color="auto"/>
            </w:tcBorders>
            <w:shd w:val="clear" w:color="000000" w:fill="FFFFFF"/>
            <w:noWrap/>
            <w:vAlign w:val="center"/>
            <w:hideMark/>
          </w:tcPr>
          <w:p w14:paraId="7000B23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-0.77%</w:t>
            </w:r>
          </w:p>
        </w:tc>
        <w:tc>
          <w:tcPr>
            <w:tcW w:w="246" w:type="pct"/>
            <w:tcBorders>
              <w:top w:val="nil"/>
              <w:left w:val="nil"/>
              <w:bottom w:val="nil"/>
              <w:right w:val="nil"/>
            </w:tcBorders>
            <w:shd w:val="clear" w:color="000000" w:fill="FFFFFF"/>
            <w:noWrap/>
            <w:vAlign w:val="center"/>
            <w:hideMark/>
          </w:tcPr>
          <w:p w14:paraId="65C278F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nil"/>
              <w:left w:val="nil"/>
              <w:bottom w:val="nil"/>
              <w:right w:val="nil"/>
            </w:tcBorders>
            <w:shd w:val="clear" w:color="000000" w:fill="FFFFFF"/>
            <w:noWrap/>
            <w:vAlign w:val="center"/>
            <w:hideMark/>
          </w:tcPr>
          <w:p w14:paraId="70A6AAF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44F991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-0.92%</w:t>
            </w:r>
          </w:p>
        </w:tc>
        <w:tc>
          <w:tcPr>
            <w:tcW w:w="382" w:type="pct"/>
            <w:tcBorders>
              <w:top w:val="nil"/>
              <w:left w:val="nil"/>
              <w:bottom w:val="nil"/>
              <w:right w:val="nil"/>
            </w:tcBorders>
            <w:shd w:val="clear" w:color="000000" w:fill="FFFFFF"/>
            <w:noWrap/>
            <w:vAlign w:val="center"/>
            <w:hideMark/>
          </w:tcPr>
          <w:p w14:paraId="354C2E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469932E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034FA77B"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C6CF28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2AA2309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-1.70%</w:t>
            </w:r>
          </w:p>
        </w:tc>
        <w:tc>
          <w:tcPr>
            <w:tcW w:w="498" w:type="pct"/>
            <w:tcBorders>
              <w:top w:val="single" w:sz="8" w:space="0" w:color="auto"/>
              <w:left w:val="nil"/>
              <w:bottom w:val="nil"/>
              <w:right w:val="nil"/>
            </w:tcBorders>
            <w:shd w:val="clear" w:color="000000" w:fill="FFFFFF"/>
            <w:noWrap/>
            <w:vAlign w:val="center"/>
            <w:hideMark/>
          </w:tcPr>
          <w:p w14:paraId="2B2EE63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0.25%</w:t>
            </w:r>
          </w:p>
        </w:tc>
        <w:tc>
          <w:tcPr>
            <w:tcW w:w="498" w:type="pct"/>
            <w:tcBorders>
              <w:top w:val="single" w:sz="8" w:space="0" w:color="auto"/>
              <w:left w:val="nil"/>
              <w:bottom w:val="nil"/>
              <w:right w:val="single" w:sz="4" w:space="0" w:color="auto"/>
            </w:tcBorders>
            <w:shd w:val="clear" w:color="000000" w:fill="FFFFFF"/>
            <w:noWrap/>
            <w:vAlign w:val="center"/>
            <w:hideMark/>
          </w:tcPr>
          <w:p w14:paraId="4142081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0.47%</w:t>
            </w:r>
          </w:p>
        </w:tc>
        <w:tc>
          <w:tcPr>
            <w:tcW w:w="246" w:type="pct"/>
            <w:tcBorders>
              <w:top w:val="single" w:sz="8" w:space="0" w:color="auto"/>
              <w:left w:val="nil"/>
              <w:bottom w:val="nil"/>
              <w:right w:val="nil"/>
            </w:tcBorders>
            <w:shd w:val="clear" w:color="000000" w:fill="FFFFFF"/>
            <w:noWrap/>
            <w:vAlign w:val="center"/>
            <w:hideMark/>
          </w:tcPr>
          <w:p w14:paraId="1D3D6B3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nil"/>
            </w:tcBorders>
            <w:shd w:val="clear" w:color="000000" w:fill="FFFFFF"/>
            <w:noWrap/>
            <w:vAlign w:val="center"/>
            <w:hideMark/>
          </w:tcPr>
          <w:p w14:paraId="584614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single" w:sz="4" w:space="0" w:color="auto"/>
            </w:tcBorders>
            <w:shd w:val="clear" w:color="000000" w:fill="FFFFFF"/>
            <w:noWrap/>
            <w:vAlign w:val="center"/>
            <w:hideMark/>
          </w:tcPr>
          <w:p w14:paraId="139D0DE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-0.55%</w:t>
            </w:r>
          </w:p>
        </w:tc>
        <w:tc>
          <w:tcPr>
            <w:tcW w:w="246" w:type="pct"/>
            <w:tcBorders>
              <w:top w:val="single" w:sz="8" w:space="0" w:color="auto"/>
              <w:left w:val="nil"/>
              <w:bottom w:val="nil"/>
              <w:right w:val="nil"/>
            </w:tcBorders>
            <w:shd w:val="clear" w:color="000000" w:fill="FFFFFF"/>
            <w:noWrap/>
            <w:vAlign w:val="center"/>
            <w:hideMark/>
          </w:tcPr>
          <w:p w14:paraId="0B2A456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6FB58A5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FFFFFF"/>
            <w:noWrap/>
            <w:vAlign w:val="center"/>
            <w:hideMark/>
          </w:tcPr>
          <w:p w14:paraId="2289D4A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382" w:type="pct"/>
            <w:tcBorders>
              <w:top w:val="single" w:sz="8" w:space="0" w:color="auto"/>
              <w:left w:val="nil"/>
              <w:bottom w:val="nil"/>
              <w:right w:val="nil"/>
            </w:tcBorders>
            <w:shd w:val="clear" w:color="000000" w:fill="FFFFFF"/>
            <w:noWrap/>
            <w:vAlign w:val="center"/>
            <w:hideMark/>
          </w:tcPr>
          <w:p w14:paraId="1CAEB2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000000" w:fill="FFFFFF"/>
            <w:noWrap/>
            <w:vAlign w:val="center"/>
            <w:hideMark/>
          </w:tcPr>
          <w:p w14:paraId="7502B11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37C58EFD"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21D8C61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14353B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-1.25%</w:t>
            </w:r>
          </w:p>
        </w:tc>
        <w:tc>
          <w:tcPr>
            <w:tcW w:w="498" w:type="pct"/>
            <w:tcBorders>
              <w:top w:val="single" w:sz="8" w:space="0" w:color="auto"/>
              <w:left w:val="nil"/>
              <w:bottom w:val="nil"/>
              <w:right w:val="nil"/>
            </w:tcBorders>
            <w:shd w:val="clear" w:color="000000" w:fill="FFFFFF"/>
            <w:noWrap/>
            <w:vAlign w:val="center"/>
            <w:hideMark/>
          </w:tcPr>
          <w:p w14:paraId="59411C5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-0.49%</w:t>
            </w:r>
          </w:p>
        </w:tc>
        <w:tc>
          <w:tcPr>
            <w:tcW w:w="498" w:type="pct"/>
            <w:tcBorders>
              <w:top w:val="single" w:sz="8" w:space="0" w:color="auto"/>
              <w:left w:val="nil"/>
              <w:bottom w:val="nil"/>
              <w:right w:val="single" w:sz="4" w:space="0" w:color="auto"/>
            </w:tcBorders>
            <w:shd w:val="clear" w:color="000000" w:fill="FFFFFF"/>
            <w:noWrap/>
            <w:vAlign w:val="center"/>
            <w:hideMark/>
          </w:tcPr>
          <w:p w14:paraId="31E94AA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5DE133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23919D0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2441190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-0.40%</w:t>
            </w:r>
          </w:p>
        </w:tc>
        <w:tc>
          <w:tcPr>
            <w:tcW w:w="246" w:type="pct"/>
            <w:tcBorders>
              <w:top w:val="single" w:sz="8" w:space="0" w:color="auto"/>
              <w:left w:val="nil"/>
              <w:bottom w:val="nil"/>
              <w:right w:val="nil"/>
            </w:tcBorders>
            <w:shd w:val="clear" w:color="000000" w:fill="FFFFFF"/>
            <w:noWrap/>
            <w:vAlign w:val="center"/>
            <w:hideMark/>
          </w:tcPr>
          <w:p w14:paraId="7069664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168571A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186524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-1.29%</w:t>
            </w:r>
          </w:p>
        </w:tc>
        <w:tc>
          <w:tcPr>
            <w:tcW w:w="382" w:type="pct"/>
            <w:tcBorders>
              <w:top w:val="single" w:sz="8" w:space="0" w:color="auto"/>
              <w:left w:val="nil"/>
              <w:bottom w:val="nil"/>
              <w:right w:val="nil"/>
            </w:tcBorders>
            <w:shd w:val="clear" w:color="000000" w:fill="FFFFFF"/>
            <w:noWrap/>
            <w:vAlign w:val="center"/>
            <w:hideMark/>
          </w:tcPr>
          <w:p w14:paraId="7B32410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single" w:sz="8" w:space="0" w:color="auto"/>
              <w:left w:val="nil"/>
              <w:bottom w:val="nil"/>
              <w:right w:val="single" w:sz="8" w:space="0" w:color="auto"/>
            </w:tcBorders>
            <w:shd w:val="clear" w:color="000000" w:fill="FFFFFF"/>
            <w:noWrap/>
            <w:vAlign w:val="center"/>
            <w:hideMark/>
          </w:tcPr>
          <w:p w14:paraId="51F4CF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73813A88" w14:textId="77777777" w:rsidTr="0036422D">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310B61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1CA13F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-0.68%</w:t>
            </w:r>
          </w:p>
        </w:tc>
        <w:tc>
          <w:tcPr>
            <w:tcW w:w="498" w:type="pct"/>
            <w:tcBorders>
              <w:top w:val="nil"/>
              <w:left w:val="nil"/>
              <w:bottom w:val="single" w:sz="8" w:space="0" w:color="auto"/>
              <w:right w:val="nil"/>
            </w:tcBorders>
            <w:shd w:val="clear" w:color="000000" w:fill="FFFFFF"/>
            <w:noWrap/>
            <w:vAlign w:val="center"/>
            <w:hideMark/>
          </w:tcPr>
          <w:p w14:paraId="71088B9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-0.81%</w:t>
            </w:r>
          </w:p>
        </w:tc>
        <w:tc>
          <w:tcPr>
            <w:tcW w:w="498" w:type="pct"/>
            <w:tcBorders>
              <w:top w:val="nil"/>
              <w:left w:val="nil"/>
              <w:bottom w:val="single" w:sz="8" w:space="0" w:color="auto"/>
              <w:right w:val="single" w:sz="4" w:space="0" w:color="auto"/>
            </w:tcBorders>
            <w:shd w:val="clear" w:color="000000" w:fill="FFFFFF"/>
            <w:noWrap/>
            <w:vAlign w:val="center"/>
            <w:hideMark/>
          </w:tcPr>
          <w:p w14:paraId="6FDFA0D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-0.86%</w:t>
            </w:r>
          </w:p>
        </w:tc>
        <w:tc>
          <w:tcPr>
            <w:tcW w:w="246" w:type="pct"/>
            <w:tcBorders>
              <w:top w:val="nil"/>
              <w:left w:val="nil"/>
              <w:bottom w:val="single" w:sz="8" w:space="0" w:color="auto"/>
              <w:right w:val="nil"/>
            </w:tcBorders>
            <w:shd w:val="clear" w:color="000000" w:fill="FFFFFF"/>
            <w:noWrap/>
            <w:vAlign w:val="center"/>
            <w:hideMark/>
          </w:tcPr>
          <w:p w14:paraId="7129CCC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single" w:sz="8" w:space="0" w:color="auto"/>
              <w:right w:val="nil"/>
            </w:tcBorders>
            <w:shd w:val="clear" w:color="000000" w:fill="FFFFFF"/>
            <w:noWrap/>
            <w:vAlign w:val="center"/>
            <w:hideMark/>
          </w:tcPr>
          <w:p w14:paraId="6BA2514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single" w:sz="8" w:space="0" w:color="auto"/>
              <w:right w:val="single" w:sz="4" w:space="0" w:color="auto"/>
            </w:tcBorders>
            <w:shd w:val="clear" w:color="000000" w:fill="FFFFFF"/>
            <w:noWrap/>
            <w:vAlign w:val="center"/>
            <w:hideMark/>
          </w:tcPr>
          <w:p w14:paraId="4D13E5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-0.21%</w:t>
            </w:r>
          </w:p>
        </w:tc>
        <w:tc>
          <w:tcPr>
            <w:tcW w:w="246" w:type="pct"/>
            <w:tcBorders>
              <w:top w:val="nil"/>
              <w:left w:val="nil"/>
              <w:bottom w:val="single" w:sz="8" w:space="0" w:color="auto"/>
              <w:right w:val="nil"/>
            </w:tcBorders>
            <w:shd w:val="clear" w:color="000000" w:fill="FFFFFF"/>
            <w:noWrap/>
            <w:vAlign w:val="center"/>
            <w:hideMark/>
          </w:tcPr>
          <w:p w14:paraId="0F559D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1.15</w:t>
            </w:r>
          </w:p>
        </w:tc>
        <w:tc>
          <w:tcPr>
            <w:tcW w:w="408" w:type="pct"/>
            <w:tcBorders>
              <w:top w:val="nil"/>
              <w:left w:val="nil"/>
              <w:bottom w:val="single" w:sz="8" w:space="0" w:color="auto"/>
              <w:right w:val="nil"/>
            </w:tcBorders>
            <w:shd w:val="clear" w:color="000000" w:fill="FFFFFF"/>
            <w:noWrap/>
            <w:vAlign w:val="center"/>
            <w:hideMark/>
          </w:tcPr>
          <w:p w14:paraId="6285511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2F84A7D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-0.54%</w:t>
            </w:r>
          </w:p>
        </w:tc>
        <w:tc>
          <w:tcPr>
            <w:tcW w:w="382" w:type="pct"/>
            <w:tcBorders>
              <w:top w:val="nil"/>
              <w:left w:val="nil"/>
              <w:bottom w:val="single" w:sz="8" w:space="0" w:color="auto"/>
              <w:right w:val="nil"/>
            </w:tcBorders>
            <w:shd w:val="clear" w:color="000000" w:fill="FFFFFF"/>
            <w:noWrap/>
            <w:vAlign w:val="center"/>
            <w:hideMark/>
          </w:tcPr>
          <w:p w14:paraId="0F26A2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382" w:type="pct"/>
            <w:tcBorders>
              <w:top w:val="nil"/>
              <w:left w:val="nil"/>
              <w:bottom w:val="single" w:sz="8" w:space="0" w:color="auto"/>
              <w:right w:val="single" w:sz="8" w:space="0" w:color="auto"/>
            </w:tcBorders>
            <w:shd w:val="clear" w:color="000000" w:fill="FFFFFF"/>
            <w:noWrap/>
            <w:vAlign w:val="center"/>
            <w:hideMark/>
          </w:tcPr>
          <w:p w14:paraId="5841E87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61472FC6" w14:textId="77777777" w:rsidTr="0036422D">
        <w:trPr>
          <w:trHeight w:val="255"/>
        </w:trPr>
        <w:tc>
          <w:tcPr>
            <w:tcW w:w="617" w:type="pct"/>
            <w:tcBorders>
              <w:top w:val="nil"/>
              <w:left w:val="nil"/>
              <w:bottom w:val="nil"/>
              <w:right w:val="nil"/>
            </w:tcBorders>
            <w:shd w:val="clear" w:color="000000" w:fill="FFFFFF"/>
            <w:noWrap/>
            <w:vAlign w:val="center"/>
            <w:hideMark/>
          </w:tcPr>
          <w:p w14:paraId="3FAF70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488B7E1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A707A2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380B803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2C437BF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3F7FB2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4B6B4FD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6EE23C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782975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9968C8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4F9A122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64B7265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r>
      <w:tr w:rsidR="0036422D" w:rsidRPr="0036422D" w14:paraId="48BDF8B1" w14:textId="77777777" w:rsidTr="0036422D">
        <w:trPr>
          <w:trHeight w:val="255"/>
        </w:trPr>
        <w:tc>
          <w:tcPr>
            <w:tcW w:w="617" w:type="pct"/>
            <w:tcBorders>
              <w:top w:val="nil"/>
              <w:left w:val="nil"/>
              <w:bottom w:val="nil"/>
              <w:right w:val="nil"/>
            </w:tcBorders>
            <w:shd w:val="clear" w:color="000000" w:fill="FFFFFF"/>
            <w:noWrap/>
            <w:vAlign w:val="center"/>
            <w:hideMark/>
          </w:tcPr>
          <w:p w14:paraId="03009A0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226D0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Low Delay B</w:t>
            </w:r>
          </w:p>
        </w:tc>
      </w:tr>
      <w:tr w:rsidR="0036422D" w:rsidRPr="0036422D" w14:paraId="6B193220" w14:textId="77777777" w:rsidTr="0036422D">
        <w:trPr>
          <w:trHeight w:val="240"/>
        </w:trPr>
        <w:tc>
          <w:tcPr>
            <w:tcW w:w="617" w:type="pct"/>
            <w:tcBorders>
              <w:top w:val="nil"/>
              <w:left w:val="nil"/>
              <w:bottom w:val="nil"/>
              <w:right w:val="nil"/>
            </w:tcBorders>
            <w:shd w:val="clear" w:color="000000" w:fill="FFFFFF"/>
            <w:noWrap/>
            <w:vAlign w:val="center"/>
            <w:hideMark/>
          </w:tcPr>
          <w:p w14:paraId="3AFA89E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3889101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D3B7D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6E3FF45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r w:rsidRPr="0036422D">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268E42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3A9E6F1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094F4F66" w14:textId="77777777" w:rsidTr="0036422D">
        <w:trPr>
          <w:trHeight w:val="255"/>
        </w:trPr>
        <w:tc>
          <w:tcPr>
            <w:tcW w:w="617" w:type="pct"/>
            <w:tcBorders>
              <w:top w:val="nil"/>
              <w:left w:val="nil"/>
              <w:bottom w:val="nil"/>
              <w:right w:val="nil"/>
            </w:tcBorders>
            <w:shd w:val="clear" w:color="000000" w:fill="FFFFFF"/>
            <w:noWrap/>
            <w:vAlign w:val="center"/>
            <w:hideMark/>
          </w:tcPr>
          <w:p w14:paraId="40A4F53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136098C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7BD2A51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5B13910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18AEE21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0824DA4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8D5F58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13386CC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76B194A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5A1021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5CDA1F5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EncT</w:t>
            </w:r>
            <w:proofErr w:type="spellEnd"/>
          </w:p>
        </w:tc>
        <w:tc>
          <w:tcPr>
            <w:tcW w:w="382" w:type="pct"/>
            <w:tcBorders>
              <w:top w:val="nil"/>
              <w:left w:val="nil"/>
              <w:bottom w:val="nil"/>
              <w:right w:val="single" w:sz="8" w:space="0" w:color="auto"/>
            </w:tcBorders>
            <w:shd w:val="clear" w:color="000000" w:fill="FFFFFF"/>
            <w:noWrap/>
            <w:vAlign w:val="center"/>
            <w:hideMark/>
          </w:tcPr>
          <w:p w14:paraId="36F2526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22D">
              <w:rPr>
                <w:rFonts w:ascii="Arial" w:hAnsi="Arial" w:cs="Arial"/>
                <w:color w:val="000000"/>
                <w:sz w:val="18"/>
                <w:szCs w:val="18"/>
              </w:rPr>
              <w:t>DecT</w:t>
            </w:r>
            <w:proofErr w:type="spellEnd"/>
          </w:p>
        </w:tc>
      </w:tr>
      <w:tr w:rsidR="0036422D" w:rsidRPr="0036422D" w14:paraId="426FB3DE"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2A5AE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tcPr>
          <w:p w14:paraId="692C2780" w14:textId="59130008"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v2" w:date="2019-09-27T19:42:00Z">
              <w:r>
                <w:rPr>
                  <w:rFonts w:ascii="Arial" w:hAnsi="Arial" w:cs="Arial"/>
                  <w:color w:val="000000"/>
                  <w:sz w:val="18"/>
                  <w:szCs w:val="18"/>
                </w:rPr>
                <w:t>-1.68%</w:t>
              </w:r>
            </w:ins>
          </w:p>
        </w:tc>
        <w:tc>
          <w:tcPr>
            <w:tcW w:w="498" w:type="pct"/>
            <w:tcBorders>
              <w:top w:val="single" w:sz="8" w:space="0" w:color="auto"/>
              <w:left w:val="nil"/>
              <w:bottom w:val="nil"/>
              <w:right w:val="nil"/>
            </w:tcBorders>
            <w:shd w:val="clear" w:color="000000" w:fill="FFFFFF"/>
            <w:noWrap/>
            <w:vAlign w:val="center"/>
          </w:tcPr>
          <w:p w14:paraId="5DF439DB" w14:textId="4588CE93"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v2" w:date="2019-09-27T19:42:00Z">
              <w:r>
                <w:rPr>
                  <w:rFonts w:ascii="Arial" w:hAnsi="Arial" w:cs="Arial"/>
                  <w:color w:val="000000"/>
                  <w:sz w:val="18"/>
                  <w:szCs w:val="18"/>
                </w:rPr>
                <w:t>-1.22%</w:t>
              </w:r>
            </w:ins>
          </w:p>
        </w:tc>
        <w:tc>
          <w:tcPr>
            <w:tcW w:w="498" w:type="pct"/>
            <w:tcBorders>
              <w:top w:val="single" w:sz="8" w:space="0" w:color="auto"/>
              <w:left w:val="nil"/>
              <w:bottom w:val="nil"/>
              <w:right w:val="single" w:sz="4" w:space="0" w:color="auto"/>
            </w:tcBorders>
            <w:shd w:val="clear" w:color="000000" w:fill="FFFFFF"/>
            <w:noWrap/>
            <w:vAlign w:val="center"/>
          </w:tcPr>
          <w:p w14:paraId="7D5C7706" w14:textId="7253A8F0"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v2" w:date="2019-09-27T19:42:00Z">
              <w:r>
                <w:rPr>
                  <w:rFonts w:ascii="Arial" w:hAnsi="Arial" w:cs="Arial"/>
                  <w:color w:val="000000"/>
                  <w:sz w:val="18"/>
                  <w:szCs w:val="18"/>
                </w:rPr>
                <w:t>-1.34%</w:t>
              </w:r>
            </w:ins>
          </w:p>
        </w:tc>
        <w:tc>
          <w:tcPr>
            <w:tcW w:w="246" w:type="pct"/>
            <w:tcBorders>
              <w:top w:val="single" w:sz="8" w:space="0" w:color="auto"/>
              <w:left w:val="nil"/>
              <w:bottom w:val="nil"/>
              <w:right w:val="nil"/>
            </w:tcBorders>
            <w:shd w:val="clear" w:color="000000" w:fill="FFFFFF"/>
            <w:noWrap/>
            <w:vAlign w:val="center"/>
            <w:hideMark/>
          </w:tcPr>
          <w:p w14:paraId="5F4F13A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408" w:type="pct"/>
            <w:tcBorders>
              <w:top w:val="single" w:sz="8" w:space="0" w:color="auto"/>
              <w:left w:val="nil"/>
              <w:bottom w:val="nil"/>
              <w:right w:val="nil"/>
            </w:tcBorders>
            <w:shd w:val="clear" w:color="000000" w:fill="FFFFFF"/>
            <w:noWrap/>
            <w:vAlign w:val="center"/>
          </w:tcPr>
          <w:p w14:paraId="77B275F0" w14:textId="4F7AA244"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v2" w:date="2019-09-27T19:42:00Z">
              <w:r>
                <w:rPr>
                  <w:rFonts w:ascii="Arial" w:hAnsi="Arial" w:cs="Arial"/>
                  <w:color w:val="000000"/>
                  <w:sz w:val="18"/>
                  <w:szCs w:val="18"/>
                </w:rPr>
                <w:t>1.10</w:t>
              </w:r>
            </w:ins>
          </w:p>
        </w:tc>
        <w:tc>
          <w:tcPr>
            <w:tcW w:w="408" w:type="pct"/>
            <w:tcBorders>
              <w:top w:val="nil"/>
              <w:left w:val="nil"/>
              <w:bottom w:val="nil"/>
              <w:right w:val="single" w:sz="4" w:space="0" w:color="auto"/>
            </w:tcBorders>
            <w:shd w:val="clear" w:color="000000" w:fill="FFFFFF"/>
            <w:noWrap/>
            <w:vAlign w:val="center"/>
          </w:tcPr>
          <w:p w14:paraId="14636AD5" w14:textId="2D60A5C5"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v2" w:date="2019-09-27T19:42:00Z">
              <w:r>
                <w:rPr>
                  <w:rFonts w:ascii="Arial" w:hAnsi="Arial" w:cs="Arial"/>
                  <w:color w:val="000000"/>
                  <w:sz w:val="18"/>
                  <w:szCs w:val="18"/>
                </w:rPr>
                <w:t>-0.94%</w:t>
              </w:r>
            </w:ins>
          </w:p>
        </w:tc>
        <w:tc>
          <w:tcPr>
            <w:tcW w:w="246" w:type="pct"/>
            <w:tcBorders>
              <w:top w:val="single" w:sz="8" w:space="0" w:color="auto"/>
              <w:left w:val="nil"/>
              <w:bottom w:val="nil"/>
              <w:right w:val="nil"/>
            </w:tcBorders>
            <w:shd w:val="clear" w:color="000000" w:fill="FFFFFF"/>
            <w:noWrap/>
            <w:vAlign w:val="center"/>
            <w:hideMark/>
          </w:tcPr>
          <w:p w14:paraId="45061D8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1.20</w:t>
            </w:r>
          </w:p>
        </w:tc>
        <w:tc>
          <w:tcPr>
            <w:tcW w:w="408" w:type="pct"/>
            <w:tcBorders>
              <w:top w:val="single" w:sz="8" w:space="0" w:color="auto"/>
              <w:left w:val="nil"/>
              <w:bottom w:val="nil"/>
              <w:right w:val="nil"/>
            </w:tcBorders>
            <w:shd w:val="clear" w:color="000000" w:fill="FFFFFF"/>
            <w:noWrap/>
            <w:vAlign w:val="center"/>
          </w:tcPr>
          <w:p w14:paraId="16A8C8EC" w14:textId="684A04E4"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v2" w:date="2019-09-27T19:42:00Z">
              <w:r>
                <w:rPr>
                  <w:rFonts w:ascii="Arial" w:hAnsi="Arial" w:cs="Arial"/>
                  <w:color w:val="000000"/>
                  <w:sz w:val="18"/>
                  <w:szCs w:val="18"/>
                </w:rPr>
                <w:t>1.17</w:t>
              </w:r>
            </w:ins>
          </w:p>
        </w:tc>
        <w:tc>
          <w:tcPr>
            <w:tcW w:w="408" w:type="pct"/>
            <w:tcBorders>
              <w:top w:val="nil"/>
              <w:left w:val="nil"/>
              <w:bottom w:val="nil"/>
              <w:right w:val="single" w:sz="4" w:space="0" w:color="auto"/>
            </w:tcBorders>
            <w:shd w:val="clear" w:color="000000" w:fill="FFFFFF"/>
            <w:noWrap/>
            <w:vAlign w:val="center"/>
          </w:tcPr>
          <w:p w14:paraId="6430D4A2" w14:textId="44EA02EC"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v2" w:date="2019-09-27T19:42:00Z">
              <w:r>
                <w:rPr>
                  <w:rFonts w:ascii="Arial" w:hAnsi="Arial" w:cs="Arial"/>
                  <w:color w:val="000000"/>
                  <w:sz w:val="18"/>
                  <w:szCs w:val="18"/>
                </w:rPr>
                <w:t>-2.26%</w:t>
              </w:r>
            </w:ins>
          </w:p>
        </w:tc>
        <w:tc>
          <w:tcPr>
            <w:tcW w:w="382" w:type="pct"/>
            <w:tcBorders>
              <w:top w:val="single" w:sz="8" w:space="0" w:color="auto"/>
              <w:left w:val="nil"/>
              <w:bottom w:val="nil"/>
              <w:right w:val="nil"/>
            </w:tcBorders>
            <w:shd w:val="clear" w:color="000000" w:fill="FFFFFF"/>
            <w:noWrap/>
            <w:vAlign w:val="center"/>
          </w:tcPr>
          <w:p w14:paraId="405A2EF5" w14:textId="106BDE1D"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v2" w:date="2019-09-27T19:42:00Z">
              <w:r>
                <w:rPr>
                  <w:rFonts w:ascii="Arial" w:hAnsi="Arial" w:cs="Arial"/>
                  <w:color w:val="000000"/>
                  <w:sz w:val="18"/>
                  <w:szCs w:val="18"/>
                </w:rPr>
                <w:t>102%</w:t>
              </w:r>
            </w:ins>
          </w:p>
        </w:tc>
        <w:tc>
          <w:tcPr>
            <w:tcW w:w="382" w:type="pct"/>
            <w:tcBorders>
              <w:top w:val="single" w:sz="8" w:space="0" w:color="auto"/>
              <w:left w:val="nil"/>
              <w:bottom w:val="nil"/>
              <w:right w:val="single" w:sz="8" w:space="0" w:color="auto"/>
            </w:tcBorders>
            <w:shd w:val="clear" w:color="000000" w:fill="FFFFFF"/>
            <w:noWrap/>
            <w:vAlign w:val="center"/>
          </w:tcPr>
          <w:p w14:paraId="5EC83A41" w14:textId="4F743A97"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v2" w:date="2019-09-27T19:42:00Z">
              <w:r>
                <w:rPr>
                  <w:rFonts w:ascii="Arial" w:hAnsi="Arial" w:cs="Arial"/>
                  <w:color w:val="000000"/>
                  <w:sz w:val="18"/>
                  <w:szCs w:val="18"/>
                </w:rPr>
                <w:t>101%</w:t>
              </w:r>
            </w:ins>
          </w:p>
        </w:tc>
      </w:tr>
      <w:tr w:rsidR="0036422D" w:rsidRPr="0036422D" w14:paraId="5725323A"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25426D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0162BBC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-0.95%</w:t>
            </w:r>
          </w:p>
        </w:tc>
        <w:tc>
          <w:tcPr>
            <w:tcW w:w="498" w:type="pct"/>
            <w:tcBorders>
              <w:top w:val="nil"/>
              <w:left w:val="nil"/>
              <w:bottom w:val="nil"/>
              <w:right w:val="nil"/>
            </w:tcBorders>
            <w:shd w:val="clear" w:color="000000" w:fill="FFFFFF"/>
            <w:noWrap/>
            <w:vAlign w:val="center"/>
            <w:hideMark/>
          </w:tcPr>
          <w:p w14:paraId="43C9B70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-2.41%</w:t>
            </w:r>
          </w:p>
        </w:tc>
        <w:tc>
          <w:tcPr>
            <w:tcW w:w="498" w:type="pct"/>
            <w:tcBorders>
              <w:top w:val="nil"/>
              <w:left w:val="nil"/>
              <w:bottom w:val="nil"/>
              <w:right w:val="single" w:sz="4" w:space="0" w:color="auto"/>
            </w:tcBorders>
            <w:shd w:val="clear" w:color="000000" w:fill="FFFFFF"/>
            <w:noWrap/>
            <w:vAlign w:val="center"/>
            <w:hideMark/>
          </w:tcPr>
          <w:p w14:paraId="2C8042B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-2.22%</w:t>
            </w:r>
          </w:p>
        </w:tc>
        <w:tc>
          <w:tcPr>
            <w:tcW w:w="246" w:type="pct"/>
            <w:tcBorders>
              <w:top w:val="nil"/>
              <w:left w:val="nil"/>
              <w:bottom w:val="nil"/>
              <w:right w:val="nil"/>
            </w:tcBorders>
            <w:shd w:val="clear" w:color="000000" w:fill="FFFFFF"/>
            <w:noWrap/>
            <w:vAlign w:val="center"/>
            <w:hideMark/>
          </w:tcPr>
          <w:p w14:paraId="4F8B64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408" w:type="pct"/>
            <w:tcBorders>
              <w:top w:val="nil"/>
              <w:left w:val="nil"/>
              <w:bottom w:val="nil"/>
              <w:right w:val="nil"/>
            </w:tcBorders>
            <w:shd w:val="clear" w:color="000000" w:fill="FFFFFF"/>
            <w:noWrap/>
            <w:vAlign w:val="center"/>
            <w:hideMark/>
          </w:tcPr>
          <w:p w14:paraId="31A8F64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39FC0D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-0.53%</w:t>
            </w:r>
          </w:p>
        </w:tc>
        <w:tc>
          <w:tcPr>
            <w:tcW w:w="246" w:type="pct"/>
            <w:tcBorders>
              <w:top w:val="nil"/>
              <w:left w:val="nil"/>
              <w:bottom w:val="nil"/>
              <w:right w:val="nil"/>
            </w:tcBorders>
            <w:shd w:val="clear" w:color="000000" w:fill="FFFFFF"/>
            <w:noWrap/>
            <w:vAlign w:val="center"/>
            <w:hideMark/>
          </w:tcPr>
          <w:p w14:paraId="159EEB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0CB5AFD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FFFFFF"/>
            <w:noWrap/>
            <w:vAlign w:val="center"/>
            <w:hideMark/>
          </w:tcPr>
          <w:p w14:paraId="312837F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-2.03%</w:t>
            </w:r>
          </w:p>
        </w:tc>
        <w:tc>
          <w:tcPr>
            <w:tcW w:w="382" w:type="pct"/>
            <w:tcBorders>
              <w:top w:val="nil"/>
              <w:left w:val="nil"/>
              <w:bottom w:val="nil"/>
              <w:right w:val="nil"/>
            </w:tcBorders>
            <w:shd w:val="clear" w:color="000000" w:fill="FFFFFF"/>
            <w:noWrap/>
            <w:vAlign w:val="center"/>
            <w:hideMark/>
          </w:tcPr>
          <w:p w14:paraId="6EF76BD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24F146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r>
      <w:tr w:rsidR="0036422D" w:rsidRPr="0036422D" w14:paraId="0A65DE18"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4904D01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58B0915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98" w:type="pct"/>
            <w:tcBorders>
              <w:top w:val="nil"/>
              <w:left w:val="nil"/>
              <w:bottom w:val="nil"/>
              <w:right w:val="nil"/>
            </w:tcBorders>
            <w:shd w:val="clear" w:color="000000" w:fill="FFFFFF"/>
            <w:noWrap/>
            <w:vAlign w:val="center"/>
            <w:hideMark/>
          </w:tcPr>
          <w:p w14:paraId="08C5C32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-0.77%</w:t>
            </w:r>
          </w:p>
        </w:tc>
        <w:tc>
          <w:tcPr>
            <w:tcW w:w="498" w:type="pct"/>
            <w:tcBorders>
              <w:top w:val="nil"/>
              <w:left w:val="nil"/>
              <w:bottom w:val="nil"/>
              <w:right w:val="single" w:sz="4" w:space="0" w:color="auto"/>
            </w:tcBorders>
            <w:shd w:val="clear" w:color="000000" w:fill="FFFFFF"/>
            <w:noWrap/>
            <w:vAlign w:val="center"/>
            <w:hideMark/>
          </w:tcPr>
          <w:p w14:paraId="25DB85C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246" w:type="pct"/>
            <w:tcBorders>
              <w:top w:val="nil"/>
              <w:left w:val="nil"/>
              <w:bottom w:val="nil"/>
              <w:right w:val="nil"/>
            </w:tcBorders>
            <w:shd w:val="clear" w:color="000000" w:fill="FFFFFF"/>
            <w:noWrap/>
            <w:vAlign w:val="center"/>
            <w:hideMark/>
          </w:tcPr>
          <w:p w14:paraId="71A722D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33F16B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4FBF7B2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0.13%</w:t>
            </w:r>
          </w:p>
        </w:tc>
        <w:tc>
          <w:tcPr>
            <w:tcW w:w="246" w:type="pct"/>
            <w:tcBorders>
              <w:top w:val="nil"/>
              <w:left w:val="nil"/>
              <w:bottom w:val="nil"/>
              <w:right w:val="nil"/>
            </w:tcBorders>
            <w:shd w:val="clear" w:color="000000" w:fill="FFFFFF"/>
            <w:noWrap/>
            <w:vAlign w:val="center"/>
            <w:hideMark/>
          </w:tcPr>
          <w:p w14:paraId="7FE3FE7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1.20</w:t>
            </w:r>
          </w:p>
        </w:tc>
        <w:tc>
          <w:tcPr>
            <w:tcW w:w="408" w:type="pct"/>
            <w:tcBorders>
              <w:top w:val="nil"/>
              <w:left w:val="nil"/>
              <w:bottom w:val="nil"/>
              <w:right w:val="nil"/>
            </w:tcBorders>
            <w:shd w:val="clear" w:color="000000" w:fill="FFFFFF"/>
            <w:noWrap/>
            <w:vAlign w:val="center"/>
            <w:hideMark/>
          </w:tcPr>
          <w:p w14:paraId="68A6657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1.18</w:t>
            </w:r>
          </w:p>
        </w:tc>
        <w:tc>
          <w:tcPr>
            <w:tcW w:w="408" w:type="pct"/>
            <w:tcBorders>
              <w:top w:val="nil"/>
              <w:left w:val="nil"/>
              <w:bottom w:val="nil"/>
              <w:right w:val="single" w:sz="4" w:space="0" w:color="auto"/>
            </w:tcBorders>
            <w:shd w:val="clear" w:color="000000" w:fill="FFFFFF"/>
            <w:noWrap/>
            <w:vAlign w:val="center"/>
            <w:hideMark/>
          </w:tcPr>
          <w:p w14:paraId="528F434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-2.18%</w:t>
            </w:r>
          </w:p>
        </w:tc>
        <w:tc>
          <w:tcPr>
            <w:tcW w:w="382" w:type="pct"/>
            <w:tcBorders>
              <w:top w:val="nil"/>
              <w:left w:val="nil"/>
              <w:bottom w:val="nil"/>
              <w:right w:val="nil"/>
            </w:tcBorders>
            <w:shd w:val="clear" w:color="000000" w:fill="FFFFFF"/>
            <w:noWrap/>
            <w:vAlign w:val="center"/>
            <w:hideMark/>
          </w:tcPr>
          <w:p w14:paraId="5D1595D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c>
          <w:tcPr>
            <w:tcW w:w="382" w:type="pct"/>
            <w:tcBorders>
              <w:top w:val="nil"/>
              <w:left w:val="nil"/>
              <w:bottom w:val="nil"/>
              <w:right w:val="single" w:sz="8" w:space="0" w:color="auto"/>
            </w:tcBorders>
            <w:shd w:val="clear" w:color="000000" w:fill="FFFFFF"/>
            <w:noWrap/>
            <w:vAlign w:val="center"/>
            <w:hideMark/>
          </w:tcPr>
          <w:p w14:paraId="20236EF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97%</w:t>
            </w:r>
          </w:p>
        </w:tc>
      </w:tr>
      <w:tr w:rsidR="0036422D" w:rsidRPr="0036422D" w14:paraId="090565E8"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105EDB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36422D">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tcPr>
          <w:p w14:paraId="5B7CC198" w14:textId="5702E7FF"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v2" w:date="2019-09-27T19:42:00Z">
              <w:r>
                <w:rPr>
                  <w:rFonts w:ascii="Arial" w:hAnsi="Arial" w:cs="Arial"/>
                  <w:color w:val="000000"/>
                  <w:sz w:val="18"/>
                  <w:szCs w:val="18"/>
                </w:rPr>
                <w:t>-1.27%</w:t>
              </w:r>
            </w:ins>
          </w:p>
        </w:tc>
        <w:tc>
          <w:tcPr>
            <w:tcW w:w="498" w:type="pct"/>
            <w:tcBorders>
              <w:top w:val="single" w:sz="8" w:space="0" w:color="auto"/>
              <w:left w:val="nil"/>
              <w:bottom w:val="nil"/>
              <w:right w:val="nil"/>
            </w:tcBorders>
            <w:shd w:val="clear" w:color="000000" w:fill="FFFFFF"/>
            <w:noWrap/>
            <w:vAlign w:val="center"/>
          </w:tcPr>
          <w:p w14:paraId="5C1BCEB1" w14:textId="2245D6DB"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v2" w:date="2019-09-27T19:43:00Z">
              <w:r>
                <w:rPr>
                  <w:rFonts w:ascii="Arial" w:hAnsi="Arial" w:cs="Arial"/>
                  <w:color w:val="000000"/>
                  <w:sz w:val="18"/>
                  <w:szCs w:val="18"/>
                </w:rPr>
                <w:t>-1.51%</w:t>
              </w:r>
            </w:ins>
          </w:p>
        </w:tc>
        <w:tc>
          <w:tcPr>
            <w:tcW w:w="498" w:type="pct"/>
            <w:tcBorders>
              <w:top w:val="single" w:sz="8" w:space="0" w:color="auto"/>
              <w:left w:val="nil"/>
              <w:bottom w:val="nil"/>
              <w:right w:val="single" w:sz="4" w:space="0" w:color="auto"/>
            </w:tcBorders>
            <w:shd w:val="clear" w:color="000000" w:fill="FFFFFF"/>
            <w:noWrap/>
            <w:vAlign w:val="center"/>
          </w:tcPr>
          <w:p w14:paraId="31D545E0" w14:textId="6A4A43D5" w:rsidR="0036422D" w:rsidRPr="0036422D" w:rsidRDefault="006B6994"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v2" w:date="2019-09-27T19:43:00Z">
              <w:r>
                <w:rPr>
                  <w:rFonts w:ascii="Arial" w:hAnsi="Arial" w:cs="Arial"/>
                  <w:color w:val="000000"/>
                  <w:sz w:val="18"/>
                  <w:szCs w:val="18"/>
                </w:rPr>
                <w:t>-1.59%</w:t>
              </w:r>
            </w:ins>
          </w:p>
        </w:tc>
        <w:tc>
          <w:tcPr>
            <w:tcW w:w="246" w:type="pct"/>
            <w:tcBorders>
              <w:top w:val="single" w:sz="8" w:space="0" w:color="auto"/>
              <w:left w:val="nil"/>
              <w:bottom w:val="nil"/>
              <w:right w:val="nil"/>
            </w:tcBorders>
            <w:shd w:val="clear" w:color="000000" w:fill="FFFFFF"/>
            <w:noWrap/>
            <w:vAlign w:val="center"/>
            <w:hideMark/>
          </w:tcPr>
          <w:p w14:paraId="5DE6799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nil"/>
            </w:tcBorders>
            <w:shd w:val="clear" w:color="000000" w:fill="FFFFFF"/>
            <w:noWrap/>
            <w:vAlign w:val="center"/>
          </w:tcPr>
          <w:p w14:paraId="6DD3802D" w14:textId="61F4438C"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v2" w:date="2019-09-27T19:43:00Z">
              <w:r>
                <w:rPr>
                  <w:rFonts w:ascii="Arial" w:hAnsi="Arial" w:cs="Arial"/>
                  <w:color w:val="000000"/>
                  <w:sz w:val="18"/>
                  <w:szCs w:val="18"/>
                </w:rPr>
                <w:t>1.07</w:t>
              </w:r>
            </w:ins>
          </w:p>
        </w:tc>
        <w:tc>
          <w:tcPr>
            <w:tcW w:w="408" w:type="pct"/>
            <w:tcBorders>
              <w:top w:val="single" w:sz="8" w:space="0" w:color="auto"/>
              <w:left w:val="nil"/>
              <w:bottom w:val="nil"/>
              <w:right w:val="single" w:sz="4" w:space="0" w:color="auto"/>
            </w:tcBorders>
            <w:shd w:val="clear" w:color="000000" w:fill="FFFFFF"/>
            <w:noWrap/>
            <w:vAlign w:val="center"/>
          </w:tcPr>
          <w:p w14:paraId="65E934E2" w14:textId="2A1DE64B"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v2" w:date="2019-09-27T19:43:00Z">
              <w:r>
                <w:rPr>
                  <w:rFonts w:ascii="Arial" w:hAnsi="Arial" w:cs="Arial"/>
                  <w:color w:val="000000"/>
                  <w:sz w:val="18"/>
                  <w:szCs w:val="18"/>
                </w:rPr>
                <w:t>-0.54%</w:t>
              </w:r>
            </w:ins>
          </w:p>
        </w:tc>
        <w:tc>
          <w:tcPr>
            <w:tcW w:w="246" w:type="pct"/>
            <w:tcBorders>
              <w:top w:val="single" w:sz="8" w:space="0" w:color="auto"/>
              <w:left w:val="nil"/>
              <w:bottom w:val="nil"/>
              <w:right w:val="nil"/>
            </w:tcBorders>
            <w:shd w:val="clear" w:color="000000" w:fill="FFFFFF"/>
            <w:noWrap/>
            <w:vAlign w:val="center"/>
            <w:hideMark/>
          </w:tcPr>
          <w:p w14:paraId="3E9EA9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single" w:sz="8" w:space="0" w:color="auto"/>
              <w:left w:val="nil"/>
              <w:bottom w:val="nil"/>
              <w:right w:val="nil"/>
            </w:tcBorders>
            <w:shd w:val="clear" w:color="000000" w:fill="FFFFFF"/>
            <w:noWrap/>
            <w:vAlign w:val="center"/>
          </w:tcPr>
          <w:p w14:paraId="67E2266D" w14:textId="21CBA1B7"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v2" w:date="2019-09-27T19:43:00Z">
              <w:r>
                <w:rPr>
                  <w:rFonts w:ascii="Arial" w:hAnsi="Arial" w:cs="Arial"/>
                  <w:color w:val="000000"/>
                  <w:sz w:val="18"/>
                  <w:szCs w:val="18"/>
                </w:rPr>
                <w:t>1.15</w:t>
              </w:r>
            </w:ins>
          </w:p>
        </w:tc>
        <w:tc>
          <w:tcPr>
            <w:tcW w:w="408" w:type="pct"/>
            <w:tcBorders>
              <w:top w:val="single" w:sz="8" w:space="0" w:color="auto"/>
              <w:left w:val="nil"/>
              <w:bottom w:val="nil"/>
              <w:right w:val="single" w:sz="4" w:space="0" w:color="auto"/>
            </w:tcBorders>
            <w:shd w:val="clear" w:color="000000" w:fill="FFFFFF"/>
            <w:noWrap/>
            <w:vAlign w:val="center"/>
          </w:tcPr>
          <w:p w14:paraId="69E905FA" w14:textId="0FDA1C59"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v2" w:date="2019-09-27T19:43:00Z">
              <w:r>
                <w:rPr>
                  <w:rFonts w:ascii="Arial" w:hAnsi="Arial" w:cs="Arial"/>
                  <w:color w:val="000000"/>
                  <w:sz w:val="18"/>
                  <w:szCs w:val="18"/>
                </w:rPr>
                <w:t>-2.14%</w:t>
              </w:r>
            </w:ins>
          </w:p>
        </w:tc>
        <w:tc>
          <w:tcPr>
            <w:tcW w:w="382" w:type="pct"/>
            <w:tcBorders>
              <w:top w:val="single" w:sz="8" w:space="0" w:color="auto"/>
              <w:left w:val="nil"/>
              <w:bottom w:val="nil"/>
              <w:right w:val="nil"/>
            </w:tcBorders>
            <w:shd w:val="clear" w:color="000000" w:fill="FFFFFF"/>
            <w:noWrap/>
            <w:vAlign w:val="center"/>
          </w:tcPr>
          <w:p w14:paraId="2B97349E" w14:textId="01DE2DFE"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v2" w:date="2019-09-27T19:43:00Z">
              <w:r>
                <w:rPr>
                  <w:rFonts w:ascii="Arial" w:hAnsi="Arial" w:cs="Arial"/>
                  <w:color w:val="000000"/>
                  <w:sz w:val="18"/>
                  <w:szCs w:val="18"/>
                </w:rPr>
                <w:t>102%</w:t>
              </w:r>
            </w:ins>
          </w:p>
        </w:tc>
        <w:tc>
          <w:tcPr>
            <w:tcW w:w="382" w:type="pct"/>
            <w:tcBorders>
              <w:top w:val="single" w:sz="8" w:space="0" w:color="auto"/>
              <w:left w:val="nil"/>
              <w:bottom w:val="nil"/>
              <w:right w:val="single" w:sz="8" w:space="0" w:color="auto"/>
            </w:tcBorders>
            <w:shd w:val="clear" w:color="000000" w:fill="FFFFFF"/>
            <w:noWrap/>
            <w:vAlign w:val="center"/>
          </w:tcPr>
          <w:p w14:paraId="62CA6158" w14:textId="7035CBC1"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v2" w:date="2019-09-27T19:43:00Z">
              <w:r>
                <w:rPr>
                  <w:rFonts w:ascii="Arial" w:hAnsi="Arial" w:cs="Arial"/>
                  <w:color w:val="000000"/>
                  <w:sz w:val="18"/>
                  <w:szCs w:val="18"/>
                </w:rPr>
                <w:t>100%</w:t>
              </w:r>
            </w:ins>
          </w:p>
        </w:tc>
      </w:tr>
      <w:tr w:rsidR="0036422D" w:rsidRPr="0036422D" w14:paraId="43EE3717" w14:textId="77777777" w:rsidTr="0036422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2F232F3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73D6A10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98" w:type="pct"/>
            <w:tcBorders>
              <w:top w:val="single" w:sz="8" w:space="0" w:color="auto"/>
              <w:left w:val="nil"/>
              <w:bottom w:val="nil"/>
              <w:right w:val="nil"/>
            </w:tcBorders>
            <w:shd w:val="clear" w:color="000000" w:fill="FFFFFF"/>
            <w:noWrap/>
            <w:vAlign w:val="center"/>
            <w:hideMark/>
          </w:tcPr>
          <w:p w14:paraId="0BEC59C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-2.88%</w:t>
            </w:r>
          </w:p>
        </w:tc>
        <w:tc>
          <w:tcPr>
            <w:tcW w:w="498" w:type="pct"/>
            <w:tcBorders>
              <w:top w:val="single" w:sz="8" w:space="0" w:color="auto"/>
              <w:left w:val="nil"/>
              <w:bottom w:val="nil"/>
              <w:right w:val="single" w:sz="4" w:space="0" w:color="auto"/>
            </w:tcBorders>
            <w:shd w:val="clear" w:color="000000" w:fill="FFFFFF"/>
            <w:noWrap/>
            <w:vAlign w:val="center"/>
            <w:hideMark/>
          </w:tcPr>
          <w:p w14:paraId="053D88E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-2.00%</w:t>
            </w:r>
          </w:p>
        </w:tc>
        <w:tc>
          <w:tcPr>
            <w:tcW w:w="246" w:type="pct"/>
            <w:tcBorders>
              <w:top w:val="single" w:sz="8" w:space="0" w:color="auto"/>
              <w:left w:val="nil"/>
              <w:bottom w:val="nil"/>
              <w:right w:val="nil"/>
            </w:tcBorders>
            <w:shd w:val="clear" w:color="000000" w:fill="FFFFFF"/>
            <w:noWrap/>
            <w:vAlign w:val="center"/>
            <w:hideMark/>
          </w:tcPr>
          <w:p w14:paraId="24B9DCB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nil"/>
            </w:tcBorders>
            <w:shd w:val="clear" w:color="000000" w:fill="FFFFFF"/>
            <w:noWrap/>
            <w:vAlign w:val="center"/>
            <w:hideMark/>
          </w:tcPr>
          <w:p w14:paraId="09540C7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786E80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-0.03%</w:t>
            </w:r>
          </w:p>
        </w:tc>
        <w:tc>
          <w:tcPr>
            <w:tcW w:w="246" w:type="pct"/>
            <w:tcBorders>
              <w:top w:val="single" w:sz="8" w:space="0" w:color="auto"/>
              <w:left w:val="nil"/>
              <w:bottom w:val="nil"/>
              <w:right w:val="nil"/>
            </w:tcBorders>
            <w:shd w:val="clear" w:color="000000" w:fill="FFFFFF"/>
            <w:noWrap/>
            <w:vAlign w:val="center"/>
            <w:hideMark/>
          </w:tcPr>
          <w:p w14:paraId="424B521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single" w:sz="8" w:space="0" w:color="auto"/>
              <w:left w:val="nil"/>
              <w:bottom w:val="nil"/>
              <w:right w:val="nil"/>
            </w:tcBorders>
            <w:shd w:val="clear" w:color="000000" w:fill="FFFFFF"/>
            <w:noWrap/>
            <w:vAlign w:val="center"/>
            <w:hideMark/>
          </w:tcPr>
          <w:p w14:paraId="5E988C0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single" w:sz="8" w:space="0" w:color="auto"/>
              <w:left w:val="nil"/>
              <w:bottom w:val="nil"/>
              <w:right w:val="single" w:sz="4" w:space="0" w:color="auto"/>
            </w:tcBorders>
            <w:shd w:val="clear" w:color="000000" w:fill="FFFFFF"/>
            <w:noWrap/>
            <w:vAlign w:val="center"/>
            <w:hideMark/>
          </w:tcPr>
          <w:p w14:paraId="1D40BC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-2.51%</w:t>
            </w:r>
          </w:p>
        </w:tc>
        <w:tc>
          <w:tcPr>
            <w:tcW w:w="382" w:type="pct"/>
            <w:tcBorders>
              <w:top w:val="single" w:sz="8" w:space="0" w:color="auto"/>
              <w:left w:val="nil"/>
              <w:bottom w:val="nil"/>
              <w:right w:val="nil"/>
            </w:tcBorders>
            <w:shd w:val="clear" w:color="000000" w:fill="FFFFFF"/>
            <w:noWrap/>
            <w:vAlign w:val="center"/>
            <w:hideMark/>
          </w:tcPr>
          <w:p w14:paraId="578525B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382" w:type="pct"/>
            <w:tcBorders>
              <w:top w:val="single" w:sz="8" w:space="0" w:color="auto"/>
              <w:left w:val="nil"/>
              <w:bottom w:val="nil"/>
              <w:right w:val="single" w:sz="8" w:space="0" w:color="auto"/>
            </w:tcBorders>
            <w:shd w:val="clear" w:color="000000" w:fill="FFFFFF"/>
            <w:noWrap/>
            <w:vAlign w:val="center"/>
            <w:hideMark/>
          </w:tcPr>
          <w:p w14:paraId="2A0604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728AAD27" w14:textId="77777777" w:rsidTr="0036422D">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24C449D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tcPr>
          <w:p w14:paraId="1950B650" w14:textId="7C2C335A"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v2" w:date="2019-09-27T19:43:00Z">
              <w:r>
                <w:rPr>
                  <w:rFonts w:ascii="Arial" w:hAnsi="Arial" w:cs="Arial"/>
                  <w:color w:val="000000"/>
                  <w:sz w:val="18"/>
                  <w:szCs w:val="18"/>
                </w:rPr>
                <w:t>-0.32%</w:t>
              </w:r>
            </w:ins>
          </w:p>
        </w:tc>
        <w:tc>
          <w:tcPr>
            <w:tcW w:w="498" w:type="pct"/>
            <w:tcBorders>
              <w:top w:val="nil"/>
              <w:left w:val="nil"/>
              <w:bottom w:val="single" w:sz="8" w:space="0" w:color="auto"/>
              <w:right w:val="nil"/>
            </w:tcBorders>
            <w:shd w:val="clear" w:color="000000" w:fill="FFFFFF"/>
            <w:noWrap/>
            <w:vAlign w:val="center"/>
          </w:tcPr>
          <w:p w14:paraId="486ED74E" w14:textId="442BEACF"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v2" w:date="2019-09-27T19:43:00Z">
              <w:r>
                <w:rPr>
                  <w:rFonts w:ascii="Arial" w:hAnsi="Arial" w:cs="Arial"/>
                  <w:color w:val="000000"/>
                  <w:sz w:val="18"/>
                  <w:szCs w:val="18"/>
                </w:rPr>
                <w:t>-1.72%</w:t>
              </w:r>
            </w:ins>
          </w:p>
        </w:tc>
        <w:tc>
          <w:tcPr>
            <w:tcW w:w="498" w:type="pct"/>
            <w:tcBorders>
              <w:top w:val="nil"/>
              <w:left w:val="nil"/>
              <w:bottom w:val="single" w:sz="8" w:space="0" w:color="auto"/>
              <w:right w:val="single" w:sz="4" w:space="0" w:color="auto"/>
            </w:tcBorders>
            <w:shd w:val="clear" w:color="000000" w:fill="FFFFFF"/>
            <w:noWrap/>
            <w:vAlign w:val="center"/>
          </w:tcPr>
          <w:p w14:paraId="5F46A6AC" w14:textId="5E43170D"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v2" w:date="2019-09-27T19:43:00Z">
              <w:r>
                <w:rPr>
                  <w:rFonts w:ascii="Arial" w:hAnsi="Arial" w:cs="Arial"/>
                  <w:color w:val="000000"/>
                  <w:sz w:val="18"/>
                  <w:szCs w:val="18"/>
                </w:rPr>
                <w:t>-2.41%</w:t>
              </w:r>
            </w:ins>
          </w:p>
        </w:tc>
        <w:tc>
          <w:tcPr>
            <w:tcW w:w="246" w:type="pct"/>
            <w:tcBorders>
              <w:top w:val="nil"/>
              <w:left w:val="nil"/>
              <w:bottom w:val="single" w:sz="8" w:space="0" w:color="auto"/>
              <w:right w:val="nil"/>
            </w:tcBorders>
            <w:shd w:val="clear" w:color="000000" w:fill="FFFFFF"/>
            <w:noWrap/>
            <w:vAlign w:val="center"/>
            <w:hideMark/>
          </w:tcPr>
          <w:p w14:paraId="3474FE6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single" w:sz="8" w:space="0" w:color="auto"/>
              <w:right w:val="nil"/>
            </w:tcBorders>
            <w:shd w:val="clear" w:color="000000" w:fill="FFFFFF"/>
            <w:noWrap/>
            <w:vAlign w:val="center"/>
          </w:tcPr>
          <w:p w14:paraId="0751BC06" w14:textId="6C7BAD3F"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v2" w:date="2019-09-27T19:43:00Z">
              <w:r>
                <w:rPr>
                  <w:rFonts w:ascii="Arial" w:hAnsi="Arial" w:cs="Arial"/>
                  <w:color w:val="000000"/>
                  <w:sz w:val="18"/>
                  <w:szCs w:val="18"/>
                </w:rPr>
                <w:t>1.16</w:t>
              </w:r>
            </w:ins>
          </w:p>
        </w:tc>
        <w:tc>
          <w:tcPr>
            <w:tcW w:w="408" w:type="pct"/>
            <w:tcBorders>
              <w:top w:val="nil"/>
              <w:left w:val="nil"/>
              <w:bottom w:val="single" w:sz="8" w:space="0" w:color="auto"/>
              <w:right w:val="single" w:sz="4" w:space="0" w:color="auto"/>
            </w:tcBorders>
            <w:shd w:val="clear" w:color="000000" w:fill="FFFFFF"/>
            <w:noWrap/>
            <w:vAlign w:val="center"/>
          </w:tcPr>
          <w:p w14:paraId="65A6E188" w14:textId="5E14B74F"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v2" w:date="2019-09-27T19:44:00Z">
              <w:r>
                <w:rPr>
                  <w:rFonts w:ascii="Arial" w:hAnsi="Arial" w:cs="Arial"/>
                  <w:color w:val="000000"/>
                  <w:sz w:val="18"/>
                  <w:szCs w:val="18"/>
                </w:rPr>
                <w:t>-0.27%</w:t>
              </w:r>
            </w:ins>
          </w:p>
        </w:tc>
        <w:tc>
          <w:tcPr>
            <w:tcW w:w="246" w:type="pct"/>
            <w:tcBorders>
              <w:top w:val="nil"/>
              <w:left w:val="nil"/>
              <w:bottom w:val="single" w:sz="8" w:space="0" w:color="auto"/>
              <w:right w:val="nil"/>
            </w:tcBorders>
            <w:shd w:val="clear" w:color="000000" w:fill="FFFFFF"/>
            <w:noWrap/>
            <w:vAlign w:val="center"/>
            <w:hideMark/>
          </w:tcPr>
          <w:p w14:paraId="4E2716D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1.24</w:t>
            </w:r>
          </w:p>
        </w:tc>
        <w:tc>
          <w:tcPr>
            <w:tcW w:w="408" w:type="pct"/>
            <w:tcBorders>
              <w:top w:val="nil"/>
              <w:left w:val="nil"/>
              <w:bottom w:val="single" w:sz="8" w:space="0" w:color="auto"/>
              <w:right w:val="nil"/>
            </w:tcBorders>
            <w:shd w:val="clear" w:color="000000" w:fill="FFFFFF"/>
            <w:noWrap/>
            <w:vAlign w:val="center"/>
          </w:tcPr>
          <w:p w14:paraId="4CA325CB" w14:textId="23A5CC3F"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v2" w:date="2019-09-27T19:44:00Z">
              <w:r>
                <w:rPr>
                  <w:rFonts w:ascii="Arial" w:hAnsi="Arial" w:cs="Arial"/>
                  <w:color w:val="000000"/>
                  <w:sz w:val="18"/>
                  <w:szCs w:val="18"/>
                </w:rPr>
                <w:t>1.22</w:t>
              </w:r>
            </w:ins>
          </w:p>
        </w:tc>
        <w:tc>
          <w:tcPr>
            <w:tcW w:w="408" w:type="pct"/>
            <w:tcBorders>
              <w:top w:val="nil"/>
              <w:left w:val="nil"/>
              <w:bottom w:val="single" w:sz="8" w:space="0" w:color="auto"/>
              <w:right w:val="single" w:sz="4" w:space="0" w:color="auto"/>
            </w:tcBorders>
            <w:shd w:val="clear" w:color="000000" w:fill="FFFFFF"/>
            <w:noWrap/>
            <w:vAlign w:val="center"/>
          </w:tcPr>
          <w:p w14:paraId="29EDBCBB" w14:textId="2750DBC4"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v2" w:date="2019-09-27T19:44:00Z">
              <w:r>
                <w:rPr>
                  <w:rFonts w:ascii="Arial" w:hAnsi="Arial" w:cs="Arial"/>
                  <w:color w:val="000000"/>
                  <w:sz w:val="18"/>
                  <w:szCs w:val="18"/>
                </w:rPr>
                <w:t>-1.11%</w:t>
              </w:r>
            </w:ins>
          </w:p>
        </w:tc>
        <w:tc>
          <w:tcPr>
            <w:tcW w:w="382" w:type="pct"/>
            <w:tcBorders>
              <w:top w:val="nil"/>
              <w:left w:val="nil"/>
              <w:bottom w:val="single" w:sz="8" w:space="0" w:color="auto"/>
              <w:right w:val="nil"/>
            </w:tcBorders>
            <w:shd w:val="clear" w:color="000000" w:fill="FFFFFF"/>
            <w:noWrap/>
            <w:vAlign w:val="center"/>
          </w:tcPr>
          <w:p w14:paraId="206E1F90" w14:textId="359558FA"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v2" w:date="2019-09-27T19:44:00Z">
              <w:r>
                <w:rPr>
                  <w:rFonts w:ascii="Arial" w:hAnsi="Arial" w:cs="Arial"/>
                  <w:color w:val="000000"/>
                  <w:sz w:val="18"/>
                  <w:szCs w:val="18"/>
                </w:rPr>
                <w:t>107%</w:t>
              </w:r>
            </w:ins>
          </w:p>
        </w:tc>
        <w:tc>
          <w:tcPr>
            <w:tcW w:w="382" w:type="pct"/>
            <w:tcBorders>
              <w:top w:val="nil"/>
              <w:left w:val="nil"/>
              <w:bottom w:val="single" w:sz="8" w:space="0" w:color="auto"/>
              <w:right w:val="single" w:sz="8" w:space="0" w:color="auto"/>
            </w:tcBorders>
            <w:shd w:val="clear" w:color="000000" w:fill="FFFFFF"/>
            <w:noWrap/>
            <w:vAlign w:val="center"/>
          </w:tcPr>
          <w:p w14:paraId="3BBD91AF" w14:textId="12A2A528" w:rsidR="0036422D" w:rsidRPr="0036422D" w:rsidRDefault="001426EA"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v2" w:date="2019-09-27T19:44:00Z">
              <w:r>
                <w:rPr>
                  <w:rFonts w:ascii="Arial" w:hAnsi="Arial" w:cs="Arial"/>
                  <w:color w:val="000000"/>
                  <w:sz w:val="18"/>
                  <w:szCs w:val="18"/>
                </w:rPr>
                <w:t>101%</w:t>
              </w:r>
            </w:ins>
          </w:p>
        </w:tc>
      </w:tr>
    </w:tbl>
    <w:p w14:paraId="6D95E4E4" w14:textId="07C62B39" w:rsidR="002A76B9" w:rsidRDefault="002A76B9" w:rsidP="008B2E3D">
      <w:pPr>
        <w:rPr>
          <w:lang w:eastAsia="zh-CN"/>
        </w:rPr>
      </w:pPr>
    </w:p>
    <w:p w14:paraId="296511E5" w14:textId="77777777" w:rsidR="001D599E" w:rsidRDefault="001D599E" w:rsidP="008B2E3D">
      <w:pPr>
        <w:rPr>
          <w:lang w:eastAsia="zh-CN"/>
        </w:rPr>
      </w:pPr>
    </w:p>
    <w:p w14:paraId="35B33550" w14:textId="07B30717"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8</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A</w:t>
      </w:r>
      <w:r w:rsidRPr="002A76B9">
        <w:rPr>
          <w:b/>
          <w:i w:val="0"/>
          <w:color w:val="auto"/>
        </w:rPr>
        <w:t xml:space="preserve"> compared to VTM-6 for </w:t>
      </w:r>
      <w:proofErr w:type="spellStart"/>
      <w:r>
        <w:rPr>
          <w:b/>
          <w:i w:val="0"/>
          <w:color w:val="auto"/>
        </w:rPr>
        <w:t>lowQP</w:t>
      </w:r>
      <w:proofErr w:type="spellEnd"/>
      <w:r>
        <w:rPr>
          <w:b/>
          <w:i w:val="0"/>
          <w:color w:val="auto"/>
        </w:rPr>
        <w:t xml:space="preserve"> (2, 7, 12, </w:t>
      </w:r>
      <w:proofErr w:type="gramStart"/>
      <w:r>
        <w:rPr>
          <w:b/>
          <w:i w:val="0"/>
          <w:color w:val="auto"/>
        </w:rPr>
        <w:t>17</w:t>
      </w:r>
      <w:proofErr w:type="gramEnd"/>
      <w:r>
        <w:rPr>
          <w:b/>
          <w:i w:val="0"/>
          <w:color w:val="auto"/>
        </w:rPr>
        <w:t>)</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9"/>
        <w:gridCol w:w="924"/>
        <w:gridCol w:w="922"/>
        <w:gridCol w:w="922"/>
        <w:gridCol w:w="456"/>
        <w:gridCol w:w="755"/>
        <w:gridCol w:w="755"/>
        <w:gridCol w:w="456"/>
        <w:gridCol w:w="755"/>
        <w:gridCol w:w="838"/>
        <w:gridCol w:w="707"/>
        <w:gridCol w:w="701"/>
      </w:tblGrid>
      <w:tr w:rsidR="000771DF" w:rsidRPr="0084319E" w14:paraId="179030B1" w14:textId="77777777" w:rsidTr="006E2D29">
        <w:trPr>
          <w:trHeight w:val="255"/>
        </w:trPr>
        <w:tc>
          <w:tcPr>
            <w:tcW w:w="619" w:type="pct"/>
            <w:tcBorders>
              <w:top w:val="nil"/>
              <w:left w:val="nil"/>
              <w:bottom w:val="nil"/>
              <w:right w:val="nil"/>
            </w:tcBorders>
            <w:shd w:val="clear" w:color="000000" w:fill="FFFFFF"/>
            <w:noWrap/>
            <w:vAlign w:val="center"/>
            <w:hideMark/>
          </w:tcPr>
          <w:p w14:paraId="7CE1E6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5AE85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All Intra</w:t>
            </w:r>
          </w:p>
        </w:tc>
      </w:tr>
      <w:tr w:rsidR="000771DF" w:rsidRPr="0084319E" w14:paraId="562FF159" w14:textId="77777777" w:rsidTr="006E2D29">
        <w:trPr>
          <w:trHeight w:val="240"/>
        </w:trPr>
        <w:tc>
          <w:tcPr>
            <w:tcW w:w="619" w:type="pct"/>
            <w:tcBorders>
              <w:top w:val="nil"/>
              <w:left w:val="nil"/>
              <w:bottom w:val="nil"/>
              <w:right w:val="nil"/>
            </w:tcBorders>
            <w:shd w:val="clear" w:color="000000" w:fill="FFFFFF"/>
            <w:noWrap/>
            <w:vAlign w:val="center"/>
            <w:hideMark/>
          </w:tcPr>
          <w:p w14:paraId="11A8BD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nil"/>
              <w:left w:val="single" w:sz="8" w:space="0" w:color="auto"/>
              <w:bottom w:val="nil"/>
              <w:right w:val="nil"/>
            </w:tcBorders>
            <w:shd w:val="clear" w:color="000000" w:fill="FFFFFF"/>
            <w:noWrap/>
            <w:vAlign w:val="center"/>
            <w:hideMark/>
          </w:tcPr>
          <w:p w14:paraId="1168D3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7D7C4F2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nil"/>
              <w:left w:val="nil"/>
              <w:bottom w:val="single" w:sz="4" w:space="0" w:color="auto"/>
              <w:right w:val="single" w:sz="4" w:space="0" w:color="000000"/>
            </w:tcBorders>
            <w:shd w:val="clear" w:color="000000" w:fill="FFFFFF"/>
            <w:noWrap/>
            <w:vAlign w:val="center"/>
            <w:hideMark/>
          </w:tcPr>
          <w:p w14:paraId="24F606D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r w:rsidRPr="0084319E">
              <w:rPr>
                <w:rFonts w:ascii="Arial" w:hAnsi="Arial" w:cs="Arial"/>
                <w:b/>
                <w:bCs/>
                <w:color w:val="000000"/>
                <w:sz w:val="18"/>
                <w:szCs w:val="18"/>
              </w:rPr>
              <w:t xml:space="preserve"> - Bin2Bit Ratio</w:t>
            </w:r>
          </w:p>
        </w:tc>
        <w:tc>
          <w:tcPr>
            <w:tcW w:w="378" w:type="pct"/>
            <w:tcBorders>
              <w:top w:val="nil"/>
              <w:left w:val="nil"/>
              <w:bottom w:val="nil"/>
              <w:right w:val="nil"/>
            </w:tcBorders>
            <w:shd w:val="clear" w:color="000000" w:fill="FFFFFF"/>
            <w:noWrap/>
            <w:vAlign w:val="center"/>
            <w:hideMark/>
          </w:tcPr>
          <w:p w14:paraId="0D7048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6" w:type="pct"/>
            <w:tcBorders>
              <w:top w:val="nil"/>
              <w:left w:val="nil"/>
              <w:bottom w:val="nil"/>
              <w:right w:val="single" w:sz="8" w:space="0" w:color="auto"/>
            </w:tcBorders>
            <w:shd w:val="clear" w:color="000000" w:fill="FFFFFF"/>
            <w:noWrap/>
            <w:vAlign w:val="center"/>
            <w:hideMark/>
          </w:tcPr>
          <w:p w14:paraId="278FE42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5249C8DC" w14:textId="77777777" w:rsidTr="006E2D29">
        <w:trPr>
          <w:trHeight w:val="255"/>
        </w:trPr>
        <w:tc>
          <w:tcPr>
            <w:tcW w:w="619" w:type="pct"/>
            <w:tcBorders>
              <w:top w:val="nil"/>
              <w:left w:val="nil"/>
              <w:bottom w:val="nil"/>
              <w:right w:val="nil"/>
            </w:tcBorders>
            <w:shd w:val="clear" w:color="000000" w:fill="FFFFFF"/>
            <w:noWrap/>
            <w:vAlign w:val="center"/>
            <w:hideMark/>
          </w:tcPr>
          <w:p w14:paraId="084ACC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single" w:sz="8" w:space="0" w:color="auto"/>
              <w:right w:val="nil"/>
            </w:tcBorders>
            <w:shd w:val="clear" w:color="000000" w:fill="FFFFFF"/>
            <w:noWrap/>
            <w:vAlign w:val="center"/>
            <w:hideMark/>
          </w:tcPr>
          <w:p w14:paraId="38A6975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single" w:sz="8" w:space="0" w:color="auto"/>
              <w:right w:val="nil"/>
            </w:tcBorders>
            <w:shd w:val="clear" w:color="000000" w:fill="FFFFFF"/>
            <w:noWrap/>
            <w:vAlign w:val="center"/>
            <w:hideMark/>
          </w:tcPr>
          <w:p w14:paraId="6A09D75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single" w:sz="8" w:space="0" w:color="auto"/>
              <w:right w:val="single" w:sz="4" w:space="0" w:color="auto"/>
            </w:tcBorders>
            <w:shd w:val="clear" w:color="000000" w:fill="FFFFFF"/>
            <w:noWrap/>
            <w:vAlign w:val="center"/>
            <w:hideMark/>
          </w:tcPr>
          <w:p w14:paraId="1697683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single" w:sz="8" w:space="0" w:color="auto"/>
              <w:right w:val="nil"/>
            </w:tcBorders>
            <w:shd w:val="clear" w:color="000000" w:fill="FFFFFF"/>
            <w:noWrap/>
            <w:vAlign w:val="center"/>
            <w:hideMark/>
          </w:tcPr>
          <w:p w14:paraId="4986F67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59AA8BF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7EC9A22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single" w:sz="8" w:space="0" w:color="auto"/>
              <w:right w:val="nil"/>
            </w:tcBorders>
            <w:shd w:val="clear" w:color="000000" w:fill="FFFFFF"/>
            <w:noWrap/>
            <w:vAlign w:val="center"/>
            <w:hideMark/>
          </w:tcPr>
          <w:p w14:paraId="185DCCC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6186448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76FF3B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single" w:sz="8" w:space="0" w:color="auto"/>
              <w:right w:val="nil"/>
            </w:tcBorders>
            <w:shd w:val="clear" w:color="000000" w:fill="FFFFFF"/>
            <w:noWrap/>
            <w:vAlign w:val="center"/>
            <w:hideMark/>
          </w:tcPr>
          <w:p w14:paraId="38946C1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EncT</w:t>
            </w:r>
            <w:proofErr w:type="spellEnd"/>
          </w:p>
        </w:tc>
        <w:tc>
          <w:tcPr>
            <w:tcW w:w="376" w:type="pct"/>
            <w:tcBorders>
              <w:top w:val="nil"/>
              <w:left w:val="nil"/>
              <w:bottom w:val="single" w:sz="8" w:space="0" w:color="auto"/>
              <w:right w:val="single" w:sz="8" w:space="0" w:color="auto"/>
            </w:tcBorders>
            <w:shd w:val="clear" w:color="000000" w:fill="FFFFFF"/>
            <w:noWrap/>
            <w:vAlign w:val="center"/>
            <w:hideMark/>
          </w:tcPr>
          <w:p w14:paraId="3102C4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DecT</w:t>
            </w:r>
            <w:proofErr w:type="spellEnd"/>
          </w:p>
        </w:tc>
      </w:tr>
      <w:tr w:rsidR="000771DF" w:rsidRPr="0084319E" w14:paraId="69418EC6" w14:textId="77777777" w:rsidTr="006E2D29">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73AB77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A1</w:t>
            </w:r>
          </w:p>
        </w:tc>
        <w:tc>
          <w:tcPr>
            <w:tcW w:w="494" w:type="pct"/>
            <w:tcBorders>
              <w:top w:val="nil"/>
              <w:left w:val="nil"/>
              <w:bottom w:val="nil"/>
              <w:right w:val="nil"/>
            </w:tcBorders>
            <w:shd w:val="clear" w:color="000000" w:fill="FFFFFF"/>
            <w:noWrap/>
            <w:vAlign w:val="center"/>
            <w:hideMark/>
          </w:tcPr>
          <w:p w14:paraId="140384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nil"/>
              <w:right w:val="nil"/>
            </w:tcBorders>
            <w:shd w:val="clear" w:color="000000" w:fill="FFFFFF"/>
            <w:noWrap/>
            <w:vAlign w:val="center"/>
            <w:hideMark/>
          </w:tcPr>
          <w:p w14:paraId="65F23A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-0.48%</w:t>
            </w:r>
          </w:p>
        </w:tc>
        <w:tc>
          <w:tcPr>
            <w:tcW w:w="493" w:type="pct"/>
            <w:tcBorders>
              <w:top w:val="nil"/>
              <w:left w:val="nil"/>
              <w:bottom w:val="nil"/>
              <w:right w:val="single" w:sz="4" w:space="0" w:color="auto"/>
            </w:tcBorders>
            <w:shd w:val="clear" w:color="000000" w:fill="FFFFFF"/>
            <w:noWrap/>
            <w:vAlign w:val="center"/>
            <w:hideMark/>
          </w:tcPr>
          <w:p w14:paraId="18AA6CD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-0.51%</w:t>
            </w:r>
          </w:p>
        </w:tc>
        <w:tc>
          <w:tcPr>
            <w:tcW w:w="244" w:type="pct"/>
            <w:tcBorders>
              <w:top w:val="nil"/>
              <w:left w:val="nil"/>
              <w:bottom w:val="nil"/>
              <w:right w:val="nil"/>
            </w:tcBorders>
            <w:shd w:val="clear" w:color="000000" w:fill="FFFFFF"/>
            <w:noWrap/>
            <w:vAlign w:val="center"/>
            <w:hideMark/>
          </w:tcPr>
          <w:p w14:paraId="5D1EB6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nil"/>
              <w:right w:val="nil"/>
            </w:tcBorders>
            <w:shd w:val="clear" w:color="000000" w:fill="FFFFFF"/>
            <w:noWrap/>
            <w:vAlign w:val="center"/>
            <w:hideMark/>
          </w:tcPr>
          <w:p w14:paraId="7E481A4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0.96</w:t>
            </w:r>
          </w:p>
        </w:tc>
        <w:tc>
          <w:tcPr>
            <w:tcW w:w="404" w:type="pct"/>
            <w:tcBorders>
              <w:top w:val="single" w:sz="8" w:space="0" w:color="auto"/>
              <w:left w:val="nil"/>
              <w:bottom w:val="nil"/>
              <w:right w:val="single" w:sz="4" w:space="0" w:color="auto"/>
            </w:tcBorders>
            <w:shd w:val="clear" w:color="000000" w:fill="CCFFCC"/>
            <w:noWrap/>
            <w:vAlign w:val="center"/>
            <w:hideMark/>
          </w:tcPr>
          <w:p w14:paraId="2F2605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-5.41%</w:t>
            </w:r>
          </w:p>
        </w:tc>
        <w:tc>
          <w:tcPr>
            <w:tcW w:w="244" w:type="pct"/>
            <w:tcBorders>
              <w:top w:val="nil"/>
              <w:left w:val="nil"/>
              <w:bottom w:val="nil"/>
              <w:right w:val="nil"/>
            </w:tcBorders>
            <w:shd w:val="clear" w:color="000000" w:fill="FFFFFF"/>
            <w:noWrap/>
            <w:vAlign w:val="center"/>
            <w:hideMark/>
          </w:tcPr>
          <w:p w14:paraId="60AC8C0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nil"/>
              <w:right w:val="nil"/>
            </w:tcBorders>
            <w:shd w:val="clear" w:color="000000" w:fill="FFFFFF"/>
            <w:noWrap/>
            <w:vAlign w:val="center"/>
            <w:hideMark/>
          </w:tcPr>
          <w:p w14:paraId="5685EF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single" w:sz="8" w:space="0" w:color="auto"/>
              <w:left w:val="nil"/>
              <w:bottom w:val="nil"/>
              <w:right w:val="single" w:sz="4" w:space="0" w:color="auto"/>
            </w:tcBorders>
            <w:shd w:val="clear" w:color="000000" w:fill="CCFFCC"/>
            <w:noWrap/>
            <w:vAlign w:val="center"/>
            <w:hideMark/>
          </w:tcPr>
          <w:p w14:paraId="6B42938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-5.66%</w:t>
            </w:r>
          </w:p>
        </w:tc>
        <w:tc>
          <w:tcPr>
            <w:tcW w:w="378" w:type="pct"/>
            <w:tcBorders>
              <w:top w:val="nil"/>
              <w:left w:val="nil"/>
              <w:bottom w:val="nil"/>
              <w:right w:val="nil"/>
            </w:tcBorders>
            <w:shd w:val="clear" w:color="000000" w:fill="FFFFFF"/>
            <w:noWrap/>
            <w:vAlign w:val="center"/>
            <w:hideMark/>
          </w:tcPr>
          <w:p w14:paraId="7421EC6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6" w:type="pct"/>
            <w:tcBorders>
              <w:top w:val="nil"/>
              <w:left w:val="nil"/>
              <w:bottom w:val="nil"/>
              <w:right w:val="single" w:sz="8" w:space="0" w:color="auto"/>
            </w:tcBorders>
            <w:shd w:val="clear" w:color="000000" w:fill="FFFFFF"/>
            <w:noWrap/>
            <w:vAlign w:val="center"/>
            <w:hideMark/>
          </w:tcPr>
          <w:p w14:paraId="5476B66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1729BA31" w14:textId="77777777" w:rsidTr="006E2D29">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130F229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A2</w:t>
            </w:r>
          </w:p>
        </w:tc>
        <w:tc>
          <w:tcPr>
            <w:tcW w:w="494" w:type="pct"/>
            <w:tcBorders>
              <w:top w:val="nil"/>
              <w:left w:val="nil"/>
              <w:bottom w:val="nil"/>
              <w:right w:val="nil"/>
            </w:tcBorders>
            <w:shd w:val="clear" w:color="000000" w:fill="FFFFFF"/>
            <w:noWrap/>
            <w:vAlign w:val="center"/>
            <w:hideMark/>
          </w:tcPr>
          <w:p w14:paraId="46AEBA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nil"/>
              <w:left w:val="nil"/>
              <w:bottom w:val="nil"/>
              <w:right w:val="nil"/>
            </w:tcBorders>
            <w:shd w:val="clear" w:color="000000" w:fill="FFFFFF"/>
            <w:noWrap/>
            <w:vAlign w:val="center"/>
            <w:hideMark/>
          </w:tcPr>
          <w:p w14:paraId="38346F9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nil"/>
              <w:right w:val="single" w:sz="4" w:space="0" w:color="auto"/>
            </w:tcBorders>
            <w:shd w:val="clear" w:color="000000" w:fill="FFFFFF"/>
            <w:noWrap/>
            <w:vAlign w:val="center"/>
            <w:hideMark/>
          </w:tcPr>
          <w:p w14:paraId="4EAA30E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-0.14%</w:t>
            </w:r>
          </w:p>
        </w:tc>
        <w:tc>
          <w:tcPr>
            <w:tcW w:w="244" w:type="pct"/>
            <w:tcBorders>
              <w:top w:val="nil"/>
              <w:left w:val="nil"/>
              <w:bottom w:val="nil"/>
              <w:right w:val="nil"/>
            </w:tcBorders>
            <w:shd w:val="clear" w:color="000000" w:fill="FFFFFF"/>
            <w:noWrap/>
            <w:vAlign w:val="center"/>
            <w:hideMark/>
          </w:tcPr>
          <w:p w14:paraId="7222CC1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nil"/>
              <w:right w:val="nil"/>
            </w:tcBorders>
            <w:shd w:val="clear" w:color="000000" w:fill="FFFFFF"/>
            <w:noWrap/>
            <w:vAlign w:val="center"/>
            <w:hideMark/>
          </w:tcPr>
          <w:p w14:paraId="3BFD1E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0.86</w:t>
            </w:r>
          </w:p>
        </w:tc>
        <w:tc>
          <w:tcPr>
            <w:tcW w:w="404" w:type="pct"/>
            <w:tcBorders>
              <w:top w:val="nil"/>
              <w:left w:val="nil"/>
              <w:bottom w:val="nil"/>
              <w:right w:val="single" w:sz="4" w:space="0" w:color="auto"/>
            </w:tcBorders>
            <w:shd w:val="clear" w:color="000000" w:fill="CCFFCC"/>
            <w:noWrap/>
            <w:vAlign w:val="center"/>
            <w:hideMark/>
          </w:tcPr>
          <w:p w14:paraId="78961C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-4.44%</w:t>
            </w:r>
          </w:p>
        </w:tc>
        <w:tc>
          <w:tcPr>
            <w:tcW w:w="244" w:type="pct"/>
            <w:tcBorders>
              <w:top w:val="nil"/>
              <w:left w:val="nil"/>
              <w:bottom w:val="nil"/>
              <w:right w:val="nil"/>
            </w:tcBorders>
            <w:shd w:val="clear" w:color="000000" w:fill="FFFFFF"/>
            <w:noWrap/>
            <w:vAlign w:val="center"/>
            <w:hideMark/>
          </w:tcPr>
          <w:p w14:paraId="31D4977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04" w:type="pct"/>
            <w:tcBorders>
              <w:top w:val="nil"/>
              <w:left w:val="nil"/>
              <w:bottom w:val="nil"/>
              <w:right w:val="nil"/>
            </w:tcBorders>
            <w:shd w:val="clear" w:color="000000" w:fill="FFFFFF"/>
            <w:noWrap/>
            <w:vAlign w:val="center"/>
            <w:hideMark/>
          </w:tcPr>
          <w:p w14:paraId="43C28C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0.87</w:t>
            </w:r>
          </w:p>
        </w:tc>
        <w:tc>
          <w:tcPr>
            <w:tcW w:w="448" w:type="pct"/>
            <w:tcBorders>
              <w:top w:val="nil"/>
              <w:left w:val="nil"/>
              <w:bottom w:val="nil"/>
              <w:right w:val="single" w:sz="4" w:space="0" w:color="auto"/>
            </w:tcBorders>
            <w:shd w:val="clear" w:color="000000" w:fill="CCFFCC"/>
            <w:noWrap/>
            <w:vAlign w:val="center"/>
            <w:hideMark/>
          </w:tcPr>
          <w:p w14:paraId="19A0DB5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-4.44%</w:t>
            </w:r>
          </w:p>
        </w:tc>
        <w:tc>
          <w:tcPr>
            <w:tcW w:w="378" w:type="pct"/>
            <w:tcBorders>
              <w:top w:val="nil"/>
              <w:left w:val="nil"/>
              <w:bottom w:val="nil"/>
              <w:right w:val="nil"/>
            </w:tcBorders>
            <w:shd w:val="clear" w:color="000000" w:fill="FFFFFF"/>
            <w:noWrap/>
            <w:vAlign w:val="center"/>
            <w:hideMark/>
          </w:tcPr>
          <w:p w14:paraId="4B0B289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c>
          <w:tcPr>
            <w:tcW w:w="376" w:type="pct"/>
            <w:tcBorders>
              <w:top w:val="nil"/>
              <w:left w:val="nil"/>
              <w:bottom w:val="nil"/>
              <w:right w:val="single" w:sz="8" w:space="0" w:color="auto"/>
            </w:tcBorders>
            <w:shd w:val="clear" w:color="000000" w:fill="FFFFFF"/>
            <w:noWrap/>
            <w:vAlign w:val="center"/>
            <w:hideMark/>
          </w:tcPr>
          <w:p w14:paraId="0620109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102906DD" w14:textId="77777777" w:rsidTr="006E2D29">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36D89FE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nil"/>
              <w:left w:val="nil"/>
              <w:bottom w:val="nil"/>
              <w:right w:val="nil"/>
            </w:tcBorders>
            <w:shd w:val="clear" w:color="000000" w:fill="FFFFFF"/>
            <w:noWrap/>
            <w:vAlign w:val="center"/>
            <w:hideMark/>
          </w:tcPr>
          <w:p w14:paraId="2F7B19F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-0.01%</w:t>
            </w:r>
          </w:p>
        </w:tc>
        <w:tc>
          <w:tcPr>
            <w:tcW w:w="493" w:type="pct"/>
            <w:tcBorders>
              <w:top w:val="nil"/>
              <w:left w:val="nil"/>
              <w:bottom w:val="nil"/>
              <w:right w:val="nil"/>
            </w:tcBorders>
            <w:shd w:val="clear" w:color="000000" w:fill="FFFFFF"/>
            <w:noWrap/>
            <w:vAlign w:val="center"/>
            <w:hideMark/>
          </w:tcPr>
          <w:p w14:paraId="209EEE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0.01%</w:t>
            </w:r>
          </w:p>
        </w:tc>
        <w:tc>
          <w:tcPr>
            <w:tcW w:w="493" w:type="pct"/>
            <w:tcBorders>
              <w:top w:val="nil"/>
              <w:left w:val="nil"/>
              <w:bottom w:val="nil"/>
              <w:right w:val="single" w:sz="4" w:space="0" w:color="auto"/>
            </w:tcBorders>
            <w:shd w:val="clear" w:color="000000" w:fill="FFFFFF"/>
            <w:noWrap/>
            <w:vAlign w:val="center"/>
            <w:hideMark/>
          </w:tcPr>
          <w:p w14:paraId="0C3BBD1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244" w:type="pct"/>
            <w:tcBorders>
              <w:top w:val="nil"/>
              <w:left w:val="nil"/>
              <w:bottom w:val="nil"/>
              <w:right w:val="nil"/>
            </w:tcBorders>
            <w:shd w:val="clear" w:color="000000" w:fill="FFFFFF"/>
            <w:noWrap/>
            <w:vAlign w:val="center"/>
            <w:hideMark/>
          </w:tcPr>
          <w:p w14:paraId="6AD1B89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nil"/>
              <w:left w:val="nil"/>
              <w:bottom w:val="nil"/>
              <w:right w:val="nil"/>
            </w:tcBorders>
            <w:shd w:val="clear" w:color="000000" w:fill="FFFFFF"/>
            <w:noWrap/>
            <w:vAlign w:val="center"/>
            <w:hideMark/>
          </w:tcPr>
          <w:p w14:paraId="0AA2D9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nil"/>
              <w:right w:val="single" w:sz="4" w:space="0" w:color="auto"/>
            </w:tcBorders>
            <w:shd w:val="clear" w:color="000000" w:fill="CCFFCC"/>
            <w:noWrap/>
            <w:vAlign w:val="center"/>
            <w:hideMark/>
          </w:tcPr>
          <w:p w14:paraId="247D59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-3.44%</w:t>
            </w:r>
          </w:p>
        </w:tc>
        <w:tc>
          <w:tcPr>
            <w:tcW w:w="244" w:type="pct"/>
            <w:tcBorders>
              <w:top w:val="nil"/>
              <w:left w:val="nil"/>
              <w:bottom w:val="nil"/>
              <w:right w:val="nil"/>
            </w:tcBorders>
            <w:shd w:val="clear" w:color="000000" w:fill="FFFFFF"/>
            <w:noWrap/>
            <w:vAlign w:val="center"/>
            <w:hideMark/>
          </w:tcPr>
          <w:p w14:paraId="77E581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nil"/>
              <w:left w:val="nil"/>
              <w:bottom w:val="nil"/>
              <w:right w:val="nil"/>
            </w:tcBorders>
            <w:shd w:val="clear" w:color="000000" w:fill="FFFFFF"/>
            <w:noWrap/>
            <w:vAlign w:val="center"/>
            <w:hideMark/>
          </w:tcPr>
          <w:p w14:paraId="3AA26A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48" w:type="pct"/>
            <w:tcBorders>
              <w:top w:val="nil"/>
              <w:left w:val="nil"/>
              <w:bottom w:val="nil"/>
              <w:right w:val="single" w:sz="4" w:space="0" w:color="auto"/>
            </w:tcBorders>
            <w:shd w:val="clear" w:color="000000" w:fill="CCFFCC"/>
            <w:noWrap/>
            <w:vAlign w:val="center"/>
            <w:hideMark/>
          </w:tcPr>
          <w:p w14:paraId="03EB8D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-3.46%</w:t>
            </w:r>
          </w:p>
        </w:tc>
        <w:tc>
          <w:tcPr>
            <w:tcW w:w="378" w:type="pct"/>
            <w:tcBorders>
              <w:top w:val="nil"/>
              <w:left w:val="nil"/>
              <w:bottom w:val="nil"/>
              <w:right w:val="nil"/>
            </w:tcBorders>
            <w:shd w:val="clear" w:color="000000" w:fill="FFFFFF"/>
            <w:noWrap/>
            <w:vAlign w:val="center"/>
            <w:hideMark/>
          </w:tcPr>
          <w:p w14:paraId="7E9714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c>
          <w:tcPr>
            <w:tcW w:w="376" w:type="pct"/>
            <w:tcBorders>
              <w:top w:val="nil"/>
              <w:left w:val="nil"/>
              <w:bottom w:val="nil"/>
              <w:right w:val="single" w:sz="8" w:space="0" w:color="auto"/>
            </w:tcBorders>
            <w:shd w:val="clear" w:color="000000" w:fill="FFFFFF"/>
            <w:noWrap/>
            <w:vAlign w:val="center"/>
            <w:hideMark/>
          </w:tcPr>
          <w:p w14:paraId="04F6EE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r>
      <w:tr w:rsidR="000771DF" w:rsidRPr="0084319E" w14:paraId="5BF673F1" w14:textId="77777777" w:rsidTr="006E2D29">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10F8F5A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39F49EF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0.22%</w:t>
            </w:r>
          </w:p>
        </w:tc>
        <w:tc>
          <w:tcPr>
            <w:tcW w:w="493" w:type="pct"/>
            <w:tcBorders>
              <w:top w:val="nil"/>
              <w:left w:val="nil"/>
              <w:bottom w:val="nil"/>
              <w:right w:val="nil"/>
            </w:tcBorders>
            <w:shd w:val="clear" w:color="000000" w:fill="FFFFFF"/>
            <w:noWrap/>
            <w:vAlign w:val="center"/>
            <w:hideMark/>
          </w:tcPr>
          <w:p w14:paraId="78837CB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493" w:type="pct"/>
            <w:tcBorders>
              <w:top w:val="nil"/>
              <w:left w:val="nil"/>
              <w:bottom w:val="nil"/>
              <w:right w:val="single" w:sz="4" w:space="0" w:color="auto"/>
            </w:tcBorders>
            <w:shd w:val="clear" w:color="000000" w:fill="FFFFFF"/>
            <w:noWrap/>
            <w:vAlign w:val="center"/>
            <w:hideMark/>
          </w:tcPr>
          <w:p w14:paraId="675547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244" w:type="pct"/>
            <w:tcBorders>
              <w:top w:val="nil"/>
              <w:left w:val="nil"/>
              <w:bottom w:val="nil"/>
              <w:right w:val="nil"/>
            </w:tcBorders>
            <w:shd w:val="clear" w:color="000000" w:fill="FFFFFF"/>
            <w:noWrap/>
            <w:vAlign w:val="center"/>
            <w:hideMark/>
          </w:tcPr>
          <w:p w14:paraId="4D92FF2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0.83</w:t>
            </w:r>
          </w:p>
        </w:tc>
        <w:tc>
          <w:tcPr>
            <w:tcW w:w="404" w:type="pct"/>
            <w:tcBorders>
              <w:top w:val="nil"/>
              <w:left w:val="nil"/>
              <w:bottom w:val="nil"/>
              <w:right w:val="nil"/>
            </w:tcBorders>
            <w:shd w:val="clear" w:color="000000" w:fill="FFFFFF"/>
            <w:noWrap/>
            <w:vAlign w:val="center"/>
            <w:hideMark/>
          </w:tcPr>
          <w:p w14:paraId="1B53880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0.80</w:t>
            </w:r>
          </w:p>
        </w:tc>
        <w:tc>
          <w:tcPr>
            <w:tcW w:w="404" w:type="pct"/>
            <w:tcBorders>
              <w:top w:val="nil"/>
              <w:left w:val="nil"/>
              <w:bottom w:val="nil"/>
              <w:right w:val="single" w:sz="4" w:space="0" w:color="auto"/>
            </w:tcBorders>
            <w:shd w:val="clear" w:color="000000" w:fill="CCFFCC"/>
            <w:noWrap/>
            <w:vAlign w:val="center"/>
            <w:hideMark/>
          </w:tcPr>
          <w:p w14:paraId="6E96875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-3.15%</w:t>
            </w:r>
          </w:p>
        </w:tc>
        <w:tc>
          <w:tcPr>
            <w:tcW w:w="244" w:type="pct"/>
            <w:tcBorders>
              <w:top w:val="nil"/>
              <w:left w:val="nil"/>
              <w:bottom w:val="nil"/>
              <w:right w:val="nil"/>
            </w:tcBorders>
            <w:shd w:val="clear" w:color="000000" w:fill="FFFFFF"/>
            <w:noWrap/>
            <w:vAlign w:val="center"/>
            <w:hideMark/>
          </w:tcPr>
          <w:p w14:paraId="1FD274F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0.83</w:t>
            </w:r>
          </w:p>
        </w:tc>
        <w:tc>
          <w:tcPr>
            <w:tcW w:w="404" w:type="pct"/>
            <w:tcBorders>
              <w:top w:val="nil"/>
              <w:left w:val="nil"/>
              <w:bottom w:val="nil"/>
              <w:right w:val="nil"/>
            </w:tcBorders>
            <w:shd w:val="clear" w:color="000000" w:fill="FFFFFF"/>
            <w:noWrap/>
            <w:vAlign w:val="center"/>
            <w:hideMark/>
          </w:tcPr>
          <w:p w14:paraId="67DECE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0.81</w:t>
            </w:r>
          </w:p>
        </w:tc>
        <w:tc>
          <w:tcPr>
            <w:tcW w:w="448" w:type="pct"/>
            <w:tcBorders>
              <w:top w:val="nil"/>
              <w:left w:val="nil"/>
              <w:bottom w:val="nil"/>
              <w:right w:val="single" w:sz="4" w:space="0" w:color="auto"/>
            </w:tcBorders>
            <w:shd w:val="clear" w:color="000000" w:fill="CCFFCC"/>
            <w:noWrap/>
            <w:vAlign w:val="center"/>
            <w:hideMark/>
          </w:tcPr>
          <w:p w14:paraId="69B32D5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-3.33%</w:t>
            </w:r>
          </w:p>
        </w:tc>
        <w:tc>
          <w:tcPr>
            <w:tcW w:w="378" w:type="pct"/>
            <w:tcBorders>
              <w:top w:val="nil"/>
              <w:left w:val="nil"/>
              <w:bottom w:val="nil"/>
              <w:right w:val="nil"/>
            </w:tcBorders>
            <w:shd w:val="clear" w:color="000000" w:fill="FFFFFF"/>
            <w:noWrap/>
            <w:vAlign w:val="center"/>
            <w:hideMark/>
          </w:tcPr>
          <w:p w14:paraId="19DFEE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c>
          <w:tcPr>
            <w:tcW w:w="376" w:type="pct"/>
            <w:tcBorders>
              <w:top w:val="nil"/>
              <w:left w:val="nil"/>
              <w:bottom w:val="nil"/>
              <w:right w:val="single" w:sz="8" w:space="0" w:color="auto"/>
            </w:tcBorders>
            <w:shd w:val="clear" w:color="000000" w:fill="FFFFFF"/>
            <w:noWrap/>
            <w:vAlign w:val="center"/>
            <w:hideMark/>
          </w:tcPr>
          <w:p w14:paraId="3EDDBF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109%</w:t>
            </w:r>
          </w:p>
        </w:tc>
      </w:tr>
      <w:tr w:rsidR="000771DF" w:rsidRPr="0084319E" w14:paraId="305C6209" w14:textId="77777777" w:rsidTr="006E2D29">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18CABCD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w:t>
            </w:r>
          </w:p>
        </w:tc>
        <w:tc>
          <w:tcPr>
            <w:tcW w:w="494" w:type="pct"/>
            <w:tcBorders>
              <w:top w:val="nil"/>
              <w:left w:val="nil"/>
              <w:bottom w:val="nil"/>
              <w:right w:val="nil"/>
            </w:tcBorders>
            <w:shd w:val="clear" w:color="000000" w:fill="FFFFFF"/>
            <w:noWrap/>
            <w:vAlign w:val="center"/>
            <w:hideMark/>
          </w:tcPr>
          <w:p w14:paraId="34BA76B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0.27%</w:t>
            </w:r>
          </w:p>
        </w:tc>
        <w:tc>
          <w:tcPr>
            <w:tcW w:w="493" w:type="pct"/>
            <w:tcBorders>
              <w:top w:val="nil"/>
              <w:left w:val="nil"/>
              <w:bottom w:val="nil"/>
              <w:right w:val="nil"/>
            </w:tcBorders>
            <w:shd w:val="clear" w:color="000000" w:fill="FFFFFF"/>
            <w:noWrap/>
            <w:vAlign w:val="center"/>
            <w:hideMark/>
          </w:tcPr>
          <w:p w14:paraId="70692D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0.00%</w:t>
            </w:r>
          </w:p>
        </w:tc>
        <w:tc>
          <w:tcPr>
            <w:tcW w:w="493" w:type="pct"/>
            <w:tcBorders>
              <w:top w:val="nil"/>
              <w:left w:val="nil"/>
              <w:bottom w:val="nil"/>
              <w:right w:val="single" w:sz="4" w:space="0" w:color="auto"/>
            </w:tcBorders>
            <w:shd w:val="clear" w:color="000000" w:fill="FFFFFF"/>
            <w:noWrap/>
            <w:vAlign w:val="center"/>
            <w:hideMark/>
          </w:tcPr>
          <w:p w14:paraId="0E0A7F4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244" w:type="pct"/>
            <w:tcBorders>
              <w:top w:val="nil"/>
              <w:left w:val="nil"/>
              <w:bottom w:val="nil"/>
              <w:right w:val="nil"/>
            </w:tcBorders>
            <w:shd w:val="clear" w:color="000000" w:fill="FFFFFF"/>
            <w:noWrap/>
            <w:vAlign w:val="center"/>
            <w:hideMark/>
          </w:tcPr>
          <w:p w14:paraId="43C24FA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10770A6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nil"/>
              <w:right w:val="single" w:sz="4" w:space="0" w:color="auto"/>
            </w:tcBorders>
            <w:shd w:val="clear" w:color="000000" w:fill="CCFFCC"/>
            <w:noWrap/>
            <w:vAlign w:val="center"/>
            <w:hideMark/>
          </w:tcPr>
          <w:p w14:paraId="41D786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-5.85%</w:t>
            </w:r>
          </w:p>
        </w:tc>
        <w:tc>
          <w:tcPr>
            <w:tcW w:w="244" w:type="pct"/>
            <w:tcBorders>
              <w:top w:val="nil"/>
              <w:left w:val="nil"/>
              <w:bottom w:val="nil"/>
              <w:right w:val="nil"/>
            </w:tcBorders>
            <w:shd w:val="clear" w:color="000000" w:fill="FFFFFF"/>
            <w:noWrap/>
            <w:vAlign w:val="center"/>
            <w:hideMark/>
          </w:tcPr>
          <w:p w14:paraId="0455C86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69F6DE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48" w:type="pct"/>
            <w:tcBorders>
              <w:top w:val="nil"/>
              <w:left w:val="nil"/>
              <w:bottom w:val="nil"/>
              <w:right w:val="single" w:sz="4" w:space="0" w:color="auto"/>
            </w:tcBorders>
            <w:shd w:val="clear" w:color="000000" w:fill="CCFFCC"/>
            <w:noWrap/>
            <w:vAlign w:val="center"/>
            <w:hideMark/>
          </w:tcPr>
          <w:p w14:paraId="3ED328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-5.93%</w:t>
            </w:r>
          </w:p>
        </w:tc>
        <w:tc>
          <w:tcPr>
            <w:tcW w:w="378" w:type="pct"/>
            <w:tcBorders>
              <w:top w:val="nil"/>
              <w:left w:val="nil"/>
              <w:bottom w:val="nil"/>
              <w:right w:val="nil"/>
            </w:tcBorders>
            <w:shd w:val="clear" w:color="000000" w:fill="FFFFFF"/>
            <w:noWrap/>
            <w:vAlign w:val="center"/>
            <w:hideMark/>
          </w:tcPr>
          <w:p w14:paraId="45C2C0E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6" w:type="pct"/>
            <w:tcBorders>
              <w:top w:val="nil"/>
              <w:left w:val="nil"/>
              <w:bottom w:val="nil"/>
              <w:right w:val="single" w:sz="8" w:space="0" w:color="auto"/>
            </w:tcBorders>
            <w:shd w:val="clear" w:color="000000" w:fill="FFFFFF"/>
            <w:noWrap/>
            <w:vAlign w:val="center"/>
            <w:hideMark/>
          </w:tcPr>
          <w:p w14:paraId="5B6E45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113%</w:t>
            </w:r>
          </w:p>
        </w:tc>
      </w:tr>
      <w:tr w:rsidR="000771DF" w:rsidRPr="0084319E" w14:paraId="6EB7DD2C" w14:textId="77777777" w:rsidTr="006E2D29">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329CA5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p>
        </w:tc>
        <w:tc>
          <w:tcPr>
            <w:tcW w:w="494" w:type="pct"/>
            <w:tcBorders>
              <w:top w:val="single" w:sz="8" w:space="0" w:color="auto"/>
              <w:left w:val="nil"/>
              <w:bottom w:val="nil"/>
              <w:right w:val="nil"/>
            </w:tcBorders>
            <w:shd w:val="clear" w:color="000000" w:fill="FFFFFF"/>
            <w:noWrap/>
            <w:vAlign w:val="center"/>
            <w:hideMark/>
          </w:tcPr>
          <w:p w14:paraId="554421A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493" w:type="pct"/>
            <w:tcBorders>
              <w:top w:val="single" w:sz="8" w:space="0" w:color="auto"/>
              <w:left w:val="nil"/>
              <w:bottom w:val="nil"/>
              <w:right w:val="nil"/>
            </w:tcBorders>
            <w:shd w:val="clear" w:color="000000" w:fill="FFFFFF"/>
            <w:noWrap/>
            <w:vAlign w:val="center"/>
            <w:hideMark/>
          </w:tcPr>
          <w:p w14:paraId="31CAF5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-0.09%</w:t>
            </w:r>
          </w:p>
        </w:tc>
        <w:tc>
          <w:tcPr>
            <w:tcW w:w="493" w:type="pct"/>
            <w:tcBorders>
              <w:top w:val="single" w:sz="8" w:space="0" w:color="auto"/>
              <w:left w:val="nil"/>
              <w:bottom w:val="nil"/>
              <w:right w:val="single" w:sz="4" w:space="0" w:color="auto"/>
            </w:tcBorders>
            <w:shd w:val="clear" w:color="000000" w:fill="FFFFFF"/>
            <w:noWrap/>
            <w:vAlign w:val="center"/>
            <w:hideMark/>
          </w:tcPr>
          <w:p w14:paraId="524885A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-0.10%</w:t>
            </w:r>
          </w:p>
        </w:tc>
        <w:tc>
          <w:tcPr>
            <w:tcW w:w="244" w:type="pct"/>
            <w:tcBorders>
              <w:top w:val="single" w:sz="8" w:space="0" w:color="auto"/>
              <w:left w:val="nil"/>
              <w:bottom w:val="nil"/>
              <w:right w:val="nil"/>
            </w:tcBorders>
            <w:shd w:val="clear" w:color="000000" w:fill="FFFFFF"/>
            <w:noWrap/>
            <w:vAlign w:val="center"/>
            <w:hideMark/>
          </w:tcPr>
          <w:p w14:paraId="433BE5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single" w:sz="8" w:space="0" w:color="auto"/>
              <w:left w:val="nil"/>
              <w:bottom w:val="nil"/>
              <w:right w:val="nil"/>
            </w:tcBorders>
            <w:shd w:val="clear" w:color="000000" w:fill="FFFFFF"/>
            <w:noWrap/>
            <w:vAlign w:val="center"/>
            <w:hideMark/>
          </w:tcPr>
          <w:p w14:paraId="6BEFBC6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0.89</w:t>
            </w:r>
          </w:p>
        </w:tc>
        <w:tc>
          <w:tcPr>
            <w:tcW w:w="404" w:type="pct"/>
            <w:tcBorders>
              <w:top w:val="single" w:sz="8" w:space="0" w:color="auto"/>
              <w:left w:val="nil"/>
              <w:bottom w:val="nil"/>
              <w:right w:val="single" w:sz="4" w:space="0" w:color="auto"/>
            </w:tcBorders>
            <w:shd w:val="clear" w:color="000000" w:fill="CCFFCC"/>
            <w:noWrap/>
            <w:vAlign w:val="center"/>
            <w:hideMark/>
          </w:tcPr>
          <w:p w14:paraId="671B0A4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-4.43%</w:t>
            </w:r>
          </w:p>
        </w:tc>
        <w:tc>
          <w:tcPr>
            <w:tcW w:w="244" w:type="pct"/>
            <w:tcBorders>
              <w:top w:val="single" w:sz="8" w:space="0" w:color="auto"/>
              <w:left w:val="nil"/>
              <w:bottom w:val="nil"/>
              <w:right w:val="nil"/>
            </w:tcBorders>
            <w:shd w:val="clear" w:color="000000" w:fill="FFFFFF"/>
            <w:noWrap/>
            <w:vAlign w:val="center"/>
            <w:hideMark/>
          </w:tcPr>
          <w:p w14:paraId="1365A68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single" w:sz="8" w:space="0" w:color="auto"/>
              <w:left w:val="nil"/>
              <w:bottom w:val="nil"/>
              <w:right w:val="nil"/>
            </w:tcBorders>
            <w:shd w:val="clear" w:color="000000" w:fill="FFFFFF"/>
            <w:noWrap/>
            <w:vAlign w:val="center"/>
            <w:hideMark/>
          </w:tcPr>
          <w:p w14:paraId="3DB32C8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48" w:type="pct"/>
            <w:tcBorders>
              <w:top w:val="single" w:sz="8" w:space="0" w:color="auto"/>
              <w:left w:val="nil"/>
              <w:bottom w:val="nil"/>
              <w:right w:val="single" w:sz="4" w:space="0" w:color="auto"/>
            </w:tcBorders>
            <w:shd w:val="clear" w:color="000000" w:fill="CCFFCC"/>
            <w:noWrap/>
            <w:vAlign w:val="center"/>
            <w:hideMark/>
          </w:tcPr>
          <w:p w14:paraId="1DBF8DC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-4.52%</w:t>
            </w:r>
          </w:p>
        </w:tc>
        <w:tc>
          <w:tcPr>
            <w:tcW w:w="378" w:type="pct"/>
            <w:tcBorders>
              <w:top w:val="single" w:sz="8" w:space="0" w:color="auto"/>
              <w:left w:val="nil"/>
              <w:bottom w:val="nil"/>
              <w:right w:val="nil"/>
            </w:tcBorders>
            <w:shd w:val="clear" w:color="000000" w:fill="FFFFFF"/>
            <w:noWrap/>
            <w:vAlign w:val="center"/>
            <w:hideMark/>
          </w:tcPr>
          <w:p w14:paraId="58AE221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c>
          <w:tcPr>
            <w:tcW w:w="376" w:type="pct"/>
            <w:tcBorders>
              <w:top w:val="single" w:sz="8" w:space="0" w:color="auto"/>
              <w:left w:val="nil"/>
              <w:bottom w:val="nil"/>
              <w:right w:val="single" w:sz="8" w:space="0" w:color="auto"/>
            </w:tcBorders>
            <w:shd w:val="clear" w:color="000000" w:fill="FFFFFF"/>
            <w:noWrap/>
            <w:vAlign w:val="center"/>
            <w:hideMark/>
          </w:tcPr>
          <w:p w14:paraId="2B5ECB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r>
      <w:tr w:rsidR="000771DF" w:rsidRPr="0084319E" w14:paraId="1BC97277" w14:textId="77777777" w:rsidTr="006E2D29">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1EACC5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single" w:sz="8" w:space="0" w:color="auto"/>
              <w:bottom w:val="nil"/>
              <w:right w:val="nil"/>
            </w:tcBorders>
            <w:shd w:val="clear" w:color="000000" w:fill="FFFFFF"/>
            <w:noWrap/>
            <w:vAlign w:val="center"/>
            <w:hideMark/>
          </w:tcPr>
          <w:p w14:paraId="652030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0.27%</w:t>
            </w:r>
          </w:p>
        </w:tc>
        <w:tc>
          <w:tcPr>
            <w:tcW w:w="493" w:type="pct"/>
            <w:tcBorders>
              <w:top w:val="single" w:sz="8" w:space="0" w:color="auto"/>
              <w:left w:val="nil"/>
              <w:bottom w:val="nil"/>
              <w:right w:val="nil"/>
            </w:tcBorders>
            <w:shd w:val="clear" w:color="000000" w:fill="FFFFFF"/>
            <w:noWrap/>
            <w:vAlign w:val="center"/>
            <w:hideMark/>
          </w:tcPr>
          <w:p w14:paraId="1EDF9F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0.03%</w:t>
            </w:r>
          </w:p>
        </w:tc>
        <w:tc>
          <w:tcPr>
            <w:tcW w:w="493" w:type="pct"/>
            <w:tcBorders>
              <w:top w:val="single" w:sz="8" w:space="0" w:color="auto"/>
              <w:left w:val="nil"/>
              <w:bottom w:val="nil"/>
              <w:right w:val="single" w:sz="4" w:space="0" w:color="auto"/>
            </w:tcBorders>
            <w:shd w:val="clear" w:color="000000" w:fill="FFFFFF"/>
            <w:noWrap/>
            <w:vAlign w:val="center"/>
            <w:hideMark/>
          </w:tcPr>
          <w:p w14:paraId="0405A0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0.11%</w:t>
            </w:r>
          </w:p>
        </w:tc>
        <w:tc>
          <w:tcPr>
            <w:tcW w:w="244" w:type="pct"/>
            <w:tcBorders>
              <w:top w:val="single" w:sz="8" w:space="0" w:color="auto"/>
              <w:left w:val="nil"/>
              <w:bottom w:val="nil"/>
              <w:right w:val="nil"/>
            </w:tcBorders>
            <w:shd w:val="clear" w:color="000000" w:fill="FFFFFF"/>
            <w:noWrap/>
            <w:vAlign w:val="center"/>
            <w:hideMark/>
          </w:tcPr>
          <w:p w14:paraId="66E7808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0.80</w:t>
            </w:r>
          </w:p>
        </w:tc>
        <w:tc>
          <w:tcPr>
            <w:tcW w:w="404" w:type="pct"/>
            <w:tcBorders>
              <w:top w:val="single" w:sz="8" w:space="0" w:color="auto"/>
              <w:left w:val="nil"/>
              <w:bottom w:val="nil"/>
              <w:right w:val="nil"/>
            </w:tcBorders>
            <w:shd w:val="clear" w:color="000000" w:fill="FFFFFF"/>
            <w:noWrap/>
            <w:vAlign w:val="center"/>
            <w:hideMark/>
          </w:tcPr>
          <w:p w14:paraId="5A3BD2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0.78</w:t>
            </w:r>
          </w:p>
        </w:tc>
        <w:tc>
          <w:tcPr>
            <w:tcW w:w="404" w:type="pct"/>
            <w:tcBorders>
              <w:top w:val="single" w:sz="8" w:space="0" w:color="auto"/>
              <w:left w:val="nil"/>
              <w:bottom w:val="nil"/>
              <w:right w:val="single" w:sz="4" w:space="0" w:color="auto"/>
            </w:tcBorders>
            <w:shd w:val="clear" w:color="000000" w:fill="FFFFFF"/>
            <w:noWrap/>
            <w:vAlign w:val="center"/>
            <w:hideMark/>
          </w:tcPr>
          <w:p w14:paraId="44048FB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-2.67%</w:t>
            </w:r>
          </w:p>
        </w:tc>
        <w:tc>
          <w:tcPr>
            <w:tcW w:w="244" w:type="pct"/>
            <w:tcBorders>
              <w:top w:val="single" w:sz="8" w:space="0" w:color="auto"/>
              <w:left w:val="nil"/>
              <w:bottom w:val="nil"/>
              <w:right w:val="nil"/>
            </w:tcBorders>
            <w:shd w:val="clear" w:color="000000" w:fill="FFFFFF"/>
            <w:noWrap/>
            <w:vAlign w:val="center"/>
            <w:hideMark/>
          </w:tcPr>
          <w:p w14:paraId="7E0948F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0.81</w:t>
            </w:r>
          </w:p>
        </w:tc>
        <w:tc>
          <w:tcPr>
            <w:tcW w:w="404" w:type="pct"/>
            <w:tcBorders>
              <w:top w:val="single" w:sz="8" w:space="0" w:color="auto"/>
              <w:left w:val="nil"/>
              <w:bottom w:val="nil"/>
              <w:right w:val="nil"/>
            </w:tcBorders>
            <w:shd w:val="clear" w:color="000000" w:fill="FFFFFF"/>
            <w:noWrap/>
            <w:vAlign w:val="center"/>
            <w:hideMark/>
          </w:tcPr>
          <w:p w14:paraId="45406F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48" w:type="pct"/>
            <w:tcBorders>
              <w:top w:val="single" w:sz="8" w:space="0" w:color="auto"/>
              <w:left w:val="nil"/>
              <w:bottom w:val="nil"/>
              <w:right w:val="single" w:sz="4" w:space="0" w:color="auto"/>
            </w:tcBorders>
            <w:shd w:val="clear" w:color="000000" w:fill="FFFFFF"/>
            <w:noWrap/>
            <w:vAlign w:val="center"/>
            <w:hideMark/>
          </w:tcPr>
          <w:p w14:paraId="53FC27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-2.61%</w:t>
            </w:r>
          </w:p>
        </w:tc>
        <w:tc>
          <w:tcPr>
            <w:tcW w:w="378" w:type="pct"/>
            <w:tcBorders>
              <w:top w:val="single" w:sz="8" w:space="0" w:color="auto"/>
              <w:left w:val="nil"/>
              <w:bottom w:val="nil"/>
              <w:right w:val="nil"/>
            </w:tcBorders>
            <w:shd w:val="clear" w:color="000000" w:fill="FFFFFF"/>
            <w:noWrap/>
            <w:vAlign w:val="center"/>
            <w:hideMark/>
          </w:tcPr>
          <w:p w14:paraId="0B771F7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108%</w:t>
            </w:r>
          </w:p>
        </w:tc>
        <w:tc>
          <w:tcPr>
            <w:tcW w:w="376" w:type="pct"/>
            <w:tcBorders>
              <w:top w:val="single" w:sz="8" w:space="0" w:color="auto"/>
              <w:left w:val="nil"/>
              <w:bottom w:val="nil"/>
              <w:right w:val="single" w:sz="8" w:space="0" w:color="auto"/>
            </w:tcBorders>
            <w:shd w:val="clear" w:color="000000" w:fill="FFFFFF"/>
            <w:noWrap/>
            <w:vAlign w:val="center"/>
            <w:hideMark/>
          </w:tcPr>
          <w:p w14:paraId="73FF14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120%</w:t>
            </w:r>
          </w:p>
        </w:tc>
      </w:tr>
      <w:tr w:rsidR="000771DF" w:rsidRPr="0084319E" w14:paraId="0998C7E6" w14:textId="77777777" w:rsidTr="006E2D29">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1A39007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single" w:sz="8" w:space="0" w:color="auto"/>
              <w:bottom w:val="single" w:sz="8" w:space="0" w:color="auto"/>
              <w:right w:val="nil"/>
            </w:tcBorders>
            <w:shd w:val="clear" w:color="000000" w:fill="FFFFFF"/>
            <w:noWrap/>
            <w:vAlign w:val="center"/>
            <w:hideMark/>
          </w:tcPr>
          <w:p w14:paraId="17D4C3A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0.12%</w:t>
            </w:r>
          </w:p>
        </w:tc>
        <w:tc>
          <w:tcPr>
            <w:tcW w:w="493" w:type="pct"/>
            <w:tcBorders>
              <w:top w:val="nil"/>
              <w:left w:val="nil"/>
              <w:bottom w:val="single" w:sz="8" w:space="0" w:color="auto"/>
              <w:right w:val="nil"/>
            </w:tcBorders>
            <w:shd w:val="clear" w:color="000000" w:fill="FFFFFF"/>
            <w:noWrap/>
            <w:vAlign w:val="center"/>
            <w:hideMark/>
          </w:tcPr>
          <w:p w14:paraId="5861D9D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493" w:type="pct"/>
            <w:tcBorders>
              <w:top w:val="nil"/>
              <w:left w:val="nil"/>
              <w:bottom w:val="single" w:sz="8" w:space="0" w:color="auto"/>
              <w:right w:val="single" w:sz="4" w:space="0" w:color="auto"/>
            </w:tcBorders>
            <w:shd w:val="clear" w:color="000000" w:fill="FFFFFF"/>
            <w:noWrap/>
            <w:vAlign w:val="center"/>
            <w:hideMark/>
          </w:tcPr>
          <w:p w14:paraId="3CF0067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0.03%</w:t>
            </w:r>
          </w:p>
        </w:tc>
        <w:tc>
          <w:tcPr>
            <w:tcW w:w="244" w:type="pct"/>
            <w:tcBorders>
              <w:top w:val="nil"/>
              <w:left w:val="nil"/>
              <w:bottom w:val="single" w:sz="8" w:space="0" w:color="auto"/>
              <w:right w:val="nil"/>
            </w:tcBorders>
            <w:shd w:val="clear" w:color="000000" w:fill="FFFFFF"/>
            <w:noWrap/>
            <w:vAlign w:val="center"/>
            <w:hideMark/>
          </w:tcPr>
          <w:p w14:paraId="5F34135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single" w:sz="8" w:space="0" w:color="auto"/>
              <w:right w:val="nil"/>
            </w:tcBorders>
            <w:shd w:val="clear" w:color="000000" w:fill="FFFFFF"/>
            <w:noWrap/>
            <w:vAlign w:val="center"/>
            <w:hideMark/>
          </w:tcPr>
          <w:p w14:paraId="6BD7A95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nil"/>
              <w:left w:val="nil"/>
              <w:bottom w:val="single" w:sz="8" w:space="0" w:color="auto"/>
              <w:right w:val="single" w:sz="4" w:space="0" w:color="auto"/>
            </w:tcBorders>
            <w:shd w:val="clear" w:color="000000" w:fill="FFFFFF"/>
            <w:noWrap/>
            <w:vAlign w:val="center"/>
            <w:hideMark/>
          </w:tcPr>
          <w:p w14:paraId="4B88E8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-2.58%</w:t>
            </w:r>
          </w:p>
        </w:tc>
        <w:tc>
          <w:tcPr>
            <w:tcW w:w="244" w:type="pct"/>
            <w:tcBorders>
              <w:top w:val="nil"/>
              <w:left w:val="nil"/>
              <w:bottom w:val="single" w:sz="8" w:space="0" w:color="auto"/>
              <w:right w:val="nil"/>
            </w:tcBorders>
            <w:shd w:val="clear" w:color="000000" w:fill="FFFFFF"/>
            <w:noWrap/>
            <w:vAlign w:val="center"/>
            <w:hideMark/>
          </w:tcPr>
          <w:p w14:paraId="5E463B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nil"/>
              <w:left w:val="nil"/>
              <w:bottom w:val="single" w:sz="8" w:space="0" w:color="auto"/>
              <w:right w:val="nil"/>
            </w:tcBorders>
            <w:shd w:val="clear" w:color="000000" w:fill="FFFFFF"/>
            <w:noWrap/>
            <w:vAlign w:val="center"/>
            <w:hideMark/>
          </w:tcPr>
          <w:p w14:paraId="47592A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48" w:type="pct"/>
            <w:tcBorders>
              <w:top w:val="nil"/>
              <w:left w:val="nil"/>
              <w:bottom w:val="single" w:sz="8" w:space="0" w:color="auto"/>
              <w:right w:val="single" w:sz="4" w:space="0" w:color="auto"/>
            </w:tcBorders>
            <w:shd w:val="clear" w:color="000000" w:fill="FFFFFF"/>
            <w:noWrap/>
            <w:vAlign w:val="center"/>
            <w:hideMark/>
          </w:tcPr>
          <w:p w14:paraId="42D0B06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-2.42%</w:t>
            </w:r>
          </w:p>
        </w:tc>
        <w:tc>
          <w:tcPr>
            <w:tcW w:w="378" w:type="pct"/>
            <w:tcBorders>
              <w:top w:val="nil"/>
              <w:left w:val="nil"/>
              <w:bottom w:val="single" w:sz="8" w:space="0" w:color="auto"/>
              <w:right w:val="nil"/>
            </w:tcBorders>
            <w:shd w:val="clear" w:color="000000" w:fill="FFFFFF"/>
            <w:noWrap/>
            <w:vAlign w:val="center"/>
            <w:hideMark/>
          </w:tcPr>
          <w:p w14:paraId="5B0CEF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nil"/>
              <w:left w:val="nil"/>
              <w:bottom w:val="single" w:sz="8" w:space="0" w:color="auto"/>
              <w:right w:val="single" w:sz="8" w:space="0" w:color="auto"/>
            </w:tcBorders>
            <w:shd w:val="clear" w:color="000000" w:fill="FFFFFF"/>
            <w:noWrap/>
            <w:vAlign w:val="center"/>
            <w:hideMark/>
          </w:tcPr>
          <w:p w14:paraId="1A49504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109%</w:t>
            </w:r>
          </w:p>
        </w:tc>
      </w:tr>
      <w:tr w:rsidR="000771DF" w:rsidRPr="0084319E" w14:paraId="188B1496" w14:textId="77777777" w:rsidTr="006E2D29">
        <w:trPr>
          <w:trHeight w:val="255"/>
        </w:trPr>
        <w:tc>
          <w:tcPr>
            <w:tcW w:w="619" w:type="pct"/>
            <w:tcBorders>
              <w:top w:val="nil"/>
              <w:left w:val="nil"/>
              <w:bottom w:val="nil"/>
              <w:right w:val="nil"/>
            </w:tcBorders>
            <w:shd w:val="clear" w:color="000000" w:fill="FFFFFF"/>
            <w:noWrap/>
            <w:vAlign w:val="center"/>
            <w:hideMark/>
          </w:tcPr>
          <w:p w14:paraId="453986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nil"/>
              <w:bottom w:val="nil"/>
              <w:right w:val="nil"/>
            </w:tcBorders>
            <w:shd w:val="clear" w:color="000000" w:fill="FFFFFF"/>
            <w:noWrap/>
            <w:vAlign w:val="center"/>
            <w:hideMark/>
          </w:tcPr>
          <w:p w14:paraId="4AF5C5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center"/>
            <w:hideMark/>
          </w:tcPr>
          <w:p w14:paraId="51AAC8A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center"/>
            <w:hideMark/>
          </w:tcPr>
          <w:p w14:paraId="1FE0F7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center"/>
            <w:hideMark/>
          </w:tcPr>
          <w:p w14:paraId="147755E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4126A57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02A631A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center"/>
            <w:hideMark/>
          </w:tcPr>
          <w:p w14:paraId="3CCAA2D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44D5D2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48" w:type="pct"/>
            <w:tcBorders>
              <w:top w:val="nil"/>
              <w:left w:val="nil"/>
              <w:bottom w:val="nil"/>
              <w:right w:val="nil"/>
            </w:tcBorders>
            <w:shd w:val="clear" w:color="000000" w:fill="FFFFFF"/>
            <w:noWrap/>
            <w:vAlign w:val="center"/>
            <w:hideMark/>
          </w:tcPr>
          <w:p w14:paraId="59ECB81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center"/>
            <w:hideMark/>
          </w:tcPr>
          <w:p w14:paraId="695EA5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376" w:type="pct"/>
            <w:tcBorders>
              <w:top w:val="nil"/>
              <w:left w:val="nil"/>
              <w:bottom w:val="nil"/>
              <w:right w:val="nil"/>
            </w:tcBorders>
            <w:shd w:val="clear" w:color="000000" w:fill="FFFFFF"/>
            <w:noWrap/>
            <w:vAlign w:val="center"/>
            <w:hideMark/>
          </w:tcPr>
          <w:p w14:paraId="6F0B1E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r>
      <w:tr w:rsidR="000771DF" w:rsidRPr="0084319E" w14:paraId="57AB1BE9" w14:textId="77777777" w:rsidTr="006E2D29">
        <w:trPr>
          <w:trHeight w:val="255"/>
        </w:trPr>
        <w:tc>
          <w:tcPr>
            <w:tcW w:w="619" w:type="pct"/>
            <w:tcBorders>
              <w:top w:val="nil"/>
              <w:left w:val="nil"/>
              <w:bottom w:val="nil"/>
              <w:right w:val="nil"/>
            </w:tcBorders>
            <w:shd w:val="clear" w:color="000000" w:fill="FFFFFF"/>
            <w:noWrap/>
            <w:vAlign w:val="center"/>
            <w:hideMark/>
          </w:tcPr>
          <w:p w14:paraId="2AA17A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EB79C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Random Access</w:t>
            </w:r>
          </w:p>
        </w:tc>
      </w:tr>
      <w:tr w:rsidR="000771DF" w:rsidRPr="0084319E" w14:paraId="31DEE1EB" w14:textId="77777777" w:rsidTr="006E2D29">
        <w:trPr>
          <w:trHeight w:val="240"/>
        </w:trPr>
        <w:tc>
          <w:tcPr>
            <w:tcW w:w="619" w:type="pct"/>
            <w:tcBorders>
              <w:top w:val="nil"/>
              <w:left w:val="nil"/>
              <w:bottom w:val="nil"/>
              <w:right w:val="nil"/>
            </w:tcBorders>
            <w:shd w:val="clear" w:color="000000" w:fill="FFFFFF"/>
            <w:noWrap/>
            <w:vAlign w:val="center"/>
            <w:hideMark/>
          </w:tcPr>
          <w:p w14:paraId="5A5A8CF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single" w:sz="8" w:space="0" w:color="auto"/>
              <w:left w:val="single" w:sz="8" w:space="0" w:color="auto"/>
              <w:bottom w:val="nil"/>
              <w:right w:val="nil"/>
            </w:tcBorders>
            <w:shd w:val="clear" w:color="000000" w:fill="FFFFFF"/>
            <w:noWrap/>
            <w:vAlign w:val="center"/>
            <w:hideMark/>
          </w:tcPr>
          <w:p w14:paraId="5EDEB8F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216AE8B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D6FBB6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r w:rsidRPr="0084319E">
              <w:rPr>
                <w:rFonts w:ascii="Arial" w:hAnsi="Arial" w:cs="Arial"/>
                <w:b/>
                <w:bCs/>
                <w:color w:val="000000"/>
                <w:sz w:val="18"/>
                <w:szCs w:val="18"/>
              </w:rPr>
              <w:t xml:space="preserve"> - Bin2Bit Ratio</w:t>
            </w:r>
          </w:p>
        </w:tc>
        <w:tc>
          <w:tcPr>
            <w:tcW w:w="378" w:type="pct"/>
            <w:tcBorders>
              <w:top w:val="nil"/>
              <w:left w:val="nil"/>
              <w:bottom w:val="nil"/>
              <w:right w:val="nil"/>
            </w:tcBorders>
            <w:shd w:val="clear" w:color="000000" w:fill="FFFFFF"/>
            <w:noWrap/>
            <w:vAlign w:val="center"/>
            <w:hideMark/>
          </w:tcPr>
          <w:p w14:paraId="627469D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6" w:type="pct"/>
            <w:tcBorders>
              <w:top w:val="nil"/>
              <w:left w:val="nil"/>
              <w:bottom w:val="nil"/>
              <w:right w:val="single" w:sz="8" w:space="0" w:color="auto"/>
            </w:tcBorders>
            <w:shd w:val="clear" w:color="000000" w:fill="FFFFFF"/>
            <w:noWrap/>
            <w:vAlign w:val="center"/>
            <w:hideMark/>
          </w:tcPr>
          <w:p w14:paraId="270CD1F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21195FEE" w14:textId="77777777" w:rsidTr="00C26987">
        <w:trPr>
          <w:trHeight w:val="255"/>
        </w:trPr>
        <w:tc>
          <w:tcPr>
            <w:tcW w:w="619" w:type="pct"/>
            <w:tcBorders>
              <w:top w:val="nil"/>
              <w:left w:val="nil"/>
              <w:bottom w:val="nil"/>
              <w:right w:val="nil"/>
            </w:tcBorders>
            <w:shd w:val="clear" w:color="000000" w:fill="FFFFFF"/>
            <w:noWrap/>
            <w:vAlign w:val="center"/>
            <w:hideMark/>
          </w:tcPr>
          <w:p w14:paraId="4E8DC6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single" w:sz="8" w:space="0" w:color="auto"/>
              <w:right w:val="nil"/>
            </w:tcBorders>
            <w:shd w:val="clear" w:color="000000" w:fill="FFFFFF"/>
            <w:noWrap/>
            <w:vAlign w:val="center"/>
            <w:hideMark/>
          </w:tcPr>
          <w:p w14:paraId="2FFC0D0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single" w:sz="8" w:space="0" w:color="auto"/>
              <w:right w:val="nil"/>
            </w:tcBorders>
            <w:shd w:val="clear" w:color="000000" w:fill="FFFFFF"/>
            <w:noWrap/>
            <w:vAlign w:val="center"/>
            <w:hideMark/>
          </w:tcPr>
          <w:p w14:paraId="738B7AD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single" w:sz="8" w:space="0" w:color="auto"/>
              <w:right w:val="single" w:sz="4" w:space="0" w:color="auto"/>
            </w:tcBorders>
            <w:shd w:val="clear" w:color="000000" w:fill="FFFFFF"/>
            <w:noWrap/>
            <w:vAlign w:val="center"/>
            <w:hideMark/>
          </w:tcPr>
          <w:p w14:paraId="48F53D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single" w:sz="8" w:space="0" w:color="auto"/>
              <w:right w:val="nil"/>
            </w:tcBorders>
            <w:shd w:val="clear" w:color="000000" w:fill="FFFFFF"/>
            <w:noWrap/>
            <w:vAlign w:val="center"/>
            <w:hideMark/>
          </w:tcPr>
          <w:p w14:paraId="033835D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1E7590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1F3B4E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single" w:sz="8" w:space="0" w:color="auto"/>
              <w:right w:val="nil"/>
            </w:tcBorders>
            <w:shd w:val="clear" w:color="000000" w:fill="FFFFFF"/>
            <w:noWrap/>
            <w:vAlign w:val="center"/>
            <w:hideMark/>
          </w:tcPr>
          <w:p w14:paraId="414FDF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303A04D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3CD8ECE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single" w:sz="8" w:space="0" w:color="auto"/>
              <w:right w:val="nil"/>
            </w:tcBorders>
            <w:shd w:val="clear" w:color="000000" w:fill="FFFFFF"/>
            <w:noWrap/>
            <w:vAlign w:val="center"/>
            <w:hideMark/>
          </w:tcPr>
          <w:p w14:paraId="6904F4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EncT</w:t>
            </w:r>
            <w:proofErr w:type="spellEnd"/>
          </w:p>
        </w:tc>
        <w:tc>
          <w:tcPr>
            <w:tcW w:w="376" w:type="pct"/>
            <w:tcBorders>
              <w:top w:val="nil"/>
              <w:left w:val="nil"/>
              <w:bottom w:val="single" w:sz="8" w:space="0" w:color="auto"/>
              <w:right w:val="single" w:sz="8" w:space="0" w:color="auto"/>
            </w:tcBorders>
            <w:shd w:val="clear" w:color="000000" w:fill="FFFFFF"/>
            <w:noWrap/>
            <w:vAlign w:val="center"/>
            <w:hideMark/>
          </w:tcPr>
          <w:p w14:paraId="7E33B7A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DecT</w:t>
            </w:r>
            <w:proofErr w:type="spellEnd"/>
          </w:p>
        </w:tc>
      </w:tr>
      <w:tr w:rsidR="006E2D29" w:rsidRPr="0084319E" w14:paraId="64AF66E0" w14:textId="77777777" w:rsidTr="00C26987">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581F46B" w14:textId="7777777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A1</w:t>
            </w:r>
          </w:p>
        </w:tc>
        <w:tc>
          <w:tcPr>
            <w:tcW w:w="494" w:type="pct"/>
            <w:tcBorders>
              <w:top w:val="nil"/>
              <w:left w:val="nil"/>
              <w:bottom w:val="nil"/>
              <w:right w:val="nil"/>
            </w:tcBorders>
            <w:shd w:val="clear" w:color="000000" w:fill="FFFFFF"/>
            <w:noWrap/>
            <w:vAlign w:val="center"/>
          </w:tcPr>
          <w:p w14:paraId="458A873C" w14:textId="3ED3703F"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v2" w:date="2019-10-02T23:36:00Z">
              <w:r>
                <w:rPr>
                  <w:rFonts w:ascii="Arial" w:hAnsi="Arial" w:cs="Arial"/>
                  <w:color w:val="000000"/>
                  <w:sz w:val="18"/>
                  <w:szCs w:val="18"/>
                </w:rPr>
                <w:t>-0.14%</w:t>
              </w:r>
            </w:ins>
          </w:p>
        </w:tc>
        <w:tc>
          <w:tcPr>
            <w:tcW w:w="493" w:type="pct"/>
            <w:tcBorders>
              <w:top w:val="nil"/>
              <w:left w:val="nil"/>
              <w:bottom w:val="nil"/>
              <w:right w:val="nil"/>
            </w:tcBorders>
            <w:shd w:val="clear" w:color="000000" w:fill="FFFFFF"/>
            <w:noWrap/>
            <w:vAlign w:val="center"/>
          </w:tcPr>
          <w:p w14:paraId="6E72E4E2" w14:textId="5085FE9F"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v2" w:date="2019-10-02T23:36:00Z">
              <w:r>
                <w:rPr>
                  <w:rFonts w:ascii="Arial" w:hAnsi="Arial" w:cs="Arial"/>
                  <w:color w:val="000000"/>
                  <w:sz w:val="18"/>
                  <w:szCs w:val="18"/>
                </w:rPr>
                <w:t>-0.22%</w:t>
              </w:r>
            </w:ins>
          </w:p>
        </w:tc>
        <w:tc>
          <w:tcPr>
            <w:tcW w:w="493" w:type="pct"/>
            <w:tcBorders>
              <w:top w:val="nil"/>
              <w:left w:val="nil"/>
              <w:bottom w:val="nil"/>
              <w:right w:val="single" w:sz="4" w:space="0" w:color="auto"/>
            </w:tcBorders>
            <w:shd w:val="clear" w:color="000000" w:fill="FFFFFF"/>
            <w:noWrap/>
            <w:vAlign w:val="center"/>
          </w:tcPr>
          <w:p w14:paraId="48C39502" w14:textId="3F85FC84"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v2" w:date="2019-10-02T23:36:00Z">
              <w:r>
                <w:rPr>
                  <w:rFonts w:ascii="Arial" w:hAnsi="Arial" w:cs="Arial"/>
                  <w:color w:val="000000"/>
                  <w:sz w:val="18"/>
                  <w:szCs w:val="18"/>
                </w:rPr>
                <w:t>-0.30%</w:t>
              </w:r>
            </w:ins>
          </w:p>
        </w:tc>
        <w:tc>
          <w:tcPr>
            <w:tcW w:w="244" w:type="pct"/>
            <w:tcBorders>
              <w:top w:val="nil"/>
              <w:left w:val="nil"/>
              <w:bottom w:val="nil"/>
              <w:right w:val="nil"/>
            </w:tcBorders>
            <w:shd w:val="clear" w:color="000000" w:fill="FFFFFF"/>
            <w:noWrap/>
            <w:vAlign w:val="center"/>
          </w:tcPr>
          <w:p w14:paraId="12383E94" w14:textId="12353D3B"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v2" w:date="2019-10-02T23:36:00Z">
              <w:r>
                <w:rPr>
                  <w:rFonts w:ascii="Arial" w:hAnsi="Arial" w:cs="Arial"/>
                  <w:color w:val="000000"/>
                  <w:sz w:val="18"/>
                  <w:szCs w:val="18"/>
                </w:rPr>
                <w:t>0.96</w:t>
              </w:r>
            </w:ins>
          </w:p>
        </w:tc>
        <w:tc>
          <w:tcPr>
            <w:tcW w:w="404" w:type="pct"/>
            <w:tcBorders>
              <w:top w:val="nil"/>
              <w:left w:val="nil"/>
              <w:bottom w:val="nil"/>
              <w:right w:val="nil"/>
            </w:tcBorders>
            <w:shd w:val="clear" w:color="000000" w:fill="FFFFFF"/>
            <w:noWrap/>
            <w:vAlign w:val="center"/>
          </w:tcPr>
          <w:p w14:paraId="12C566DF" w14:textId="1F7ABBC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v2" w:date="2019-10-02T23:36:00Z">
              <w:r>
                <w:rPr>
                  <w:rFonts w:ascii="Arial" w:hAnsi="Arial" w:cs="Arial"/>
                  <w:color w:val="000000"/>
                  <w:sz w:val="18"/>
                  <w:szCs w:val="18"/>
                </w:rPr>
                <w:t>0.92</w:t>
              </w:r>
            </w:ins>
          </w:p>
        </w:tc>
        <w:tc>
          <w:tcPr>
            <w:tcW w:w="404" w:type="pct"/>
            <w:tcBorders>
              <w:top w:val="single" w:sz="8" w:space="0" w:color="auto"/>
              <w:left w:val="nil"/>
              <w:bottom w:val="nil"/>
              <w:right w:val="single" w:sz="4" w:space="0" w:color="auto"/>
            </w:tcBorders>
            <w:shd w:val="clear" w:color="000000" w:fill="CCFFCC"/>
            <w:noWrap/>
            <w:vAlign w:val="center"/>
          </w:tcPr>
          <w:p w14:paraId="3A0827D8" w14:textId="428295BD"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v2" w:date="2019-10-02T23:36:00Z">
              <w:r>
                <w:rPr>
                  <w:rFonts w:ascii="Arial" w:hAnsi="Arial" w:cs="Arial"/>
                  <w:sz w:val="18"/>
                  <w:szCs w:val="18"/>
                </w:rPr>
                <w:t>-4.46%</w:t>
              </w:r>
            </w:ins>
          </w:p>
        </w:tc>
        <w:tc>
          <w:tcPr>
            <w:tcW w:w="244" w:type="pct"/>
            <w:tcBorders>
              <w:top w:val="nil"/>
              <w:left w:val="nil"/>
              <w:bottom w:val="nil"/>
              <w:right w:val="nil"/>
            </w:tcBorders>
            <w:shd w:val="clear" w:color="000000" w:fill="FFFFFF"/>
            <w:noWrap/>
            <w:vAlign w:val="center"/>
          </w:tcPr>
          <w:p w14:paraId="65ED5119" w14:textId="26B74256"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v2" w:date="2019-10-02T23:36:00Z">
              <w:r>
                <w:rPr>
                  <w:rFonts w:ascii="Arial" w:hAnsi="Arial" w:cs="Arial"/>
                  <w:color w:val="000000"/>
                  <w:sz w:val="18"/>
                  <w:szCs w:val="18"/>
                </w:rPr>
                <w:t>1.15</w:t>
              </w:r>
            </w:ins>
          </w:p>
        </w:tc>
        <w:tc>
          <w:tcPr>
            <w:tcW w:w="404" w:type="pct"/>
            <w:tcBorders>
              <w:top w:val="nil"/>
              <w:left w:val="nil"/>
              <w:bottom w:val="nil"/>
              <w:right w:val="nil"/>
            </w:tcBorders>
            <w:shd w:val="clear" w:color="000000" w:fill="FFFFFF"/>
            <w:noWrap/>
            <w:vAlign w:val="center"/>
          </w:tcPr>
          <w:p w14:paraId="5C4D1ECC" w14:textId="5F78AC71"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v2" w:date="2019-10-02T23:36:00Z">
              <w:r>
                <w:rPr>
                  <w:rFonts w:ascii="Arial" w:hAnsi="Arial" w:cs="Arial"/>
                  <w:color w:val="000000"/>
                  <w:sz w:val="18"/>
                  <w:szCs w:val="18"/>
                </w:rPr>
                <w:t>1.06</w:t>
              </w:r>
            </w:ins>
          </w:p>
        </w:tc>
        <w:tc>
          <w:tcPr>
            <w:tcW w:w="448" w:type="pct"/>
            <w:tcBorders>
              <w:top w:val="single" w:sz="8" w:space="0" w:color="auto"/>
              <w:left w:val="nil"/>
              <w:right w:val="single" w:sz="4" w:space="0" w:color="auto"/>
            </w:tcBorders>
            <w:shd w:val="clear" w:color="000000" w:fill="CCFFCC"/>
            <w:noWrap/>
            <w:vAlign w:val="center"/>
          </w:tcPr>
          <w:p w14:paraId="15A35579" w14:textId="337C44AB"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v2" w:date="2019-10-02T23:36:00Z">
              <w:r>
                <w:rPr>
                  <w:rFonts w:ascii="Arial" w:hAnsi="Arial" w:cs="Arial"/>
                  <w:sz w:val="18"/>
                  <w:szCs w:val="18"/>
                </w:rPr>
                <w:t>-7.93%</w:t>
              </w:r>
            </w:ins>
          </w:p>
        </w:tc>
        <w:tc>
          <w:tcPr>
            <w:tcW w:w="378" w:type="pct"/>
            <w:tcBorders>
              <w:top w:val="nil"/>
              <w:left w:val="nil"/>
              <w:bottom w:val="nil"/>
              <w:right w:val="nil"/>
            </w:tcBorders>
            <w:shd w:val="clear" w:color="000000" w:fill="FFFFFF"/>
            <w:noWrap/>
            <w:vAlign w:val="center"/>
          </w:tcPr>
          <w:p w14:paraId="3612C2DF" w14:textId="416310E3"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v2" w:date="2019-10-02T23:36:00Z">
              <w:r>
                <w:rPr>
                  <w:rFonts w:ascii="Arial" w:hAnsi="Arial" w:cs="Arial"/>
                  <w:color w:val="000000"/>
                  <w:sz w:val="18"/>
                  <w:szCs w:val="18"/>
                </w:rPr>
                <w:t>104%</w:t>
              </w:r>
            </w:ins>
          </w:p>
        </w:tc>
        <w:tc>
          <w:tcPr>
            <w:tcW w:w="376" w:type="pct"/>
            <w:tcBorders>
              <w:top w:val="nil"/>
              <w:left w:val="nil"/>
              <w:bottom w:val="nil"/>
              <w:right w:val="single" w:sz="8" w:space="0" w:color="auto"/>
            </w:tcBorders>
            <w:shd w:val="clear" w:color="000000" w:fill="FFFFFF"/>
            <w:noWrap/>
            <w:vAlign w:val="center"/>
          </w:tcPr>
          <w:p w14:paraId="08CABC88" w14:textId="108BBA38"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v2" w:date="2019-10-02T23:36:00Z">
              <w:r>
                <w:rPr>
                  <w:rFonts w:ascii="Arial" w:hAnsi="Arial" w:cs="Arial"/>
                  <w:color w:val="000000"/>
                  <w:sz w:val="18"/>
                  <w:szCs w:val="18"/>
                </w:rPr>
                <w:t>102%</w:t>
              </w:r>
            </w:ins>
          </w:p>
        </w:tc>
      </w:tr>
      <w:tr w:rsidR="006E2D29" w:rsidRPr="0084319E" w14:paraId="33C45DA1" w14:textId="77777777" w:rsidTr="00C26987">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380A856E" w14:textId="7777777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A2</w:t>
            </w:r>
          </w:p>
        </w:tc>
        <w:tc>
          <w:tcPr>
            <w:tcW w:w="494" w:type="pct"/>
            <w:tcBorders>
              <w:top w:val="nil"/>
              <w:left w:val="nil"/>
              <w:bottom w:val="nil"/>
              <w:right w:val="nil"/>
            </w:tcBorders>
            <w:shd w:val="clear" w:color="000000" w:fill="FFFFFF"/>
            <w:noWrap/>
            <w:vAlign w:val="center"/>
          </w:tcPr>
          <w:p w14:paraId="06AD8F93" w14:textId="5B73C372"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v2" w:date="2019-10-02T23:36:00Z">
              <w:r>
                <w:rPr>
                  <w:rFonts w:ascii="Arial" w:hAnsi="Arial" w:cs="Arial"/>
                  <w:color w:val="000000"/>
                  <w:sz w:val="18"/>
                  <w:szCs w:val="18"/>
                </w:rPr>
                <w:t>-0.33%</w:t>
              </w:r>
            </w:ins>
          </w:p>
        </w:tc>
        <w:tc>
          <w:tcPr>
            <w:tcW w:w="493" w:type="pct"/>
            <w:tcBorders>
              <w:top w:val="nil"/>
              <w:left w:val="nil"/>
              <w:bottom w:val="nil"/>
              <w:right w:val="nil"/>
            </w:tcBorders>
            <w:shd w:val="clear" w:color="000000" w:fill="FFFFFF"/>
            <w:noWrap/>
            <w:vAlign w:val="center"/>
          </w:tcPr>
          <w:p w14:paraId="4B69C03C" w14:textId="031DC2BC"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v2" w:date="2019-10-02T23:36:00Z">
              <w:r>
                <w:rPr>
                  <w:rFonts w:ascii="Arial" w:hAnsi="Arial" w:cs="Arial"/>
                  <w:color w:val="000000"/>
                  <w:sz w:val="18"/>
                  <w:szCs w:val="18"/>
                </w:rPr>
                <w:t>-0.50%</w:t>
              </w:r>
            </w:ins>
          </w:p>
        </w:tc>
        <w:tc>
          <w:tcPr>
            <w:tcW w:w="493" w:type="pct"/>
            <w:tcBorders>
              <w:top w:val="nil"/>
              <w:left w:val="nil"/>
              <w:bottom w:val="nil"/>
              <w:right w:val="single" w:sz="4" w:space="0" w:color="auto"/>
            </w:tcBorders>
            <w:shd w:val="clear" w:color="000000" w:fill="FFFFFF"/>
            <w:noWrap/>
            <w:vAlign w:val="center"/>
          </w:tcPr>
          <w:p w14:paraId="3300A2BA" w14:textId="27C4635E"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v2" w:date="2019-10-02T23:36:00Z">
              <w:r>
                <w:rPr>
                  <w:rFonts w:ascii="Arial" w:hAnsi="Arial" w:cs="Arial"/>
                  <w:color w:val="000000"/>
                  <w:sz w:val="18"/>
                  <w:szCs w:val="18"/>
                </w:rPr>
                <w:t>-0.52%</w:t>
              </w:r>
            </w:ins>
          </w:p>
        </w:tc>
        <w:tc>
          <w:tcPr>
            <w:tcW w:w="244" w:type="pct"/>
            <w:tcBorders>
              <w:top w:val="nil"/>
              <w:left w:val="nil"/>
              <w:bottom w:val="nil"/>
              <w:right w:val="nil"/>
            </w:tcBorders>
            <w:shd w:val="clear" w:color="000000" w:fill="FFFFFF"/>
            <w:noWrap/>
            <w:vAlign w:val="center"/>
          </w:tcPr>
          <w:p w14:paraId="3A6F86BF" w14:textId="3424C20D"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v2" w:date="2019-10-02T23:36:00Z">
              <w:r>
                <w:rPr>
                  <w:rFonts w:ascii="Arial" w:hAnsi="Arial" w:cs="Arial"/>
                  <w:color w:val="000000"/>
                  <w:sz w:val="18"/>
                  <w:szCs w:val="18"/>
                </w:rPr>
                <w:t>0.84</w:t>
              </w:r>
            </w:ins>
          </w:p>
        </w:tc>
        <w:tc>
          <w:tcPr>
            <w:tcW w:w="404" w:type="pct"/>
            <w:tcBorders>
              <w:top w:val="nil"/>
              <w:left w:val="nil"/>
              <w:bottom w:val="nil"/>
              <w:right w:val="nil"/>
            </w:tcBorders>
            <w:shd w:val="clear" w:color="000000" w:fill="FFFFFF"/>
            <w:noWrap/>
            <w:vAlign w:val="center"/>
          </w:tcPr>
          <w:p w14:paraId="63912AAC" w14:textId="01354059"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v2" w:date="2019-10-02T23:36:00Z">
              <w:r>
                <w:rPr>
                  <w:rFonts w:ascii="Arial" w:hAnsi="Arial" w:cs="Arial"/>
                  <w:color w:val="000000"/>
                  <w:sz w:val="18"/>
                  <w:szCs w:val="18"/>
                </w:rPr>
                <w:t>0.81</w:t>
              </w:r>
            </w:ins>
          </w:p>
        </w:tc>
        <w:tc>
          <w:tcPr>
            <w:tcW w:w="404" w:type="pct"/>
            <w:tcBorders>
              <w:top w:val="nil"/>
              <w:left w:val="nil"/>
              <w:bottom w:val="nil"/>
              <w:right w:val="single" w:sz="4" w:space="0" w:color="auto"/>
            </w:tcBorders>
            <w:shd w:val="clear" w:color="000000" w:fill="FFFFFF"/>
            <w:noWrap/>
            <w:vAlign w:val="center"/>
          </w:tcPr>
          <w:p w14:paraId="531EE7CB" w14:textId="72F23EB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v2" w:date="2019-10-02T23:36:00Z">
              <w:r>
                <w:rPr>
                  <w:rFonts w:ascii="Arial" w:hAnsi="Arial" w:cs="Arial"/>
                  <w:color w:val="000000"/>
                  <w:sz w:val="18"/>
                  <w:szCs w:val="18"/>
                </w:rPr>
                <w:t>-2.67%</w:t>
              </w:r>
            </w:ins>
          </w:p>
        </w:tc>
        <w:tc>
          <w:tcPr>
            <w:tcW w:w="244" w:type="pct"/>
            <w:tcBorders>
              <w:top w:val="nil"/>
              <w:left w:val="nil"/>
              <w:bottom w:val="nil"/>
              <w:right w:val="nil"/>
            </w:tcBorders>
            <w:shd w:val="clear" w:color="000000" w:fill="FFFFFF"/>
            <w:noWrap/>
            <w:vAlign w:val="center"/>
          </w:tcPr>
          <w:p w14:paraId="63AF3262" w14:textId="525CEF03"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v2" w:date="2019-10-02T23:36:00Z">
              <w:r>
                <w:rPr>
                  <w:rFonts w:ascii="Arial" w:hAnsi="Arial" w:cs="Arial"/>
                  <w:color w:val="000000"/>
                  <w:sz w:val="18"/>
                  <w:szCs w:val="18"/>
                </w:rPr>
                <w:t>1.10</w:t>
              </w:r>
            </w:ins>
          </w:p>
        </w:tc>
        <w:tc>
          <w:tcPr>
            <w:tcW w:w="404" w:type="pct"/>
            <w:tcBorders>
              <w:top w:val="nil"/>
              <w:left w:val="nil"/>
              <w:bottom w:val="nil"/>
              <w:right w:val="nil"/>
            </w:tcBorders>
            <w:shd w:val="clear" w:color="000000" w:fill="FFFFFF"/>
            <w:noWrap/>
            <w:vAlign w:val="center"/>
          </w:tcPr>
          <w:p w14:paraId="532CB90F" w14:textId="524A271F"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v2" w:date="2019-10-02T23:36:00Z">
              <w:r>
                <w:rPr>
                  <w:rFonts w:ascii="Arial" w:hAnsi="Arial" w:cs="Arial"/>
                  <w:color w:val="000000"/>
                  <w:sz w:val="18"/>
                  <w:szCs w:val="18"/>
                </w:rPr>
                <w:t>1.01</w:t>
              </w:r>
            </w:ins>
          </w:p>
        </w:tc>
        <w:tc>
          <w:tcPr>
            <w:tcW w:w="448" w:type="pct"/>
            <w:tcBorders>
              <w:left w:val="nil"/>
              <w:right w:val="single" w:sz="4" w:space="0" w:color="auto"/>
            </w:tcBorders>
            <w:shd w:val="clear" w:color="000000" w:fill="CCFFCC"/>
            <w:noWrap/>
            <w:vAlign w:val="center"/>
          </w:tcPr>
          <w:p w14:paraId="75C45E05" w14:textId="01CBB2B9"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v2" w:date="2019-10-02T23:36:00Z">
              <w:r>
                <w:rPr>
                  <w:rFonts w:ascii="Arial" w:hAnsi="Arial" w:cs="Arial"/>
                  <w:sz w:val="18"/>
                  <w:szCs w:val="18"/>
                </w:rPr>
                <w:t>-7.86%</w:t>
              </w:r>
            </w:ins>
          </w:p>
        </w:tc>
        <w:tc>
          <w:tcPr>
            <w:tcW w:w="378" w:type="pct"/>
            <w:tcBorders>
              <w:top w:val="nil"/>
              <w:left w:val="nil"/>
              <w:bottom w:val="nil"/>
              <w:right w:val="nil"/>
            </w:tcBorders>
            <w:shd w:val="clear" w:color="000000" w:fill="FFFFFF"/>
            <w:noWrap/>
            <w:vAlign w:val="center"/>
          </w:tcPr>
          <w:p w14:paraId="0957E366" w14:textId="7E940A3E"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v2" w:date="2019-10-02T23:36:00Z">
              <w:r>
                <w:rPr>
                  <w:rFonts w:ascii="Arial" w:hAnsi="Arial" w:cs="Arial"/>
                  <w:color w:val="000000"/>
                  <w:sz w:val="18"/>
                  <w:szCs w:val="18"/>
                </w:rPr>
                <w:t>103%</w:t>
              </w:r>
            </w:ins>
          </w:p>
        </w:tc>
        <w:tc>
          <w:tcPr>
            <w:tcW w:w="376" w:type="pct"/>
            <w:tcBorders>
              <w:top w:val="nil"/>
              <w:left w:val="nil"/>
              <w:bottom w:val="nil"/>
              <w:right w:val="single" w:sz="8" w:space="0" w:color="auto"/>
            </w:tcBorders>
            <w:shd w:val="clear" w:color="000000" w:fill="FFFFFF"/>
            <w:noWrap/>
            <w:vAlign w:val="center"/>
          </w:tcPr>
          <w:p w14:paraId="0BBB8405" w14:textId="1059DEB8"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v2" w:date="2019-10-02T23:36:00Z">
              <w:r>
                <w:rPr>
                  <w:rFonts w:ascii="Arial" w:hAnsi="Arial" w:cs="Arial"/>
                  <w:color w:val="000000"/>
                  <w:sz w:val="18"/>
                  <w:szCs w:val="18"/>
                </w:rPr>
                <w:t>102%</w:t>
              </w:r>
            </w:ins>
          </w:p>
        </w:tc>
      </w:tr>
      <w:tr w:rsidR="000771DF" w:rsidRPr="0084319E" w14:paraId="13F32B4C" w14:textId="77777777" w:rsidTr="00C26987">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0F48AA9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nil"/>
              <w:left w:val="nil"/>
              <w:bottom w:val="nil"/>
              <w:right w:val="nil"/>
            </w:tcBorders>
            <w:shd w:val="clear" w:color="000000" w:fill="FFFFFF"/>
            <w:noWrap/>
            <w:vAlign w:val="center"/>
            <w:hideMark/>
          </w:tcPr>
          <w:p w14:paraId="71C5A9D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nil"/>
              <w:left w:val="nil"/>
              <w:bottom w:val="nil"/>
              <w:right w:val="nil"/>
            </w:tcBorders>
            <w:shd w:val="clear" w:color="000000" w:fill="FFFFFF"/>
            <w:noWrap/>
            <w:vAlign w:val="center"/>
            <w:hideMark/>
          </w:tcPr>
          <w:p w14:paraId="47126D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493" w:type="pct"/>
            <w:tcBorders>
              <w:top w:val="nil"/>
              <w:left w:val="nil"/>
              <w:bottom w:val="nil"/>
              <w:right w:val="single" w:sz="4" w:space="0" w:color="auto"/>
            </w:tcBorders>
            <w:shd w:val="clear" w:color="000000" w:fill="FFFFFF"/>
            <w:noWrap/>
            <w:vAlign w:val="center"/>
            <w:hideMark/>
          </w:tcPr>
          <w:p w14:paraId="290F49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-0.24%</w:t>
            </w:r>
          </w:p>
        </w:tc>
        <w:tc>
          <w:tcPr>
            <w:tcW w:w="244" w:type="pct"/>
            <w:tcBorders>
              <w:top w:val="nil"/>
              <w:left w:val="nil"/>
              <w:bottom w:val="nil"/>
              <w:right w:val="nil"/>
            </w:tcBorders>
            <w:shd w:val="clear" w:color="000000" w:fill="FFFFFF"/>
            <w:noWrap/>
            <w:vAlign w:val="center"/>
            <w:hideMark/>
          </w:tcPr>
          <w:p w14:paraId="4A7FD26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0.87</w:t>
            </w:r>
          </w:p>
        </w:tc>
        <w:tc>
          <w:tcPr>
            <w:tcW w:w="404" w:type="pct"/>
            <w:tcBorders>
              <w:top w:val="nil"/>
              <w:left w:val="nil"/>
              <w:bottom w:val="nil"/>
              <w:right w:val="nil"/>
            </w:tcBorders>
            <w:shd w:val="clear" w:color="000000" w:fill="FFFFFF"/>
            <w:noWrap/>
            <w:vAlign w:val="center"/>
            <w:hideMark/>
          </w:tcPr>
          <w:p w14:paraId="24B6A48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0.85</w:t>
            </w:r>
          </w:p>
        </w:tc>
        <w:tc>
          <w:tcPr>
            <w:tcW w:w="404" w:type="pct"/>
            <w:tcBorders>
              <w:top w:val="nil"/>
              <w:left w:val="nil"/>
              <w:bottom w:val="nil"/>
              <w:right w:val="single" w:sz="4" w:space="0" w:color="auto"/>
            </w:tcBorders>
            <w:shd w:val="clear" w:color="000000" w:fill="FFFFFF"/>
            <w:noWrap/>
            <w:vAlign w:val="center"/>
            <w:hideMark/>
          </w:tcPr>
          <w:p w14:paraId="0DD2F8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-2.95%</w:t>
            </w:r>
          </w:p>
        </w:tc>
        <w:tc>
          <w:tcPr>
            <w:tcW w:w="244" w:type="pct"/>
            <w:tcBorders>
              <w:top w:val="nil"/>
              <w:left w:val="nil"/>
              <w:bottom w:val="nil"/>
              <w:right w:val="nil"/>
            </w:tcBorders>
            <w:shd w:val="clear" w:color="000000" w:fill="FFFFFF"/>
            <w:noWrap/>
            <w:vAlign w:val="center"/>
            <w:hideMark/>
          </w:tcPr>
          <w:p w14:paraId="719B0E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1.12</w:t>
            </w:r>
          </w:p>
        </w:tc>
        <w:tc>
          <w:tcPr>
            <w:tcW w:w="404" w:type="pct"/>
            <w:tcBorders>
              <w:top w:val="nil"/>
              <w:left w:val="nil"/>
              <w:bottom w:val="nil"/>
              <w:right w:val="nil"/>
            </w:tcBorders>
            <w:shd w:val="clear" w:color="000000" w:fill="FFFFFF"/>
            <w:noWrap/>
            <w:vAlign w:val="center"/>
            <w:hideMark/>
          </w:tcPr>
          <w:p w14:paraId="647685E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48" w:type="pct"/>
            <w:tcBorders>
              <w:left w:val="nil"/>
              <w:bottom w:val="nil"/>
              <w:right w:val="single" w:sz="4" w:space="0" w:color="auto"/>
            </w:tcBorders>
            <w:shd w:val="clear" w:color="000000" w:fill="CCFFCC"/>
            <w:noWrap/>
            <w:vAlign w:val="center"/>
            <w:hideMark/>
          </w:tcPr>
          <w:p w14:paraId="31FAC01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-6.65%</w:t>
            </w:r>
          </w:p>
        </w:tc>
        <w:tc>
          <w:tcPr>
            <w:tcW w:w="378" w:type="pct"/>
            <w:tcBorders>
              <w:top w:val="nil"/>
              <w:left w:val="nil"/>
              <w:bottom w:val="nil"/>
              <w:right w:val="nil"/>
            </w:tcBorders>
            <w:shd w:val="clear" w:color="000000" w:fill="FFFFFF"/>
            <w:noWrap/>
            <w:vAlign w:val="center"/>
            <w:hideMark/>
          </w:tcPr>
          <w:p w14:paraId="7BA8D4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6" w:type="pct"/>
            <w:tcBorders>
              <w:top w:val="nil"/>
              <w:left w:val="nil"/>
              <w:bottom w:val="nil"/>
              <w:right w:val="single" w:sz="8" w:space="0" w:color="auto"/>
            </w:tcBorders>
            <w:shd w:val="clear" w:color="000000" w:fill="FFFFFF"/>
            <w:noWrap/>
            <w:vAlign w:val="center"/>
            <w:hideMark/>
          </w:tcPr>
          <w:p w14:paraId="16FD716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70D1644E" w14:textId="77777777" w:rsidTr="00C26987">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72D0B7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4C2298F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0.21%</w:t>
            </w:r>
          </w:p>
        </w:tc>
        <w:tc>
          <w:tcPr>
            <w:tcW w:w="493" w:type="pct"/>
            <w:tcBorders>
              <w:top w:val="nil"/>
              <w:left w:val="nil"/>
              <w:bottom w:val="nil"/>
              <w:right w:val="nil"/>
            </w:tcBorders>
            <w:shd w:val="clear" w:color="000000" w:fill="FFFFFF"/>
            <w:noWrap/>
            <w:vAlign w:val="center"/>
            <w:hideMark/>
          </w:tcPr>
          <w:p w14:paraId="665271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493" w:type="pct"/>
            <w:tcBorders>
              <w:top w:val="nil"/>
              <w:left w:val="nil"/>
              <w:bottom w:val="nil"/>
              <w:right w:val="single" w:sz="4" w:space="0" w:color="auto"/>
            </w:tcBorders>
            <w:shd w:val="clear" w:color="000000" w:fill="FFFFFF"/>
            <w:noWrap/>
            <w:vAlign w:val="center"/>
            <w:hideMark/>
          </w:tcPr>
          <w:p w14:paraId="03E96E2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244" w:type="pct"/>
            <w:tcBorders>
              <w:top w:val="nil"/>
              <w:left w:val="nil"/>
              <w:bottom w:val="nil"/>
              <w:right w:val="nil"/>
            </w:tcBorders>
            <w:shd w:val="clear" w:color="000000" w:fill="FFFFFF"/>
            <w:noWrap/>
            <w:vAlign w:val="center"/>
            <w:hideMark/>
          </w:tcPr>
          <w:p w14:paraId="2D33E54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0.77</w:t>
            </w:r>
          </w:p>
        </w:tc>
        <w:tc>
          <w:tcPr>
            <w:tcW w:w="404" w:type="pct"/>
            <w:tcBorders>
              <w:top w:val="nil"/>
              <w:left w:val="nil"/>
              <w:bottom w:val="nil"/>
              <w:right w:val="nil"/>
            </w:tcBorders>
            <w:shd w:val="clear" w:color="000000" w:fill="FFFFFF"/>
            <w:noWrap/>
            <w:vAlign w:val="center"/>
            <w:hideMark/>
          </w:tcPr>
          <w:p w14:paraId="3AF07C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0.75</w:t>
            </w:r>
          </w:p>
        </w:tc>
        <w:tc>
          <w:tcPr>
            <w:tcW w:w="404" w:type="pct"/>
            <w:tcBorders>
              <w:top w:val="nil"/>
              <w:left w:val="nil"/>
              <w:bottom w:val="single" w:sz="8" w:space="0" w:color="auto"/>
              <w:right w:val="single" w:sz="4" w:space="0" w:color="auto"/>
            </w:tcBorders>
            <w:shd w:val="clear" w:color="000000" w:fill="FFFFFF"/>
            <w:noWrap/>
            <w:vAlign w:val="center"/>
            <w:hideMark/>
          </w:tcPr>
          <w:p w14:paraId="36E94B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-2.33%</w:t>
            </w:r>
          </w:p>
        </w:tc>
        <w:tc>
          <w:tcPr>
            <w:tcW w:w="244" w:type="pct"/>
            <w:tcBorders>
              <w:top w:val="nil"/>
              <w:left w:val="nil"/>
              <w:bottom w:val="nil"/>
              <w:right w:val="nil"/>
            </w:tcBorders>
            <w:shd w:val="clear" w:color="000000" w:fill="FFFFFF"/>
            <w:noWrap/>
            <w:vAlign w:val="center"/>
            <w:hideMark/>
          </w:tcPr>
          <w:p w14:paraId="2EEF598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04" w:type="pct"/>
            <w:tcBorders>
              <w:top w:val="nil"/>
              <w:left w:val="nil"/>
              <w:bottom w:val="nil"/>
              <w:right w:val="nil"/>
            </w:tcBorders>
            <w:shd w:val="clear" w:color="000000" w:fill="FFFFFF"/>
            <w:noWrap/>
            <w:vAlign w:val="center"/>
            <w:hideMark/>
          </w:tcPr>
          <w:p w14:paraId="2F4972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0.96</w:t>
            </w:r>
          </w:p>
        </w:tc>
        <w:tc>
          <w:tcPr>
            <w:tcW w:w="448" w:type="pct"/>
            <w:tcBorders>
              <w:top w:val="nil"/>
              <w:left w:val="nil"/>
              <w:bottom w:val="single" w:sz="8" w:space="0" w:color="auto"/>
              <w:right w:val="single" w:sz="4" w:space="0" w:color="auto"/>
            </w:tcBorders>
            <w:shd w:val="clear" w:color="000000" w:fill="CCFFCC"/>
            <w:noWrap/>
            <w:vAlign w:val="center"/>
            <w:hideMark/>
          </w:tcPr>
          <w:p w14:paraId="2FADC05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-7.55%</w:t>
            </w:r>
          </w:p>
        </w:tc>
        <w:tc>
          <w:tcPr>
            <w:tcW w:w="378" w:type="pct"/>
            <w:tcBorders>
              <w:top w:val="nil"/>
              <w:left w:val="nil"/>
              <w:bottom w:val="nil"/>
              <w:right w:val="nil"/>
            </w:tcBorders>
            <w:shd w:val="clear" w:color="000000" w:fill="FFFFFF"/>
            <w:noWrap/>
            <w:vAlign w:val="center"/>
            <w:hideMark/>
          </w:tcPr>
          <w:p w14:paraId="37B80E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6" w:type="pct"/>
            <w:tcBorders>
              <w:top w:val="nil"/>
              <w:left w:val="nil"/>
              <w:bottom w:val="nil"/>
              <w:right w:val="single" w:sz="8" w:space="0" w:color="auto"/>
            </w:tcBorders>
            <w:shd w:val="clear" w:color="000000" w:fill="FFFFFF"/>
            <w:noWrap/>
            <w:vAlign w:val="center"/>
            <w:hideMark/>
          </w:tcPr>
          <w:p w14:paraId="2B1C1EA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r>
      <w:tr w:rsidR="006E2D29" w:rsidRPr="0084319E" w14:paraId="7EE6A149" w14:textId="77777777" w:rsidTr="00C26987">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2C01EA8A" w14:textId="7777777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p>
        </w:tc>
        <w:tc>
          <w:tcPr>
            <w:tcW w:w="494" w:type="pct"/>
            <w:tcBorders>
              <w:top w:val="single" w:sz="8" w:space="0" w:color="auto"/>
              <w:left w:val="nil"/>
              <w:bottom w:val="nil"/>
              <w:right w:val="nil"/>
            </w:tcBorders>
            <w:shd w:val="clear" w:color="000000" w:fill="FFFFFF"/>
            <w:noWrap/>
            <w:vAlign w:val="center"/>
          </w:tcPr>
          <w:p w14:paraId="608F80AE" w14:textId="1AA6FF4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v2" w:date="2019-10-02T23:36:00Z">
              <w:r>
                <w:rPr>
                  <w:rFonts w:ascii="Arial" w:hAnsi="Arial" w:cs="Arial"/>
                  <w:color w:val="000000"/>
                  <w:sz w:val="18"/>
                  <w:szCs w:val="18"/>
                </w:rPr>
                <w:t>-0.05%</w:t>
              </w:r>
            </w:ins>
          </w:p>
        </w:tc>
        <w:tc>
          <w:tcPr>
            <w:tcW w:w="493" w:type="pct"/>
            <w:tcBorders>
              <w:top w:val="single" w:sz="8" w:space="0" w:color="auto"/>
              <w:left w:val="nil"/>
              <w:bottom w:val="nil"/>
              <w:right w:val="nil"/>
            </w:tcBorders>
            <w:shd w:val="clear" w:color="000000" w:fill="FFFFFF"/>
            <w:noWrap/>
            <w:vAlign w:val="center"/>
          </w:tcPr>
          <w:p w14:paraId="7C487729" w14:textId="139C1073"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v2" w:date="2019-10-02T23:36:00Z">
              <w:r>
                <w:rPr>
                  <w:rFonts w:ascii="Arial" w:hAnsi="Arial" w:cs="Arial"/>
                  <w:color w:val="000000"/>
                  <w:sz w:val="18"/>
                  <w:szCs w:val="18"/>
                </w:rPr>
                <w:t>-0.22%</w:t>
              </w:r>
            </w:ins>
          </w:p>
        </w:tc>
        <w:tc>
          <w:tcPr>
            <w:tcW w:w="493" w:type="pct"/>
            <w:tcBorders>
              <w:top w:val="single" w:sz="8" w:space="0" w:color="auto"/>
              <w:left w:val="nil"/>
              <w:bottom w:val="nil"/>
              <w:right w:val="single" w:sz="4" w:space="0" w:color="auto"/>
            </w:tcBorders>
            <w:shd w:val="clear" w:color="000000" w:fill="FFFFFF"/>
            <w:noWrap/>
            <w:vAlign w:val="center"/>
          </w:tcPr>
          <w:p w14:paraId="03106BF1" w14:textId="652FD475"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v2" w:date="2019-10-02T23:36:00Z">
              <w:r>
                <w:rPr>
                  <w:rFonts w:ascii="Arial" w:hAnsi="Arial" w:cs="Arial"/>
                  <w:color w:val="000000"/>
                  <w:sz w:val="18"/>
                  <w:szCs w:val="18"/>
                </w:rPr>
                <w:t>-0.25%</w:t>
              </w:r>
            </w:ins>
          </w:p>
        </w:tc>
        <w:tc>
          <w:tcPr>
            <w:tcW w:w="244" w:type="pct"/>
            <w:tcBorders>
              <w:top w:val="single" w:sz="8" w:space="0" w:color="auto"/>
              <w:left w:val="nil"/>
              <w:bottom w:val="nil"/>
              <w:right w:val="nil"/>
            </w:tcBorders>
            <w:shd w:val="clear" w:color="000000" w:fill="FFFFFF"/>
            <w:noWrap/>
            <w:vAlign w:val="center"/>
          </w:tcPr>
          <w:p w14:paraId="28099C66" w14:textId="76F66DAF"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v2" w:date="2019-10-02T23:36:00Z">
              <w:r>
                <w:rPr>
                  <w:rFonts w:ascii="Arial" w:hAnsi="Arial" w:cs="Arial"/>
                  <w:color w:val="000000"/>
                  <w:sz w:val="18"/>
                  <w:szCs w:val="18"/>
                </w:rPr>
                <w:t>0.86</w:t>
              </w:r>
            </w:ins>
          </w:p>
        </w:tc>
        <w:tc>
          <w:tcPr>
            <w:tcW w:w="404" w:type="pct"/>
            <w:tcBorders>
              <w:top w:val="single" w:sz="8" w:space="0" w:color="auto"/>
              <w:left w:val="nil"/>
              <w:bottom w:val="nil"/>
              <w:right w:val="nil"/>
            </w:tcBorders>
            <w:shd w:val="clear" w:color="000000" w:fill="FFFFFF"/>
            <w:noWrap/>
            <w:vAlign w:val="center"/>
          </w:tcPr>
          <w:p w14:paraId="13C1B01B" w14:textId="66DAC2F7"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v2" w:date="2019-10-02T23:36:00Z">
              <w:r>
                <w:rPr>
                  <w:rFonts w:ascii="Arial" w:hAnsi="Arial" w:cs="Arial"/>
                  <w:color w:val="000000"/>
                  <w:sz w:val="18"/>
                  <w:szCs w:val="18"/>
                </w:rPr>
                <w:t>0.83</w:t>
              </w:r>
            </w:ins>
          </w:p>
        </w:tc>
        <w:tc>
          <w:tcPr>
            <w:tcW w:w="404" w:type="pct"/>
            <w:tcBorders>
              <w:top w:val="single" w:sz="8" w:space="0" w:color="auto"/>
              <w:left w:val="nil"/>
              <w:bottom w:val="single" w:sz="8" w:space="0" w:color="auto"/>
              <w:right w:val="single" w:sz="4" w:space="0" w:color="auto"/>
            </w:tcBorders>
            <w:shd w:val="clear" w:color="000000" w:fill="CCFFCC"/>
            <w:noWrap/>
            <w:vAlign w:val="center"/>
          </w:tcPr>
          <w:p w14:paraId="088DA506" w14:textId="71766940"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v2" w:date="2019-10-02T23:36:00Z">
              <w:r>
                <w:rPr>
                  <w:rFonts w:ascii="Arial" w:hAnsi="Arial" w:cs="Arial"/>
                  <w:sz w:val="18"/>
                  <w:szCs w:val="18"/>
                </w:rPr>
                <w:t>-3.09%</w:t>
              </w:r>
            </w:ins>
          </w:p>
        </w:tc>
        <w:tc>
          <w:tcPr>
            <w:tcW w:w="244" w:type="pct"/>
            <w:tcBorders>
              <w:top w:val="single" w:sz="8" w:space="0" w:color="auto"/>
              <w:left w:val="nil"/>
              <w:bottom w:val="nil"/>
              <w:right w:val="nil"/>
            </w:tcBorders>
            <w:shd w:val="clear" w:color="000000" w:fill="FFFFFF"/>
            <w:noWrap/>
            <w:vAlign w:val="center"/>
          </w:tcPr>
          <w:p w14:paraId="3D0086E9" w14:textId="66B0AF30"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v2" w:date="2019-10-02T23:36:00Z">
              <w:r>
                <w:rPr>
                  <w:rFonts w:ascii="Arial" w:hAnsi="Arial" w:cs="Arial"/>
                  <w:color w:val="000000"/>
                  <w:sz w:val="18"/>
                  <w:szCs w:val="18"/>
                </w:rPr>
                <w:t>1.10</w:t>
              </w:r>
            </w:ins>
          </w:p>
        </w:tc>
        <w:tc>
          <w:tcPr>
            <w:tcW w:w="404" w:type="pct"/>
            <w:tcBorders>
              <w:top w:val="single" w:sz="8" w:space="0" w:color="auto"/>
              <w:left w:val="nil"/>
              <w:bottom w:val="nil"/>
              <w:right w:val="nil"/>
            </w:tcBorders>
            <w:shd w:val="clear" w:color="000000" w:fill="FFFFFF"/>
            <w:noWrap/>
            <w:vAlign w:val="center"/>
          </w:tcPr>
          <w:p w14:paraId="5844672B" w14:textId="233DB6DB"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v2" w:date="2019-10-02T23:36:00Z">
              <w:r>
                <w:rPr>
                  <w:rFonts w:ascii="Arial" w:hAnsi="Arial" w:cs="Arial"/>
                  <w:color w:val="000000"/>
                  <w:sz w:val="18"/>
                  <w:szCs w:val="18"/>
                </w:rPr>
                <w:t>1.02</w:t>
              </w:r>
            </w:ins>
          </w:p>
        </w:tc>
        <w:tc>
          <w:tcPr>
            <w:tcW w:w="448" w:type="pct"/>
            <w:tcBorders>
              <w:top w:val="single" w:sz="8" w:space="0" w:color="auto"/>
              <w:left w:val="nil"/>
              <w:bottom w:val="single" w:sz="8" w:space="0" w:color="auto"/>
              <w:right w:val="single" w:sz="4" w:space="0" w:color="auto"/>
            </w:tcBorders>
            <w:shd w:val="clear" w:color="000000" w:fill="CCFFCC"/>
            <w:noWrap/>
            <w:vAlign w:val="center"/>
          </w:tcPr>
          <w:p w14:paraId="5336C43F" w14:textId="119CB10D"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v2" w:date="2019-10-02T23:36:00Z">
              <w:r>
                <w:rPr>
                  <w:rFonts w:ascii="Arial" w:hAnsi="Arial" w:cs="Arial"/>
                  <w:sz w:val="18"/>
                  <w:szCs w:val="18"/>
                </w:rPr>
                <w:t>-7.39%</w:t>
              </w:r>
            </w:ins>
          </w:p>
        </w:tc>
        <w:tc>
          <w:tcPr>
            <w:tcW w:w="378" w:type="pct"/>
            <w:tcBorders>
              <w:top w:val="single" w:sz="8" w:space="0" w:color="auto"/>
              <w:left w:val="nil"/>
              <w:bottom w:val="nil"/>
              <w:right w:val="nil"/>
            </w:tcBorders>
            <w:shd w:val="clear" w:color="000000" w:fill="FFFFFF"/>
            <w:noWrap/>
            <w:vAlign w:val="center"/>
          </w:tcPr>
          <w:p w14:paraId="771386BD" w14:textId="4340E9C2"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v2" w:date="2019-10-02T23:36:00Z">
              <w:r>
                <w:rPr>
                  <w:rFonts w:ascii="Arial" w:hAnsi="Arial" w:cs="Arial"/>
                  <w:color w:val="000000"/>
                  <w:sz w:val="18"/>
                  <w:szCs w:val="18"/>
                </w:rPr>
                <w:t>104%</w:t>
              </w:r>
            </w:ins>
          </w:p>
        </w:tc>
        <w:tc>
          <w:tcPr>
            <w:tcW w:w="376" w:type="pct"/>
            <w:tcBorders>
              <w:top w:val="single" w:sz="8" w:space="0" w:color="auto"/>
              <w:left w:val="nil"/>
              <w:bottom w:val="nil"/>
              <w:right w:val="single" w:sz="8" w:space="0" w:color="auto"/>
            </w:tcBorders>
            <w:shd w:val="clear" w:color="000000" w:fill="FFFFFF"/>
            <w:noWrap/>
            <w:vAlign w:val="center"/>
          </w:tcPr>
          <w:p w14:paraId="43250968" w14:textId="2C548D7F" w:rsidR="006E2D29" w:rsidRPr="0084319E" w:rsidRDefault="006E2D29" w:rsidP="006E2D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v2" w:date="2019-10-02T23:36:00Z">
              <w:r>
                <w:rPr>
                  <w:rFonts w:ascii="Arial" w:hAnsi="Arial" w:cs="Arial"/>
                  <w:color w:val="000000"/>
                  <w:sz w:val="18"/>
                  <w:szCs w:val="18"/>
                </w:rPr>
                <w:t>103%</w:t>
              </w:r>
            </w:ins>
          </w:p>
        </w:tc>
      </w:tr>
      <w:tr w:rsidR="000771DF" w:rsidRPr="0084319E" w14:paraId="796BC3D7" w14:textId="77777777" w:rsidTr="00C26987">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70C66A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nil"/>
              <w:bottom w:val="nil"/>
              <w:right w:val="nil"/>
            </w:tcBorders>
            <w:shd w:val="clear" w:color="000000" w:fill="FFFFFF"/>
            <w:noWrap/>
            <w:vAlign w:val="center"/>
            <w:hideMark/>
          </w:tcPr>
          <w:p w14:paraId="06FC08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0.35%</w:t>
            </w:r>
          </w:p>
        </w:tc>
        <w:tc>
          <w:tcPr>
            <w:tcW w:w="493" w:type="pct"/>
            <w:tcBorders>
              <w:top w:val="single" w:sz="8" w:space="0" w:color="auto"/>
              <w:left w:val="nil"/>
              <w:bottom w:val="nil"/>
              <w:right w:val="nil"/>
            </w:tcBorders>
            <w:shd w:val="clear" w:color="000000" w:fill="FFFFFF"/>
            <w:noWrap/>
            <w:vAlign w:val="center"/>
            <w:hideMark/>
          </w:tcPr>
          <w:p w14:paraId="0DEF26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single" w:sz="8" w:space="0" w:color="auto"/>
              <w:left w:val="nil"/>
              <w:bottom w:val="nil"/>
              <w:right w:val="single" w:sz="4" w:space="0" w:color="auto"/>
            </w:tcBorders>
            <w:shd w:val="clear" w:color="000000" w:fill="FFFFFF"/>
            <w:noWrap/>
            <w:vAlign w:val="center"/>
            <w:hideMark/>
          </w:tcPr>
          <w:p w14:paraId="2AA390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244" w:type="pct"/>
            <w:tcBorders>
              <w:top w:val="single" w:sz="8" w:space="0" w:color="auto"/>
              <w:left w:val="nil"/>
              <w:bottom w:val="nil"/>
              <w:right w:val="nil"/>
            </w:tcBorders>
            <w:shd w:val="clear" w:color="000000" w:fill="FFFFFF"/>
            <w:noWrap/>
            <w:vAlign w:val="center"/>
            <w:hideMark/>
          </w:tcPr>
          <w:p w14:paraId="5FDEEC3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0.75</w:t>
            </w:r>
          </w:p>
        </w:tc>
        <w:tc>
          <w:tcPr>
            <w:tcW w:w="404" w:type="pct"/>
            <w:tcBorders>
              <w:top w:val="single" w:sz="8" w:space="0" w:color="auto"/>
              <w:left w:val="nil"/>
              <w:bottom w:val="nil"/>
              <w:right w:val="nil"/>
            </w:tcBorders>
            <w:shd w:val="clear" w:color="000000" w:fill="FFFFFF"/>
            <w:noWrap/>
            <w:vAlign w:val="center"/>
            <w:hideMark/>
          </w:tcPr>
          <w:p w14:paraId="0619842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0.73</w:t>
            </w:r>
          </w:p>
        </w:tc>
        <w:tc>
          <w:tcPr>
            <w:tcW w:w="404" w:type="pct"/>
            <w:tcBorders>
              <w:top w:val="single" w:sz="8" w:space="0" w:color="auto"/>
              <w:left w:val="nil"/>
              <w:bottom w:val="nil"/>
              <w:right w:val="single" w:sz="4" w:space="0" w:color="auto"/>
            </w:tcBorders>
            <w:shd w:val="clear" w:color="000000" w:fill="FFFFFF"/>
            <w:noWrap/>
            <w:vAlign w:val="center"/>
            <w:hideMark/>
          </w:tcPr>
          <w:p w14:paraId="1BEEA0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-1.95%</w:t>
            </w:r>
          </w:p>
        </w:tc>
        <w:tc>
          <w:tcPr>
            <w:tcW w:w="244" w:type="pct"/>
            <w:tcBorders>
              <w:top w:val="single" w:sz="8" w:space="0" w:color="auto"/>
              <w:left w:val="nil"/>
              <w:bottom w:val="nil"/>
              <w:right w:val="nil"/>
            </w:tcBorders>
            <w:shd w:val="clear" w:color="000000" w:fill="FFFFFF"/>
            <w:noWrap/>
            <w:vAlign w:val="center"/>
            <w:hideMark/>
          </w:tcPr>
          <w:p w14:paraId="2C962F7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single" w:sz="8" w:space="0" w:color="auto"/>
              <w:left w:val="nil"/>
              <w:bottom w:val="nil"/>
              <w:right w:val="nil"/>
            </w:tcBorders>
            <w:shd w:val="clear" w:color="000000" w:fill="FFFFFF"/>
            <w:noWrap/>
            <w:vAlign w:val="center"/>
            <w:hideMark/>
          </w:tcPr>
          <w:p w14:paraId="18A89B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48" w:type="pct"/>
            <w:tcBorders>
              <w:top w:val="single" w:sz="8" w:space="0" w:color="auto"/>
              <w:left w:val="nil"/>
              <w:bottom w:val="nil"/>
              <w:right w:val="single" w:sz="4" w:space="0" w:color="auto"/>
            </w:tcBorders>
            <w:shd w:val="clear" w:color="000000" w:fill="CCFFCC"/>
            <w:noWrap/>
            <w:vAlign w:val="center"/>
            <w:hideMark/>
          </w:tcPr>
          <w:p w14:paraId="176E46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-6.76%</w:t>
            </w:r>
          </w:p>
        </w:tc>
        <w:tc>
          <w:tcPr>
            <w:tcW w:w="378" w:type="pct"/>
            <w:tcBorders>
              <w:top w:val="single" w:sz="8" w:space="0" w:color="auto"/>
              <w:left w:val="nil"/>
              <w:bottom w:val="nil"/>
              <w:right w:val="nil"/>
            </w:tcBorders>
            <w:shd w:val="clear" w:color="000000" w:fill="FFFFFF"/>
            <w:noWrap/>
            <w:vAlign w:val="center"/>
            <w:hideMark/>
          </w:tcPr>
          <w:p w14:paraId="7C8F3D4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376" w:type="pct"/>
            <w:tcBorders>
              <w:top w:val="single" w:sz="8" w:space="0" w:color="auto"/>
              <w:left w:val="nil"/>
              <w:bottom w:val="nil"/>
              <w:right w:val="single" w:sz="8" w:space="0" w:color="auto"/>
            </w:tcBorders>
            <w:shd w:val="clear" w:color="000000" w:fill="FFFFFF"/>
            <w:noWrap/>
            <w:vAlign w:val="center"/>
            <w:hideMark/>
          </w:tcPr>
          <w:p w14:paraId="1E2E833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118%</w:t>
            </w:r>
          </w:p>
        </w:tc>
      </w:tr>
      <w:tr w:rsidR="000771DF" w:rsidRPr="0084319E" w14:paraId="313400D0" w14:textId="77777777" w:rsidTr="006E2D29">
        <w:trPr>
          <w:trHeight w:val="255"/>
        </w:trPr>
        <w:tc>
          <w:tcPr>
            <w:tcW w:w="619" w:type="pct"/>
            <w:tcBorders>
              <w:top w:val="nil"/>
              <w:left w:val="single" w:sz="8" w:space="0" w:color="auto"/>
              <w:bottom w:val="single" w:sz="8" w:space="0" w:color="auto"/>
              <w:right w:val="single" w:sz="8" w:space="0" w:color="auto"/>
            </w:tcBorders>
            <w:shd w:val="clear" w:color="000000" w:fill="FFFFFF"/>
            <w:noWrap/>
            <w:vAlign w:val="center"/>
            <w:hideMark/>
          </w:tcPr>
          <w:p w14:paraId="3645158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nil"/>
              <w:bottom w:val="single" w:sz="8" w:space="0" w:color="auto"/>
              <w:right w:val="nil"/>
            </w:tcBorders>
            <w:shd w:val="clear" w:color="000000" w:fill="FFFFFF"/>
            <w:noWrap/>
            <w:vAlign w:val="center"/>
            <w:hideMark/>
          </w:tcPr>
          <w:p w14:paraId="1357B0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single" w:sz="8" w:space="0" w:color="auto"/>
              <w:right w:val="nil"/>
            </w:tcBorders>
            <w:shd w:val="clear" w:color="000000" w:fill="FFFFFF"/>
            <w:noWrap/>
            <w:vAlign w:val="center"/>
            <w:hideMark/>
          </w:tcPr>
          <w:p w14:paraId="2625F99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nil"/>
              <w:left w:val="nil"/>
              <w:bottom w:val="single" w:sz="8" w:space="0" w:color="auto"/>
              <w:right w:val="single" w:sz="4" w:space="0" w:color="auto"/>
            </w:tcBorders>
            <w:shd w:val="clear" w:color="000000" w:fill="FFFFFF"/>
            <w:noWrap/>
            <w:vAlign w:val="center"/>
            <w:hideMark/>
          </w:tcPr>
          <w:p w14:paraId="19E414C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244" w:type="pct"/>
            <w:tcBorders>
              <w:top w:val="nil"/>
              <w:left w:val="nil"/>
              <w:bottom w:val="single" w:sz="8" w:space="0" w:color="auto"/>
              <w:right w:val="nil"/>
            </w:tcBorders>
            <w:shd w:val="clear" w:color="000000" w:fill="FFFFFF"/>
            <w:noWrap/>
            <w:vAlign w:val="center"/>
            <w:hideMark/>
          </w:tcPr>
          <w:p w14:paraId="5DFD0B3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single" w:sz="8" w:space="0" w:color="auto"/>
              <w:right w:val="nil"/>
            </w:tcBorders>
            <w:shd w:val="clear" w:color="000000" w:fill="FFFFFF"/>
            <w:noWrap/>
            <w:vAlign w:val="center"/>
            <w:hideMark/>
          </w:tcPr>
          <w:p w14:paraId="4FA4851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0.89</w:t>
            </w:r>
          </w:p>
        </w:tc>
        <w:tc>
          <w:tcPr>
            <w:tcW w:w="404" w:type="pct"/>
            <w:tcBorders>
              <w:top w:val="nil"/>
              <w:left w:val="nil"/>
              <w:bottom w:val="single" w:sz="8" w:space="0" w:color="auto"/>
              <w:right w:val="single" w:sz="4" w:space="0" w:color="auto"/>
            </w:tcBorders>
            <w:shd w:val="clear" w:color="000000" w:fill="FFFFFF"/>
            <w:noWrap/>
            <w:vAlign w:val="center"/>
            <w:hideMark/>
          </w:tcPr>
          <w:p w14:paraId="7593899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-1.93%</w:t>
            </w:r>
          </w:p>
        </w:tc>
        <w:tc>
          <w:tcPr>
            <w:tcW w:w="244" w:type="pct"/>
            <w:tcBorders>
              <w:top w:val="nil"/>
              <w:left w:val="nil"/>
              <w:bottom w:val="single" w:sz="8" w:space="0" w:color="auto"/>
              <w:right w:val="nil"/>
            </w:tcBorders>
            <w:shd w:val="clear" w:color="000000" w:fill="FFFFFF"/>
            <w:noWrap/>
            <w:vAlign w:val="center"/>
            <w:hideMark/>
          </w:tcPr>
          <w:p w14:paraId="381260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single" w:sz="8" w:space="0" w:color="auto"/>
              <w:right w:val="nil"/>
            </w:tcBorders>
            <w:shd w:val="clear" w:color="000000" w:fill="FFFFFF"/>
            <w:noWrap/>
            <w:vAlign w:val="center"/>
            <w:hideMark/>
          </w:tcPr>
          <w:p w14:paraId="3418E84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0.98</w:t>
            </w:r>
          </w:p>
        </w:tc>
        <w:tc>
          <w:tcPr>
            <w:tcW w:w="448" w:type="pct"/>
            <w:tcBorders>
              <w:top w:val="nil"/>
              <w:left w:val="nil"/>
              <w:bottom w:val="single" w:sz="8" w:space="0" w:color="auto"/>
              <w:right w:val="single" w:sz="4" w:space="0" w:color="auto"/>
            </w:tcBorders>
            <w:shd w:val="clear" w:color="000000" w:fill="CCFFCC"/>
            <w:noWrap/>
            <w:vAlign w:val="center"/>
            <w:hideMark/>
          </w:tcPr>
          <w:p w14:paraId="3A92AD2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-3.88%</w:t>
            </w:r>
          </w:p>
        </w:tc>
        <w:tc>
          <w:tcPr>
            <w:tcW w:w="378" w:type="pct"/>
            <w:tcBorders>
              <w:top w:val="nil"/>
              <w:left w:val="nil"/>
              <w:bottom w:val="single" w:sz="8" w:space="0" w:color="auto"/>
              <w:right w:val="nil"/>
            </w:tcBorders>
            <w:shd w:val="clear" w:color="000000" w:fill="FFFFFF"/>
            <w:noWrap/>
            <w:vAlign w:val="center"/>
            <w:hideMark/>
          </w:tcPr>
          <w:p w14:paraId="280A6D9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nil"/>
              <w:left w:val="nil"/>
              <w:bottom w:val="single" w:sz="8" w:space="0" w:color="auto"/>
              <w:right w:val="single" w:sz="8" w:space="0" w:color="auto"/>
            </w:tcBorders>
            <w:shd w:val="clear" w:color="000000" w:fill="FFFFFF"/>
            <w:noWrap/>
            <w:vAlign w:val="center"/>
            <w:hideMark/>
          </w:tcPr>
          <w:p w14:paraId="331B165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r>
      <w:tr w:rsidR="000771DF" w:rsidRPr="0084319E" w14:paraId="4FC2DCB3" w14:textId="77777777" w:rsidTr="006E2D29">
        <w:trPr>
          <w:trHeight w:val="255"/>
        </w:trPr>
        <w:tc>
          <w:tcPr>
            <w:tcW w:w="619" w:type="pct"/>
            <w:tcBorders>
              <w:top w:val="nil"/>
              <w:left w:val="nil"/>
              <w:bottom w:val="nil"/>
              <w:right w:val="nil"/>
            </w:tcBorders>
            <w:shd w:val="clear" w:color="000000" w:fill="FFFFFF"/>
            <w:noWrap/>
            <w:vAlign w:val="center"/>
            <w:hideMark/>
          </w:tcPr>
          <w:p w14:paraId="330FE7C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nil"/>
              <w:bottom w:val="nil"/>
              <w:right w:val="nil"/>
            </w:tcBorders>
            <w:shd w:val="clear" w:color="000000" w:fill="FFFFFF"/>
            <w:noWrap/>
            <w:vAlign w:val="bottom"/>
            <w:hideMark/>
          </w:tcPr>
          <w:p w14:paraId="043CA52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bottom"/>
            <w:hideMark/>
          </w:tcPr>
          <w:p w14:paraId="259972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bottom"/>
            <w:hideMark/>
          </w:tcPr>
          <w:p w14:paraId="0ADB0E8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bottom"/>
            <w:hideMark/>
          </w:tcPr>
          <w:p w14:paraId="10C8DA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04615D5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2645C24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bottom"/>
            <w:hideMark/>
          </w:tcPr>
          <w:p w14:paraId="5D3B973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5225800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48" w:type="pct"/>
            <w:tcBorders>
              <w:top w:val="nil"/>
              <w:left w:val="nil"/>
              <w:bottom w:val="nil"/>
              <w:right w:val="nil"/>
            </w:tcBorders>
            <w:shd w:val="clear" w:color="000000" w:fill="FFFFFF"/>
            <w:noWrap/>
            <w:vAlign w:val="bottom"/>
            <w:hideMark/>
          </w:tcPr>
          <w:p w14:paraId="03AEA03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bottom"/>
            <w:hideMark/>
          </w:tcPr>
          <w:p w14:paraId="5D43F1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376" w:type="pct"/>
            <w:tcBorders>
              <w:top w:val="nil"/>
              <w:left w:val="nil"/>
              <w:bottom w:val="nil"/>
              <w:right w:val="nil"/>
            </w:tcBorders>
            <w:shd w:val="clear" w:color="000000" w:fill="FFFFFF"/>
            <w:noWrap/>
            <w:vAlign w:val="bottom"/>
            <w:hideMark/>
          </w:tcPr>
          <w:p w14:paraId="129A97E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r>
      <w:tr w:rsidR="000771DF" w:rsidRPr="0084319E" w14:paraId="3B532EAF" w14:textId="77777777" w:rsidTr="006E2D29">
        <w:trPr>
          <w:trHeight w:val="255"/>
        </w:trPr>
        <w:tc>
          <w:tcPr>
            <w:tcW w:w="619" w:type="pct"/>
            <w:tcBorders>
              <w:top w:val="nil"/>
              <w:left w:val="nil"/>
              <w:bottom w:val="nil"/>
              <w:right w:val="nil"/>
            </w:tcBorders>
            <w:shd w:val="clear" w:color="000000" w:fill="FFFFFF"/>
            <w:noWrap/>
            <w:vAlign w:val="center"/>
            <w:hideMark/>
          </w:tcPr>
          <w:p w14:paraId="0199A0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9E41E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Low Delay B</w:t>
            </w:r>
          </w:p>
        </w:tc>
      </w:tr>
      <w:tr w:rsidR="000771DF" w:rsidRPr="0084319E" w14:paraId="4A07B0D5" w14:textId="77777777" w:rsidTr="006E2D29">
        <w:trPr>
          <w:trHeight w:val="240"/>
        </w:trPr>
        <w:tc>
          <w:tcPr>
            <w:tcW w:w="619" w:type="pct"/>
            <w:tcBorders>
              <w:top w:val="nil"/>
              <w:left w:val="nil"/>
              <w:bottom w:val="nil"/>
              <w:right w:val="nil"/>
            </w:tcBorders>
            <w:shd w:val="clear" w:color="000000" w:fill="FFFFFF"/>
            <w:noWrap/>
            <w:vAlign w:val="center"/>
            <w:hideMark/>
          </w:tcPr>
          <w:p w14:paraId="0132C70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single" w:sz="8" w:space="0" w:color="auto"/>
              <w:left w:val="single" w:sz="8" w:space="0" w:color="auto"/>
              <w:bottom w:val="nil"/>
              <w:right w:val="nil"/>
            </w:tcBorders>
            <w:shd w:val="clear" w:color="000000" w:fill="FFFFFF"/>
            <w:noWrap/>
            <w:vAlign w:val="center"/>
            <w:hideMark/>
          </w:tcPr>
          <w:p w14:paraId="1409BD5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4B0B69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A59FFB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r w:rsidRPr="0084319E">
              <w:rPr>
                <w:rFonts w:ascii="Arial" w:hAnsi="Arial" w:cs="Arial"/>
                <w:b/>
                <w:bCs/>
                <w:color w:val="000000"/>
                <w:sz w:val="18"/>
                <w:szCs w:val="18"/>
              </w:rPr>
              <w:t xml:space="preserve"> - Bin2Bit Ratio</w:t>
            </w:r>
          </w:p>
        </w:tc>
        <w:tc>
          <w:tcPr>
            <w:tcW w:w="378" w:type="pct"/>
            <w:tcBorders>
              <w:top w:val="nil"/>
              <w:left w:val="nil"/>
              <w:bottom w:val="nil"/>
              <w:right w:val="nil"/>
            </w:tcBorders>
            <w:shd w:val="clear" w:color="000000" w:fill="FFFFFF"/>
            <w:noWrap/>
            <w:vAlign w:val="center"/>
            <w:hideMark/>
          </w:tcPr>
          <w:p w14:paraId="09B2B48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6" w:type="pct"/>
            <w:tcBorders>
              <w:top w:val="nil"/>
              <w:left w:val="nil"/>
              <w:bottom w:val="nil"/>
              <w:right w:val="single" w:sz="8" w:space="0" w:color="auto"/>
            </w:tcBorders>
            <w:shd w:val="clear" w:color="000000" w:fill="FFFFFF"/>
            <w:noWrap/>
            <w:vAlign w:val="center"/>
            <w:hideMark/>
          </w:tcPr>
          <w:p w14:paraId="27C4F56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7988C571" w14:textId="77777777" w:rsidTr="006E2D29">
        <w:trPr>
          <w:trHeight w:val="255"/>
        </w:trPr>
        <w:tc>
          <w:tcPr>
            <w:tcW w:w="619" w:type="pct"/>
            <w:tcBorders>
              <w:top w:val="nil"/>
              <w:left w:val="nil"/>
              <w:bottom w:val="nil"/>
              <w:right w:val="nil"/>
            </w:tcBorders>
            <w:shd w:val="clear" w:color="000000" w:fill="FFFFFF"/>
            <w:noWrap/>
            <w:vAlign w:val="center"/>
            <w:hideMark/>
          </w:tcPr>
          <w:p w14:paraId="2417C69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nil"/>
              <w:right w:val="nil"/>
            </w:tcBorders>
            <w:shd w:val="clear" w:color="000000" w:fill="FFFFFF"/>
            <w:noWrap/>
            <w:vAlign w:val="center"/>
            <w:hideMark/>
          </w:tcPr>
          <w:p w14:paraId="3F2AD90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nil"/>
              <w:right w:val="nil"/>
            </w:tcBorders>
            <w:shd w:val="clear" w:color="000000" w:fill="FFFFFF"/>
            <w:noWrap/>
            <w:vAlign w:val="center"/>
            <w:hideMark/>
          </w:tcPr>
          <w:p w14:paraId="69D4247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nil"/>
              <w:right w:val="single" w:sz="4" w:space="0" w:color="auto"/>
            </w:tcBorders>
            <w:shd w:val="clear" w:color="000000" w:fill="FFFFFF"/>
            <w:noWrap/>
            <w:vAlign w:val="center"/>
            <w:hideMark/>
          </w:tcPr>
          <w:p w14:paraId="0A8834B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nil"/>
              <w:right w:val="nil"/>
            </w:tcBorders>
            <w:shd w:val="clear" w:color="000000" w:fill="FFFFFF"/>
            <w:noWrap/>
            <w:vAlign w:val="center"/>
            <w:hideMark/>
          </w:tcPr>
          <w:p w14:paraId="265BF70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nil"/>
              <w:right w:val="nil"/>
            </w:tcBorders>
            <w:shd w:val="clear" w:color="000000" w:fill="FFFFFF"/>
            <w:noWrap/>
            <w:vAlign w:val="center"/>
            <w:hideMark/>
          </w:tcPr>
          <w:p w14:paraId="31207C2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46475E8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nil"/>
              <w:right w:val="nil"/>
            </w:tcBorders>
            <w:shd w:val="clear" w:color="000000" w:fill="FFFFFF"/>
            <w:noWrap/>
            <w:vAlign w:val="center"/>
            <w:hideMark/>
          </w:tcPr>
          <w:p w14:paraId="3B0309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nil"/>
              <w:right w:val="nil"/>
            </w:tcBorders>
            <w:shd w:val="clear" w:color="000000" w:fill="FFFFFF"/>
            <w:noWrap/>
            <w:vAlign w:val="center"/>
            <w:hideMark/>
          </w:tcPr>
          <w:p w14:paraId="7E833DB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0BE45F5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nil"/>
              <w:right w:val="nil"/>
            </w:tcBorders>
            <w:shd w:val="clear" w:color="000000" w:fill="FFFFFF"/>
            <w:noWrap/>
            <w:vAlign w:val="center"/>
            <w:hideMark/>
          </w:tcPr>
          <w:p w14:paraId="5329706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EncT</w:t>
            </w:r>
            <w:proofErr w:type="spellEnd"/>
          </w:p>
        </w:tc>
        <w:tc>
          <w:tcPr>
            <w:tcW w:w="376" w:type="pct"/>
            <w:tcBorders>
              <w:top w:val="nil"/>
              <w:left w:val="nil"/>
              <w:bottom w:val="nil"/>
              <w:right w:val="single" w:sz="8" w:space="0" w:color="auto"/>
            </w:tcBorders>
            <w:shd w:val="clear" w:color="000000" w:fill="FFFFFF"/>
            <w:noWrap/>
            <w:vAlign w:val="center"/>
            <w:hideMark/>
          </w:tcPr>
          <w:p w14:paraId="77C91D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319E">
              <w:rPr>
                <w:rFonts w:ascii="Arial" w:hAnsi="Arial" w:cs="Arial"/>
                <w:color w:val="000000"/>
                <w:sz w:val="18"/>
                <w:szCs w:val="18"/>
              </w:rPr>
              <w:t>DecT</w:t>
            </w:r>
            <w:proofErr w:type="spellEnd"/>
          </w:p>
        </w:tc>
      </w:tr>
      <w:tr w:rsidR="000771DF" w:rsidRPr="0084319E" w14:paraId="2C9D02A7" w14:textId="77777777" w:rsidTr="006E2D29">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0F0B720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single" w:sz="8" w:space="0" w:color="auto"/>
              <w:left w:val="nil"/>
              <w:bottom w:val="nil"/>
              <w:right w:val="nil"/>
            </w:tcBorders>
            <w:shd w:val="clear" w:color="000000" w:fill="FFFFFF"/>
            <w:noWrap/>
            <w:vAlign w:val="center"/>
            <w:hideMark/>
          </w:tcPr>
          <w:p w14:paraId="4521E7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single" w:sz="8" w:space="0" w:color="auto"/>
              <w:left w:val="nil"/>
              <w:bottom w:val="nil"/>
              <w:right w:val="nil"/>
            </w:tcBorders>
            <w:shd w:val="clear" w:color="000000" w:fill="FFFFFF"/>
            <w:noWrap/>
            <w:vAlign w:val="center"/>
            <w:hideMark/>
          </w:tcPr>
          <w:p w14:paraId="40CB858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-0.23%</w:t>
            </w:r>
          </w:p>
        </w:tc>
        <w:tc>
          <w:tcPr>
            <w:tcW w:w="493" w:type="pct"/>
            <w:tcBorders>
              <w:top w:val="single" w:sz="8" w:space="0" w:color="auto"/>
              <w:left w:val="nil"/>
              <w:bottom w:val="nil"/>
              <w:right w:val="single" w:sz="4" w:space="0" w:color="auto"/>
            </w:tcBorders>
            <w:shd w:val="clear" w:color="000000" w:fill="FFFFFF"/>
            <w:noWrap/>
            <w:vAlign w:val="center"/>
            <w:hideMark/>
          </w:tcPr>
          <w:p w14:paraId="5ACF68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-0.24%</w:t>
            </w:r>
          </w:p>
        </w:tc>
        <w:tc>
          <w:tcPr>
            <w:tcW w:w="244" w:type="pct"/>
            <w:tcBorders>
              <w:top w:val="single" w:sz="8" w:space="0" w:color="auto"/>
              <w:left w:val="nil"/>
              <w:bottom w:val="nil"/>
              <w:right w:val="nil"/>
            </w:tcBorders>
            <w:shd w:val="clear" w:color="000000" w:fill="FFFFFF"/>
            <w:noWrap/>
            <w:vAlign w:val="center"/>
            <w:hideMark/>
          </w:tcPr>
          <w:p w14:paraId="61DEA2D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single" w:sz="8" w:space="0" w:color="auto"/>
              <w:left w:val="nil"/>
              <w:bottom w:val="nil"/>
              <w:right w:val="nil"/>
            </w:tcBorders>
            <w:shd w:val="clear" w:color="000000" w:fill="FFFFFF"/>
            <w:noWrap/>
            <w:vAlign w:val="center"/>
            <w:hideMark/>
          </w:tcPr>
          <w:p w14:paraId="351A9C5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single" w:sz="8" w:space="0" w:color="auto"/>
              <w:left w:val="nil"/>
              <w:bottom w:val="nil"/>
              <w:right w:val="single" w:sz="4" w:space="0" w:color="auto"/>
            </w:tcBorders>
            <w:shd w:val="clear" w:color="000000" w:fill="CCFFCC"/>
            <w:noWrap/>
            <w:vAlign w:val="center"/>
            <w:hideMark/>
          </w:tcPr>
          <w:p w14:paraId="58EC042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-3.37%</w:t>
            </w:r>
          </w:p>
        </w:tc>
        <w:tc>
          <w:tcPr>
            <w:tcW w:w="244" w:type="pct"/>
            <w:tcBorders>
              <w:top w:val="single" w:sz="8" w:space="0" w:color="auto"/>
              <w:left w:val="nil"/>
              <w:bottom w:val="nil"/>
              <w:right w:val="nil"/>
            </w:tcBorders>
            <w:shd w:val="clear" w:color="000000" w:fill="FFFFFF"/>
            <w:noWrap/>
            <w:vAlign w:val="center"/>
            <w:hideMark/>
          </w:tcPr>
          <w:p w14:paraId="71682A8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1.10</w:t>
            </w:r>
          </w:p>
        </w:tc>
        <w:tc>
          <w:tcPr>
            <w:tcW w:w="404" w:type="pct"/>
            <w:tcBorders>
              <w:top w:val="single" w:sz="8" w:space="0" w:color="auto"/>
              <w:left w:val="nil"/>
              <w:bottom w:val="nil"/>
              <w:right w:val="nil"/>
            </w:tcBorders>
            <w:shd w:val="clear" w:color="000000" w:fill="FFFFFF"/>
            <w:noWrap/>
            <w:vAlign w:val="center"/>
            <w:hideMark/>
          </w:tcPr>
          <w:p w14:paraId="443364A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448" w:type="pct"/>
            <w:tcBorders>
              <w:top w:val="single" w:sz="8" w:space="0" w:color="auto"/>
              <w:left w:val="nil"/>
              <w:bottom w:val="nil"/>
              <w:right w:val="single" w:sz="4" w:space="0" w:color="auto"/>
            </w:tcBorders>
            <w:shd w:val="clear" w:color="000000" w:fill="CCFFCC"/>
            <w:noWrap/>
            <w:vAlign w:val="center"/>
            <w:hideMark/>
          </w:tcPr>
          <w:p w14:paraId="02A8B0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-6.56%</w:t>
            </w:r>
          </w:p>
        </w:tc>
        <w:tc>
          <w:tcPr>
            <w:tcW w:w="378" w:type="pct"/>
            <w:tcBorders>
              <w:top w:val="single" w:sz="8" w:space="0" w:color="auto"/>
              <w:left w:val="nil"/>
              <w:bottom w:val="nil"/>
              <w:right w:val="nil"/>
            </w:tcBorders>
            <w:shd w:val="clear" w:color="000000" w:fill="FFFFFF"/>
            <w:noWrap/>
            <w:vAlign w:val="center"/>
            <w:hideMark/>
          </w:tcPr>
          <w:p w14:paraId="1C76158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single" w:sz="8" w:space="0" w:color="auto"/>
              <w:left w:val="nil"/>
              <w:bottom w:val="nil"/>
              <w:right w:val="single" w:sz="8" w:space="0" w:color="auto"/>
            </w:tcBorders>
            <w:shd w:val="clear" w:color="000000" w:fill="FFFFFF"/>
            <w:noWrap/>
            <w:vAlign w:val="center"/>
            <w:hideMark/>
          </w:tcPr>
          <w:p w14:paraId="7925724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73EF3090" w14:textId="77777777" w:rsidTr="006E2D29">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1E7B8ED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0522D31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493" w:type="pct"/>
            <w:tcBorders>
              <w:top w:val="nil"/>
              <w:left w:val="nil"/>
              <w:bottom w:val="nil"/>
              <w:right w:val="nil"/>
            </w:tcBorders>
            <w:shd w:val="clear" w:color="000000" w:fill="FFFFFF"/>
            <w:noWrap/>
            <w:vAlign w:val="center"/>
            <w:hideMark/>
          </w:tcPr>
          <w:p w14:paraId="2408500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-0.15%</w:t>
            </w:r>
          </w:p>
        </w:tc>
        <w:tc>
          <w:tcPr>
            <w:tcW w:w="493" w:type="pct"/>
            <w:tcBorders>
              <w:top w:val="nil"/>
              <w:left w:val="nil"/>
              <w:bottom w:val="nil"/>
              <w:right w:val="single" w:sz="4" w:space="0" w:color="auto"/>
            </w:tcBorders>
            <w:shd w:val="clear" w:color="000000" w:fill="FFFFFF"/>
            <w:noWrap/>
            <w:vAlign w:val="center"/>
            <w:hideMark/>
          </w:tcPr>
          <w:p w14:paraId="6DF1F08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-0.19%</w:t>
            </w:r>
          </w:p>
        </w:tc>
        <w:tc>
          <w:tcPr>
            <w:tcW w:w="244" w:type="pct"/>
            <w:tcBorders>
              <w:top w:val="nil"/>
              <w:left w:val="nil"/>
              <w:bottom w:val="nil"/>
              <w:right w:val="nil"/>
            </w:tcBorders>
            <w:shd w:val="clear" w:color="000000" w:fill="FFFFFF"/>
            <w:noWrap/>
            <w:vAlign w:val="center"/>
            <w:hideMark/>
          </w:tcPr>
          <w:p w14:paraId="75A483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0.82</w:t>
            </w:r>
          </w:p>
        </w:tc>
        <w:tc>
          <w:tcPr>
            <w:tcW w:w="404" w:type="pct"/>
            <w:tcBorders>
              <w:top w:val="nil"/>
              <w:left w:val="nil"/>
              <w:bottom w:val="nil"/>
              <w:right w:val="nil"/>
            </w:tcBorders>
            <w:shd w:val="clear" w:color="000000" w:fill="FFFFFF"/>
            <w:noWrap/>
            <w:vAlign w:val="center"/>
            <w:hideMark/>
          </w:tcPr>
          <w:p w14:paraId="434CB20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04" w:type="pct"/>
            <w:tcBorders>
              <w:top w:val="nil"/>
              <w:left w:val="nil"/>
              <w:bottom w:val="nil"/>
              <w:right w:val="single" w:sz="4" w:space="0" w:color="auto"/>
            </w:tcBorders>
            <w:shd w:val="clear" w:color="000000" w:fill="CCFFCC"/>
            <w:noWrap/>
            <w:vAlign w:val="center"/>
            <w:hideMark/>
          </w:tcPr>
          <w:p w14:paraId="705686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-3.02%</w:t>
            </w:r>
          </w:p>
        </w:tc>
        <w:tc>
          <w:tcPr>
            <w:tcW w:w="244" w:type="pct"/>
            <w:tcBorders>
              <w:top w:val="nil"/>
              <w:left w:val="nil"/>
              <w:bottom w:val="nil"/>
              <w:right w:val="nil"/>
            </w:tcBorders>
            <w:shd w:val="clear" w:color="000000" w:fill="FFFFFF"/>
            <w:noWrap/>
            <w:vAlign w:val="center"/>
            <w:hideMark/>
          </w:tcPr>
          <w:p w14:paraId="427DE1D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404" w:type="pct"/>
            <w:tcBorders>
              <w:top w:val="nil"/>
              <w:left w:val="nil"/>
              <w:bottom w:val="nil"/>
              <w:right w:val="nil"/>
            </w:tcBorders>
            <w:shd w:val="clear" w:color="000000" w:fill="FFFFFF"/>
            <w:noWrap/>
            <w:vAlign w:val="center"/>
            <w:hideMark/>
          </w:tcPr>
          <w:p w14:paraId="724D51F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nil"/>
              <w:left w:val="nil"/>
              <w:bottom w:val="nil"/>
              <w:right w:val="single" w:sz="4" w:space="0" w:color="auto"/>
            </w:tcBorders>
            <w:shd w:val="clear" w:color="000000" w:fill="CCFFCC"/>
            <w:noWrap/>
            <w:vAlign w:val="center"/>
            <w:hideMark/>
          </w:tcPr>
          <w:p w14:paraId="1B4E434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-7.68%</w:t>
            </w:r>
          </w:p>
        </w:tc>
        <w:tc>
          <w:tcPr>
            <w:tcW w:w="378" w:type="pct"/>
            <w:tcBorders>
              <w:top w:val="nil"/>
              <w:left w:val="nil"/>
              <w:bottom w:val="nil"/>
              <w:right w:val="nil"/>
            </w:tcBorders>
            <w:shd w:val="clear" w:color="000000" w:fill="FFFFFF"/>
            <w:noWrap/>
            <w:vAlign w:val="center"/>
            <w:hideMark/>
          </w:tcPr>
          <w:p w14:paraId="2478C1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nil"/>
              <w:left w:val="nil"/>
              <w:bottom w:val="nil"/>
              <w:right w:val="single" w:sz="8" w:space="0" w:color="auto"/>
            </w:tcBorders>
            <w:shd w:val="clear" w:color="000000" w:fill="FFFFFF"/>
            <w:noWrap/>
            <w:vAlign w:val="center"/>
            <w:hideMark/>
          </w:tcPr>
          <w:p w14:paraId="47A083D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039F5B9A" w14:textId="77777777" w:rsidTr="006E2D29">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3A26F38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w:t>
            </w:r>
          </w:p>
        </w:tc>
        <w:tc>
          <w:tcPr>
            <w:tcW w:w="494" w:type="pct"/>
            <w:tcBorders>
              <w:top w:val="nil"/>
              <w:left w:val="nil"/>
              <w:bottom w:val="nil"/>
              <w:right w:val="nil"/>
            </w:tcBorders>
            <w:shd w:val="clear" w:color="000000" w:fill="FFFFFF"/>
            <w:noWrap/>
            <w:vAlign w:val="center"/>
            <w:hideMark/>
          </w:tcPr>
          <w:p w14:paraId="03588A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0.19%</w:t>
            </w:r>
          </w:p>
        </w:tc>
        <w:tc>
          <w:tcPr>
            <w:tcW w:w="493" w:type="pct"/>
            <w:tcBorders>
              <w:top w:val="nil"/>
              <w:left w:val="nil"/>
              <w:bottom w:val="nil"/>
              <w:right w:val="nil"/>
            </w:tcBorders>
            <w:shd w:val="clear" w:color="000000" w:fill="FFFFFF"/>
            <w:noWrap/>
            <w:vAlign w:val="center"/>
            <w:hideMark/>
          </w:tcPr>
          <w:p w14:paraId="76D8A75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-0.58%</w:t>
            </w:r>
          </w:p>
        </w:tc>
        <w:tc>
          <w:tcPr>
            <w:tcW w:w="493" w:type="pct"/>
            <w:tcBorders>
              <w:top w:val="nil"/>
              <w:left w:val="nil"/>
              <w:bottom w:val="nil"/>
              <w:right w:val="single" w:sz="4" w:space="0" w:color="auto"/>
            </w:tcBorders>
            <w:shd w:val="clear" w:color="000000" w:fill="FFFFFF"/>
            <w:noWrap/>
            <w:vAlign w:val="center"/>
            <w:hideMark/>
          </w:tcPr>
          <w:p w14:paraId="7098542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-0.61%</w:t>
            </w:r>
          </w:p>
        </w:tc>
        <w:tc>
          <w:tcPr>
            <w:tcW w:w="244" w:type="pct"/>
            <w:tcBorders>
              <w:top w:val="nil"/>
              <w:left w:val="nil"/>
              <w:bottom w:val="nil"/>
              <w:right w:val="nil"/>
            </w:tcBorders>
            <w:shd w:val="clear" w:color="000000" w:fill="FFFFFF"/>
            <w:noWrap/>
            <w:vAlign w:val="center"/>
            <w:hideMark/>
          </w:tcPr>
          <w:p w14:paraId="1EE121C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3DD99F6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nil"/>
              <w:right w:val="single" w:sz="4" w:space="0" w:color="auto"/>
            </w:tcBorders>
            <w:shd w:val="clear" w:color="000000" w:fill="CCFFCC"/>
            <w:noWrap/>
            <w:vAlign w:val="center"/>
            <w:hideMark/>
          </w:tcPr>
          <w:p w14:paraId="60C49FD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-5.89%</w:t>
            </w:r>
          </w:p>
        </w:tc>
        <w:tc>
          <w:tcPr>
            <w:tcW w:w="244" w:type="pct"/>
            <w:tcBorders>
              <w:top w:val="nil"/>
              <w:left w:val="nil"/>
              <w:bottom w:val="nil"/>
              <w:right w:val="nil"/>
            </w:tcBorders>
            <w:shd w:val="clear" w:color="000000" w:fill="FFFFFF"/>
            <w:noWrap/>
            <w:vAlign w:val="center"/>
            <w:hideMark/>
          </w:tcPr>
          <w:p w14:paraId="7234ACC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1.24</w:t>
            </w:r>
          </w:p>
        </w:tc>
        <w:tc>
          <w:tcPr>
            <w:tcW w:w="404" w:type="pct"/>
            <w:tcBorders>
              <w:top w:val="nil"/>
              <w:left w:val="nil"/>
              <w:bottom w:val="nil"/>
              <w:right w:val="nil"/>
            </w:tcBorders>
            <w:shd w:val="clear" w:color="000000" w:fill="FFFFFF"/>
            <w:noWrap/>
            <w:vAlign w:val="center"/>
            <w:hideMark/>
          </w:tcPr>
          <w:p w14:paraId="69D55EE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1.11</w:t>
            </w:r>
          </w:p>
        </w:tc>
        <w:tc>
          <w:tcPr>
            <w:tcW w:w="448" w:type="pct"/>
            <w:tcBorders>
              <w:top w:val="nil"/>
              <w:left w:val="nil"/>
              <w:bottom w:val="nil"/>
              <w:right w:val="single" w:sz="4" w:space="0" w:color="auto"/>
            </w:tcBorders>
            <w:shd w:val="clear" w:color="000000" w:fill="CCFFCC"/>
            <w:noWrap/>
            <w:vAlign w:val="center"/>
            <w:hideMark/>
          </w:tcPr>
          <w:p w14:paraId="39A6B3A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-10.61%</w:t>
            </w:r>
          </w:p>
        </w:tc>
        <w:tc>
          <w:tcPr>
            <w:tcW w:w="378" w:type="pct"/>
            <w:tcBorders>
              <w:top w:val="nil"/>
              <w:left w:val="nil"/>
              <w:bottom w:val="nil"/>
              <w:right w:val="nil"/>
            </w:tcBorders>
            <w:shd w:val="clear" w:color="000000" w:fill="FFFFFF"/>
            <w:noWrap/>
            <w:vAlign w:val="center"/>
            <w:hideMark/>
          </w:tcPr>
          <w:p w14:paraId="4B46476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nil"/>
              <w:left w:val="nil"/>
              <w:bottom w:val="nil"/>
              <w:right w:val="single" w:sz="8" w:space="0" w:color="auto"/>
            </w:tcBorders>
            <w:shd w:val="clear" w:color="000000" w:fill="FFFFFF"/>
            <w:noWrap/>
            <w:vAlign w:val="center"/>
            <w:hideMark/>
          </w:tcPr>
          <w:p w14:paraId="622D6C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r>
      <w:tr w:rsidR="000771DF" w:rsidRPr="0084319E" w14:paraId="20DEA6DE" w14:textId="77777777" w:rsidTr="006E2D29">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1389CFD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84319E">
              <w:rPr>
                <w:rFonts w:ascii="Arial" w:hAnsi="Arial" w:cs="Arial"/>
                <w:b/>
                <w:bCs/>
                <w:color w:val="000000"/>
                <w:sz w:val="18"/>
                <w:szCs w:val="18"/>
              </w:rPr>
              <w:t>Avg</w:t>
            </w:r>
            <w:proofErr w:type="spellEnd"/>
          </w:p>
        </w:tc>
        <w:tc>
          <w:tcPr>
            <w:tcW w:w="494" w:type="pct"/>
            <w:tcBorders>
              <w:top w:val="single" w:sz="8" w:space="0" w:color="auto"/>
              <w:left w:val="nil"/>
              <w:bottom w:val="nil"/>
              <w:right w:val="nil"/>
            </w:tcBorders>
            <w:shd w:val="clear" w:color="000000" w:fill="FFFFFF"/>
            <w:noWrap/>
            <w:vAlign w:val="center"/>
            <w:hideMark/>
          </w:tcPr>
          <w:p w14:paraId="28F6CA4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0.09%</w:t>
            </w:r>
          </w:p>
        </w:tc>
        <w:tc>
          <w:tcPr>
            <w:tcW w:w="493" w:type="pct"/>
            <w:tcBorders>
              <w:top w:val="single" w:sz="8" w:space="0" w:color="auto"/>
              <w:left w:val="nil"/>
              <w:bottom w:val="nil"/>
              <w:right w:val="nil"/>
            </w:tcBorders>
            <w:shd w:val="clear" w:color="000000" w:fill="FFFFFF"/>
            <w:noWrap/>
            <w:vAlign w:val="center"/>
            <w:hideMark/>
          </w:tcPr>
          <w:p w14:paraId="1EBB3D4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-0.29%</w:t>
            </w:r>
          </w:p>
        </w:tc>
        <w:tc>
          <w:tcPr>
            <w:tcW w:w="493" w:type="pct"/>
            <w:tcBorders>
              <w:top w:val="single" w:sz="8" w:space="0" w:color="auto"/>
              <w:left w:val="nil"/>
              <w:bottom w:val="nil"/>
              <w:right w:val="single" w:sz="4" w:space="0" w:color="auto"/>
            </w:tcBorders>
            <w:shd w:val="clear" w:color="000000" w:fill="FFFFFF"/>
            <w:noWrap/>
            <w:vAlign w:val="center"/>
            <w:hideMark/>
          </w:tcPr>
          <w:p w14:paraId="102B39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-0.32%</w:t>
            </w:r>
          </w:p>
        </w:tc>
        <w:tc>
          <w:tcPr>
            <w:tcW w:w="244" w:type="pct"/>
            <w:tcBorders>
              <w:top w:val="single" w:sz="8" w:space="0" w:color="auto"/>
              <w:left w:val="nil"/>
              <w:bottom w:val="nil"/>
              <w:right w:val="nil"/>
            </w:tcBorders>
            <w:shd w:val="clear" w:color="000000" w:fill="FFFFFF"/>
            <w:noWrap/>
            <w:vAlign w:val="center"/>
            <w:hideMark/>
          </w:tcPr>
          <w:p w14:paraId="6557C8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0.92</w:t>
            </w:r>
          </w:p>
        </w:tc>
        <w:tc>
          <w:tcPr>
            <w:tcW w:w="404" w:type="pct"/>
            <w:tcBorders>
              <w:top w:val="single" w:sz="8" w:space="0" w:color="auto"/>
              <w:left w:val="nil"/>
              <w:bottom w:val="nil"/>
              <w:right w:val="nil"/>
            </w:tcBorders>
            <w:shd w:val="clear" w:color="000000" w:fill="FFFFFF"/>
            <w:noWrap/>
            <w:vAlign w:val="center"/>
            <w:hideMark/>
          </w:tcPr>
          <w:p w14:paraId="73AFC73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0.88</w:t>
            </w:r>
          </w:p>
        </w:tc>
        <w:tc>
          <w:tcPr>
            <w:tcW w:w="404" w:type="pct"/>
            <w:tcBorders>
              <w:top w:val="single" w:sz="8" w:space="0" w:color="auto"/>
              <w:left w:val="nil"/>
              <w:bottom w:val="nil"/>
              <w:right w:val="single" w:sz="4" w:space="0" w:color="auto"/>
            </w:tcBorders>
            <w:shd w:val="clear" w:color="000000" w:fill="CCFFCC"/>
            <w:noWrap/>
            <w:vAlign w:val="center"/>
            <w:hideMark/>
          </w:tcPr>
          <w:p w14:paraId="397AAB3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-4.09%</w:t>
            </w:r>
          </w:p>
        </w:tc>
        <w:tc>
          <w:tcPr>
            <w:tcW w:w="244" w:type="pct"/>
            <w:tcBorders>
              <w:top w:val="single" w:sz="8" w:space="0" w:color="auto"/>
              <w:left w:val="nil"/>
              <w:bottom w:val="nil"/>
              <w:right w:val="nil"/>
            </w:tcBorders>
            <w:shd w:val="clear" w:color="000000" w:fill="FFFFFF"/>
            <w:noWrap/>
            <w:vAlign w:val="center"/>
            <w:hideMark/>
          </w:tcPr>
          <w:p w14:paraId="3206A71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1.12</w:t>
            </w:r>
          </w:p>
        </w:tc>
        <w:tc>
          <w:tcPr>
            <w:tcW w:w="404" w:type="pct"/>
            <w:tcBorders>
              <w:top w:val="single" w:sz="8" w:space="0" w:color="auto"/>
              <w:left w:val="nil"/>
              <w:bottom w:val="nil"/>
              <w:right w:val="nil"/>
            </w:tcBorders>
            <w:shd w:val="clear" w:color="000000" w:fill="FFFFFF"/>
            <w:noWrap/>
            <w:vAlign w:val="center"/>
            <w:hideMark/>
          </w:tcPr>
          <w:p w14:paraId="4445A0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448" w:type="pct"/>
            <w:tcBorders>
              <w:top w:val="single" w:sz="8" w:space="0" w:color="auto"/>
              <w:left w:val="nil"/>
              <w:bottom w:val="nil"/>
              <w:right w:val="single" w:sz="4" w:space="0" w:color="auto"/>
            </w:tcBorders>
            <w:shd w:val="clear" w:color="000000" w:fill="CCFFCC"/>
            <w:noWrap/>
            <w:vAlign w:val="center"/>
            <w:hideMark/>
          </w:tcPr>
          <w:p w14:paraId="3E1847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-8.14%</w:t>
            </w:r>
          </w:p>
        </w:tc>
        <w:tc>
          <w:tcPr>
            <w:tcW w:w="378" w:type="pct"/>
            <w:tcBorders>
              <w:top w:val="single" w:sz="8" w:space="0" w:color="auto"/>
              <w:left w:val="nil"/>
              <w:bottom w:val="nil"/>
              <w:right w:val="nil"/>
            </w:tcBorders>
            <w:shd w:val="clear" w:color="000000" w:fill="FFFFFF"/>
            <w:noWrap/>
            <w:vAlign w:val="center"/>
            <w:hideMark/>
          </w:tcPr>
          <w:p w14:paraId="447A78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6" w:type="pct"/>
            <w:tcBorders>
              <w:top w:val="single" w:sz="8" w:space="0" w:color="auto"/>
              <w:left w:val="nil"/>
              <w:bottom w:val="nil"/>
              <w:right w:val="single" w:sz="8" w:space="0" w:color="auto"/>
            </w:tcBorders>
            <w:shd w:val="clear" w:color="000000" w:fill="FFFFFF"/>
            <w:noWrap/>
            <w:vAlign w:val="center"/>
            <w:hideMark/>
          </w:tcPr>
          <w:p w14:paraId="2978F8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2E2448B3" w14:textId="77777777" w:rsidTr="006E2D29">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18B45A8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single" w:sz="8" w:space="0" w:color="auto"/>
              <w:bottom w:val="nil"/>
              <w:right w:val="nil"/>
            </w:tcBorders>
            <w:shd w:val="clear" w:color="000000" w:fill="FFFFFF"/>
            <w:noWrap/>
            <w:vAlign w:val="center"/>
            <w:hideMark/>
          </w:tcPr>
          <w:p w14:paraId="5A00E81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0.37%</w:t>
            </w:r>
          </w:p>
        </w:tc>
        <w:tc>
          <w:tcPr>
            <w:tcW w:w="493" w:type="pct"/>
            <w:tcBorders>
              <w:top w:val="single" w:sz="8" w:space="0" w:color="auto"/>
              <w:left w:val="nil"/>
              <w:bottom w:val="nil"/>
              <w:right w:val="nil"/>
            </w:tcBorders>
            <w:shd w:val="clear" w:color="000000" w:fill="FFFFFF"/>
            <w:noWrap/>
            <w:vAlign w:val="center"/>
            <w:hideMark/>
          </w:tcPr>
          <w:p w14:paraId="6FD5BE4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493" w:type="pct"/>
            <w:tcBorders>
              <w:top w:val="single" w:sz="8" w:space="0" w:color="auto"/>
              <w:left w:val="nil"/>
              <w:bottom w:val="nil"/>
              <w:right w:val="single" w:sz="4" w:space="0" w:color="auto"/>
            </w:tcBorders>
            <w:shd w:val="clear" w:color="000000" w:fill="FFFFFF"/>
            <w:noWrap/>
            <w:vAlign w:val="center"/>
            <w:hideMark/>
          </w:tcPr>
          <w:p w14:paraId="75F0D16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244" w:type="pct"/>
            <w:tcBorders>
              <w:top w:val="single" w:sz="8" w:space="0" w:color="auto"/>
              <w:left w:val="nil"/>
              <w:bottom w:val="nil"/>
              <w:right w:val="nil"/>
            </w:tcBorders>
            <w:shd w:val="clear" w:color="000000" w:fill="FFFFFF"/>
            <w:noWrap/>
            <w:vAlign w:val="center"/>
            <w:hideMark/>
          </w:tcPr>
          <w:p w14:paraId="329D433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04" w:type="pct"/>
            <w:tcBorders>
              <w:top w:val="single" w:sz="8" w:space="0" w:color="auto"/>
              <w:left w:val="nil"/>
              <w:bottom w:val="nil"/>
              <w:right w:val="nil"/>
            </w:tcBorders>
            <w:shd w:val="clear" w:color="000000" w:fill="FFFFFF"/>
            <w:noWrap/>
            <w:vAlign w:val="center"/>
            <w:hideMark/>
          </w:tcPr>
          <w:p w14:paraId="5627774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0.77</w:t>
            </w:r>
          </w:p>
        </w:tc>
        <w:tc>
          <w:tcPr>
            <w:tcW w:w="404" w:type="pct"/>
            <w:tcBorders>
              <w:top w:val="single" w:sz="8" w:space="0" w:color="auto"/>
              <w:left w:val="nil"/>
              <w:bottom w:val="nil"/>
              <w:right w:val="single" w:sz="4" w:space="0" w:color="auto"/>
            </w:tcBorders>
            <w:shd w:val="clear" w:color="000000" w:fill="FFFFFF"/>
            <w:noWrap/>
            <w:vAlign w:val="center"/>
            <w:hideMark/>
          </w:tcPr>
          <w:p w14:paraId="4316EB4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-2.41%</w:t>
            </w:r>
          </w:p>
        </w:tc>
        <w:tc>
          <w:tcPr>
            <w:tcW w:w="244" w:type="pct"/>
            <w:tcBorders>
              <w:top w:val="single" w:sz="8" w:space="0" w:color="auto"/>
              <w:left w:val="nil"/>
              <w:bottom w:val="nil"/>
              <w:right w:val="nil"/>
            </w:tcBorders>
            <w:shd w:val="clear" w:color="000000" w:fill="FFFFFF"/>
            <w:noWrap/>
            <w:vAlign w:val="center"/>
            <w:hideMark/>
          </w:tcPr>
          <w:p w14:paraId="614BF30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04" w:type="pct"/>
            <w:tcBorders>
              <w:top w:val="single" w:sz="8" w:space="0" w:color="auto"/>
              <w:left w:val="nil"/>
              <w:bottom w:val="nil"/>
              <w:right w:val="nil"/>
            </w:tcBorders>
            <w:shd w:val="clear" w:color="000000" w:fill="FFFFFF"/>
            <w:noWrap/>
            <w:vAlign w:val="center"/>
            <w:hideMark/>
          </w:tcPr>
          <w:p w14:paraId="39B657C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single" w:sz="8" w:space="0" w:color="auto"/>
              <w:left w:val="nil"/>
              <w:bottom w:val="nil"/>
              <w:right w:val="single" w:sz="4" w:space="0" w:color="auto"/>
            </w:tcBorders>
            <w:shd w:val="clear" w:color="000000" w:fill="CCFFCC"/>
            <w:noWrap/>
            <w:vAlign w:val="center"/>
            <w:hideMark/>
          </w:tcPr>
          <w:p w14:paraId="2351AA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-7.37%</w:t>
            </w:r>
          </w:p>
        </w:tc>
        <w:tc>
          <w:tcPr>
            <w:tcW w:w="378" w:type="pct"/>
            <w:tcBorders>
              <w:top w:val="single" w:sz="8" w:space="0" w:color="auto"/>
              <w:left w:val="nil"/>
              <w:bottom w:val="nil"/>
              <w:right w:val="nil"/>
            </w:tcBorders>
            <w:shd w:val="clear" w:color="000000" w:fill="FFFFFF"/>
            <w:noWrap/>
            <w:vAlign w:val="center"/>
            <w:hideMark/>
          </w:tcPr>
          <w:p w14:paraId="0F19428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376" w:type="pct"/>
            <w:tcBorders>
              <w:top w:val="single" w:sz="8" w:space="0" w:color="auto"/>
              <w:left w:val="nil"/>
              <w:bottom w:val="nil"/>
              <w:right w:val="single" w:sz="8" w:space="0" w:color="auto"/>
            </w:tcBorders>
            <w:shd w:val="clear" w:color="000000" w:fill="FFFFFF"/>
            <w:noWrap/>
            <w:vAlign w:val="center"/>
            <w:hideMark/>
          </w:tcPr>
          <w:p w14:paraId="571A7C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118%</w:t>
            </w:r>
          </w:p>
        </w:tc>
      </w:tr>
      <w:tr w:rsidR="000771DF" w:rsidRPr="0084319E" w14:paraId="77D34A44" w14:textId="77777777" w:rsidTr="006E2D29">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4105D2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single" w:sz="8" w:space="0" w:color="auto"/>
              <w:bottom w:val="single" w:sz="8" w:space="0" w:color="auto"/>
              <w:right w:val="nil"/>
            </w:tcBorders>
            <w:shd w:val="clear" w:color="000000" w:fill="FFFFFF"/>
            <w:noWrap/>
            <w:vAlign w:val="center"/>
            <w:hideMark/>
          </w:tcPr>
          <w:p w14:paraId="17681E7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0.30%</w:t>
            </w:r>
          </w:p>
        </w:tc>
        <w:tc>
          <w:tcPr>
            <w:tcW w:w="493" w:type="pct"/>
            <w:tcBorders>
              <w:top w:val="nil"/>
              <w:left w:val="nil"/>
              <w:bottom w:val="single" w:sz="8" w:space="0" w:color="auto"/>
              <w:right w:val="nil"/>
            </w:tcBorders>
            <w:shd w:val="clear" w:color="000000" w:fill="FFFFFF"/>
            <w:noWrap/>
            <w:vAlign w:val="center"/>
            <w:hideMark/>
          </w:tcPr>
          <w:p w14:paraId="106558A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nil"/>
              <w:left w:val="nil"/>
              <w:bottom w:val="single" w:sz="8" w:space="0" w:color="auto"/>
              <w:right w:val="single" w:sz="4" w:space="0" w:color="auto"/>
            </w:tcBorders>
            <w:shd w:val="clear" w:color="000000" w:fill="FFFFFF"/>
            <w:noWrap/>
            <w:vAlign w:val="center"/>
            <w:hideMark/>
          </w:tcPr>
          <w:p w14:paraId="1B07CD7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244" w:type="pct"/>
            <w:tcBorders>
              <w:top w:val="nil"/>
              <w:left w:val="nil"/>
              <w:bottom w:val="single" w:sz="8" w:space="0" w:color="auto"/>
              <w:right w:val="nil"/>
            </w:tcBorders>
            <w:shd w:val="clear" w:color="000000" w:fill="FFFFFF"/>
            <w:noWrap/>
            <w:vAlign w:val="center"/>
            <w:hideMark/>
          </w:tcPr>
          <w:p w14:paraId="15617E2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0.92</w:t>
            </w:r>
          </w:p>
        </w:tc>
        <w:tc>
          <w:tcPr>
            <w:tcW w:w="404" w:type="pct"/>
            <w:tcBorders>
              <w:top w:val="nil"/>
              <w:left w:val="nil"/>
              <w:bottom w:val="single" w:sz="8" w:space="0" w:color="auto"/>
              <w:right w:val="nil"/>
            </w:tcBorders>
            <w:shd w:val="clear" w:color="000000" w:fill="FFFFFF"/>
            <w:noWrap/>
            <w:vAlign w:val="center"/>
            <w:hideMark/>
          </w:tcPr>
          <w:p w14:paraId="5830B1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single" w:sz="8" w:space="0" w:color="auto"/>
              <w:right w:val="single" w:sz="4" w:space="0" w:color="auto"/>
            </w:tcBorders>
            <w:shd w:val="clear" w:color="000000" w:fill="FFFFFF"/>
            <w:noWrap/>
            <w:vAlign w:val="center"/>
            <w:hideMark/>
          </w:tcPr>
          <w:p w14:paraId="5F172CF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-2.39%</w:t>
            </w:r>
          </w:p>
        </w:tc>
        <w:tc>
          <w:tcPr>
            <w:tcW w:w="244" w:type="pct"/>
            <w:tcBorders>
              <w:top w:val="nil"/>
              <w:left w:val="nil"/>
              <w:bottom w:val="single" w:sz="8" w:space="0" w:color="auto"/>
              <w:right w:val="nil"/>
            </w:tcBorders>
            <w:shd w:val="clear" w:color="000000" w:fill="FFFFFF"/>
            <w:noWrap/>
            <w:vAlign w:val="center"/>
            <w:hideMark/>
          </w:tcPr>
          <w:p w14:paraId="1725881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1.10</w:t>
            </w:r>
          </w:p>
        </w:tc>
        <w:tc>
          <w:tcPr>
            <w:tcW w:w="404" w:type="pct"/>
            <w:tcBorders>
              <w:top w:val="nil"/>
              <w:left w:val="nil"/>
              <w:bottom w:val="single" w:sz="8" w:space="0" w:color="auto"/>
              <w:right w:val="nil"/>
            </w:tcBorders>
            <w:shd w:val="clear" w:color="000000" w:fill="FFFFFF"/>
            <w:noWrap/>
            <w:vAlign w:val="center"/>
            <w:hideMark/>
          </w:tcPr>
          <w:p w14:paraId="15E23A8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448" w:type="pct"/>
            <w:tcBorders>
              <w:top w:val="nil"/>
              <w:left w:val="nil"/>
              <w:bottom w:val="single" w:sz="8" w:space="0" w:color="auto"/>
              <w:right w:val="single" w:sz="4" w:space="0" w:color="auto"/>
            </w:tcBorders>
            <w:shd w:val="clear" w:color="000000" w:fill="CCFFCC"/>
            <w:noWrap/>
            <w:vAlign w:val="center"/>
            <w:hideMark/>
          </w:tcPr>
          <w:p w14:paraId="22EB85D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-4.78%</w:t>
            </w:r>
          </w:p>
        </w:tc>
        <w:tc>
          <w:tcPr>
            <w:tcW w:w="378" w:type="pct"/>
            <w:tcBorders>
              <w:top w:val="nil"/>
              <w:left w:val="nil"/>
              <w:bottom w:val="single" w:sz="8" w:space="0" w:color="auto"/>
              <w:right w:val="nil"/>
            </w:tcBorders>
            <w:shd w:val="clear" w:color="000000" w:fill="FFFFFF"/>
            <w:noWrap/>
            <w:vAlign w:val="center"/>
            <w:hideMark/>
          </w:tcPr>
          <w:p w14:paraId="407B33B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376" w:type="pct"/>
            <w:tcBorders>
              <w:top w:val="nil"/>
              <w:left w:val="nil"/>
              <w:bottom w:val="single" w:sz="8" w:space="0" w:color="auto"/>
              <w:right w:val="single" w:sz="8" w:space="0" w:color="auto"/>
            </w:tcBorders>
            <w:shd w:val="clear" w:color="000000" w:fill="FFFFFF"/>
            <w:noWrap/>
            <w:vAlign w:val="center"/>
            <w:hideMark/>
          </w:tcPr>
          <w:p w14:paraId="517B074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108%</w:t>
            </w:r>
          </w:p>
        </w:tc>
      </w:tr>
    </w:tbl>
    <w:p w14:paraId="371101B9" w14:textId="3F8A6117" w:rsidR="00D6664F" w:rsidRDefault="00D6664F" w:rsidP="00D6664F">
      <w:pPr>
        <w:rPr>
          <w:lang w:eastAsia="zh-CN"/>
        </w:rPr>
      </w:pPr>
    </w:p>
    <w:p w14:paraId="3ABB8C44" w14:textId="620AEA0B" w:rsidR="00A63C6F" w:rsidRDefault="00A63C6F" w:rsidP="00D6664F">
      <w:pPr>
        <w:rPr>
          <w:lang w:eastAsia="zh-CN"/>
        </w:rPr>
      </w:pPr>
    </w:p>
    <w:p w14:paraId="227BF0DF" w14:textId="77814EF5"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9</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A</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w:t>
      </w:r>
      <w:proofErr w:type="spellStart"/>
      <w:r>
        <w:rPr>
          <w:b/>
          <w:i w:val="0"/>
          <w:color w:val="auto"/>
        </w:rPr>
        <w:t>lowQP</w:t>
      </w:r>
      <w:proofErr w:type="spellEnd"/>
      <w:r>
        <w:rPr>
          <w:b/>
          <w:i w:val="0"/>
          <w:color w:val="auto"/>
        </w:rPr>
        <w:t xml:space="preserve">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8"/>
        <w:gridCol w:w="931"/>
        <w:gridCol w:w="931"/>
        <w:gridCol w:w="933"/>
        <w:gridCol w:w="460"/>
        <w:gridCol w:w="763"/>
        <w:gridCol w:w="763"/>
        <w:gridCol w:w="460"/>
        <w:gridCol w:w="763"/>
        <w:gridCol w:w="763"/>
        <w:gridCol w:w="714"/>
        <w:gridCol w:w="711"/>
      </w:tblGrid>
      <w:tr w:rsidR="00470329" w:rsidRPr="00470329" w14:paraId="525C663F" w14:textId="77777777" w:rsidTr="004E2853">
        <w:trPr>
          <w:trHeight w:val="255"/>
        </w:trPr>
        <w:tc>
          <w:tcPr>
            <w:tcW w:w="619" w:type="pct"/>
            <w:tcBorders>
              <w:top w:val="nil"/>
              <w:left w:val="nil"/>
              <w:bottom w:val="nil"/>
              <w:right w:val="nil"/>
            </w:tcBorders>
            <w:shd w:val="clear" w:color="000000" w:fill="FFFFFF"/>
            <w:noWrap/>
            <w:vAlign w:val="center"/>
            <w:hideMark/>
          </w:tcPr>
          <w:p w14:paraId="5CDAE97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53AF8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All Intra</w:t>
            </w:r>
          </w:p>
        </w:tc>
      </w:tr>
      <w:tr w:rsidR="00470329" w:rsidRPr="00470329" w14:paraId="341DC6AB" w14:textId="77777777" w:rsidTr="004E2853">
        <w:trPr>
          <w:trHeight w:val="240"/>
        </w:trPr>
        <w:tc>
          <w:tcPr>
            <w:tcW w:w="619" w:type="pct"/>
            <w:tcBorders>
              <w:top w:val="nil"/>
              <w:left w:val="nil"/>
              <w:bottom w:val="nil"/>
              <w:right w:val="nil"/>
            </w:tcBorders>
            <w:shd w:val="clear" w:color="000000" w:fill="FFFFFF"/>
            <w:noWrap/>
            <w:vAlign w:val="center"/>
            <w:hideMark/>
          </w:tcPr>
          <w:p w14:paraId="3DCB62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3E9318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C13227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751EA1F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r w:rsidRPr="00470329">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3339A14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44EC30E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70329" w:rsidRPr="00470329" w14:paraId="112C6134" w14:textId="77777777" w:rsidTr="004E2853">
        <w:trPr>
          <w:trHeight w:val="255"/>
        </w:trPr>
        <w:tc>
          <w:tcPr>
            <w:tcW w:w="619" w:type="pct"/>
            <w:tcBorders>
              <w:top w:val="nil"/>
              <w:left w:val="nil"/>
              <w:bottom w:val="nil"/>
              <w:right w:val="nil"/>
            </w:tcBorders>
            <w:shd w:val="clear" w:color="000000" w:fill="FFFFFF"/>
            <w:noWrap/>
            <w:vAlign w:val="center"/>
            <w:hideMark/>
          </w:tcPr>
          <w:p w14:paraId="755B6E6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4FA74EE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608B5D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5D9364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7A9082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4E255B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9FE9C8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7C8B5F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79F9E8B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362D8A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21F57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07638D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DecT</w:t>
            </w:r>
            <w:proofErr w:type="spellEnd"/>
          </w:p>
        </w:tc>
      </w:tr>
      <w:tr w:rsidR="00470329" w:rsidRPr="00470329" w14:paraId="5A437358" w14:textId="77777777" w:rsidTr="004E2853">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E99CE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1D9559B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-0.66%</w:t>
            </w:r>
          </w:p>
        </w:tc>
        <w:tc>
          <w:tcPr>
            <w:tcW w:w="498" w:type="pct"/>
            <w:tcBorders>
              <w:top w:val="nil"/>
              <w:left w:val="nil"/>
              <w:bottom w:val="nil"/>
              <w:right w:val="nil"/>
            </w:tcBorders>
            <w:shd w:val="clear" w:color="000000" w:fill="FFFFFF"/>
            <w:noWrap/>
            <w:vAlign w:val="center"/>
            <w:hideMark/>
          </w:tcPr>
          <w:p w14:paraId="05A0828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-2.38%</w:t>
            </w:r>
          </w:p>
        </w:tc>
        <w:tc>
          <w:tcPr>
            <w:tcW w:w="499" w:type="pct"/>
            <w:tcBorders>
              <w:top w:val="nil"/>
              <w:left w:val="nil"/>
              <w:bottom w:val="nil"/>
              <w:right w:val="single" w:sz="4" w:space="0" w:color="auto"/>
            </w:tcBorders>
            <w:shd w:val="clear" w:color="000000" w:fill="FFFFFF"/>
            <w:noWrap/>
            <w:vAlign w:val="center"/>
            <w:hideMark/>
          </w:tcPr>
          <w:p w14:paraId="79BD1B5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-2.45%</w:t>
            </w:r>
          </w:p>
        </w:tc>
        <w:tc>
          <w:tcPr>
            <w:tcW w:w="246" w:type="pct"/>
            <w:tcBorders>
              <w:top w:val="nil"/>
              <w:left w:val="nil"/>
              <w:bottom w:val="nil"/>
              <w:right w:val="nil"/>
            </w:tcBorders>
            <w:shd w:val="clear" w:color="000000" w:fill="FFFFFF"/>
            <w:noWrap/>
            <w:vAlign w:val="center"/>
            <w:hideMark/>
          </w:tcPr>
          <w:p w14:paraId="66CF84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4228260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19472F3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-1.48%</w:t>
            </w:r>
          </w:p>
        </w:tc>
        <w:tc>
          <w:tcPr>
            <w:tcW w:w="246" w:type="pct"/>
            <w:tcBorders>
              <w:top w:val="nil"/>
              <w:left w:val="nil"/>
              <w:bottom w:val="nil"/>
              <w:right w:val="nil"/>
            </w:tcBorders>
            <w:shd w:val="clear" w:color="000000" w:fill="FFFFFF"/>
            <w:noWrap/>
            <w:vAlign w:val="center"/>
            <w:hideMark/>
          </w:tcPr>
          <w:p w14:paraId="5AEBEB1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27A680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398D993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-1.74%</w:t>
            </w:r>
          </w:p>
        </w:tc>
        <w:tc>
          <w:tcPr>
            <w:tcW w:w="382" w:type="pct"/>
            <w:tcBorders>
              <w:top w:val="nil"/>
              <w:left w:val="nil"/>
              <w:bottom w:val="nil"/>
              <w:right w:val="nil"/>
            </w:tcBorders>
            <w:shd w:val="clear" w:color="000000" w:fill="FFFFFF"/>
            <w:noWrap/>
            <w:vAlign w:val="center"/>
            <w:hideMark/>
          </w:tcPr>
          <w:p w14:paraId="083B0A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127%</w:t>
            </w:r>
          </w:p>
        </w:tc>
        <w:tc>
          <w:tcPr>
            <w:tcW w:w="381" w:type="pct"/>
            <w:tcBorders>
              <w:top w:val="nil"/>
              <w:left w:val="nil"/>
              <w:bottom w:val="nil"/>
              <w:right w:val="single" w:sz="8" w:space="0" w:color="auto"/>
            </w:tcBorders>
            <w:shd w:val="clear" w:color="000000" w:fill="FFFFFF"/>
            <w:noWrap/>
            <w:vAlign w:val="center"/>
            <w:hideMark/>
          </w:tcPr>
          <w:p w14:paraId="5BFB7EF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129BABD0"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68ACE31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4B90C75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-1.78%</w:t>
            </w:r>
          </w:p>
        </w:tc>
        <w:tc>
          <w:tcPr>
            <w:tcW w:w="498" w:type="pct"/>
            <w:tcBorders>
              <w:top w:val="nil"/>
              <w:left w:val="nil"/>
              <w:bottom w:val="nil"/>
              <w:right w:val="nil"/>
            </w:tcBorders>
            <w:shd w:val="clear" w:color="000000" w:fill="CCFFCC"/>
            <w:noWrap/>
            <w:vAlign w:val="center"/>
            <w:hideMark/>
          </w:tcPr>
          <w:p w14:paraId="0C3B3F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-3.33%</w:t>
            </w:r>
          </w:p>
        </w:tc>
        <w:tc>
          <w:tcPr>
            <w:tcW w:w="499" w:type="pct"/>
            <w:tcBorders>
              <w:top w:val="nil"/>
              <w:left w:val="nil"/>
              <w:bottom w:val="nil"/>
              <w:right w:val="single" w:sz="4" w:space="0" w:color="auto"/>
            </w:tcBorders>
            <w:shd w:val="clear" w:color="000000" w:fill="CCFFCC"/>
            <w:noWrap/>
            <w:vAlign w:val="center"/>
            <w:hideMark/>
          </w:tcPr>
          <w:p w14:paraId="5808791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-3.38%</w:t>
            </w:r>
          </w:p>
        </w:tc>
        <w:tc>
          <w:tcPr>
            <w:tcW w:w="246" w:type="pct"/>
            <w:tcBorders>
              <w:top w:val="nil"/>
              <w:left w:val="nil"/>
              <w:bottom w:val="nil"/>
              <w:right w:val="nil"/>
            </w:tcBorders>
            <w:shd w:val="clear" w:color="000000" w:fill="FFFFFF"/>
            <w:noWrap/>
            <w:vAlign w:val="center"/>
            <w:hideMark/>
          </w:tcPr>
          <w:p w14:paraId="581B56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BDB0DD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FFFFFF"/>
            <w:noWrap/>
            <w:vAlign w:val="center"/>
            <w:hideMark/>
          </w:tcPr>
          <w:p w14:paraId="0DADC2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246" w:type="pct"/>
            <w:tcBorders>
              <w:top w:val="nil"/>
              <w:left w:val="nil"/>
              <w:bottom w:val="nil"/>
              <w:right w:val="nil"/>
            </w:tcBorders>
            <w:shd w:val="clear" w:color="000000" w:fill="FFFFFF"/>
            <w:noWrap/>
            <w:vAlign w:val="center"/>
            <w:hideMark/>
          </w:tcPr>
          <w:p w14:paraId="5DFE009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746AC5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FFFFFF"/>
            <w:noWrap/>
            <w:vAlign w:val="center"/>
            <w:hideMark/>
          </w:tcPr>
          <w:p w14:paraId="3F1F15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382" w:type="pct"/>
            <w:tcBorders>
              <w:top w:val="nil"/>
              <w:left w:val="nil"/>
              <w:bottom w:val="nil"/>
              <w:right w:val="nil"/>
            </w:tcBorders>
            <w:shd w:val="clear" w:color="000000" w:fill="FFFFFF"/>
            <w:noWrap/>
            <w:vAlign w:val="center"/>
            <w:hideMark/>
          </w:tcPr>
          <w:p w14:paraId="2692426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126%</w:t>
            </w:r>
          </w:p>
        </w:tc>
        <w:tc>
          <w:tcPr>
            <w:tcW w:w="381" w:type="pct"/>
            <w:tcBorders>
              <w:top w:val="nil"/>
              <w:left w:val="nil"/>
              <w:bottom w:val="nil"/>
              <w:right w:val="single" w:sz="8" w:space="0" w:color="auto"/>
            </w:tcBorders>
            <w:shd w:val="clear" w:color="000000" w:fill="FFFFFF"/>
            <w:noWrap/>
            <w:vAlign w:val="center"/>
            <w:hideMark/>
          </w:tcPr>
          <w:p w14:paraId="5409AF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03A074D2"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791AFB6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1B2BFBD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-1.79%</w:t>
            </w:r>
          </w:p>
        </w:tc>
        <w:tc>
          <w:tcPr>
            <w:tcW w:w="498" w:type="pct"/>
            <w:tcBorders>
              <w:top w:val="nil"/>
              <w:left w:val="nil"/>
              <w:bottom w:val="nil"/>
              <w:right w:val="nil"/>
            </w:tcBorders>
            <w:shd w:val="clear" w:color="000000" w:fill="FFFFFF"/>
            <w:noWrap/>
            <w:vAlign w:val="center"/>
            <w:hideMark/>
          </w:tcPr>
          <w:p w14:paraId="0168EAA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-2.35%</w:t>
            </w:r>
          </w:p>
        </w:tc>
        <w:tc>
          <w:tcPr>
            <w:tcW w:w="499" w:type="pct"/>
            <w:tcBorders>
              <w:top w:val="nil"/>
              <w:left w:val="nil"/>
              <w:bottom w:val="nil"/>
              <w:right w:val="single" w:sz="4" w:space="0" w:color="auto"/>
            </w:tcBorders>
            <w:shd w:val="clear" w:color="000000" w:fill="FFFFFF"/>
            <w:noWrap/>
            <w:vAlign w:val="center"/>
            <w:hideMark/>
          </w:tcPr>
          <w:p w14:paraId="30FDEA9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-2.52%</w:t>
            </w:r>
          </w:p>
        </w:tc>
        <w:tc>
          <w:tcPr>
            <w:tcW w:w="246" w:type="pct"/>
            <w:tcBorders>
              <w:top w:val="nil"/>
              <w:left w:val="nil"/>
              <w:bottom w:val="nil"/>
              <w:right w:val="nil"/>
            </w:tcBorders>
            <w:shd w:val="clear" w:color="000000" w:fill="FFFFFF"/>
            <w:noWrap/>
            <w:vAlign w:val="center"/>
            <w:hideMark/>
          </w:tcPr>
          <w:p w14:paraId="181CB2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2005B23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1593C55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106370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467A651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FFFFFF"/>
            <w:noWrap/>
            <w:vAlign w:val="center"/>
            <w:hideMark/>
          </w:tcPr>
          <w:p w14:paraId="60842B0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-0.03%</w:t>
            </w:r>
          </w:p>
        </w:tc>
        <w:tc>
          <w:tcPr>
            <w:tcW w:w="382" w:type="pct"/>
            <w:tcBorders>
              <w:top w:val="nil"/>
              <w:left w:val="nil"/>
              <w:bottom w:val="nil"/>
              <w:right w:val="nil"/>
            </w:tcBorders>
            <w:shd w:val="clear" w:color="000000" w:fill="FFFFFF"/>
            <w:noWrap/>
            <w:vAlign w:val="center"/>
            <w:hideMark/>
          </w:tcPr>
          <w:p w14:paraId="4973439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125%</w:t>
            </w:r>
          </w:p>
        </w:tc>
        <w:tc>
          <w:tcPr>
            <w:tcW w:w="381" w:type="pct"/>
            <w:tcBorders>
              <w:top w:val="nil"/>
              <w:left w:val="nil"/>
              <w:bottom w:val="nil"/>
              <w:right w:val="single" w:sz="8" w:space="0" w:color="auto"/>
            </w:tcBorders>
            <w:shd w:val="clear" w:color="000000" w:fill="FFFFFF"/>
            <w:noWrap/>
            <w:vAlign w:val="center"/>
            <w:hideMark/>
          </w:tcPr>
          <w:p w14:paraId="65F503D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98%</w:t>
            </w:r>
          </w:p>
        </w:tc>
      </w:tr>
      <w:tr w:rsidR="00470329" w:rsidRPr="00470329" w14:paraId="34E5E579"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3DAE547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63EBFB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98" w:type="pct"/>
            <w:tcBorders>
              <w:top w:val="nil"/>
              <w:left w:val="nil"/>
              <w:bottom w:val="nil"/>
              <w:right w:val="nil"/>
            </w:tcBorders>
            <w:shd w:val="clear" w:color="000000" w:fill="FFFFFF"/>
            <w:noWrap/>
            <w:vAlign w:val="center"/>
            <w:hideMark/>
          </w:tcPr>
          <w:p w14:paraId="6F24F0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-2.61%</w:t>
            </w:r>
          </w:p>
        </w:tc>
        <w:tc>
          <w:tcPr>
            <w:tcW w:w="499" w:type="pct"/>
            <w:tcBorders>
              <w:top w:val="nil"/>
              <w:left w:val="nil"/>
              <w:bottom w:val="nil"/>
              <w:right w:val="single" w:sz="4" w:space="0" w:color="auto"/>
            </w:tcBorders>
            <w:shd w:val="clear" w:color="000000" w:fill="FFFFFF"/>
            <w:noWrap/>
            <w:vAlign w:val="center"/>
            <w:hideMark/>
          </w:tcPr>
          <w:p w14:paraId="7739A73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-2.57%</w:t>
            </w:r>
          </w:p>
        </w:tc>
        <w:tc>
          <w:tcPr>
            <w:tcW w:w="246" w:type="pct"/>
            <w:tcBorders>
              <w:top w:val="nil"/>
              <w:left w:val="nil"/>
              <w:bottom w:val="nil"/>
              <w:right w:val="nil"/>
            </w:tcBorders>
            <w:shd w:val="clear" w:color="000000" w:fill="FFFFFF"/>
            <w:noWrap/>
            <w:vAlign w:val="center"/>
            <w:hideMark/>
          </w:tcPr>
          <w:p w14:paraId="79D04A0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408" w:type="pct"/>
            <w:tcBorders>
              <w:top w:val="nil"/>
              <w:left w:val="nil"/>
              <w:bottom w:val="nil"/>
              <w:right w:val="nil"/>
            </w:tcBorders>
            <w:shd w:val="clear" w:color="000000" w:fill="FFFFFF"/>
            <w:noWrap/>
            <w:vAlign w:val="center"/>
            <w:hideMark/>
          </w:tcPr>
          <w:p w14:paraId="46B514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2BE0A5F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44B5C9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0.81</w:t>
            </w:r>
          </w:p>
        </w:tc>
        <w:tc>
          <w:tcPr>
            <w:tcW w:w="408" w:type="pct"/>
            <w:tcBorders>
              <w:top w:val="nil"/>
              <w:left w:val="nil"/>
              <w:bottom w:val="nil"/>
              <w:right w:val="nil"/>
            </w:tcBorders>
            <w:shd w:val="clear" w:color="000000" w:fill="FFFFFF"/>
            <w:noWrap/>
            <w:vAlign w:val="center"/>
            <w:hideMark/>
          </w:tcPr>
          <w:p w14:paraId="3A2C6D6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FFFFFF"/>
            <w:noWrap/>
            <w:vAlign w:val="center"/>
            <w:hideMark/>
          </w:tcPr>
          <w:p w14:paraId="556E63C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-0.17%</w:t>
            </w:r>
          </w:p>
        </w:tc>
        <w:tc>
          <w:tcPr>
            <w:tcW w:w="382" w:type="pct"/>
            <w:tcBorders>
              <w:top w:val="nil"/>
              <w:left w:val="nil"/>
              <w:bottom w:val="nil"/>
              <w:right w:val="nil"/>
            </w:tcBorders>
            <w:shd w:val="clear" w:color="000000" w:fill="FFFFFF"/>
            <w:noWrap/>
            <w:vAlign w:val="center"/>
            <w:hideMark/>
          </w:tcPr>
          <w:p w14:paraId="06F7D0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136%</w:t>
            </w:r>
          </w:p>
        </w:tc>
        <w:tc>
          <w:tcPr>
            <w:tcW w:w="381" w:type="pct"/>
            <w:tcBorders>
              <w:top w:val="nil"/>
              <w:left w:val="nil"/>
              <w:bottom w:val="nil"/>
              <w:right w:val="single" w:sz="8" w:space="0" w:color="auto"/>
            </w:tcBorders>
            <w:shd w:val="clear" w:color="000000" w:fill="FFFFFF"/>
            <w:noWrap/>
            <w:vAlign w:val="center"/>
            <w:hideMark/>
          </w:tcPr>
          <w:p w14:paraId="6BF519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r w:rsidR="00470329" w:rsidRPr="00470329" w14:paraId="43BAA18F" w14:textId="77777777" w:rsidTr="004E2853">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72A129A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BC7A53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-1.64%</w:t>
            </w:r>
          </w:p>
        </w:tc>
        <w:tc>
          <w:tcPr>
            <w:tcW w:w="498" w:type="pct"/>
            <w:tcBorders>
              <w:top w:val="nil"/>
              <w:left w:val="nil"/>
              <w:bottom w:val="nil"/>
              <w:right w:val="nil"/>
            </w:tcBorders>
            <w:shd w:val="clear" w:color="000000" w:fill="FFFFFF"/>
            <w:noWrap/>
            <w:vAlign w:val="center"/>
            <w:hideMark/>
          </w:tcPr>
          <w:p w14:paraId="2519F5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-2.87%</w:t>
            </w:r>
          </w:p>
        </w:tc>
        <w:tc>
          <w:tcPr>
            <w:tcW w:w="499" w:type="pct"/>
            <w:tcBorders>
              <w:top w:val="nil"/>
              <w:left w:val="nil"/>
              <w:bottom w:val="nil"/>
              <w:right w:val="single" w:sz="4" w:space="0" w:color="auto"/>
            </w:tcBorders>
            <w:shd w:val="clear" w:color="000000" w:fill="FFFFFF"/>
            <w:noWrap/>
            <w:vAlign w:val="center"/>
            <w:hideMark/>
          </w:tcPr>
          <w:p w14:paraId="6FF1531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-2.95%</w:t>
            </w:r>
          </w:p>
        </w:tc>
        <w:tc>
          <w:tcPr>
            <w:tcW w:w="246" w:type="pct"/>
            <w:tcBorders>
              <w:top w:val="nil"/>
              <w:left w:val="nil"/>
              <w:bottom w:val="nil"/>
              <w:right w:val="nil"/>
            </w:tcBorders>
            <w:shd w:val="clear" w:color="000000" w:fill="FFFFFF"/>
            <w:noWrap/>
            <w:vAlign w:val="center"/>
            <w:hideMark/>
          </w:tcPr>
          <w:p w14:paraId="180C9F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375943D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768D818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-1.59%</w:t>
            </w:r>
          </w:p>
        </w:tc>
        <w:tc>
          <w:tcPr>
            <w:tcW w:w="246" w:type="pct"/>
            <w:tcBorders>
              <w:top w:val="nil"/>
              <w:left w:val="nil"/>
              <w:bottom w:val="nil"/>
              <w:right w:val="nil"/>
            </w:tcBorders>
            <w:shd w:val="clear" w:color="000000" w:fill="FFFFFF"/>
            <w:noWrap/>
            <w:vAlign w:val="center"/>
            <w:hideMark/>
          </w:tcPr>
          <w:p w14:paraId="2DAFD94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4E2EAD7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6FC27F8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-1.45%</w:t>
            </w:r>
          </w:p>
        </w:tc>
        <w:tc>
          <w:tcPr>
            <w:tcW w:w="382" w:type="pct"/>
            <w:tcBorders>
              <w:top w:val="nil"/>
              <w:left w:val="nil"/>
              <w:bottom w:val="nil"/>
              <w:right w:val="nil"/>
            </w:tcBorders>
            <w:shd w:val="clear" w:color="000000" w:fill="FFFFFF"/>
            <w:noWrap/>
            <w:vAlign w:val="center"/>
            <w:hideMark/>
          </w:tcPr>
          <w:p w14:paraId="13A4610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124%</w:t>
            </w:r>
          </w:p>
        </w:tc>
        <w:tc>
          <w:tcPr>
            <w:tcW w:w="381" w:type="pct"/>
            <w:tcBorders>
              <w:top w:val="nil"/>
              <w:left w:val="nil"/>
              <w:bottom w:val="nil"/>
              <w:right w:val="single" w:sz="8" w:space="0" w:color="auto"/>
            </w:tcBorders>
            <w:shd w:val="clear" w:color="000000" w:fill="FFFFFF"/>
            <w:noWrap/>
            <w:vAlign w:val="center"/>
            <w:hideMark/>
          </w:tcPr>
          <w:p w14:paraId="242BE9F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101%</w:t>
            </w:r>
          </w:p>
        </w:tc>
      </w:tr>
      <w:tr w:rsidR="00470329" w:rsidRPr="00470329" w14:paraId="19056C31" w14:textId="77777777" w:rsidTr="004E2853">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9D4D11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2465B5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-1.37%</w:t>
            </w:r>
          </w:p>
        </w:tc>
        <w:tc>
          <w:tcPr>
            <w:tcW w:w="498" w:type="pct"/>
            <w:tcBorders>
              <w:top w:val="single" w:sz="8" w:space="0" w:color="auto"/>
              <w:left w:val="nil"/>
              <w:bottom w:val="nil"/>
              <w:right w:val="nil"/>
            </w:tcBorders>
            <w:shd w:val="clear" w:color="000000" w:fill="FFFFFF"/>
            <w:noWrap/>
            <w:vAlign w:val="center"/>
            <w:hideMark/>
          </w:tcPr>
          <w:p w14:paraId="6CFE078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-2.66%</w:t>
            </w:r>
          </w:p>
        </w:tc>
        <w:tc>
          <w:tcPr>
            <w:tcW w:w="499" w:type="pct"/>
            <w:tcBorders>
              <w:top w:val="single" w:sz="8" w:space="0" w:color="auto"/>
              <w:left w:val="nil"/>
              <w:bottom w:val="nil"/>
              <w:right w:val="single" w:sz="4" w:space="0" w:color="auto"/>
            </w:tcBorders>
            <w:shd w:val="clear" w:color="000000" w:fill="FFFFFF"/>
            <w:noWrap/>
            <w:vAlign w:val="center"/>
            <w:hideMark/>
          </w:tcPr>
          <w:p w14:paraId="687444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-2.73%</w:t>
            </w:r>
          </w:p>
        </w:tc>
        <w:tc>
          <w:tcPr>
            <w:tcW w:w="246" w:type="pct"/>
            <w:tcBorders>
              <w:top w:val="single" w:sz="8" w:space="0" w:color="auto"/>
              <w:left w:val="nil"/>
              <w:bottom w:val="nil"/>
              <w:right w:val="nil"/>
            </w:tcBorders>
            <w:shd w:val="clear" w:color="000000" w:fill="FFFFFF"/>
            <w:noWrap/>
            <w:vAlign w:val="center"/>
            <w:hideMark/>
          </w:tcPr>
          <w:p w14:paraId="4F80362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04A958A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FFFFFF"/>
            <w:noWrap/>
            <w:vAlign w:val="center"/>
            <w:hideMark/>
          </w:tcPr>
          <w:p w14:paraId="6FBB79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-0.72%</w:t>
            </w:r>
          </w:p>
        </w:tc>
        <w:tc>
          <w:tcPr>
            <w:tcW w:w="246" w:type="pct"/>
            <w:tcBorders>
              <w:top w:val="single" w:sz="8" w:space="0" w:color="auto"/>
              <w:left w:val="nil"/>
              <w:bottom w:val="nil"/>
              <w:right w:val="nil"/>
            </w:tcBorders>
            <w:shd w:val="clear" w:color="000000" w:fill="FFFFFF"/>
            <w:noWrap/>
            <w:vAlign w:val="center"/>
            <w:hideMark/>
          </w:tcPr>
          <w:p w14:paraId="06296F5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EA22E4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FFFFFF"/>
            <w:noWrap/>
            <w:vAlign w:val="center"/>
            <w:hideMark/>
          </w:tcPr>
          <w:p w14:paraId="2ED7594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382" w:type="pct"/>
            <w:tcBorders>
              <w:top w:val="single" w:sz="8" w:space="0" w:color="auto"/>
              <w:left w:val="nil"/>
              <w:bottom w:val="nil"/>
              <w:right w:val="nil"/>
            </w:tcBorders>
            <w:shd w:val="clear" w:color="000000" w:fill="FFFFFF"/>
            <w:noWrap/>
            <w:vAlign w:val="center"/>
            <w:hideMark/>
          </w:tcPr>
          <w:p w14:paraId="1688C4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128%</w:t>
            </w:r>
          </w:p>
        </w:tc>
        <w:tc>
          <w:tcPr>
            <w:tcW w:w="381" w:type="pct"/>
            <w:tcBorders>
              <w:top w:val="single" w:sz="8" w:space="0" w:color="auto"/>
              <w:left w:val="nil"/>
              <w:bottom w:val="nil"/>
              <w:right w:val="single" w:sz="8" w:space="0" w:color="auto"/>
            </w:tcBorders>
            <w:shd w:val="clear" w:color="000000" w:fill="FFFFFF"/>
            <w:noWrap/>
            <w:vAlign w:val="center"/>
            <w:hideMark/>
          </w:tcPr>
          <w:p w14:paraId="17F47A5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70329" w:rsidRPr="00470329" w14:paraId="0BFF67FB" w14:textId="77777777" w:rsidTr="004E2853">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0014437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246CA71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98" w:type="pct"/>
            <w:tcBorders>
              <w:top w:val="single" w:sz="8" w:space="0" w:color="auto"/>
              <w:left w:val="nil"/>
              <w:bottom w:val="nil"/>
              <w:right w:val="nil"/>
            </w:tcBorders>
            <w:shd w:val="clear" w:color="000000" w:fill="FFFFFF"/>
            <w:noWrap/>
            <w:vAlign w:val="center"/>
            <w:hideMark/>
          </w:tcPr>
          <w:p w14:paraId="7751D6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-2.32%</w:t>
            </w:r>
          </w:p>
        </w:tc>
        <w:tc>
          <w:tcPr>
            <w:tcW w:w="499" w:type="pct"/>
            <w:tcBorders>
              <w:top w:val="single" w:sz="8" w:space="0" w:color="auto"/>
              <w:left w:val="nil"/>
              <w:bottom w:val="nil"/>
              <w:right w:val="single" w:sz="4" w:space="0" w:color="auto"/>
            </w:tcBorders>
            <w:shd w:val="clear" w:color="000000" w:fill="FFFFFF"/>
            <w:noWrap/>
            <w:vAlign w:val="center"/>
            <w:hideMark/>
          </w:tcPr>
          <w:p w14:paraId="19932B4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-2.26%</w:t>
            </w:r>
          </w:p>
        </w:tc>
        <w:tc>
          <w:tcPr>
            <w:tcW w:w="246" w:type="pct"/>
            <w:tcBorders>
              <w:top w:val="single" w:sz="8" w:space="0" w:color="auto"/>
              <w:left w:val="nil"/>
              <w:bottom w:val="nil"/>
              <w:right w:val="nil"/>
            </w:tcBorders>
            <w:shd w:val="clear" w:color="000000" w:fill="FFFFFF"/>
            <w:noWrap/>
            <w:vAlign w:val="center"/>
            <w:hideMark/>
          </w:tcPr>
          <w:p w14:paraId="3DF0516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476EE97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04FFD5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0.37%</w:t>
            </w:r>
          </w:p>
        </w:tc>
        <w:tc>
          <w:tcPr>
            <w:tcW w:w="246" w:type="pct"/>
            <w:tcBorders>
              <w:top w:val="single" w:sz="8" w:space="0" w:color="auto"/>
              <w:left w:val="nil"/>
              <w:bottom w:val="nil"/>
              <w:right w:val="nil"/>
            </w:tcBorders>
            <w:shd w:val="clear" w:color="000000" w:fill="FFFFFF"/>
            <w:noWrap/>
            <w:vAlign w:val="center"/>
            <w:hideMark/>
          </w:tcPr>
          <w:p w14:paraId="659EE9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1C7120B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3B016D1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0.34%</w:t>
            </w:r>
          </w:p>
        </w:tc>
        <w:tc>
          <w:tcPr>
            <w:tcW w:w="382" w:type="pct"/>
            <w:tcBorders>
              <w:top w:val="single" w:sz="8" w:space="0" w:color="auto"/>
              <w:left w:val="nil"/>
              <w:bottom w:val="nil"/>
              <w:right w:val="nil"/>
            </w:tcBorders>
            <w:shd w:val="clear" w:color="000000" w:fill="FFFFFF"/>
            <w:noWrap/>
            <w:vAlign w:val="center"/>
            <w:hideMark/>
          </w:tcPr>
          <w:p w14:paraId="40C3E0C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131%</w:t>
            </w:r>
          </w:p>
        </w:tc>
        <w:tc>
          <w:tcPr>
            <w:tcW w:w="381" w:type="pct"/>
            <w:tcBorders>
              <w:top w:val="single" w:sz="8" w:space="0" w:color="auto"/>
              <w:left w:val="nil"/>
              <w:bottom w:val="nil"/>
              <w:right w:val="single" w:sz="8" w:space="0" w:color="auto"/>
            </w:tcBorders>
            <w:shd w:val="clear" w:color="000000" w:fill="FFFFFF"/>
            <w:noWrap/>
            <w:vAlign w:val="center"/>
            <w:hideMark/>
          </w:tcPr>
          <w:p w14:paraId="35940E9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113%</w:t>
            </w:r>
          </w:p>
        </w:tc>
      </w:tr>
      <w:tr w:rsidR="00470329" w:rsidRPr="00470329" w14:paraId="3A8E7122" w14:textId="77777777" w:rsidTr="004E2853">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6044CE7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AB1939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-0.60%</w:t>
            </w:r>
          </w:p>
        </w:tc>
        <w:tc>
          <w:tcPr>
            <w:tcW w:w="498" w:type="pct"/>
            <w:tcBorders>
              <w:top w:val="nil"/>
              <w:left w:val="nil"/>
              <w:bottom w:val="single" w:sz="8" w:space="0" w:color="auto"/>
              <w:right w:val="nil"/>
            </w:tcBorders>
            <w:shd w:val="clear" w:color="000000" w:fill="FFFFFF"/>
            <w:noWrap/>
            <w:vAlign w:val="center"/>
            <w:hideMark/>
          </w:tcPr>
          <w:p w14:paraId="19787C2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-1.96%</w:t>
            </w:r>
          </w:p>
        </w:tc>
        <w:tc>
          <w:tcPr>
            <w:tcW w:w="499" w:type="pct"/>
            <w:tcBorders>
              <w:top w:val="nil"/>
              <w:left w:val="nil"/>
              <w:bottom w:val="single" w:sz="8" w:space="0" w:color="auto"/>
              <w:right w:val="single" w:sz="4" w:space="0" w:color="auto"/>
            </w:tcBorders>
            <w:shd w:val="clear" w:color="000000" w:fill="FFFFFF"/>
            <w:noWrap/>
            <w:vAlign w:val="center"/>
            <w:hideMark/>
          </w:tcPr>
          <w:p w14:paraId="3E3E90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-1.77%</w:t>
            </w:r>
          </w:p>
        </w:tc>
        <w:tc>
          <w:tcPr>
            <w:tcW w:w="246" w:type="pct"/>
            <w:tcBorders>
              <w:top w:val="nil"/>
              <w:left w:val="nil"/>
              <w:bottom w:val="single" w:sz="8" w:space="0" w:color="auto"/>
              <w:right w:val="nil"/>
            </w:tcBorders>
            <w:shd w:val="clear" w:color="000000" w:fill="FFFFFF"/>
            <w:noWrap/>
            <w:vAlign w:val="center"/>
            <w:hideMark/>
          </w:tcPr>
          <w:p w14:paraId="0145AC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0.93</w:t>
            </w:r>
          </w:p>
        </w:tc>
        <w:tc>
          <w:tcPr>
            <w:tcW w:w="408" w:type="pct"/>
            <w:tcBorders>
              <w:top w:val="nil"/>
              <w:left w:val="nil"/>
              <w:bottom w:val="single" w:sz="8" w:space="0" w:color="auto"/>
              <w:right w:val="nil"/>
            </w:tcBorders>
            <w:shd w:val="clear" w:color="000000" w:fill="FFFFFF"/>
            <w:noWrap/>
            <w:vAlign w:val="center"/>
            <w:hideMark/>
          </w:tcPr>
          <w:p w14:paraId="68EF65F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4328128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735B506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single" w:sz="8" w:space="0" w:color="auto"/>
              <w:right w:val="nil"/>
            </w:tcBorders>
            <w:shd w:val="clear" w:color="000000" w:fill="FFFFFF"/>
            <w:noWrap/>
            <w:vAlign w:val="center"/>
            <w:hideMark/>
          </w:tcPr>
          <w:p w14:paraId="11297D2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7FB412D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-0.02%</w:t>
            </w:r>
          </w:p>
        </w:tc>
        <w:tc>
          <w:tcPr>
            <w:tcW w:w="382" w:type="pct"/>
            <w:tcBorders>
              <w:top w:val="nil"/>
              <w:left w:val="nil"/>
              <w:bottom w:val="single" w:sz="8" w:space="0" w:color="auto"/>
              <w:right w:val="nil"/>
            </w:tcBorders>
            <w:shd w:val="clear" w:color="000000" w:fill="FFFFFF"/>
            <w:noWrap/>
            <w:vAlign w:val="center"/>
            <w:hideMark/>
          </w:tcPr>
          <w:p w14:paraId="3A44C19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117%</w:t>
            </w:r>
          </w:p>
        </w:tc>
        <w:tc>
          <w:tcPr>
            <w:tcW w:w="381" w:type="pct"/>
            <w:tcBorders>
              <w:top w:val="nil"/>
              <w:left w:val="nil"/>
              <w:bottom w:val="single" w:sz="8" w:space="0" w:color="auto"/>
              <w:right w:val="single" w:sz="8" w:space="0" w:color="auto"/>
            </w:tcBorders>
            <w:shd w:val="clear" w:color="000000" w:fill="FFFFFF"/>
            <w:noWrap/>
            <w:vAlign w:val="center"/>
            <w:hideMark/>
          </w:tcPr>
          <w:p w14:paraId="7AC389E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107%</w:t>
            </w:r>
          </w:p>
        </w:tc>
      </w:tr>
      <w:tr w:rsidR="00470329" w:rsidRPr="00470329" w14:paraId="1E18F972" w14:textId="77777777" w:rsidTr="004E2853">
        <w:trPr>
          <w:trHeight w:val="255"/>
        </w:trPr>
        <w:tc>
          <w:tcPr>
            <w:tcW w:w="619" w:type="pct"/>
            <w:tcBorders>
              <w:top w:val="nil"/>
              <w:left w:val="nil"/>
              <w:bottom w:val="nil"/>
              <w:right w:val="nil"/>
            </w:tcBorders>
            <w:shd w:val="clear" w:color="000000" w:fill="FFFFFF"/>
            <w:noWrap/>
            <w:vAlign w:val="center"/>
            <w:hideMark/>
          </w:tcPr>
          <w:p w14:paraId="0596F5E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0B645C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243DCCE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center"/>
            <w:hideMark/>
          </w:tcPr>
          <w:p w14:paraId="71EAA66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51FF0AF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4053C90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95490B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6C41E2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6A89B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7D62D40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536C9F1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center"/>
            <w:hideMark/>
          </w:tcPr>
          <w:p w14:paraId="091FA56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r>
      <w:tr w:rsidR="00470329" w:rsidRPr="00470329" w14:paraId="19B9EF80" w14:textId="77777777" w:rsidTr="004E2853">
        <w:trPr>
          <w:trHeight w:val="255"/>
        </w:trPr>
        <w:tc>
          <w:tcPr>
            <w:tcW w:w="619" w:type="pct"/>
            <w:tcBorders>
              <w:top w:val="nil"/>
              <w:left w:val="nil"/>
              <w:bottom w:val="nil"/>
              <w:right w:val="nil"/>
            </w:tcBorders>
            <w:shd w:val="clear" w:color="000000" w:fill="FFFFFF"/>
            <w:noWrap/>
            <w:vAlign w:val="center"/>
            <w:hideMark/>
          </w:tcPr>
          <w:p w14:paraId="3F26578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CF8394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Random Access</w:t>
            </w:r>
          </w:p>
        </w:tc>
      </w:tr>
      <w:tr w:rsidR="00470329" w:rsidRPr="00470329" w14:paraId="77F91797" w14:textId="77777777" w:rsidTr="004E2853">
        <w:trPr>
          <w:trHeight w:val="240"/>
        </w:trPr>
        <w:tc>
          <w:tcPr>
            <w:tcW w:w="619" w:type="pct"/>
            <w:tcBorders>
              <w:top w:val="nil"/>
              <w:left w:val="nil"/>
              <w:bottom w:val="nil"/>
              <w:right w:val="nil"/>
            </w:tcBorders>
            <w:shd w:val="clear" w:color="000000" w:fill="FFFFFF"/>
            <w:noWrap/>
            <w:vAlign w:val="center"/>
            <w:hideMark/>
          </w:tcPr>
          <w:p w14:paraId="0D25B66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AD34A0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6CC131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E05085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r w:rsidRPr="00470329">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121DA0D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15AF0F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F5F82" w:rsidRPr="00470329" w14:paraId="3020BADC" w14:textId="77777777" w:rsidTr="004E2853">
        <w:trPr>
          <w:trHeight w:val="255"/>
        </w:trPr>
        <w:tc>
          <w:tcPr>
            <w:tcW w:w="619" w:type="pct"/>
            <w:tcBorders>
              <w:top w:val="nil"/>
              <w:left w:val="nil"/>
              <w:bottom w:val="nil"/>
              <w:right w:val="nil"/>
            </w:tcBorders>
            <w:shd w:val="clear" w:color="000000" w:fill="FFFFFF"/>
            <w:noWrap/>
            <w:vAlign w:val="center"/>
            <w:hideMark/>
          </w:tcPr>
          <w:p w14:paraId="2A0B017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034393E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528D2F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0D69D86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309F19B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2AA73D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02A20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2B210C8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DE986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2D9F4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2E7E2E5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39C405D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DecT</w:t>
            </w:r>
            <w:proofErr w:type="spellEnd"/>
          </w:p>
        </w:tc>
      </w:tr>
      <w:tr w:rsidR="004F5F82" w:rsidRPr="00470329" w14:paraId="2CDC359D" w14:textId="77777777" w:rsidTr="004E2853">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72AD54C6" w14:textId="77777777"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7E9A1B60" w14:textId="264F90FE"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v2" w:date="2019-10-02T23:39:00Z">
              <w:r>
                <w:rPr>
                  <w:rFonts w:ascii="Arial" w:hAnsi="Arial" w:cs="Arial"/>
                  <w:color w:val="000000"/>
                  <w:sz w:val="18"/>
                  <w:szCs w:val="18"/>
                </w:rPr>
                <w:t>-2.30%</w:t>
              </w:r>
            </w:ins>
          </w:p>
        </w:tc>
        <w:tc>
          <w:tcPr>
            <w:tcW w:w="498" w:type="pct"/>
            <w:tcBorders>
              <w:top w:val="nil"/>
              <w:left w:val="nil"/>
              <w:bottom w:val="nil"/>
              <w:right w:val="nil"/>
            </w:tcBorders>
            <w:shd w:val="clear" w:color="000000" w:fill="FFFFFF"/>
            <w:noWrap/>
            <w:vAlign w:val="center"/>
          </w:tcPr>
          <w:p w14:paraId="79191DFE" w14:textId="557A2BE0"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v2" w:date="2019-10-02T23:39:00Z">
              <w:r>
                <w:rPr>
                  <w:rFonts w:ascii="Arial" w:hAnsi="Arial" w:cs="Arial"/>
                  <w:color w:val="000000"/>
                  <w:sz w:val="18"/>
                  <w:szCs w:val="18"/>
                </w:rPr>
                <w:t>-2.88%</w:t>
              </w:r>
            </w:ins>
          </w:p>
        </w:tc>
        <w:tc>
          <w:tcPr>
            <w:tcW w:w="499" w:type="pct"/>
            <w:tcBorders>
              <w:top w:val="nil"/>
              <w:left w:val="nil"/>
              <w:bottom w:val="nil"/>
              <w:right w:val="single" w:sz="4" w:space="0" w:color="auto"/>
            </w:tcBorders>
            <w:shd w:val="clear" w:color="000000" w:fill="FFFFFF"/>
            <w:noWrap/>
            <w:vAlign w:val="center"/>
          </w:tcPr>
          <w:p w14:paraId="53A09DAC" w14:textId="4AF214C7"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v2" w:date="2019-10-02T23:39:00Z">
              <w:r>
                <w:rPr>
                  <w:rFonts w:ascii="Arial" w:hAnsi="Arial" w:cs="Arial"/>
                  <w:color w:val="000000"/>
                  <w:sz w:val="18"/>
                  <w:szCs w:val="18"/>
                </w:rPr>
                <w:t>-2.19%</w:t>
              </w:r>
            </w:ins>
          </w:p>
        </w:tc>
        <w:tc>
          <w:tcPr>
            <w:tcW w:w="246" w:type="pct"/>
            <w:tcBorders>
              <w:top w:val="nil"/>
              <w:left w:val="nil"/>
              <w:bottom w:val="nil"/>
              <w:right w:val="nil"/>
            </w:tcBorders>
            <w:shd w:val="clear" w:color="000000" w:fill="FFFFFF"/>
            <w:noWrap/>
            <w:vAlign w:val="center"/>
          </w:tcPr>
          <w:p w14:paraId="53CDA7D3" w14:textId="4413FF6B"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v2" w:date="2019-10-02T23:39:00Z">
              <w:r>
                <w:rPr>
                  <w:rFonts w:ascii="Arial" w:hAnsi="Arial" w:cs="Arial"/>
                  <w:color w:val="000000"/>
                  <w:sz w:val="18"/>
                  <w:szCs w:val="18"/>
                </w:rPr>
                <w:t>0.93</w:t>
              </w:r>
            </w:ins>
          </w:p>
        </w:tc>
        <w:tc>
          <w:tcPr>
            <w:tcW w:w="408" w:type="pct"/>
            <w:tcBorders>
              <w:top w:val="nil"/>
              <w:left w:val="nil"/>
              <w:bottom w:val="nil"/>
              <w:right w:val="nil"/>
            </w:tcBorders>
            <w:shd w:val="clear" w:color="000000" w:fill="FFFFFF"/>
            <w:noWrap/>
            <w:vAlign w:val="center"/>
          </w:tcPr>
          <w:p w14:paraId="13AC296A" w14:textId="4E3A7FA4"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v2" w:date="2019-10-02T23:39:00Z">
              <w:r>
                <w:rPr>
                  <w:rFonts w:ascii="Arial" w:hAnsi="Arial" w:cs="Arial"/>
                  <w:color w:val="000000"/>
                  <w:sz w:val="18"/>
                  <w:szCs w:val="18"/>
                </w:rPr>
                <w:t>0.92</w:t>
              </w:r>
            </w:ins>
          </w:p>
        </w:tc>
        <w:tc>
          <w:tcPr>
            <w:tcW w:w="408" w:type="pct"/>
            <w:tcBorders>
              <w:top w:val="nil"/>
              <w:left w:val="nil"/>
              <w:bottom w:val="nil"/>
              <w:right w:val="single" w:sz="4" w:space="0" w:color="auto"/>
            </w:tcBorders>
            <w:shd w:val="clear" w:color="000000" w:fill="FFFFFF"/>
            <w:noWrap/>
            <w:vAlign w:val="center"/>
          </w:tcPr>
          <w:p w14:paraId="4EBD803A" w14:textId="353F9344"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v2" w:date="2019-10-02T23:39:00Z">
              <w:r>
                <w:rPr>
                  <w:rFonts w:ascii="Arial" w:hAnsi="Arial" w:cs="Arial"/>
                  <w:color w:val="000000"/>
                  <w:sz w:val="18"/>
                  <w:szCs w:val="18"/>
                </w:rPr>
                <w:t>-0.83%</w:t>
              </w:r>
            </w:ins>
          </w:p>
        </w:tc>
        <w:tc>
          <w:tcPr>
            <w:tcW w:w="246" w:type="pct"/>
            <w:tcBorders>
              <w:top w:val="nil"/>
              <w:left w:val="nil"/>
              <w:bottom w:val="nil"/>
              <w:right w:val="nil"/>
            </w:tcBorders>
            <w:shd w:val="clear" w:color="000000" w:fill="FFFFFF"/>
            <w:noWrap/>
            <w:vAlign w:val="center"/>
          </w:tcPr>
          <w:p w14:paraId="56ED1E2A" w14:textId="630165A0"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v2" w:date="2019-10-02T23:39:00Z">
              <w:r>
                <w:rPr>
                  <w:rFonts w:ascii="Arial" w:hAnsi="Arial" w:cs="Arial"/>
                  <w:color w:val="000000"/>
                  <w:sz w:val="18"/>
                  <w:szCs w:val="18"/>
                </w:rPr>
                <w:t>1.10</w:t>
              </w:r>
            </w:ins>
          </w:p>
        </w:tc>
        <w:tc>
          <w:tcPr>
            <w:tcW w:w="408" w:type="pct"/>
            <w:tcBorders>
              <w:top w:val="nil"/>
              <w:left w:val="nil"/>
              <w:bottom w:val="nil"/>
              <w:right w:val="nil"/>
            </w:tcBorders>
            <w:shd w:val="clear" w:color="000000" w:fill="FFFFFF"/>
            <w:noWrap/>
            <w:vAlign w:val="center"/>
          </w:tcPr>
          <w:p w14:paraId="61AB1D14" w14:textId="47A4A7BB"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v2" w:date="2019-10-02T23:39:00Z">
              <w:r>
                <w:rPr>
                  <w:rFonts w:ascii="Arial" w:hAnsi="Arial" w:cs="Arial"/>
                  <w:color w:val="000000"/>
                  <w:sz w:val="18"/>
                  <w:szCs w:val="18"/>
                </w:rPr>
                <w:t>1.06</w:t>
              </w:r>
            </w:ins>
          </w:p>
        </w:tc>
        <w:tc>
          <w:tcPr>
            <w:tcW w:w="408" w:type="pct"/>
            <w:tcBorders>
              <w:top w:val="single" w:sz="8" w:space="0" w:color="auto"/>
              <w:left w:val="nil"/>
              <w:bottom w:val="nil"/>
              <w:right w:val="single" w:sz="4" w:space="0" w:color="auto"/>
            </w:tcBorders>
            <w:shd w:val="clear" w:color="000000" w:fill="CCFFCC"/>
            <w:noWrap/>
            <w:vAlign w:val="center"/>
          </w:tcPr>
          <w:p w14:paraId="7C8770B6" w14:textId="12C38D66"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v2" w:date="2019-10-02T23:39:00Z">
              <w:r>
                <w:rPr>
                  <w:rFonts w:ascii="Arial" w:hAnsi="Arial" w:cs="Arial"/>
                  <w:sz w:val="18"/>
                  <w:szCs w:val="18"/>
                </w:rPr>
                <w:t>-3.19%</w:t>
              </w:r>
            </w:ins>
          </w:p>
        </w:tc>
        <w:tc>
          <w:tcPr>
            <w:tcW w:w="382" w:type="pct"/>
            <w:tcBorders>
              <w:top w:val="nil"/>
              <w:left w:val="nil"/>
              <w:bottom w:val="nil"/>
              <w:right w:val="nil"/>
            </w:tcBorders>
            <w:shd w:val="clear" w:color="000000" w:fill="FFFFFF"/>
            <w:noWrap/>
            <w:vAlign w:val="center"/>
          </w:tcPr>
          <w:p w14:paraId="72FBFE42" w14:textId="73143B13"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v2" w:date="2019-10-02T23:39:00Z">
              <w:r>
                <w:rPr>
                  <w:rFonts w:ascii="Arial" w:hAnsi="Arial" w:cs="Arial"/>
                  <w:color w:val="000000"/>
                  <w:sz w:val="18"/>
                  <w:szCs w:val="18"/>
                </w:rPr>
                <w:t>124%</w:t>
              </w:r>
            </w:ins>
          </w:p>
        </w:tc>
        <w:tc>
          <w:tcPr>
            <w:tcW w:w="381" w:type="pct"/>
            <w:tcBorders>
              <w:top w:val="nil"/>
              <w:left w:val="nil"/>
              <w:bottom w:val="nil"/>
              <w:right w:val="single" w:sz="8" w:space="0" w:color="auto"/>
            </w:tcBorders>
            <w:shd w:val="clear" w:color="000000" w:fill="FFFFFF"/>
            <w:noWrap/>
            <w:vAlign w:val="center"/>
          </w:tcPr>
          <w:p w14:paraId="48562BD4" w14:textId="6A2B2A81"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v2" w:date="2019-10-02T23:39:00Z">
              <w:r>
                <w:rPr>
                  <w:rFonts w:ascii="Arial" w:hAnsi="Arial" w:cs="Arial"/>
                  <w:color w:val="000000"/>
                  <w:sz w:val="18"/>
                  <w:szCs w:val="18"/>
                </w:rPr>
                <w:t>88%</w:t>
              </w:r>
            </w:ins>
          </w:p>
        </w:tc>
      </w:tr>
      <w:tr w:rsidR="004E2853" w:rsidRPr="00470329" w14:paraId="0FD2486C"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17019A76" w14:textId="77777777"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338F4CDA" w14:textId="150A9891"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v2" w:date="2019-10-02T23:39:00Z">
              <w:r>
                <w:rPr>
                  <w:rFonts w:ascii="Arial" w:hAnsi="Arial" w:cs="Arial"/>
                  <w:color w:val="000000"/>
                  <w:sz w:val="18"/>
                  <w:szCs w:val="18"/>
                </w:rPr>
                <w:t>-2.69%</w:t>
              </w:r>
            </w:ins>
          </w:p>
        </w:tc>
        <w:tc>
          <w:tcPr>
            <w:tcW w:w="498" w:type="pct"/>
            <w:tcBorders>
              <w:top w:val="nil"/>
              <w:left w:val="nil"/>
              <w:bottom w:val="nil"/>
              <w:right w:val="nil"/>
            </w:tcBorders>
            <w:shd w:val="clear" w:color="000000" w:fill="FFFFFF"/>
            <w:noWrap/>
            <w:vAlign w:val="center"/>
          </w:tcPr>
          <w:p w14:paraId="1B841293" w14:textId="528BB643"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v2" w:date="2019-10-02T23:39:00Z">
              <w:r>
                <w:rPr>
                  <w:rFonts w:ascii="Arial" w:hAnsi="Arial" w:cs="Arial"/>
                  <w:sz w:val="18"/>
                  <w:szCs w:val="18"/>
                </w:rPr>
                <w:t>-4.25%</w:t>
              </w:r>
            </w:ins>
          </w:p>
        </w:tc>
        <w:tc>
          <w:tcPr>
            <w:tcW w:w="499" w:type="pct"/>
            <w:tcBorders>
              <w:top w:val="nil"/>
              <w:left w:val="nil"/>
              <w:bottom w:val="nil"/>
              <w:right w:val="single" w:sz="4" w:space="0" w:color="auto"/>
            </w:tcBorders>
            <w:shd w:val="clear" w:color="000000" w:fill="FFFFFF"/>
            <w:noWrap/>
            <w:vAlign w:val="center"/>
          </w:tcPr>
          <w:p w14:paraId="34C960E7" w14:textId="54DBFC09"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v2" w:date="2019-10-02T23:39:00Z">
              <w:r>
                <w:rPr>
                  <w:rFonts w:ascii="Arial" w:hAnsi="Arial" w:cs="Arial"/>
                  <w:sz w:val="18"/>
                  <w:szCs w:val="18"/>
                </w:rPr>
                <w:t>-4.33%</w:t>
              </w:r>
            </w:ins>
          </w:p>
        </w:tc>
        <w:tc>
          <w:tcPr>
            <w:tcW w:w="246" w:type="pct"/>
            <w:tcBorders>
              <w:top w:val="nil"/>
              <w:left w:val="nil"/>
              <w:bottom w:val="nil"/>
              <w:right w:val="nil"/>
            </w:tcBorders>
            <w:shd w:val="clear" w:color="000000" w:fill="FFFFFF"/>
            <w:noWrap/>
            <w:vAlign w:val="center"/>
          </w:tcPr>
          <w:p w14:paraId="2C974D0B" w14:textId="1660BAFE"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v2" w:date="2019-10-02T23:39:00Z">
              <w:r>
                <w:rPr>
                  <w:rFonts w:ascii="Arial" w:hAnsi="Arial" w:cs="Arial"/>
                  <w:color w:val="000000"/>
                  <w:sz w:val="18"/>
                  <w:szCs w:val="18"/>
                </w:rPr>
                <w:t>0.82</w:t>
              </w:r>
            </w:ins>
          </w:p>
        </w:tc>
        <w:tc>
          <w:tcPr>
            <w:tcW w:w="408" w:type="pct"/>
            <w:tcBorders>
              <w:top w:val="nil"/>
              <w:left w:val="nil"/>
              <w:bottom w:val="nil"/>
              <w:right w:val="nil"/>
            </w:tcBorders>
            <w:shd w:val="clear" w:color="000000" w:fill="FFFFFF"/>
            <w:noWrap/>
            <w:vAlign w:val="center"/>
          </w:tcPr>
          <w:p w14:paraId="437371A4" w14:textId="17F24DF6"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v2" w:date="2019-10-02T23:39:00Z">
              <w:r>
                <w:rPr>
                  <w:rFonts w:ascii="Arial" w:hAnsi="Arial" w:cs="Arial"/>
                  <w:color w:val="000000"/>
                  <w:sz w:val="18"/>
                  <w:szCs w:val="18"/>
                </w:rPr>
                <w:t>0.81</w:t>
              </w:r>
            </w:ins>
          </w:p>
        </w:tc>
        <w:tc>
          <w:tcPr>
            <w:tcW w:w="408" w:type="pct"/>
            <w:tcBorders>
              <w:top w:val="nil"/>
              <w:left w:val="nil"/>
              <w:bottom w:val="nil"/>
              <w:right w:val="single" w:sz="4" w:space="0" w:color="auto"/>
            </w:tcBorders>
            <w:shd w:val="clear" w:color="000000" w:fill="FFFFFF"/>
            <w:noWrap/>
            <w:vAlign w:val="center"/>
          </w:tcPr>
          <w:p w14:paraId="3EDB87D4" w14:textId="45A585DF"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v2" w:date="2019-10-02T23:39:00Z">
              <w:r>
                <w:rPr>
                  <w:rFonts w:ascii="Arial" w:hAnsi="Arial" w:cs="Arial"/>
                  <w:color w:val="000000"/>
                  <w:sz w:val="18"/>
                  <w:szCs w:val="18"/>
                </w:rPr>
                <w:t>-0.11%</w:t>
              </w:r>
            </w:ins>
          </w:p>
        </w:tc>
        <w:tc>
          <w:tcPr>
            <w:tcW w:w="246" w:type="pct"/>
            <w:tcBorders>
              <w:top w:val="nil"/>
              <w:left w:val="nil"/>
              <w:bottom w:val="nil"/>
              <w:right w:val="nil"/>
            </w:tcBorders>
            <w:shd w:val="clear" w:color="000000" w:fill="FFFFFF"/>
            <w:noWrap/>
            <w:vAlign w:val="center"/>
          </w:tcPr>
          <w:p w14:paraId="06F6B566" w14:textId="7A0D9BFE"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v2" w:date="2019-10-02T23:39:00Z">
              <w:r>
                <w:rPr>
                  <w:rFonts w:ascii="Arial" w:hAnsi="Arial" w:cs="Arial"/>
                  <w:color w:val="000000"/>
                  <w:sz w:val="18"/>
                  <w:szCs w:val="18"/>
                </w:rPr>
                <w:t>1.04</w:t>
              </w:r>
            </w:ins>
          </w:p>
        </w:tc>
        <w:tc>
          <w:tcPr>
            <w:tcW w:w="408" w:type="pct"/>
            <w:tcBorders>
              <w:top w:val="nil"/>
              <w:left w:val="nil"/>
              <w:bottom w:val="nil"/>
              <w:right w:val="nil"/>
            </w:tcBorders>
            <w:shd w:val="clear" w:color="000000" w:fill="FFFFFF"/>
            <w:noWrap/>
            <w:vAlign w:val="center"/>
          </w:tcPr>
          <w:p w14:paraId="4199B451" w14:textId="77265342"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v2" w:date="2019-10-02T23:39:00Z">
              <w:r>
                <w:rPr>
                  <w:rFonts w:ascii="Arial" w:hAnsi="Arial" w:cs="Arial"/>
                  <w:color w:val="000000"/>
                  <w:sz w:val="18"/>
                  <w:szCs w:val="18"/>
                </w:rPr>
                <w:t>1.01</w:t>
              </w:r>
            </w:ins>
          </w:p>
        </w:tc>
        <w:tc>
          <w:tcPr>
            <w:tcW w:w="408" w:type="pct"/>
            <w:tcBorders>
              <w:top w:val="nil"/>
              <w:left w:val="nil"/>
              <w:bottom w:val="nil"/>
              <w:right w:val="single" w:sz="4" w:space="0" w:color="auto"/>
            </w:tcBorders>
            <w:shd w:val="clear" w:color="000000" w:fill="FFFFFF"/>
            <w:noWrap/>
            <w:vAlign w:val="center"/>
          </w:tcPr>
          <w:p w14:paraId="40A74BFC" w14:textId="14551213"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v2" w:date="2019-10-02T23:39:00Z">
              <w:r>
                <w:rPr>
                  <w:rFonts w:ascii="Arial" w:hAnsi="Arial" w:cs="Arial"/>
                  <w:color w:val="000000"/>
                  <w:sz w:val="18"/>
                  <w:szCs w:val="18"/>
                </w:rPr>
                <w:t>-2.89%</w:t>
              </w:r>
            </w:ins>
          </w:p>
        </w:tc>
        <w:tc>
          <w:tcPr>
            <w:tcW w:w="382" w:type="pct"/>
            <w:tcBorders>
              <w:top w:val="nil"/>
              <w:left w:val="nil"/>
              <w:bottom w:val="nil"/>
              <w:right w:val="nil"/>
            </w:tcBorders>
            <w:shd w:val="clear" w:color="000000" w:fill="FFFFFF"/>
            <w:noWrap/>
            <w:vAlign w:val="center"/>
          </w:tcPr>
          <w:p w14:paraId="6D1AE41A" w14:textId="1EA32990"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v2" w:date="2019-10-02T23:39:00Z">
              <w:r>
                <w:rPr>
                  <w:rFonts w:ascii="Arial" w:hAnsi="Arial" w:cs="Arial"/>
                  <w:color w:val="000000"/>
                  <w:sz w:val="18"/>
                  <w:szCs w:val="18"/>
                </w:rPr>
                <w:t>124%</w:t>
              </w:r>
            </w:ins>
          </w:p>
        </w:tc>
        <w:tc>
          <w:tcPr>
            <w:tcW w:w="381" w:type="pct"/>
            <w:tcBorders>
              <w:top w:val="nil"/>
              <w:left w:val="nil"/>
              <w:bottom w:val="nil"/>
              <w:right w:val="single" w:sz="8" w:space="0" w:color="auto"/>
            </w:tcBorders>
            <w:shd w:val="clear" w:color="000000" w:fill="FFFFFF"/>
            <w:noWrap/>
            <w:vAlign w:val="center"/>
          </w:tcPr>
          <w:p w14:paraId="3BADA651" w14:textId="747E37CD"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v2" w:date="2019-10-02T23:39:00Z">
              <w:r>
                <w:rPr>
                  <w:rFonts w:ascii="Arial" w:hAnsi="Arial" w:cs="Arial"/>
                  <w:color w:val="000000"/>
                  <w:sz w:val="18"/>
                  <w:szCs w:val="18"/>
                </w:rPr>
                <w:t>93%</w:t>
              </w:r>
            </w:ins>
          </w:p>
        </w:tc>
      </w:tr>
      <w:tr w:rsidR="00470329" w:rsidRPr="00470329" w14:paraId="46A095C0"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113106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20CB21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-2.41%</w:t>
            </w:r>
          </w:p>
        </w:tc>
        <w:tc>
          <w:tcPr>
            <w:tcW w:w="498" w:type="pct"/>
            <w:tcBorders>
              <w:top w:val="nil"/>
              <w:left w:val="nil"/>
              <w:bottom w:val="nil"/>
              <w:right w:val="nil"/>
            </w:tcBorders>
            <w:shd w:val="clear" w:color="000000" w:fill="CCFFCC"/>
            <w:noWrap/>
            <w:vAlign w:val="center"/>
            <w:hideMark/>
          </w:tcPr>
          <w:p w14:paraId="2BCDEC3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-3.50%</w:t>
            </w:r>
          </w:p>
        </w:tc>
        <w:tc>
          <w:tcPr>
            <w:tcW w:w="499" w:type="pct"/>
            <w:tcBorders>
              <w:top w:val="nil"/>
              <w:left w:val="nil"/>
              <w:bottom w:val="nil"/>
              <w:right w:val="single" w:sz="4" w:space="0" w:color="auto"/>
            </w:tcBorders>
            <w:shd w:val="clear" w:color="000000" w:fill="FFFFFF"/>
            <w:noWrap/>
            <w:vAlign w:val="center"/>
            <w:hideMark/>
          </w:tcPr>
          <w:p w14:paraId="15EC25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-2.89%</w:t>
            </w:r>
          </w:p>
        </w:tc>
        <w:tc>
          <w:tcPr>
            <w:tcW w:w="246" w:type="pct"/>
            <w:tcBorders>
              <w:top w:val="nil"/>
              <w:left w:val="nil"/>
              <w:bottom w:val="nil"/>
              <w:right w:val="nil"/>
            </w:tcBorders>
            <w:shd w:val="clear" w:color="000000" w:fill="FFFFFF"/>
            <w:noWrap/>
            <w:vAlign w:val="center"/>
            <w:hideMark/>
          </w:tcPr>
          <w:p w14:paraId="1F5BA48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08" w:type="pct"/>
            <w:tcBorders>
              <w:top w:val="nil"/>
              <w:left w:val="nil"/>
              <w:bottom w:val="nil"/>
              <w:right w:val="nil"/>
            </w:tcBorders>
            <w:shd w:val="clear" w:color="000000" w:fill="FFFFFF"/>
            <w:noWrap/>
            <w:vAlign w:val="center"/>
            <w:hideMark/>
          </w:tcPr>
          <w:p w14:paraId="19C31C0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6D16AAE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19A75D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44C91AE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FFFFFF"/>
            <w:noWrap/>
            <w:vAlign w:val="center"/>
            <w:hideMark/>
          </w:tcPr>
          <w:p w14:paraId="72195F5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-1.55%</w:t>
            </w:r>
          </w:p>
        </w:tc>
        <w:tc>
          <w:tcPr>
            <w:tcW w:w="382" w:type="pct"/>
            <w:tcBorders>
              <w:top w:val="nil"/>
              <w:left w:val="nil"/>
              <w:bottom w:val="nil"/>
              <w:right w:val="nil"/>
            </w:tcBorders>
            <w:shd w:val="clear" w:color="000000" w:fill="FFFFFF"/>
            <w:noWrap/>
            <w:vAlign w:val="center"/>
            <w:hideMark/>
          </w:tcPr>
          <w:p w14:paraId="526C580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1" w:type="pct"/>
            <w:tcBorders>
              <w:top w:val="nil"/>
              <w:left w:val="nil"/>
              <w:bottom w:val="nil"/>
              <w:right w:val="single" w:sz="8" w:space="0" w:color="auto"/>
            </w:tcBorders>
            <w:shd w:val="clear" w:color="000000" w:fill="FFFFFF"/>
            <w:noWrap/>
            <w:vAlign w:val="center"/>
            <w:hideMark/>
          </w:tcPr>
          <w:p w14:paraId="2179543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F5F82" w:rsidRPr="00470329" w14:paraId="1CAE8304" w14:textId="77777777" w:rsidTr="004E2853">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199DC37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45F6D9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-2.62%</w:t>
            </w:r>
          </w:p>
        </w:tc>
        <w:tc>
          <w:tcPr>
            <w:tcW w:w="498" w:type="pct"/>
            <w:tcBorders>
              <w:top w:val="nil"/>
              <w:left w:val="nil"/>
              <w:bottom w:val="single" w:sz="8" w:space="0" w:color="auto"/>
              <w:right w:val="nil"/>
            </w:tcBorders>
            <w:shd w:val="clear" w:color="000000" w:fill="CCFFCC"/>
            <w:noWrap/>
            <w:vAlign w:val="center"/>
            <w:hideMark/>
          </w:tcPr>
          <w:p w14:paraId="6BFCF6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-4.65%</w:t>
            </w:r>
          </w:p>
        </w:tc>
        <w:tc>
          <w:tcPr>
            <w:tcW w:w="499" w:type="pct"/>
            <w:tcBorders>
              <w:top w:val="nil"/>
              <w:left w:val="nil"/>
              <w:bottom w:val="single" w:sz="8" w:space="0" w:color="auto"/>
              <w:right w:val="single" w:sz="4" w:space="0" w:color="auto"/>
            </w:tcBorders>
            <w:shd w:val="clear" w:color="000000" w:fill="CCFFCC"/>
            <w:noWrap/>
            <w:vAlign w:val="center"/>
            <w:hideMark/>
          </w:tcPr>
          <w:p w14:paraId="6280DE4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-3.60%</w:t>
            </w:r>
          </w:p>
        </w:tc>
        <w:tc>
          <w:tcPr>
            <w:tcW w:w="246" w:type="pct"/>
            <w:tcBorders>
              <w:top w:val="nil"/>
              <w:left w:val="nil"/>
              <w:bottom w:val="nil"/>
              <w:right w:val="nil"/>
            </w:tcBorders>
            <w:shd w:val="clear" w:color="000000" w:fill="FFFFFF"/>
            <w:noWrap/>
            <w:vAlign w:val="center"/>
            <w:hideMark/>
          </w:tcPr>
          <w:p w14:paraId="04DB43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0.75</w:t>
            </w:r>
          </w:p>
        </w:tc>
        <w:tc>
          <w:tcPr>
            <w:tcW w:w="408" w:type="pct"/>
            <w:tcBorders>
              <w:top w:val="nil"/>
              <w:left w:val="nil"/>
              <w:bottom w:val="nil"/>
              <w:right w:val="nil"/>
            </w:tcBorders>
            <w:shd w:val="clear" w:color="000000" w:fill="FFFFFF"/>
            <w:noWrap/>
            <w:vAlign w:val="center"/>
            <w:hideMark/>
          </w:tcPr>
          <w:p w14:paraId="6AABD2F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0.75</w:t>
            </w:r>
          </w:p>
        </w:tc>
        <w:tc>
          <w:tcPr>
            <w:tcW w:w="408" w:type="pct"/>
            <w:tcBorders>
              <w:top w:val="nil"/>
              <w:left w:val="nil"/>
              <w:bottom w:val="nil"/>
              <w:right w:val="single" w:sz="4" w:space="0" w:color="auto"/>
            </w:tcBorders>
            <w:shd w:val="clear" w:color="000000" w:fill="FFFFFF"/>
            <w:noWrap/>
            <w:vAlign w:val="center"/>
            <w:hideMark/>
          </w:tcPr>
          <w:p w14:paraId="5CC9E0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0.25%</w:t>
            </w:r>
          </w:p>
        </w:tc>
        <w:tc>
          <w:tcPr>
            <w:tcW w:w="246" w:type="pct"/>
            <w:tcBorders>
              <w:top w:val="nil"/>
              <w:left w:val="nil"/>
              <w:bottom w:val="nil"/>
              <w:right w:val="nil"/>
            </w:tcBorders>
            <w:shd w:val="clear" w:color="000000" w:fill="FFFFFF"/>
            <w:noWrap/>
            <w:vAlign w:val="center"/>
            <w:hideMark/>
          </w:tcPr>
          <w:p w14:paraId="47BBDE4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0D4B167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14A8E64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-2.16%</w:t>
            </w:r>
          </w:p>
        </w:tc>
        <w:tc>
          <w:tcPr>
            <w:tcW w:w="382" w:type="pct"/>
            <w:tcBorders>
              <w:top w:val="nil"/>
              <w:left w:val="nil"/>
              <w:bottom w:val="nil"/>
              <w:right w:val="nil"/>
            </w:tcBorders>
            <w:shd w:val="clear" w:color="000000" w:fill="FFFFFF"/>
            <w:noWrap/>
            <w:vAlign w:val="center"/>
            <w:hideMark/>
          </w:tcPr>
          <w:p w14:paraId="2E97545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1" w:type="pct"/>
            <w:tcBorders>
              <w:top w:val="nil"/>
              <w:left w:val="nil"/>
              <w:bottom w:val="nil"/>
              <w:right w:val="single" w:sz="8" w:space="0" w:color="auto"/>
            </w:tcBorders>
            <w:shd w:val="clear" w:color="000000" w:fill="FFFFFF"/>
            <w:noWrap/>
            <w:vAlign w:val="center"/>
            <w:hideMark/>
          </w:tcPr>
          <w:p w14:paraId="7E8A5A1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r>
      <w:tr w:rsidR="004F5F82" w:rsidRPr="00470329" w14:paraId="3BF98749" w14:textId="77777777" w:rsidTr="004E2853">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DE4EA85" w14:textId="77777777"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tcPr>
          <w:p w14:paraId="0205E7C2" w14:textId="59413B7E"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v2" w:date="2019-10-02T23:39:00Z">
              <w:r>
                <w:rPr>
                  <w:rFonts w:ascii="Arial" w:hAnsi="Arial" w:cs="Arial"/>
                  <w:color w:val="000000"/>
                  <w:sz w:val="18"/>
                  <w:szCs w:val="18"/>
                </w:rPr>
                <w:t>-2.50%</w:t>
              </w:r>
            </w:ins>
          </w:p>
        </w:tc>
        <w:tc>
          <w:tcPr>
            <w:tcW w:w="498" w:type="pct"/>
            <w:tcBorders>
              <w:top w:val="single" w:sz="8" w:space="0" w:color="auto"/>
              <w:left w:val="nil"/>
              <w:bottom w:val="single" w:sz="8" w:space="0" w:color="auto"/>
              <w:right w:val="nil"/>
            </w:tcBorders>
            <w:shd w:val="clear" w:color="000000" w:fill="CCFFCC"/>
            <w:noWrap/>
            <w:vAlign w:val="center"/>
          </w:tcPr>
          <w:p w14:paraId="37989F45" w14:textId="36943960"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v2" w:date="2019-10-02T23:39:00Z">
              <w:r>
                <w:rPr>
                  <w:rFonts w:ascii="Arial" w:hAnsi="Arial" w:cs="Arial"/>
                  <w:sz w:val="18"/>
                  <w:szCs w:val="18"/>
                </w:rPr>
                <w:t>-3.84%</w:t>
              </w:r>
            </w:ins>
          </w:p>
        </w:tc>
        <w:tc>
          <w:tcPr>
            <w:tcW w:w="499" w:type="pct"/>
            <w:tcBorders>
              <w:top w:val="single" w:sz="8" w:space="0" w:color="auto"/>
              <w:left w:val="nil"/>
              <w:bottom w:val="single" w:sz="8" w:space="0" w:color="auto"/>
              <w:right w:val="single" w:sz="4" w:space="0" w:color="auto"/>
            </w:tcBorders>
            <w:shd w:val="clear" w:color="000000" w:fill="CCFFCC"/>
            <w:noWrap/>
            <w:vAlign w:val="center"/>
          </w:tcPr>
          <w:p w14:paraId="7522F0D5" w14:textId="6F69E13A"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v2" w:date="2019-10-02T23:39:00Z">
              <w:r>
                <w:rPr>
                  <w:rFonts w:ascii="Arial" w:hAnsi="Arial" w:cs="Arial"/>
                  <w:sz w:val="18"/>
                  <w:szCs w:val="18"/>
                </w:rPr>
                <w:t>-3.23%</w:t>
              </w:r>
            </w:ins>
          </w:p>
        </w:tc>
        <w:tc>
          <w:tcPr>
            <w:tcW w:w="246" w:type="pct"/>
            <w:tcBorders>
              <w:top w:val="single" w:sz="8" w:space="0" w:color="auto"/>
              <w:left w:val="nil"/>
              <w:bottom w:val="nil"/>
              <w:right w:val="nil"/>
            </w:tcBorders>
            <w:shd w:val="clear" w:color="000000" w:fill="FFFFFF"/>
            <w:noWrap/>
            <w:vAlign w:val="center"/>
          </w:tcPr>
          <w:p w14:paraId="587E1942" w14:textId="4BF2679B"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v2" w:date="2019-10-02T23:39:00Z">
              <w:r>
                <w:rPr>
                  <w:rFonts w:ascii="Arial" w:hAnsi="Arial" w:cs="Arial"/>
                  <w:color w:val="000000"/>
                  <w:sz w:val="18"/>
                  <w:szCs w:val="18"/>
                </w:rPr>
                <w:t>0.83</w:t>
              </w:r>
            </w:ins>
          </w:p>
        </w:tc>
        <w:tc>
          <w:tcPr>
            <w:tcW w:w="408" w:type="pct"/>
            <w:tcBorders>
              <w:top w:val="single" w:sz="8" w:space="0" w:color="auto"/>
              <w:left w:val="nil"/>
              <w:bottom w:val="nil"/>
              <w:right w:val="nil"/>
            </w:tcBorders>
            <w:shd w:val="clear" w:color="000000" w:fill="FFFFFF"/>
            <w:noWrap/>
            <w:vAlign w:val="center"/>
          </w:tcPr>
          <w:p w14:paraId="789BD8CF" w14:textId="2D7D70C3"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v2" w:date="2019-10-02T23:39:00Z">
              <w:r>
                <w:rPr>
                  <w:rFonts w:ascii="Arial" w:hAnsi="Arial" w:cs="Arial"/>
                  <w:color w:val="000000"/>
                  <w:sz w:val="18"/>
                  <w:szCs w:val="18"/>
                </w:rPr>
                <w:t>0.83</w:t>
              </w:r>
            </w:ins>
          </w:p>
        </w:tc>
        <w:tc>
          <w:tcPr>
            <w:tcW w:w="408" w:type="pct"/>
            <w:tcBorders>
              <w:top w:val="single" w:sz="8" w:space="0" w:color="auto"/>
              <w:left w:val="nil"/>
              <w:bottom w:val="nil"/>
              <w:right w:val="single" w:sz="4" w:space="0" w:color="auto"/>
            </w:tcBorders>
            <w:shd w:val="clear" w:color="000000" w:fill="FFFFFF"/>
            <w:noWrap/>
            <w:vAlign w:val="center"/>
          </w:tcPr>
          <w:p w14:paraId="0DD96341" w14:textId="405BBF4F"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v2" w:date="2019-10-02T23:39:00Z">
              <w:r>
                <w:rPr>
                  <w:rFonts w:ascii="Arial" w:hAnsi="Arial" w:cs="Arial"/>
                  <w:color w:val="000000"/>
                  <w:sz w:val="18"/>
                  <w:szCs w:val="18"/>
                </w:rPr>
                <w:t>-0.11%</w:t>
              </w:r>
            </w:ins>
          </w:p>
        </w:tc>
        <w:tc>
          <w:tcPr>
            <w:tcW w:w="246" w:type="pct"/>
            <w:tcBorders>
              <w:top w:val="single" w:sz="8" w:space="0" w:color="auto"/>
              <w:left w:val="nil"/>
              <w:bottom w:val="nil"/>
              <w:right w:val="nil"/>
            </w:tcBorders>
            <w:shd w:val="clear" w:color="000000" w:fill="FFFFFF"/>
            <w:noWrap/>
            <w:vAlign w:val="center"/>
          </w:tcPr>
          <w:p w14:paraId="67C1775F" w14:textId="1AC704B4"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v2" w:date="2019-10-02T23:39:00Z">
              <w:r>
                <w:rPr>
                  <w:rFonts w:ascii="Arial" w:hAnsi="Arial" w:cs="Arial"/>
                  <w:color w:val="000000"/>
                  <w:sz w:val="18"/>
                  <w:szCs w:val="18"/>
                </w:rPr>
                <w:t>1.04</w:t>
              </w:r>
            </w:ins>
          </w:p>
        </w:tc>
        <w:tc>
          <w:tcPr>
            <w:tcW w:w="408" w:type="pct"/>
            <w:tcBorders>
              <w:top w:val="single" w:sz="8" w:space="0" w:color="auto"/>
              <w:left w:val="nil"/>
              <w:bottom w:val="nil"/>
              <w:right w:val="nil"/>
            </w:tcBorders>
            <w:shd w:val="clear" w:color="000000" w:fill="FFFFFF"/>
            <w:noWrap/>
            <w:vAlign w:val="center"/>
          </w:tcPr>
          <w:p w14:paraId="040D71A6" w14:textId="600C4069"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v2" w:date="2019-10-02T23:39:00Z">
              <w:r>
                <w:rPr>
                  <w:rFonts w:ascii="Arial" w:hAnsi="Arial" w:cs="Arial"/>
                  <w:color w:val="000000"/>
                  <w:sz w:val="18"/>
                  <w:szCs w:val="18"/>
                </w:rPr>
                <w:t>1.02</w:t>
              </w:r>
            </w:ins>
          </w:p>
        </w:tc>
        <w:tc>
          <w:tcPr>
            <w:tcW w:w="408" w:type="pct"/>
            <w:tcBorders>
              <w:top w:val="single" w:sz="8" w:space="0" w:color="auto"/>
              <w:left w:val="nil"/>
              <w:bottom w:val="nil"/>
              <w:right w:val="single" w:sz="4" w:space="0" w:color="auto"/>
            </w:tcBorders>
            <w:shd w:val="clear" w:color="000000" w:fill="FFFFFF"/>
            <w:noWrap/>
            <w:vAlign w:val="center"/>
          </w:tcPr>
          <w:p w14:paraId="12CDA3A1" w14:textId="510FDFE0"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v2" w:date="2019-10-02T23:39:00Z">
              <w:r>
                <w:rPr>
                  <w:rFonts w:ascii="Arial" w:hAnsi="Arial" w:cs="Arial"/>
                  <w:color w:val="000000"/>
                  <w:sz w:val="18"/>
                  <w:szCs w:val="18"/>
                </w:rPr>
                <w:t>-2.32%</w:t>
              </w:r>
            </w:ins>
          </w:p>
        </w:tc>
        <w:tc>
          <w:tcPr>
            <w:tcW w:w="382" w:type="pct"/>
            <w:tcBorders>
              <w:top w:val="single" w:sz="8" w:space="0" w:color="auto"/>
              <w:left w:val="nil"/>
              <w:bottom w:val="nil"/>
              <w:right w:val="nil"/>
            </w:tcBorders>
            <w:shd w:val="clear" w:color="000000" w:fill="FFFFFF"/>
            <w:noWrap/>
            <w:vAlign w:val="center"/>
          </w:tcPr>
          <w:p w14:paraId="760B2569" w14:textId="690C6525"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v2" w:date="2019-10-02T23:39:00Z">
              <w:r>
                <w:rPr>
                  <w:rFonts w:ascii="Arial" w:hAnsi="Arial" w:cs="Arial"/>
                  <w:color w:val="000000"/>
                  <w:sz w:val="18"/>
                  <w:szCs w:val="18"/>
                </w:rPr>
                <w:t>123%</w:t>
              </w:r>
            </w:ins>
          </w:p>
        </w:tc>
        <w:tc>
          <w:tcPr>
            <w:tcW w:w="381" w:type="pct"/>
            <w:tcBorders>
              <w:top w:val="single" w:sz="8" w:space="0" w:color="auto"/>
              <w:left w:val="nil"/>
              <w:bottom w:val="nil"/>
              <w:right w:val="single" w:sz="8" w:space="0" w:color="auto"/>
            </w:tcBorders>
            <w:shd w:val="clear" w:color="000000" w:fill="FFFFFF"/>
            <w:noWrap/>
            <w:vAlign w:val="center"/>
          </w:tcPr>
          <w:p w14:paraId="24A729C1" w14:textId="1B91354E" w:rsidR="004E2853" w:rsidRPr="00470329" w:rsidRDefault="004E2853" w:rsidP="004E2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v2" w:date="2019-10-02T23:39:00Z">
              <w:r>
                <w:rPr>
                  <w:rFonts w:ascii="Arial" w:hAnsi="Arial" w:cs="Arial"/>
                  <w:color w:val="000000"/>
                  <w:sz w:val="18"/>
                  <w:szCs w:val="18"/>
                </w:rPr>
                <w:t>96%</w:t>
              </w:r>
            </w:ins>
          </w:p>
        </w:tc>
      </w:tr>
      <w:tr w:rsidR="004F5F82" w:rsidRPr="00470329" w14:paraId="6815DD75" w14:textId="77777777" w:rsidTr="004E2853">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EC7E1D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0531068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-2.11%</w:t>
            </w:r>
          </w:p>
        </w:tc>
        <w:tc>
          <w:tcPr>
            <w:tcW w:w="498" w:type="pct"/>
            <w:tcBorders>
              <w:top w:val="single" w:sz="8" w:space="0" w:color="auto"/>
              <w:left w:val="nil"/>
              <w:bottom w:val="nil"/>
              <w:right w:val="nil"/>
            </w:tcBorders>
            <w:shd w:val="clear" w:color="000000" w:fill="CCFFCC"/>
            <w:noWrap/>
            <w:vAlign w:val="center"/>
            <w:hideMark/>
          </w:tcPr>
          <w:p w14:paraId="44D311E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-4.66%</w:t>
            </w:r>
          </w:p>
        </w:tc>
        <w:tc>
          <w:tcPr>
            <w:tcW w:w="499" w:type="pct"/>
            <w:tcBorders>
              <w:top w:val="single" w:sz="8" w:space="0" w:color="auto"/>
              <w:left w:val="nil"/>
              <w:bottom w:val="nil"/>
              <w:right w:val="single" w:sz="4" w:space="0" w:color="auto"/>
            </w:tcBorders>
            <w:shd w:val="clear" w:color="000000" w:fill="CCFFCC"/>
            <w:noWrap/>
            <w:vAlign w:val="center"/>
            <w:hideMark/>
          </w:tcPr>
          <w:p w14:paraId="706378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-3.85%</w:t>
            </w:r>
          </w:p>
        </w:tc>
        <w:tc>
          <w:tcPr>
            <w:tcW w:w="246" w:type="pct"/>
            <w:tcBorders>
              <w:top w:val="single" w:sz="8" w:space="0" w:color="auto"/>
              <w:left w:val="nil"/>
              <w:bottom w:val="nil"/>
              <w:right w:val="nil"/>
            </w:tcBorders>
            <w:shd w:val="clear" w:color="000000" w:fill="FFFFFF"/>
            <w:noWrap/>
            <w:vAlign w:val="center"/>
            <w:hideMark/>
          </w:tcPr>
          <w:p w14:paraId="33046B5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0.73</w:t>
            </w:r>
          </w:p>
        </w:tc>
        <w:tc>
          <w:tcPr>
            <w:tcW w:w="408" w:type="pct"/>
            <w:tcBorders>
              <w:top w:val="single" w:sz="8" w:space="0" w:color="auto"/>
              <w:left w:val="nil"/>
              <w:bottom w:val="nil"/>
              <w:right w:val="nil"/>
            </w:tcBorders>
            <w:shd w:val="clear" w:color="000000" w:fill="FFFFFF"/>
            <w:noWrap/>
            <w:vAlign w:val="center"/>
            <w:hideMark/>
          </w:tcPr>
          <w:p w14:paraId="4B9600D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54AAAF4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0.46%</w:t>
            </w:r>
          </w:p>
        </w:tc>
        <w:tc>
          <w:tcPr>
            <w:tcW w:w="246" w:type="pct"/>
            <w:tcBorders>
              <w:top w:val="single" w:sz="8" w:space="0" w:color="auto"/>
              <w:left w:val="nil"/>
              <w:bottom w:val="nil"/>
              <w:right w:val="nil"/>
            </w:tcBorders>
            <w:shd w:val="clear" w:color="000000" w:fill="FFFFFF"/>
            <w:noWrap/>
            <w:vAlign w:val="center"/>
            <w:hideMark/>
          </w:tcPr>
          <w:p w14:paraId="33128CE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69B48B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FFFFFF"/>
            <w:noWrap/>
            <w:vAlign w:val="center"/>
            <w:hideMark/>
          </w:tcPr>
          <w:p w14:paraId="4E670A4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-1.89%</w:t>
            </w:r>
          </w:p>
        </w:tc>
        <w:tc>
          <w:tcPr>
            <w:tcW w:w="382" w:type="pct"/>
            <w:tcBorders>
              <w:top w:val="single" w:sz="8" w:space="0" w:color="auto"/>
              <w:left w:val="nil"/>
              <w:bottom w:val="nil"/>
              <w:right w:val="nil"/>
            </w:tcBorders>
            <w:shd w:val="clear" w:color="000000" w:fill="FFFFFF"/>
            <w:noWrap/>
            <w:vAlign w:val="center"/>
            <w:hideMark/>
          </w:tcPr>
          <w:p w14:paraId="62025A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118%</w:t>
            </w:r>
          </w:p>
        </w:tc>
        <w:tc>
          <w:tcPr>
            <w:tcW w:w="381" w:type="pct"/>
            <w:tcBorders>
              <w:top w:val="single" w:sz="8" w:space="0" w:color="auto"/>
              <w:left w:val="nil"/>
              <w:bottom w:val="nil"/>
              <w:right w:val="single" w:sz="8" w:space="0" w:color="auto"/>
            </w:tcBorders>
            <w:shd w:val="clear" w:color="000000" w:fill="FFFFFF"/>
            <w:noWrap/>
            <w:vAlign w:val="center"/>
            <w:hideMark/>
          </w:tcPr>
          <w:p w14:paraId="0F4F16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115%</w:t>
            </w:r>
          </w:p>
        </w:tc>
      </w:tr>
      <w:tr w:rsidR="00470329" w:rsidRPr="00470329" w14:paraId="5E5B36F0" w14:textId="77777777" w:rsidTr="004E2853">
        <w:trPr>
          <w:trHeight w:val="255"/>
        </w:trPr>
        <w:tc>
          <w:tcPr>
            <w:tcW w:w="619" w:type="pct"/>
            <w:tcBorders>
              <w:top w:val="nil"/>
              <w:left w:val="single" w:sz="8" w:space="0" w:color="auto"/>
              <w:bottom w:val="single" w:sz="8" w:space="0" w:color="auto"/>
              <w:right w:val="single" w:sz="8" w:space="0" w:color="auto"/>
            </w:tcBorders>
            <w:shd w:val="clear" w:color="000000" w:fill="FFFFFF"/>
            <w:noWrap/>
            <w:vAlign w:val="center"/>
            <w:hideMark/>
          </w:tcPr>
          <w:p w14:paraId="29DDB88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39FD09E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-0.64%</w:t>
            </w:r>
          </w:p>
        </w:tc>
        <w:tc>
          <w:tcPr>
            <w:tcW w:w="498" w:type="pct"/>
            <w:tcBorders>
              <w:top w:val="nil"/>
              <w:left w:val="nil"/>
              <w:bottom w:val="single" w:sz="8" w:space="0" w:color="auto"/>
              <w:right w:val="nil"/>
            </w:tcBorders>
            <w:shd w:val="clear" w:color="000000" w:fill="CCFFCC"/>
            <w:noWrap/>
            <w:vAlign w:val="center"/>
            <w:hideMark/>
          </w:tcPr>
          <w:p w14:paraId="3B70D9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-3.55%</w:t>
            </w:r>
          </w:p>
        </w:tc>
        <w:tc>
          <w:tcPr>
            <w:tcW w:w="499" w:type="pct"/>
            <w:tcBorders>
              <w:top w:val="nil"/>
              <w:left w:val="nil"/>
              <w:bottom w:val="single" w:sz="8" w:space="0" w:color="auto"/>
              <w:right w:val="single" w:sz="4" w:space="0" w:color="auto"/>
            </w:tcBorders>
            <w:shd w:val="clear" w:color="000000" w:fill="CCFFCC"/>
            <w:noWrap/>
            <w:vAlign w:val="center"/>
            <w:hideMark/>
          </w:tcPr>
          <w:p w14:paraId="735D78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-3.13%</w:t>
            </w:r>
          </w:p>
        </w:tc>
        <w:tc>
          <w:tcPr>
            <w:tcW w:w="246" w:type="pct"/>
            <w:tcBorders>
              <w:top w:val="nil"/>
              <w:left w:val="nil"/>
              <w:bottom w:val="single" w:sz="8" w:space="0" w:color="auto"/>
              <w:right w:val="nil"/>
            </w:tcBorders>
            <w:shd w:val="clear" w:color="000000" w:fill="FFFFFF"/>
            <w:noWrap/>
            <w:vAlign w:val="center"/>
            <w:hideMark/>
          </w:tcPr>
          <w:p w14:paraId="63D1AA7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nil"/>
              <w:left w:val="nil"/>
              <w:bottom w:val="single" w:sz="8" w:space="0" w:color="auto"/>
              <w:right w:val="nil"/>
            </w:tcBorders>
            <w:shd w:val="clear" w:color="000000" w:fill="FFFFFF"/>
            <w:noWrap/>
            <w:vAlign w:val="center"/>
            <w:hideMark/>
          </w:tcPr>
          <w:p w14:paraId="7D86351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0.89</w:t>
            </w:r>
          </w:p>
        </w:tc>
        <w:tc>
          <w:tcPr>
            <w:tcW w:w="408" w:type="pct"/>
            <w:tcBorders>
              <w:top w:val="nil"/>
              <w:left w:val="nil"/>
              <w:bottom w:val="single" w:sz="8" w:space="0" w:color="auto"/>
              <w:right w:val="single" w:sz="4" w:space="0" w:color="auto"/>
            </w:tcBorders>
            <w:shd w:val="clear" w:color="000000" w:fill="FFFFFF"/>
            <w:noWrap/>
            <w:vAlign w:val="center"/>
            <w:hideMark/>
          </w:tcPr>
          <w:p w14:paraId="20AF3EE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0.22%</w:t>
            </w:r>
          </w:p>
        </w:tc>
        <w:tc>
          <w:tcPr>
            <w:tcW w:w="246" w:type="pct"/>
            <w:tcBorders>
              <w:top w:val="nil"/>
              <w:left w:val="nil"/>
              <w:bottom w:val="single" w:sz="8" w:space="0" w:color="auto"/>
              <w:right w:val="nil"/>
            </w:tcBorders>
            <w:shd w:val="clear" w:color="000000" w:fill="FFFFFF"/>
            <w:noWrap/>
            <w:vAlign w:val="center"/>
            <w:hideMark/>
          </w:tcPr>
          <w:p w14:paraId="7E0CB0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single" w:sz="8" w:space="0" w:color="auto"/>
              <w:right w:val="nil"/>
            </w:tcBorders>
            <w:shd w:val="clear" w:color="000000" w:fill="FFFFFF"/>
            <w:noWrap/>
            <w:vAlign w:val="center"/>
            <w:hideMark/>
          </w:tcPr>
          <w:p w14:paraId="47CDD3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FFFFFF"/>
            <w:noWrap/>
            <w:vAlign w:val="center"/>
            <w:hideMark/>
          </w:tcPr>
          <w:p w14:paraId="3E297D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-1.01%</w:t>
            </w:r>
          </w:p>
        </w:tc>
        <w:tc>
          <w:tcPr>
            <w:tcW w:w="382" w:type="pct"/>
            <w:tcBorders>
              <w:top w:val="nil"/>
              <w:left w:val="nil"/>
              <w:bottom w:val="single" w:sz="8" w:space="0" w:color="auto"/>
              <w:right w:val="nil"/>
            </w:tcBorders>
            <w:shd w:val="clear" w:color="000000" w:fill="FFFFFF"/>
            <w:noWrap/>
            <w:vAlign w:val="center"/>
            <w:hideMark/>
          </w:tcPr>
          <w:p w14:paraId="58C4EE1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113%</w:t>
            </w:r>
          </w:p>
        </w:tc>
        <w:tc>
          <w:tcPr>
            <w:tcW w:w="381" w:type="pct"/>
            <w:tcBorders>
              <w:top w:val="nil"/>
              <w:left w:val="nil"/>
              <w:bottom w:val="single" w:sz="8" w:space="0" w:color="auto"/>
              <w:right w:val="single" w:sz="8" w:space="0" w:color="auto"/>
            </w:tcBorders>
            <w:shd w:val="clear" w:color="000000" w:fill="FFFFFF"/>
            <w:noWrap/>
            <w:vAlign w:val="center"/>
            <w:hideMark/>
          </w:tcPr>
          <w:p w14:paraId="15EDC99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r w:rsidR="00470329" w:rsidRPr="00470329" w14:paraId="283580AB" w14:textId="77777777" w:rsidTr="004E2853">
        <w:trPr>
          <w:trHeight w:val="255"/>
        </w:trPr>
        <w:tc>
          <w:tcPr>
            <w:tcW w:w="619" w:type="pct"/>
            <w:tcBorders>
              <w:top w:val="nil"/>
              <w:left w:val="nil"/>
              <w:bottom w:val="nil"/>
              <w:right w:val="nil"/>
            </w:tcBorders>
            <w:shd w:val="clear" w:color="000000" w:fill="FFFFFF"/>
            <w:noWrap/>
            <w:vAlign w:val="center"/>
            <w:hideMark/>
          </w:tcPr>
          <w:p w14:paraId="6C577EE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3AC95C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3EFB955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bottom"/>
            <w:hideMark/>
          </w:tcPr>
          <w:p w14:paraId="549D098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2783D2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072754F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0AF2AF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B4802D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4A2902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B8221E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A5AA78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bottom"/>
            <w:hideMark/>
          </w:tcPr>
          <w:p w14:paraId="72D9CA5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r>
      <w:tr w:rsidR="00470329" w:rsidRPr="00470329" w14:paraId="1A107FA6" w14:textId="77777777" w:rsidTr="004E2853">
        <w:trPr>
          <w:trHeight w:val="255"/>
        </w:trPr>
        <w:tc>
          <w:tcPr>
            <w:tcW w:w="619" w:type="pct"/>
            <w:tcBorders>
              <w:top w:val="nil"/>
              <w:left w:val="nil"/>
              <w:bottom w:val="nil"/>
              <w:right w:val="nil"/>
            </w:tcBorders>
            <w:shd w:val="clear" w:color="000000" w:fill="FFFFFF"/>
            <w:noWrap/>
            <w:vAlign w:val="center"/>
            <w:hideMark/>
          </w:tcPr>
          <w:p w14:paraId="2795F82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F5E272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Low Delay B</w:t>
            </w:r>
          </w:p>
        </w:tc>
      </w:tr>
      <w:tr w:rsidR="00470329" w:rsidRPr="00470329" w14:paraId="34D2E6CA" w14:textId="77777777" w:rsidTr="004E2853">
        <w:trPr>
          <w:trHeight w:val="240"/>
        </w:trPr>
        <w:tc>
          <w:tcPr>
            <w:tcW w:w="619" w:type="pct"/>
            <w:tcBorders>
              <w:top w:val="nil"/>
              <w:left w:val="nil"/>
              <w:bottom w:val="nil"/>
              <w:right w:val="nil"/>
            </w:tcBorders>
            <w:shd w:val="clear" w:color="000000" w:fill="FFFFFF"/>
            <w:noWrap/>
            <w:vAlign w:val="center"/>
            <w:hideMark/>
          </w:tcPr>
          <w:p w14:paraId="05FDC88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40329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862BFF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F6C4DB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r w:rsidRPr="00470329">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38EE22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22A1D0C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70329" w:rsidRPr="00470329" w14:paraId="3CEC6B05" w14:textId="77777777" w:rsidTr="004E2853">
        <w:trPr>
          <w:trHeight w:val="255"/>
        </w:trPr>
        <w:tc>
          <w:tcPr>
            <w:tcW w:w="619" w:type="pct"/>
            <w:tcBorders>
              <w:top w:val="nil"/>
              <w:left w:val="nil"/>
              <w:bottom w:val="nil"/>
              <w:right w:val="nil"/>
            </w:tcBorders>
            <w:shd w:val="clear" w:color="000000" w:fill="FFFFFF"/>
            <w:noWrap/>
            <w:vAlign w:val="center"/>
            <w:hideMark/>
          </w:tcPr>
          <w:p w14:paraId="19ECA95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728BC1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60C5215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9" w:type="pct"/>
            <w:tcBorders>
              <w:top w:val="nil"/>
              <w:left w:val="nil"/>
              <w:bottom w:val="nil"/>
              <w:right w:val="single" w:sz="4" w:space="0" w:color="auto"/>
            </w:tcBorders>
            <w:shd w:val="clear" w:color="000000" w:fill="FFFFFF"/>
            <w:noWrap/>
            <w:vAlign w:val="center"/>
            <w:hideMark/>
          </w:tcPr>
          <w:p w14:paraId="059BDB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4733EA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2DA697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6B143AC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021FDA1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1AFE1FC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21638C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498D74E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EncT</w:t>
            </w:r>
            <w:proofErr w:type="spellEnd"/>
          </w:p>
        </w:tc>
        <w:tc>
          <w:tcPr>
            <w:tcW w:w="381" w:type="pct"/>
            <w:tcBorders>
              <w:top w:val="nil"/>
              <w:left w:val="nil"/>
              <w:bottom w:val="nil"/>
              <w:right w:val="single" w:sz="8" w:space="0" w:color="auto"/>
            </w:tcBorders>
            <w:shd w:val="clear" w:color="000000" w:fill="FFFFFF"/>
            <w:noWrap/>
            <w:vAlign w:val="center"/>
            <w:hideMark/>
          </w:tcPr>
          <w:p w14:paraId="52CA7B6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0329">
              <w:rPr>
                <w:rFonts w:ascii="Arial" w:hAnsi="Arial" w:cs="Arial"/>
                <w:color w:val="000000"/>
                <w:sz w:val="18"/>
                <w:szCs w:val="18"/>
              </w:rPr>
              <w:t>DecT</w:t>
            </w:r>
            <w:proofErr w:type="spellEnd"/>
          </w:p>
        </w:tc>
      </w:tr>
      <w:tr w:rsidR="00470329" w:rsidRPr="00470329" w14:paraId="0172FC8C" w14:textId="77777777" w:rsidTr="004E2853">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54D2616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25F07E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-1.98%</w:t>
            </w:r>
          </w:p>
        </w:tc>
        <w:tc>
          <w:tcPr>
            <w:tcW w:w="498" w:type="pct"/>
            <w:tcBorders>
              <w:top w:val="single" w:sz="8" w:space="0" w:color="auto"/>
              <w:left w:val="nil"/>
              <w:bottom w:val="nil"/>
              <w:right w:val="nil"/>
            </w:tcBorders>
            <w:shd w:val="clear" w:color="000000" w:fill="CCFFCC"/>
            <w:noWrap/>
            <w:vAlign w:val="center"/>
            <w:hideMark/>
          </w:tcPr>
          <w:p w14:paraId="163D16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-4.70%</w:t>
            </w:r>
          </w:p>
        </w:tc>
        <w:tc>
          <w:tcPr>
            <w:tcW w:w="499" w:type="pct"/>
            <w:tcBorders>
              <w:top w:val="single" w:sz="8" w:space="0" w:color="auto"/>
              <w:left w:val="nil"/>
              <w:bottom w:val="nil"/>
              <w:right w:val="single" w:sz="4" w:space="0" w:color="auto"/>
            </w:tcBorders>
            <w:shd w:val="clear" w:color="000000" w:fill="CCFFCC"/>
            <w:noWrap/>
            <w:vAlign w:val="center"/>
            <w:hideMark/>
          </w:tcPr>
          <w:p w14:paraId="409BB80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-4.19%</w:t>
            </w:r>
          </w:p>
        </w:tc>
        <w:tc>
          <w:tcPr>
            <w:tcW w:w="246" w:type="pct"/>
            <w:tcBorders>
              <w:top w:val="single" w:sz="8" w:space="0" w:color="auto"/>
              <w:left w:val="nil"/>
              <w:bottom w:val="nil"/>
              <w:right w:val="nil"/>
            </w:tcBorders>
            <w:shd w:val="clear" w:color="000000" w:fill="FFFFFF"/>
            <w:noWrap/>
            <w:vAlign w:val="center"/>
            <w:hideMark/>
          </w:tcPr>
          <w:p w14:paraId="30EF9B7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32C03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7A90A0C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0.06%</w:t>
            </w:r>
          </w:p>
        </w:tc>
        <w:tc>
          <w:tcPr>
            <w:tcW w:w="246" w:type="pct"/>
            <w:tcBorders>
              <w:top w:val="single" w:sz="8" w:space="0" w:color="auto"/>
              <w:left w:val="nil"/>
              <w:bottom w:val="nil"/>
              <w:right w:val="nil"/>
            </w:tcBorders>
            <w:shd w:val="clear" w:color="000000" w:fill="FFFFFF"/>
            <w:noWrap/>
            <w:vAlign w:val="center"/>
            <w:hideMark/>
          </w:tcPr>
          <w:p w14:paraId="197485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262300B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27DEAD1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-1.33%</w:t>
            </w:r>
          </w:p>
        </w:tc>
        <w:tc>
          <w:tcPr>
            <w:tcW w:w="382" w:type="pct"/>
            <w:tcBorders>
              <w:top w:val="single" w:sz="8" w:space="0" w:color="auto"/>
              <w:left w:val="nil"/>
              <w:bottom w:val="nil"/>
              <w:right w:val="nil"/>
            </w:tcBorders>
            <w:shd w:val="clear" w:color="000000" w:fill="FFFFFF"/>
            <w:noWrap/>
            <w:vAlign w:val="center"/>
            <w:hideMark/>
          </w:tcPr>
          <w:p w14:paraId="24A331E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1" w:type="pct"/>
            <w:tcBorders>
              <w:top w:val="single" w:sz="8" w:space="0" w:color="auto"/>
              <w:left w:val="nil"/>
              <w:bottom w:val="nil"/>
              <w:right w:val="single" w:sz="8" w:space="0" w:color="auto"/>
            </w:tcBorders>
            <w:shd w:val="clear" w:color="000000" w:fill="FFFFFF"/>
            <w:noWrap/>
            <w:vAlign w:val="center"/>
            <w:hideMark/>
          </w:tcPr>
          <w:p w14:paraId="23BF6AD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100%</w:t>
            </w:r>
          </w:p>
        </w:tc>
      </w:tr>
      <w:tr w:rsidR="00470329" w:rsidRPr="00470329" w14:paraId="07703426" w14:textId="77777777" w:rsidTr="004E2853">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334F48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038BCF4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-2.14%</w:t>
            </w:r>
          </w:p>
        </w:tc>
        <w:tc>
          <w:tcPr>
            <w:tcW w:w="498" w:type="pct"/>
            <w:tcBorders>
              <w:top w:val="nil"/>
              <w:left w:val="nil"/>
              <w:bottom w:val="nil"/>
              <w:right w:val="nil"/>
            </w:tcBorders>
            <w:shd w:val="clear" w:color="000000" w:fill="CCFFCC"/>
            <w:noWrap/>
            <w:vAlign w:val="center"/>
            <w:hideMark/>
          </w:tcPr>
          <w:p w14:paraId="259A95E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-6.00%</w:t>
            </w:r>
          </w:p>
        </w:tc>
        <w:tc>
          <w:tcPr>
            <w:tcW w:w="499" w:type="pct"/>
            <w:tcBorders>
              <w:top w:val="nil"/>
              <w:left w:val="nil"/>
              <w:bottom w:val="nil"/>
              <w:right w:val="single" w:sz="4" w:space="0" w:color="auto"/>
            </w:tcBorders>
            <w:shd w:val="clear" w:color="000000" w:fill="CCFFCC"/>
            <w:noWrap/>
            <w:vAlign w:val="center"/>
            <w:hideMark/>
          </w:tcPr>
          <w:p w14:paraId="367520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-5.15%</w:t>
            </w:r>
          </w:p>
        </w:tc>
        <w:tc>
          <w:tcPr>
            <w:tcW w:w="246" w:type="pct"/>
            <w:tcBorders>
              <w:top w:val="nil"/>
              <w:left w:val="nil"/>
              <w:bottom w:val="nil"/>
              <w:right w:val="nil"/>
            </w:tcBorders>
            <w:shd w:val="clear" w:color="000000" w:fill="FFFFFF"/>
            <w:noWrap/>
            <w:vAlign w:val="center"/>
            <w:hideMark/>
          </w:tcPr>
          <w:p w14:paraId="466DFBA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nil"/>
              <w:left w:val="nil"/>
              <w:bottom w:val="nil"/>
              <w:right w:val="nil"/>
            </w:tcBorders>
            <w:shd w:val="clear" w:color="000000" w:fill="FFFFFF"/>
            <w:noWrap/>
            <w:vAlign w:val="center"/>
            <w:hideMark/>
          </w:tcPr>
          <w:p w14:paraId="045C099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nil"/>
              <w:left w:val="nil"/>
              <w:bottom w:val="nil"/>
              <w:right w:val="single" w:sz="4" w:space="0" w:color="auto"/>
            </w:tcBorders>
            <w:shd w:val="clear" w:color="000000" w:fill="FFFFFF"/>
            <w:noWrap/>
            <w:vAlign w:val="center"/>
            <w:hideMark/>
          </w:tcPr>
          <w:p w14:paraId="59E8AA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0.00%</w:t>
            </w:r>
          </w:p>
        </w:tc>
        <w:tc>
          <w:tcPr>
            <w:tcW w:w="246" w:type="pct"/>
            <w:tcBorders>
              <w:top w:val="nil"/>
              <w:left w:val="nil"/>
              <w:bottom w:val="nil"/>
              <w:right w:val="nil"/>
            </w:tcBorders>
            <w:shd w:val="clear" w:color="000000" w:fill="FFFFFF"/>
            <w:noWrap/>
            <w:vAlign w:val="center"/>
            <w:hideMark/>
          </w:tcPr>
          <w:p w14:paraId="4DD3069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33B0591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0F57CFA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-2.29%</w:t>
            </w:r>
          </w:p>
        </w:tc>
        <w:tc>
          <w:tcPr>
            <w:tcW w:w="382" w:type="pct"/>
            <w:tcBorders>
              <w:top w:val="nil"/>
              <w:left w:val="nil"/>
              <w:bottom w:val="nil"/>
              <w:right w:val="nil"/>
            </w:tcBorders>
            <w:shd w:val="clear" w:color="000000" w:fill="FFFFFF"/>
            <w:noWrap/>
            <w:vAlign w:val="center"/>
            <w:hideMark/>
          </w:tcPr>
          <w:p w14:paraId="36C722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124%</w:t>
            </w:r>
          </w:p>
        </w:tc>
        <w:tc>
          <w:tcPr>
            <w:tcW w:w="381" w:type="pct"/>
            <w:tcBorders>
              <w:top w:val="nil"/>
              <w:left w:val="nil"/>
              <w:bottom w:val="nil"/>
              <w:right w:val="single" w:sz="8" w:space="0" w:color="auto"/>
            </w:tcBorders>
            <w:shd w:val="clear" w:color="000000" w:fill="FFFFFF"/>
            <w:noWrap/>
            <w:vAlign w:val="center"/>
            <w:hideMark/>
          </w:tcPr>
          <w:p w14:paraId="108CDFB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102%</w:t>
            </w:r>
          </w:p>
        </w:tc>
      </w:tr>
      <w:tr w:rsidR="00470329" w:rsidRPr="00470329" w14:paraId="0263B528" w14:textId="77777777" w:rsidTr="004E2853">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768D4B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w:t>
            </w:r>
          </w:p>
        </w:tc>
        <w:tc>
          <w:tcPr>
            <w:tcW w:w="498" w:type="pct"/>
            <w:tcBorders>
              <w:top w:val="nil"/>
              <w:left w:val="single" w:sz="8" w:space="0" w:color="auto"/>
              <w:bottom w:val="nil"/>
              <w:right w:val="nil"/>
            </w:tcBorders>
            <w:shd w:val="clear" w:color="000000" w:fill="CCFFCC"/>
            <w:noWrap/>
            <w:vAlign w:val="center"/>
            <w:hideMark/>
          </w:tcPr>
          <w:p w14:paraId="2588FD9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-3.26%</w:t>
            </w:r>
          </w:p>
        </w:tc>
        <w:tc>
          <w:tcPr>
            <w:tcW w:w="498" w:type="pct"/>
            <w:tcBorders>
              <w:top w:val="nil"/>
              <w:left w:val="nil"/>
              <w:bottom w:val="nil"/>
              <w:right w:val="nil"/>
            </w:tcBorders>
            <w:shd w:val="clear" w:color="000000" w:fill="CCFFCC"/>
            <w:noWrap/>
            <w:vAlign w:val="center"/>
            <w:hideMark/>
          </w:tcPr>
          <w:p w14:paraId="137595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-6.91%</w:t>
            </w:r>
          </w:p>
        </w:tc>
        <w:tc>
          <w:tcPr>
            <w:tcW w:w="499" w:type="pct"/>
            <w:tcBorders>
              <w:top w:val="nil"/>
              <w:left w:val="nil"/>
              <w:bottom w:val="nil"/>
              <w:right w:val="single" w:sz="4" w:space="0" w:color="auto"/>
            </w:tcBorders>
            <w:shd w:val="clear" w:color="000000" w:fill="CCFFCC"/>
            <w:noWrap/>
            <w:vAlign w:val="center"/>
            <w:hideMark/>
          </w:tcPr>
          <w:p w14:paraId="20FE9EF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-6.00%</w:t>
            </w:r>
          </w:p>
        </w:tc>
        <w:tc>
          <w:tcPr>
            <w:tcW w:w="246" w:type="pct"/>
            <w:tcBorders>
              <w:top w:val="nil"/>
              <w:left w:val="nil"/>
              <w:bottom w:val="nil"/>
              <w:right w:val="nil"/>
            </w:tcBorders>
            <w:shd w:val="clear" w:color="000000" w:fill="FFFFFF"/>
            <w:noWrap/>
            <w:vAlign w:val="center"/>
            <w:hideMark/>
          </w:tcPr>
          <w:p w14:paraId="63248C9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0C32858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09394B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-1.20%</w:t>
            </w:r>
          </w:p>
        </w:tc>
        <w:tc>
          <w:tcPr>
            <w:tcW w:w="246" w:type="pct"/>
            <w:tcBorders>
              <w:top w:val="nil"/>
              <w:left w:val="nil"/>
              <w:bottom w:val="nil"/>
              <w:right w:val="nil"/>
            </w:tcBorders>
            <w:shd w:val="clear" w:color="000000" w:fill="FFFFFF"/>
            <w:noWrap/>
            <w:vAlign w:val="center"/>
            <w:hideMark/>
          </w:tcPr>
          <w:p w14:paraId="76128E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40E9CBC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643C81B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-3.83%</w:t>
            </w:r>
          </w:p>
        </w:tc>
        <w:tc>
          <w:tcPr>
            <w:tcW w:w="382" w:type="pct"/>
            <w:tcBorders>
              <w:top w:val="nil"/>
              <w:left w:val="nil"/>
              <w:bottom w:val="nil"/>
              <w:right w:val="nil"/>
            </w:tcBorders>
            <w:shd w:val="clear" w:color="000000" w:fill="FFFFFF"/>
            <w:noWrap/>
            <w:vAlign w:val="center"/>
            <w:hideMark/>
          </w:tcPr>
          <w:p w14:paraId="004928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125%</w:t>
            </w:r>
          </w:p>
        </w:tc>
        <w:tc>
          <w:tcPr>
            <w:tcW w:w="381" w:type="pct"/>
            <w:tcBorders>
              <w:top w:val="nil"/>
              <w:left w:val="nil"/>
              <w:bottom w:val="nil"/>
              <w:right w:val="single" w:sz="8" w:space="0" w:color="auto"/>
            </w:tcBorders>
            <w:shd w:val="clear" w:color="000000" w:fill="FFFFFF"/>
            <w:noWrap/>
            <w:vAlign w:val="center"/>
            <w:hideMark/>
          </w:tcPr>
          <w:p w14:paraId="1197AA0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37A5DF9E" w14:textId="77777777" w:rsidTr="004E2853">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462967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70329">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3D7E00D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-2.35%</w:t>
            </w:r>
          </w:p>
        </w:tc>
        <w:tc>
          <w:tcPr>
            <w:tcW w:w="498" w:type="pct"/>
            <w:tcBorders>
              <w:top w:val="single" w:sz="8" w:space="0" w:color="auto"/>
              <w:left w:val="nil"/>
              <w:bottom w:val="nil"/>
              <w:right w:val="nil"/>
            </w:tcBorders>
            <w:shd w:val="clear" w:color="000000" w:fill="CCFFCC"/>
            <w:noWrap/>
            <w:vAlign w:val="center"/>
            <w:hideMark/>
          </w:tcPr>
          <w:p w14:paraId="25F2C46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-5.69%</w:t>
            </w:r>
          </w:p>
        </w:tc>
        <w:tc>
          <w:tcPr>
            <w:tcW w:w="499" w:type="pct"/>
            <w:tcBorders>
              <w:top w:val="single" w:sz="8" w:space="0" w:color="auto"/>
              <w:left w:val="nil"/>
              <w:bottom w:val="nil"/>
              <w:right w:val="single" w:sz="4" w:space="0" w:color="auto"/>
            </w:tcBorders>
            <w:shd w:val="clear" w:color="000000" w:fill="CCFFCC"/>
            <w:noWrap/>
            <w:vAlign w:val="center"/>
            <w:hideMark/>
          </w:tcPr>
          <w:p w14:paraId="6D65287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-4.97%</w:t>
            </w:r>
          </w:p>
        </w:tc>
        <w:tc>
          <w:tcPr>
            <w:tcW w:w="246" w:type="pct"/>
            <w:tcBorders>
              <w:top w:val="single" w:sz="8" w:space="0" w:color="auto"/>
              <w:left w:val="nil"/>
              <w:bottom w:val="nil"/>
              <w:right w:val="nil"/>
            </w:tcBorders>
            <w:shd w:val="clear" w:color="000000" w:fill="FFFFFF"/>
            <w:noWrap/>
            <w:vAlign w:val="center"/>
            <w:hideMark/>
          </w:tcPr>
          <w:p w14:paraId="5CCD310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single" w:sz="8" w:space="0" w:color="auto"/>
              <w:left w:val="nil"/>
              <w:bottom w:val="nil"/>
              <w:right w:val="nil"/>
            </w:tcBorders>
            <w:shd w:val="clear" w:color="000000" w:fill="FFFFFF"/>
            <w:noWrap/>
            <w:vAlign w:val="center"/>
            <w:hideMark/>
          </w:tcPr>
          <w:p w14:paraId="46DF639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FFFFFF"/>
            <w:noWrap/>
            <w:vAlign w:val="center"/>
            <w:hideMark/>
          </w:tcPr>
          <w:p w14:paraId="02FD58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4C299DA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739229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494BFA9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-2.42%</w:t>
            </w:r>
          </w:p>
        </w:tc>
        <w:tc>
          <w:tcPr>
            <w:tcW w:w="382" w:type="pct"/>
            <w:tcBorders>
              <w:top w:val="single" w:sz="8" w:space="0" w:color="auto"/>
              <w:left w:val="nil"/>
              <w:bottom w:val="nil"/>
              <w:right w:val="nil"/>
            </w:tcBorders>
            <w:shd w:val="clear" w:color="000000" w:fill="FFFFFF"/>
            <w:noWrap/>
            <w:vAlign w:val="center"/>
            <w:hideMark/>
          </w:tcPr>
          <w:p w14:paraId="02D92B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123%</w:t>
            </w:r>
          </w:p>
        </w:tc>
        <w:tc>
          <w:tcPr>
            <w:tcW w:w="381" w:type="pct"/>
            <w:tcBorders>
              <w:top w:val="single" w:sz="8" w:space="0" w:color="auto"/>
              <w:left w:val="nil"/>
              <w:bottom w:val="nil"/>
              <w:right w:val="single" w:sz="8" w:space="0" w:color="auto"/>
            </w:tcBorders>
            <w:shd w:val="clear" w:color="000000" w:fill="FFFFFF"/>
            <w:noWrap/>
            <w:vAlign w:val="center"/>
            <w:hideMark/>
          </w:tcPr>
          <w:p w14:paraId="605854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70329" w:rsidRPr="00470329" w14:paraId="4911D790" w14:textId="77777777" w:rsidTr="004E2853">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7180873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6AD11D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-1.63%</w:t>
            </w:r>
          </w:p>
        </w:tc>
        <w:tc>
          <w:tcPr>
            <w:tcW w:w="498" w:type="pct"/>
            <w:tcBorders>
              <w:top w:val="single" w:sz="8" w:space="0" w:color="auto"/>
              <w:left w:val="nil"/>
              <w:bottom w:val="nil"/>
              <w:right w:val="nil"/>
            </w:tcBorders>
            <w:shd w:val="clear" w:color="000000" w:fill="CCFFCC"/>
            <w:noWrap/>
            <w:vAlign w:val="center"/>
            <w:hideMark/>
          </w:tcPr>
          <w:p w14:paraId="7352944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-5.88%</w:t>
            </w:r>
          </w:p>
        </w:tc>
        <w:tc>
          <w:tcPr>
            <w:tcW w:w="499" w:type="pct"/>
            <w:tcBorders>
              <w:top w:val="single" w:sz="8" w:space="0" w:color="auto"/>
              <w:left w:val="nil"/>
              <w:bottom w:val="nil"/>
              <w:right w:val="single" w:sz="4" w:space="0" w:color="auto"/>
            </w:tcBorders>
            <w:shd w:val="clear" w:color="000000" w:fill="CCFFCC"/>
            <w:noWrap/>
            <w:vAlign w:val="center"/>
            <w:hideMark/>
          </w:tcPr>
          <w:p w14:paraId="420FCE7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-5.42%</w:t>
            </w:r>
          </w:p>
        </w:tc>
        <w:tc>
          <w:tcPr>
            <w:tcW w:w="246" w:type="pct"/>
            <w:tcBorders>
              <w:top w:val="single" w:sz="8" w:space="0" w:color="auto"/>
              <w:left w:val="nil"/>
              <w:bottom w:val="nil"/>
              <w:right w:val="nil"/>
            </w:tcBorders>
            <w:shd w:val="clear" w:color="000000" w:fill="FFFFFF"/>
            <w:noWrap/>
            <w:vAlign w:val="center"/>
            <w:hideMark/>
          </w:tcPr>
          <w:p w14:paraId="7371C27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0.77</w:t>
            </w:r>
          </w:p>
        </w:tc>
        <w:tc>
          <w:tcPr>
            <w:tcW w:w="408" w:type="pct"/>
            <w:tcBorders>
              <w:top w:val="single" w:sz="8" w:space="0" w:color="auto"/>
              <w:left w:val="nil"/>
              <w:bottom w:val="nil"/>
              <w:right w:val="nil"/>
            </w:tcBorders>
            <w:shd w:val="clear" w:color="000000" w:fill="FFFFFF"/>
            <w:noWrap/>
            <w:vAlign w:val="center"/>
            <w:hideMark/>
          </w:tcPr>
          <w:p w14:paraId="6E3E316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62F97B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0.38%</w:t>
            </w:r>
          </w:p>
        </w:tc>
        <w:tc>
          <w:tcPr>
            <w:tcW w:w="246" w:type="pct"/>
            <w:tcBorders>
              <w:top w:val="single" w:sz="8" w:space="0" w:color="auto"/>
              <w:left w:val="nil"/>
              <w:bottom w:val="nil"/>
              <w:right w:val="nil"/>
            </w:tcBorders>
            <w:shd w:val="clear" w:color="000000" w:fill="FFFFFF"/>
            <w:noWrap/>
            <w:vAlign w:val="center"/>
            <w:hideMark/>
          </w:tcPr>
          <w:p w14:paraId="17F0BFB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single" w:sz="8" w:space="0" w:color="auto"/>
              <w:left w:val="nil"/>
              <w:bottom w:val="nil"/>
              <w:right w:val="nil"/>
            </w:tcBorders>
            <w:shd w:val="clear" w:color="000000" w:fill="FFFFFF"/>
            <w:noWrap/>
            <w:vAlign w:val="center"/>
            <w:hideMark/>
          </w:tcPr>
          <w:p w14:paraId="09F693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537680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-1.93%</w:t>
            </w:r>
          </w:p>
        </w:tc>
        <w:tc>
          <w:tcPr>
            <w:tcW w:w="382" w:type="pct"/>
            <w:tcBorders>
              <w:top w:val="single" w:sz="8" w:space="0" w:color="auto"/>
              <w:left w:val="nil"/>
              <w:bottom w:val="nil"/>
              <w:right w:val="nil"/>
            </w:tcBorders>
            <w:shd w:val="clear" w:color="000000" w:fill="FFFFFF"/>
            <w:noWrap/>
            <w:vAlign w:val="center"/>
            <w:hideMark/>
          </w:tcPr>
          <w:p w14:paraId="0432343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119%</w:t>
            </w:r>
          </w:p>
        </w:tc>
        <w:tc>
          <w:tcPr>
            <w:tcW w:w="381" w:type="pct"/>
            <w:tcBorders>
              <w:top w:val="single" w:sz="8" w:space="0" w:color="auto"/>
              <w:left w:val="nil"/>
              <w:bottom w:val="nil"/>
              <w:right w:val="single" w:sz="8" w:space="0" w:color="auto"/>
            </w:tcBorders>
            <w:shd w:val="clear" w:color="000000" w:fill="FFFFFF"/>
            <w:noWrap/>
            <w:vAlign w:val="center"/>
            <w:hideMark/>
          </w:tcPr>
          <w:p w14:paraId="150A595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119%</w:t>
            </w:r>
          </w:p>
        </w:tc>
      </w:tr>
      <w:tr w:rsidR="00470329" w:rsidRPr="00470329" w14:paraId="247CFB23" w14:textId="77777777" w:rsidTr="004E2853">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4C87864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63833C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98" w:type="pct"/>
            <w:tcBorders>
              <w:top w:val="nil"/>
              <w:left w:val="nil"/>
              <w:bottom w:val="single" w:sz="8" w:space="0" w:color="auto"/>
              <w:right w:val="nil"/>
            </w:tcBorders>
            <w:shd w:val="clear" w:color="000000" w:fill="CCFFCC"/>
            <w:noWrap/>
            <w:vAlign w:val="center"/>
            <w:hideMark/>
          </w:tcPr>
          <w:p w14:paraId="35264FA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-5.25%</w:t>
            </w:r>
          </w:p>
        </w:tc>
        <w:tc>
          <w:tcPr>
            <w:tcW w:w="499" w:type="pct"/>
            <w:tcBorders>
              <w:top w:val="nil"/>
              <w:left w:val="nil"/>
              <w:bottom w:val="single" w:sz="8" w:space="0" w:color="auto"/>
              <w:right w:val="single" w:sz="4" w:space="0" w:color="auto"/>
            </w:tcBorders>
            <w:shd w:val="clear" w:color="000000" w:fill="CCFFCC"/>
            <w:noWrap/>
            <w:vAlign w:val="center"/>
            <w:hideMark/>
          </w:tcPr>
          <w:p w14:paraId="19CA79A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-4.58%</w:t>
            </w:r>
          </w:p>
        </w:tc>
        <w:tc>
          <w:tcPr>
            <w:tcW w:w="246" w:type="pct"/>
            <w:tcBorders>
              <w:top w:val="nil"/>
              <w:left w:val="nil"/>
              <w:bottom w:val="single" w:sz="8" w:space="0" w:color="auto"/>
              <w:right w:val="nil"/>
            </w:tcBorders>
            <w:shd w:val="clear" w:color="000000" w:fill="FFFFFF"/>
            <w:noWrap/>
            <w:vAlign w:val="center"/>
            <w:hideMark/>
          </w:tcPr>
          <w:p w14:paraId="07AA008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1FE2A3A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54AD972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-0.08%</w:t>
            </w:r>
          </w:p>
        </w:tc>
        <w:tc>
          <w:tcPr>
            <w:tcW w:w="246" w:type="pct"/>
            <w:tcBorders>
              <w:top w:val="nil"/>
              <w:left w:val="nil"/>
              <w:bottom w:val="single" w:sz="8" w:space="0" w:color="auto"/>
              <w:right w:val="nil"/>
            </w:tcBorders>
            <w:shd w:val="clear" w:color="000000" w:fill="FFFFFF"/>
            <w:noWrap/>
            <w:vAlign w:val="center"/>
            <w:hideMark/>
          </w:tcPr>
          <w:p w14:paraId="228DCB8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nil"/>
              <w:left w:val="nil"/>
              <w:bottom w:val="single" w:sz="8" w:space="0" w:color="auto"/>
              <w:right w:val="nil"/>
            </w:tcBorders>
            <w:shd w:val="clear" w:color="000000" w:fill="FFFFFF"/>
            <w:noWrap/>
            <w:vAlign w:val="center"/>
            <w:hideMark/>
          </w:tcPr>
          <w:p w14:paraId="34C5D1A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FFFFFF"/>
            <w:noWrap/>
            <w:vAlign w:val="center"/>
            <w:hideMark/>
          </w:tcPr>
          <w:p w14:paraId="24081AA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-1.58%</w:t>
            </w:r>
          </w:p>
        </w:tc>
        <w:tc>
          <w:tcPr>
            <w:tcW w:w="382" w:type="pct"/>
            <w:tcBorders>
              <w:top w:val="nil"/>
              <w:left w:val="nil"/>
              <w:bottom w:val="single" w:sz="8" w:space="0" w:color="auto"/>
              <w:right w:val="nil"/>
            </w:tcBorders>
            <w:shd w:val="clear" w:color="000000" w:fill="FFFFFF"/>
            <w:noWrap/>
            <w:vAlign w:val="center"/>
            <w:hideMark/>
          </w:tcPr>
          <w:p w14:paraId="65F35A9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110%</w:t>
            </w:r>
          </w:p>
        </w:tc>
        <w:tc>
          <w:tcPr>
            <w:tcW w:w="381" w:type="pct"/>
            <w:tcBorders>
              <w:top w:val="nil"/>
              <w:left w:val="nil"/>
              <w:bottom w:val="single" w:sz="8" w:space="0" w:color="auto"/>
              <w:right w:val="single" w:sz="8" w:space="0" w:color="auto"/>
            </w:tcBorders>
            <w:shd w:val="clear" w:color="000000" w:fill="FFFFFF"/>
            <w:noWrap/>
            <w:vAlign w:val="center"/>
            <w:hideMark/>
          </w:tcPr>
          <w:p w14:paraId="43E788E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bl>
    <w:p w14:paraId="1B2B4711" w14:textId="7E97FEDC" w:rsidR="002A76B9" w:rsidRDefault="002A76B9" w:rsidP="008B2E3D">
      <w:pPr>
        <w:rPr>
          <w:lang w:eastAsia="zh-CN"/>
        </w:rPr>
      </w:pPr>
    </w:p>
    <w:p w14:paraId="28193D01" w14:textId="3C427CAF" w:rsidR="001D599E" w:rsidRDefault="001D599E" w:rsidP="008B2E3D">
      <w:pPr>
        <w:rPr>
          <w:lang w:eastAsia="zh-CN"/>
        </w:rPr>
      </w:pPr>
    </w:p>
    <w:p w14:paraId="7C1A4707" w14:textId="524F2DE4"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10</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 for </w:t>
      </w:r>
      <w:proofErr w:type="spellStart"/>
      <w:r>
        <w:rPr>
          <w:b/>
          <w:i w:val="0"/>
          <w:color w:val="auto"/>
        </w:rPr>
        <w:t>lowQP</w:t>
      </w:r>
      <w:proofErr w:type="spellEnd"/>
      <w:r>
        <w:rPr>
          <w:b/>
          <w:i w:val="0"/>
          <w:color w:val="auto"/>
        </w:rPr>
        <w:t xml:space="preserve"> (2, 7, 12, </w:t>
      </w:r>
      <w:proofErr w:type="gramStart"/>
      <w:r>
        <w:rPr>
          <w:b/>
          <w:i w:val="0"/>
          <w:color w:val="auto"/>
        </w:rPr>
        <w:t>17</w:t>
      </w:r>
      <w:proofErr w:type="gramEnd"/>
      <w:r>
        <w:rPr>
          <w:b/>
          <w:i w:val="0"/>
          <w:color w:val="auto"/>
        </w:rPr>
        <w:t>)</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8"/>
        <w:gridCol w:w="931"/>
        <w:gridCol w:w="931"/>
        <w:gridCol w:w="933"/>
        <w:gridCol w:w="460"/>
        <w:gridCol w:w="763"/>
        <w:gridCol w:w="763"/>
        <w:gridCol w:w="460"/>
        <w:gridCol w:w="763"/>
        <w:gridCol w:w="763"/>
        <w:gridCol w:w="714"/>
        <w:gridCol w:w="711"/>
        <w:tblGridChange w:id="238">
          <w:tblGrid>
            <w:gridCol w:w="1158"/>
            <w:gridCol w:w="931"/>
            <w:gridCol w:w="931"/>
            <w:gridCol w:w="933"/>
            <w:gridCol w:w="460"/>
            <w:gridCol w:w="763"/>
            <w:gridCol w:w="763"/>
            <w:gridCol w:w="460"/>
            <w:gridCol w:w="763"/>
            <w:gridCol w:w="763"/>
            <w:gridCol w:w="714"/>
            <w:gridCol w:w="711"/>
          </w:tblGrid>
        </w:tblGridChange>
      </w:tblGrid>
      <w:tr w:rsidR="004D13F0" w:rsidRPr="004D13F0" w14:paraId="3750019D" w14:textId="77777777" w:rsidTr="00B17FCE">
        <w:trPr>
          <w:trHeight w:val="255"/>
        </w:trPr>
        <w:tc>
          <w:tcPr>
            <w:tcW w:w="619" w:type="pct"/>
            <w:tcBorders>
              <w:top w:val="nil"/>
              <w:left w:val="nil"/>
              <w:bottom w:val="nil"/>
              <w:right w:val="nil"/>
            </w:tcBorders>
            <w:shd w:val="clear" w:color="000000" w:fill="FFFFFF"/>
            <w:noWrap/>
            <w:vAlign w:val="center"/>
            <w:hideMark/>
          </w:tcPr>
          <w:p w14:paraId="0F1CD0E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F861E9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All Intra</w:t>
            </w:r>
          </w:p>
        </w:tc>
      </w:tr>
      <w:tr w:rsidR="004D13F0" w:rsidRPr="004D13F0" w14:paraId="77AADA96" w14:textId="77777777" w:rsidTr="00B17FCE">
        <w:trPr>
          <w:trHeight w:val="240"/>
        </w:trPr>
        <w:tc>
          <w:tcPr>
            <w:tcW w:w="619" w:type="pct"/>
            <w:tcBorders>
              <w:top w:val="nil"/>
              <w:left w:val="nil"/>
              <w:bottom w:val="nil"/>
              <w:right w:val="nil"/>
            </w:tcBorders>
            <w:shd w:val="clear" w:color="000000" w:fill="FFFFFF"/>
            <w:noWrap/>
            <w:vAlign w:val="center"/>
            <w:hideMark/>
          </w:tcPr>
          <w:p w14:paraId="135AA27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1716FB6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67B69DC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63CF46C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r w:rsidRPr="004D13F0">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21DA89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57DA959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D13F0" w:rsidRPr="004D13F0" w14:paraId="38D9DECB" w14:textId="77777777" w:rsidTr="00B17FCE">
        <w:trPr>
          <w:trHeight w:val="255"/>
        </w:trPr>
        <w:tc>
          <w:tcPr>
            <w:tcW w:w="619" w:type="pct"/>
            <w:tcBorders>
              <w:top w:val="nil"/>
              <w:left w:val="nil"/>
              <w:bottom w:val="nil"/>
              <w:right w:val="nil"/>
            </w:tcBorders>
            <w:shd w:val="clear" w:color="000000" w:fill="FFFFFF"/>
            <w:noWrap/>
            <w:vAlign w:val="center"/>
            <w:hideMark/>
          </w:tcPr>
          <w:p w14:paraId="7090A6E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7860A4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2E9174D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1D3D3F3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51AE0CC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D2CD6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5C3A671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792DD8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848CED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C340FA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4497C0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12288DF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DecT</w:t>
            </w:r>
            <w:proofErr w:type="spellEnd"/>
          </w:p>
        </w:tc>
      </w:tr>
      <w:tr w:rsidR="004D13F0" w:rsidRPr="004D13F0" w14:paraId="369330B9" w14:textId="77777777" w:rsidTr="00B17FCE">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1944EAD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03F1EC7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8" w:type="pct"/>
            <w:tcBorders>
              <w:top w:val="nil"/>
              <w:left w:val="nil"/>
              <w:bottom w:val="nil"/>
              <w:right w:val="nil"/>
            </w:tcBorders>
            <w:shd w:val="clear" w:color="000000" w:fill="FFFFFF"/>
            <w:noWrap/>
            <w:vAlign w:val="center"/>
            <w:hideMark/>
          </w:tcPr>
          <w:p w14:paraId="730920B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-0.60%</w:t>
            </w:r>
          </w:p>
        </w:tc>
        <w:tc>
          <w:tcPr>
            <w:tcW w:w="499" w:type="pct"/>
            <w:tcBorders>
              <w:top w:val="nil"/>
              <w:left w:val="nil"/>
              <w:bottom w:val="nil"/>
              <w:right w:val="single" w:sz="4" w:space="0" w:color="auto"/>
            </w:tcBorders>
            <w:shd w:val="clear" w:color="000000" w:fill="FFFFFF"/>
            <w:noWrap/>
            <w:vAlign w:val="center"/>
            <w:hideMark/>
          </w:tcPr>
          <w:p w14:paraId="4039E38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-0.61%</w:t>
            </w:r>
          </w:p>
        </w:tc>
        <w:tc>
          <w:tcPr>
            <w:tcW w:w="246" w:type="pct"/>
            <w:tcBorders>
              <w:top w:val="nil"/>
              <w:left w:val="nil"/>
              <w:bottom w:val="nil"/>
              <w:right w:val="nil"/>
            </w:tcBorders>
            <w:shd w:val="clear" w:color="000000" w:fill="FFFFFF"/>
            <w:noWrap/>
            <w:vAlign w:val="center"/>
            <w:hideMark/>
          </w:tcPr>
          <w:p w14:paraId="07D9949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4127598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0.96</w:t>
            </w:r>
          </w:p>
        </w:tc>
        <w:tc>
          <w:tcPr>
            <w:tcW w:w="408" w:type="pct"/>
            <w:tcBorders>
              <w:top w:val="single" w:sz="8" w:space="0" w:color="auto"/>
              <w:left w:val="nil"/>
              <w:bottom w:val="nil"/>
              <w:right w:val="single" w:sz="4" w:space="0" w:color="auto"/>
            </w:tcBorders>
            <w:shd w:val="clear" w:color="000000" w:fill="CCFFCC"/>
            <w:noWrap/>
            <w:vAlign w:val="center"/>
            <w:hideMark/>
          </w:tcPr>
          <w:p w14:paraId="1DA33C2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1A46A9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23F032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50CEF5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-5.27%</w:t>
            </w:r>
          </w:p>
        </w:tc>
        <w:tc>
          <w:tcPr>
            <w:tcW w:w="382" w:type="pct"/>
            <w:tcBorders>
              <w:top w:val="nil"/>
              <w:left w:val="nil"/>
              <w:bottom w:val="nil"/>
              <w:right w:val="nil"/>
            </w:tcBorders>
            <w:shd w:val="clear" w:color="000000" w:fill="FFFFFF"/>
            <w:noWrap/>
            <w:vAlign w:val="center"/>
            <w:hideMark/>
          </w:tcPr>
          <w:p w14:paraId="2EBF539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1" w:type="pct"/>
            <w:tcBorders>
              <w:top w:val="nil"/>
              <w:left w:val="nil"/>
              <w:bottom w:val="nil"/>
              <w:right w:val="single" w:sz="8" w:space="0" w:color="auto"/>
            </w:tcBorders>
            <w:shd w:val="clear" w:color="000000" w:fill="FFFFFF"/>
            <w:noWrap/>
            <w:vAlign w:val="center"/>
            <w:hideMark/>
          </w:tcPr>
          <w:p w14:paraId="7CF74EB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20468FB8" w14:textId="77777777" w:rsidTr="00B17FCE">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47C101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5259B82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0.06%</w:t>
            </w:r>
          </w:p>
        </w:tc>
        <w:tc>
          <w:tcPr>
            <w:tcW w:w="498" w:type="pct"/>
            <w:tcBorders>
              <w:top w:val="nil"/>
              <w:left w:val="nil"/>
              <w:bottom w:val="nil"/>
              <w:right w:val="nil"/>
            </w:tcBorders>
            <w:shd w:val="clear" w:color="000000" w:fill="FFFFFF"/>
            <w:noWrap/>
            <w:vAlign w:val="center"/>
            <w:hideMark/>
          </w:tcPr>
          <w:p w14:paraId="56F9DFE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499" w:type="pct"/>
            <w:tcBorders>
              <w:top w:val="nil"/>
              <w:left w:val="nil"/>
              <w:bottom w:val="nil"/>
              <w:right w:val="single" w:sz="4" w:space="0" w:color="auto"/>
            </w:tcBorders>
            <w:shd w:val="clear" w:color="000000" w:fill="FFFFFF"/>
            <w:noWrap/>
            <w:vAlign w:val="center"/>
            <w:hideMark/>
          </w:tcPr>
          <w:p w14:paraId="4B1025F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-0.32%</w:t>
            </w:r>
          </w:p>
        </w:tc>
        <w:tc>
          <w:tcPr>
            <w:tcW w:w="246" w:type="pct"/>
            <w:tcBorders>
              <w:top w:val="nil"/>
              <w:left w:val="nil"/>
              <w:bottom w:val="nil"/>
              <w:right w:val="nil"/>
            </w:tcBorders>
            <w:shd w:val="clear" w:color="000000" w:fill="FFFFFF"/>
            <w:noWrap/>
            <w:vAlign w:val="center"/>
            <w:hideMark/>
          </w:tcPr>
          <w:p w14:paraId="458D6EA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5DDA515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CCFFCC"/>
            <w:noWrap/>
            <w:vAlign w:val="center"/>
            <w:hideMark/>
          </w:tcPr>
          <w:p w14:paraId="1B7010B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-4.38%</w:t>
            </w:r>
          </w:p>
        </w:tc>
        <w:tc>
          <w:tcPr>
            <w:tcW w:w="246" w:type="pct"/>
            <w:tcBorders>
              <w:top w:val="nil"/>
              <w:left w:val="nil"/>
              <w:bottom w:val="nil"/>
              <w:right w:val="nil"/>
            </w:tcBorders>
            <w:shd w:val="clear" w:color="000000" w:fill="FFFFFF"/>
            <w:noWrap/>
            <w:vAlign w:val="center"/>
            <w:hideMark/>
          </w:tcPr>
          <w:p w14:paraId="353DEB3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237643D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CCFFCC"/>
            <w:noWrap/>
            <w:vAlign w:val="center"/>
            <w:hideMark/>
          </w:tcPr>
          <w:p w14:paraId="0B14C6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-4.40%</w:t>
            </w:r>
          </w:p>
        </w:tc>
        <w:tc>
          <w:tcPr>
            <w:tcW w:w="382" w:type="pct"/>
            <w:tcBorders>
              <w:top w:val="nil"/>
              <w:left w:val="nil"/>
              <w:bottom w:val="nil"/>
              <w:right w:val="nil"/>
            </w:tcBorders>
            <w:shd w:val="clear" w:color="000000" w:fill="FFFFFF"/>
            <w:noWrap/>
            <w:vAlign w:val="center"/>
            <w:hideMark/>
          </w:tcPr>
          <w:p w14:paraId="3701969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1" w:type="pct"/>
            <w:tcBorders>
              <w:top w:val="nil"/>
              <w:left w:val="nil"/>
              <w:bottom w:val="nil"/>
              <w:right w:val="single" w:sz="8" w:space="0" w:color="auto"/>
            </w:tcBorders>
            <w:shd w:val="clear" w:color="000000" w:fill="FFFFFF"/>
            <w:noWrap/>
            <w:vAlign w:val="center"/>
            <w:hideMark/>
          </w:tcPr>
          <w:p w14:paraId="52FBC87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r>
      <w:tr w:rsidR="004D13F0" w:rsidRPr="004D13F0" w14:paraId="39ADD923" w14:textId="77777777" w:rsidTr="00B17FCE">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4E043D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13B5E95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8" w:type="pct"/>
            <w:tcBorders>
              <w:top w:val="nil"/>
              <w:left w:val="nil"/>
              <w:bottom w:val="nil"/>
              <w:right w:val="nil"/>
            </w:tcBorders>
            <w:shd w:val="clear" w:color="000000" w:fill="FFFFFF"/>
            <w:noWrap/>
            <w:vAlign w:val="center"/>
            <w:hideMark/>
          </w:tcPr>
          <w:p w14:paraId="44C5D8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9" w:type="pct"/>
            <w:tcBorders>
              <w:top w:val="nil"/>
              <w:left w:val="nil"/>
              <w:bottom w:val="nil"/>
              <w:right w:val="single" w:sz="4" w:space="0" w:color="auto"/>
            </w:tcBorders>
            <w:shd w:val="clear" w:color="000000" w:fill="FFFFFF"/>
            <w:noWrap/>
            <w:vAlign w:val="center"/>
            <w:hideMark/>
          </w:tcPr>
          <w:p w14:paraId="7505A55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246" w:type="pct"/>
            <w:tcBorders>
              <w:top w:val="nil"/>
              <w:left w:val="nil"/>
              <w:bottom w:val="nil"/>
              <w:right w:val="nil"/>
            </w:tcBorders>
            <w:shd w:val="clear" w:color="000000" w:fill="FFFFFF"/>
            <w:noWrap/>
            <w:vAlign w:val="center"/>
            <w:hideMark/>
          </w:tcPr>
          <w:p w14:paraId="74A55D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nil"/>
              <w:left w:val="nil"/>
              <w:bottom w:val="nil"/>
              <w:right w:val="nil"/>
            </w:tcBorders>
            <w:shd w:val="clear" w:color="000000" w:fill="FFFFFF"/>
            <w:noWrap/>
            <w:vAlign w:val="center"/>
            <w:hideMark/>
          </w:tcPr>
          <w:p w14:paraId="07119DE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CCFFCC"/>
            <w:noWrap/>
            <w:vAlign w:val="center"/>
            <w:hideMark/>
          </w:tcPr>
          <w:p w14:paraId="49E4499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-3.67%</w:t>
            </w:r>
          </w:p>
        </w:tc>
        <w:tc>
          <w:tcPr>
            <w:tcW w:w="246" w:type="pct"/>
            <w:tcBorders>
              <w:top w:val="nil"/>
              <w:left w:val="nil"/>
              <w:bottom w:val="nil"/>
              <w:right w:val="nil"/>
            </w:tcBorders>
            <w:shd w:val="clear" w:color="000000" w:fill="FFFFFF"/>
            <w:noWrap/>
            <w:vAlign w:val="center"/>
            <w:hideMark/>
          </w:tcPr>
          <w:p w14:paraId="55E7098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nil"/>
              <w:left w:val="nil"/>
              <w:bottom w:val="nil"/>
              <w:right w:val="nil"/>
            </w:tcBorders>
            <w:shd w:val="clear" w:color="000000" w:fill="FFFFFF"/>
            <w:noWrap/>
            <w:vAlign w:val="center"/>
            <w:hideMark/>
          </w:tcPr>
          <w:p w14:paraId="1B666A2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CCFFCC"/>
            <w:noWrap/>
            <w:vAlign w:val="center"/>
            <w:hideMark/>
          </w:tcPr>
          <w:p w14:paraId="4303EEC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-3.68%</w:t>
            </w:r>
          </w:p>
        </w:tc>
        <w:tc>
          <w:tcPr>
            <w:tcW w:w="382" w:type="pct"/>
            <w:tcBorders>
              <w:top w:val="nil"/>
              <w:left w:val="nil"/>
              <w:bottom w:val="nil"/>
              <w:right w:val="nil"/>
            </w:tcBorders>
            <w:shd w:val="clear" w:color="000000" w:fill="FFFFFF"/>
            <w:noWrap/>
            <w:vAlign w:val="center"/>
            <w:hideMark/>
          </w:tcPr>
          <w:p w14:paraId="08ED1FF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107%</w:t>
            </w:r>
          </w:p>
        </w:tc>
        <w:tc>
          <w:tcPr>
            <w:tcW w:w="381" w:type="pct"/>
            <w:tcBorders>
              <w:top w:val="nil"/>
              <w:left w:val="nil"/>
              <w:bottom w:val="nil"/>
              <w:right w:val="single" w:sz="8" w:space="0" w:color="auto"/>
            </w:tcBorders>
            <w:shd w:val="clear" w:color="000000" w:fill="FFFFFF"/>
            <w:noWrap/>
            <w:vAlign w:val="center"/>
            <w:hideMark/>
          </w:tcPr>
          <w:p w14:paraId="0BF10D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r w:rsidR="004D13F0" w:rsidRPr="004D13F0" w14:paraId="1F6478F5" w14:textId="77777777" w:rsidTr="00B17FCE">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5D6FE53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8BA209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0.23%</w:t>
            </w:r>
          </w:p>
        </w:tc>
        <w:tc>
          <w:tcPr>
            <w:tcW w:w="498" w:type="pct"/>
            <w:tcBorders>
              <w:top w:val="nil"/>
              <w:left w:val="nil"/>
              <w:bottom w:val="nil"/>
              <w:right w:val="nil"/>
            </w:tcBorders>
            <w:shd w:val="clear" w:color="000000" w:fill="FFFFFF"/>
            <w:noWrap/>
            <w:vAlign w:val="center"/>
            <w:hideMark/>
          </w:tcPr>
          <w:p w14:paraId="0781FD8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9" w:type="pct"/>
            <w:tcBorders>
              <w:top w:val="nil"/>
              <w:left w:val="nil"/>
              <w:bottom w:val="nil"/>
              <w:right w:val="single" w:sz="4" w:space="0" w:color="auto"/>
            </w:tcBorders>
            <w:shd w:val="clear" w:color="000000" w:fill="FFFFFF"/>
            <w:noWrap/>
            <w:vAlign w:val="center"/>
            <w:hideMark/>
          </w:tcPr>
          <w:p w14:paraId="20E708D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0.02%</w:t>
            </w:r>
          </w:p>
        </w:tc>
        <w:tc>
          <w:tcPr>
            <w:tcW w:w="246" w:type="pct"/>
            <w:tcBorders>
              <w:top w:val="nil"/>
              <w:left w:val="nil"/>
              <w:bottom w:val="nil"/>
              <w:right w:val="nil"/>
            </w:tcBorders>
            <w:shd w:val="clear" w:color="000000" w:fill="FFFFFF"/>
            <w:noWrap/>
            <w:vAlign w:val="center"/>
            <w:hideMark/>
          </w:tcPr>
          <w:p w14:paraId="5A4BFFA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0.83</w:t>
            </w:r>
          </w:p>
        </w:tc>
        <w:tc>
          <w:tcPr>
            <w:tcW w:w="408" w:type="pct"/>
            <w:tcBorders>
              <w:top w:val="nil"/>
              <w:left w:val="nil"/>
              <w:bottom w:val="nil"/>
              <w:right w:val="nil"/>
            </w:tcBorders>
            <w:shd w:val="clear" w:color="000000" w:fill="FFFFFF"/>
            <w:noWrap/>
            <w:vAlign w:val="center"/>
            <w:hideMark/>
          </w:tcPr>
          <w:p w14:paraId="309C26D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CCFFCC"/>
            <w:noWrap/>
            <w:vAlign w:val="center"/>
            <w:hideMark/>
          </w:tcPr>
          <w:p w14:paraId="718B49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-3.03%</w:t>
            </w:r>
          </w:p>
        </w:tc>
        <w:tc>
          <w:tcPr>
            <w:tcW w:w="246" w:type="pct"/>
            <w:tcBorders>
              <w:top w:val="nil"/>
              <w:left w:val="nil"/>
              <w:bottom w:val="nil"/>
              <w:right w:val="nil"/>
            </w:tcBorders>
            <w:shd w:val="clear" w:color="000000" w:fill="FFFFFF"/>
            <w:noWrap/>
            <w:vAlign w:val="center"/>
            <w:hideMark/>
          </w:tcPr>
          <w:p w14:paraId="07A1819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0.83</w:t>
            </w:r>
          </w:p>
        </w:tc>
        <w:tc>
          <w:tcPr>
            <w:tcW w:w="408" w:type="pct"/>
            <w:tcBorders>
              <w:top w:val="nil"/>
              <w:left w:val="nil"/>
              <w:bottom w:val="nil"/>
              <w:right w:val="nil"/>
            </w:tcBorders>
            <w:shd w:val="clear" w:color="000000" w:fill="FFFFFF"/>
            <w:noWrap/>
            <w:vAlign w:val="center"/>
            <w:hideMark/>
          </w:tcPr>
          <w:p w14:paraId="59F557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CCFFCC"/>
            <w:noWrap/>
            <w:vAlign w:val="center"/>
            <w:hideMark/>
          </w:tcPr>
          <w:p w14:paraId="3420DA1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-3.17%</w:t>
            </w:r>
          </w:p>
        </w:tc>
        <w:tc>
          <w:tcPr>
            <w:tcW w:w="382" w:type="pct"/>
            <w:tcBorders>
              <w:top w:val="nil"/>
              <w:left w:val="nil"/>
              <w:bottom w:val="nil"/>
              <w:right w:val="nil"/>
            </w:tcBorders>
            <w:shd w:val="clear" w:color="000000" w:fill="FFFFFF"/>
            <w:noWrap/>
            <w:vAlign w:val="center"/>
            <w:hideMark/>
          </w:tcPr>
          <w:p w14:paraId="6B5C564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107%</w:t>
            </w:r>
          </w:p>
        </w:tc>
        <w:tc>
          <w:tcPr>
            <w:tcW w:w="381" w:type="pct"/>
            <w:tcBorders>
              <w:top w:val="nil"/>
              <w:left w:val="nil"/>
              <w:bottom w:val="nil"/>
              <w:right w:val="single" w:sz="8" w:space="0" w:color="auto"/>
            </w:tcBorders>
            <w:shd w:val="clear" w:color="000000" w:fill="FFFFFF"/>
            <w:noWrap/>
            <w:vAlign w:val="center"/>
            <w:hideMark/>
          </w:tcPr>
          <w:p w14:paraId="506720D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7C516F4B" w14:textId="77777777" w:rsidTr="00B17FCE">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6C810B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D938B7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0.30%</w:t>
            </w:r>
          </w:p>
        </w:tc>
        <w:tc>
          <w:tcPr>
            <w:tcW w:w="498" w:type="pct"/>
            <w:tcBorders>
              <w:top w:val="nil"/>
              <w:left w:val="nil"/>
              <w:bottom w:val="nil"/>
              <w:right w:val="nil"/>
            </w:tcBorders>
            <w:shd w:val="clear" w:color="000000" w:fill="FFFFFF"/>
            <w:noWrap/>
            <w:vAlign w:val="center"/>
            <w:hideMark/>
          </w:tcPr>
          <w:p w14:paraId="105ADFF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-0.10%</w:t>
            </w:r>
          </w:p>
        </w:tc>
        <w:tc>
          <w:tcPr>
            <w:tcW w:w="499" w:type="pct"/>
            <w:tcBorders>
              <w:top w:val="nil"/>
              <w:left w:val="nil"/>
              <w:bottom w:val="nil"/>
              <w:right w:val="single" w:sz="4" w:space="0" w:color="auto"/>
            </w:tcBorders>
            <w:shd w:val="clear" w:color="000000" w:fill="FFFFFF"/>
            <w:noWrap/>
            <w:vAlign w:val="center"/>
            <w:hideMark/>
          </w:tcPr>
          <w:p w14:paraId="094E473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246" w:type="pct"/>
            <w:tcBorders>
              <w:top w:val="nil"/>
              <w:left w:val="nil"/>
              <w:bottom w:val="nil"/>
              <w:right w:val="nil"/>
            </w:tcBorders>
            <w:shd w:val="clear" w:color="000000" w:fill="FFFFFF"/>
            <w:noWrap/>
            <w:vAlign w:val="center"/>
            <w:hideMark/>
          </w:tcPr>
          <w:p w14:paraId="1B0DFB7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0273F35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CCFFCC"/>
            <w:noWrap/>
            <w:vAlign w:val="center"/>
            <w:hideMark/>
          </w:tcPr>
          <w:p w14:paraId="354A5F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-5.37%</w:t>
            </w:r>
          </w:p>
        </w:tc>
        <w:tc>
          <w:tcPr>
            <w:tcW w:w="246" w:type="pct"/>
            <w:tcBorders>
              <w:top w:val="nil"/>
              <w:left w:val="nil"/>
              <w:bottom w:val="nil"/>
              <w:right w:val="nil"/>
            </w:tcBorders>
            <w:shd w:val="clear" w:color="000000" w:fill="FFFFFF"/>
            <w:noWrap/>
            <w:vAlign w:val="center"/>
            <w:hideMark/>
          </w:tcPr>
          <w:p w14:paraId="013A479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33D82DB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CCFFCC"/>
            <w:noWrap/>
            <w:vAlign w:val="center"/>
            <w:hideMark/>
          </w:tcPr>
          <w:p w14:paraId="075D92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-5.43%</w:t>
            </w:r>
          </w:p>
        </w:tc>
        <w:tc>
          <w:tcPr>
            <w:tcW w:w="382" w:type="pct"/>
            <w:tcBorders>
              <w:top w:val="nil"/>
              <w:left w:val="nil"/>
              <w:bottom w:val="nil"/>
              <w:right w:val="nil"/>
            </w:tcBorders>
            <w:shd w:val="clear" w:color="000000" w:fill="FFFFFF"/>
            <w:noWrap/>
            <w:vAlign w:val="center"/>
            <w:hideMark/>
          </w:tcPr>
          <w:p w14:paraId="2BCEF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1" w:type="pct"/>
            <w:tcBorders>
              <w:top w:val="nil"/>
              <w:left w:val="nil"/>
              <w:bottom w:val="nil"/>
              <w:right w:val="single" w:sz="8" w:space="0" w:color="auto"/>
            </w:tcBorders>
            <w:shd w:val="clear" w:color="000000" w:fill="FFFFFF"/>
            <w:noWrap/>
            <w:vAlign w:val="center"/>
            <w:hideMark/>
          </w:tcPr>
          <w:p w14:paraId="3E4F1E7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109%</w:t>
            </w:r>
          </w:p>
        </w:tc>
      </w:tr>
      <w:tr w:rsidR="004D13F0" w:rsidRPr="004D13F0" w14:paraId="5E84CB1F" w14:textId="77777777" w:rsidTr="00B17FCE">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5B279C8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19AC28A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8" w:type="pct"/>
            <w:tcBorders>
              <w:top w:val="single" w:sz="8" w:space="0" w:color="auto"/>
              <w:left w:val="nil"/>
              <w:bottom w:val="nil"/>
              <w:right w:val="nil"/>
            </w:tcBorders>
            <w:shd w:val="clear" w:color="000000" w:fill="FFFFFF"/>
            <w:noWrap/>
            <w:vAlign w:val="center"/>
            <w:hideMark/>
          </w:tcPr>
          <w:p w14:paraId="7C9F76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-0.20%</w:t>
            </w:r>
          </w:p>
        </w:tc>
        <w:tc>
          <w:tcPr>
            <w:tcW w:w="499" w:type="pct"/>
            <w:tcBorders>
              <w:top w:val="single" w:sz="8" w:space="0" w:color="auto"/>
              <w:left w:val="nil"/>
              <w:bottom w:val="nil"/>
              <w:right w:val="single" w:sz="4" w:space="0" w:color="auto"/>
            </w:tcBorders>
            <w:shd w:val="clear" w:color="000000" w:fill="FFFFFF"/>
            <w:noWrap/>
            <w:vAlign w:val="center"/>
            <w:hideMark/>
          </w:tcPr>
          <w:p w14:paraId="0C94567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246" w:type="pct"/>
            <w:tcBorders>
              <w:top w:val="single" w:sz="8" w:space="0" w:color="auto"/>
              <w:left w:val="nil"/>
              <w:bottom w:val="nil"/>
              <w:right w:val="nil"/>
            </w:tcBorders>
            <w:shd w:val="clear" w:color="000000" w:fill="FFFFFF"/>
            <w:noWrap/>
            <w:vAlign w:val="center"/>
            <w:hideMark/>
          </w:tcPr>
          <w:p w14:paraId="31C6F41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single" w:sz="8" w:space="0" w:color="auto"/>
              <w:left w:val="nil"/>
              <w:bottom w:val="nil"/>
              <w:right w:val="nil"/>
            </w:tcBorders>
            <w:shd w:val="clear" w:color="000000" w:fill="FFFFFF"/>
            <w:noWrap/>
            <w:vAlign w:val="center"/>
            <w:hideMark/>
          </w:tcPr>
          <w:p w14:paraId="388E17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CCFFCC"/>
            <w:noWrap/>
            <w:vAlign w:val="center"/>
            <w:hideMark/>
          </w:tcPr>
          <w:p w14:paraId="3E1FD63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-4.37%</w:t>
            </w:r>
          </w:p>
        </w:tc>
        <w:tc>
          <w:tcPr>
            <w:tcW w:w="246" w:type="pct"/>
            <w:tcBorders>
              <w:top w:val="single" w:sz="8" w:space="0" w:color="auto"/>
              <w:left w:val="nil"/>
              <w:bottom w:val="nil"/>
              <w:right w:val="nil"/>
            </w:tcBorders>
            <w:shd w:val="clear" w:color="000000" w:fill="FFFFFF"/>
            <w:noWrap/>
            <w:vAlign w:val="center"/>
            <w:hideMark/>
          </w:tcPr>
          <w:p w14:paraId="666A94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single" w:sz="8" w:space="0" w:color="auto"/>
              <w:left w:val="nil"/>
              <w:bottom w:val="nil"/>
              <w:right w:val="nil"/>
            </w:tcBorders>
            <w:shd w:val="clear" w:color="000000" w:fill="FFFFFF"/>
            <w:noWrap/>
            <w:vAlign w:val="center"/>
            <w:hideMark/>
          </w:tcPr>
          <w:p w14:paraId="21D601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CCFFCC"/>
            <w:noWrap/>
            <w:vAlign w:val="center"/>
            <w:hideMark/>
          </w:tcPr>
          <w:p w14:paraId="2A0700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-4.38%</w:t>
            </w:r>
          </w:p>
        </w:tc>
        <w:tc>
          <w:tcPr>
            <w:tcW w:w="382" w:type="pct"/>
            <w:tcBorders>
              <w:top w:val="single" w:sz="8" w:space="0" w:color="auto"/>
              <w:left w:val="nil"/>
              <w:bottom w:val="nil"/>
              <w:right w:val="nil"/>
            </w:tcBorders>
            <w:shd w:val="clear" w:color="000000" w:fill="FFFFFF"/>
            <w:noWrap/>
            <w:vAlign w:val="center"/>
            <w:hideMark/>
          </w:tcPr>
          <w:p w14:paraId="69A26D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1" w:type="pct"/>
            <w:tcBorders>
              <w:top w:val="single" w:sz="8" w:space="0" w:color="auto"/>
              <w:left w:val="nil"/>
              <w:bottom w:val="nil"/>
              <w:right w:val="single" w:sz="8" w:space="0" w:color="auto"/>
            </w:tcBorders>
            <w:shd w:val="clear" w:color="000000" w:fill="FFFFFF"/>
            <w:noWrap/>
            <w:vAlign w:val="center"/>
            <w:hideMark/>
          </w:tcPr>
          <w:p w14:paraId="17421D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D13F0" w:rsidRPr="004D13F0" w14:paraId="272CE52A" w14:textId="77777777" w:rsidTr="00B17FCE">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277153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418FF8C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0.25%</w:t>
            </w:r>
          </w:p>
        </w:tc>
        <w:tc>
          <w:tcPr>
            <w:tcW w:w="498" w:type="pct"/>
            <w:tcBorders>
              <w:top w:val="single" w:sz="8" w:space="0" w:color="auto"/>
              <w:left w:val="nil"/>
              <w:bottom w:val="nil"/>
              <w:right w:val="nil"/>
            </w:tcBorders>
            <w:shd w:val="clear" w:color="000000" w:fill="FFFFFF"/>
            <w:noWrap/>
            <w:vAlign w:val="center"/>
            <w:hideMark/>
          </w:tcPr>
          <w:p w14:paraId="4B47BC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9" w:type="pct"/>
            <w:tcBorders>
              <w:top w:val="single" w:sz="8" w:space="0" w:color="auto"/>
              <w:left w:val="nil"/>
              <w:bottom w:val="nil"/>
              <w:right w:val="single" w:sz="4" w:space="0" w:color="auto"/>
            </w:tcBorders>
            <w:shd w:val="clear" w:color="000000" w:fill="FFFFFF"/>
            <w:noWrap/>
            <w:vAlign w:val="center"/>
            <w:hideMark/>
          </w:tcPr>
          <w:p w14:paraId="1A19CB1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246" w:type="pct"/>
            <w:tcBorders>
              <w:top w:val="single" w:sz="8" w:space="0" w:color="auto"/>
              <w:left w:val="nil"/>
              <w:bottom w:val="nil"/>
              <w:right w:val="nil"/>
            </w:tcBorders>
            <w:shd w:val="clear" w:color="000000" w:fill="FFFFFF"/>
            <w:noWrap/>
            <w:vAlign w:val="center"/>
            <w:hideMark/>
          </w:tcPr>
          <w:p w14:paraId="6A90DE9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single" w:sz="8" w:space="0" w:color="auto"/>
              <w:left w:val="nil"/>
              <w:bottom w:val="nil"/>
              <w:right w:val="nil"/>
            </w:tcBorders>
            <w:shd w:val="clear" w:color="000000" w:fill="FFFFFF"/>
            <w:noWrap/>
            <w:vAlign w:val="center"/>
            <w:hideMark/>
          </w:tcPr>
          <w:p w14:paraId="52B8FBC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1DA0243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-2.69%</w:t>
            </w:r>
          </w:p>
        </w:tc>
        <w:tc>
          <w:tcPr>
            <w:tcW w:w="246" w:type="pct"/>
            <w:tcBorders>
              <w:top w:val="single" w:sz="8" w:space="0" w:color="auto"/>
              <w:left w:val="nil"/>
              <w:bottom w:val="nil"/>
              <w:right w:val="nil"/>
            </w:tcBorders>
            <w:shd w:val="clear" w:color="000000" w:fill="FFFFFF"/>
            <w:noWrap/>
            <w:vAlign w:val="center"/>
            <w:hideMark/>
          </w:tcPr>
          <w:p w14:paraId="23991A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0.81</w:t>
            </w:r>
          </w:p>
        </w:tc>
        <w:tc>
          <w:tcPr>
            <w:tcW w:w="408" w:type="pct"/>
            <w:tcBorders>
              <w:top w:val="single" w:sz="8" w:space="0" w:color="auto"/>
              <w:left w:val="nil"/>
              <w:bottom w:val="nil"/>
              <w:right w:val="nil"/>
            </w:tcBorders>
            <w:shd w:val="clear" w:color="000000" w:fill="FFFFFF"/>
            <w:noWrap/>
            <w:vAlign w:val="center"/>
            <w:hideMark/>
          </w:tcPr>
          <w:p w14:paraId="43AAFF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122A88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-2.64%</w:t>
            </w:r>
          </w:p>
        </w:tc>
        <w:tc>
          <w:tcPr>
            <w:tcW w:w="382" w:type="pct"/>
            <w:tcBorders>
              <w:top w:val="single" w:sz="8" w:space="0" w:color="auto"/>
              <w:left w:val="nil"/>
              <w:bottom w:val="nil"/>
              <w:right w:val="nil"/>
            </w:tcBorders>
            <w:shd w:val="clear" w:color="000000" w:fill="FFFFFF"/>
            <w:noWrap/>
            <w:vAlign w:val="center"/>
            <w:hideMark/>
          </w:tcPr>
          <w:p w14:paraId="04D5243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108%</w:t>
            </w:r>
          </w:p>
        </w:tc>
        <w:tc>
          <w:tcPr>
            <w:tcW w:w="381" w:type="pct"/>
            <w:tcBorders>
              <w:top w:val="single" w:sz="8" w:space="0" w:color="auto"/>
              <w:left w:val="nil"/>
              <w:bottom w:val="nil"/>
              <w:right w:val="single" w:sz="8" w:space="0" w:color="auto"/>
            </w:tcBorders>
            <w:shd w:val="clear" w:color="000000" w:fill="FFFFFF"/>
            <w:noWrap/>
            <w:vAlign w:val="center"/>
            <w:hideMark/>
          </w:tcPr>
          <w:p w14:paraId="7FDB9D4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r>
      <w:tr w:rsidR="004D13F0" w:rsidRPr="004D13F0" w14:paraId="6E6EBAFB" w14:textId="77777777" w:rsidTr="00B17FCE">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00603D3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71979B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single" w:sz="8" w:space="0" w:color="auto"/>
              <w:right w:val="nil"/>
            </w:tcBorders>
            <w:shd w:val="clear" w:color="000000" w:fill="FFFFFF"/>
            <w:noWrap/>
            <w:vAlign w:val="center"/>
            <w:hideMark/>
          </w:tcPr>
          <w:p w14:paraId="775E47C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-0.06%</w:t>
            </w:r>
          </w:p>
        </w:tc>
        <w:tc>
          <w:tcPr>
            <w:tcW w:w="499" w:type="pct"/>
            <w:tcBorders>
              <w:top w:val="nil"/>
              <w:left w:val="nil"/>
              <w:bottom w:val="single" w:sz="8" w:space="0" w:color="auto"/>
              <w:right w:val="single" w:sz="4" w:space="0" w:color="auto"/>
            </w:tcBorders>
            <w:shd w:val="clear" w:color="000000" w:fill="FFFFFF"/>
            <w:noWrap/>
            <w:vAlign w:val="center"/>
            <w:hideMark/>
          </w:tcPr>
          <w:p w14:paraId="76F57D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246" w:type="pct"/>
            <w:tcBorders>
              <w:top w:val="nil"/>
              <w:left w:val="nil"/>
              <w:bottom w:val="single" w:sz="8" w:space="0" w:color="auto"/>
              <w:right w:val="nil"/>
            </w:tcBorders>
            <w:shd w:val="clear" w:color="000000" w:fill="FFFFFF"/>
            <w:noWrap/>
            <w:vAlign w:val="center"/>
            <w:hideMark/>
          </w:tcPr>
          <w:p w14:paraId="42CEE4E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single" w:sz="8" w:space="0" w:color="auto"/>
              <w:right w:val="nil"/>
            </w:tcBorders>
            <w:shd w:val="clear" w:color="000000" w:fill="FFFFFF"/>
            <w:noWrap/>
            <w:vAlign w:val="center"/>
            <w:hideMark/>
          </w:tcPr>
          <w:p w14:paraId="16308AD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5F4B764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-2.86%</w:t>
            </w:r>
          </w:p>
        </w:tc>
        <w:tc>
          <w:tcPr>
            <w:tcW w:w="246" w:type="pct"/>
            <w:tcBorders>
              <w:top w:val="nil"/>
              <w:left w:val="nil"/>
              <w:bottom w:val="single" w:sz="8" w:space="0" w:color="auto"/>
              <w:right w:val="nil"/>
            </w:tcBorders>
            <w:shd w:val="clear" w:color="000000" w:fill="FFFFFF"/>
            <w:noWrap/>
            <w:vAlign w:val="center"/>
            <w:hideMark/>
          </w:tcPr>
          <w:p w14:paraId="6D048A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nil"/>
              <w:left w:val="nil"/>
              <w:bottom w:val="single" w:sz="8" w:space="0" w:color="auto"/>
              <w:right w:val="nil"/>
            </w:tcBorders>
            <w:shd w:val="clear" w:color="000000" w:fill="FFFFFF"/>
            <w:noWrap/>
            <w:vAlign w:val="center"/>
            <w:hideMark/>
          </w:tcPr>
          <w:p w14:paraId="6234111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028192E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-2.54%</w:t>
            </w:r>
          </w:p>
        </w:tc>
        <w:tc>
          <w:tcPr>
            <w:tcW w:w="382" w:type="pct"/>
            <w:tcBorders>
              <w:top w:val="nil"/>
              <w:left w:val="nil"/>
              <w:bottom w:val="single" w:sz="8" w:space="0" w:color="auto"/>
              <w:right w:val="nil"/>
            </w:tcBorders>
            <w:shd w:val="clear" w:color="000000" w:fill="FFFFFF"/>
            <w:noWrap/>
            <w:vAlign w:val="center"/>
            <w:hideMark/>
          </w:tcPr>
          <w:p w14:paraId="3FEE5E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1" w:type="pct"/>
            <w:tcBorders>
              <w:top w:val="nil"/>
              <w:left w:val="nil"/>
              <w:bottom w:val="single" w:sz="8" w:space="0" w:color="auto"/>
              <w:right w:val="single" w:sz="8" w:space="0" w:color="auto"/>
            </w:tcBorders>
            <w:shd w:val="clear" w:color="000000" w:fill="FFFFFF"/>
            <w:noWrap/>
            <w:vAlign w:val="center"/>
            <w:hideMark/>
          </w:tcPr>
          <w:p w14:paraId="36AEE40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r w:rsidR="004D13F0" w:rsidRPr="004D13F0" w14:paraId="0E7114EE" w14:textId="77777777" w:rsidTr="00B17FCE">
        <w:trPr>
          <w:trHeight w:val="255"/>
        </w:trPr>
        <w:tc>
          <w:tcPr>
            <w:tcW w:w="619" w:type="pct"/>
            <w:tcBorders>
              <w:top w:val="nil"/>
              <w:left w:val="nil"/>
              <w:bottom w:val="nil"/>
              <w:right w:val="nil"/>
            </w:tcBorders>
            <w:shd w:val="clear" w:color="000000" w:fill="FFFFFF"/>
            <w:noWrap/>
            <w:vAlign w:val="center"/>
            <w:hideMark/>
          </w:tcPr>
          <w:p w14:paraId="290812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35B08D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121B0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center"/>
            <w:hideMark/>
          </w:tcPr>
          <w:p w14:paraId="148B75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4525316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EE48BC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0D3A2A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2135AC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B8D442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57D56A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14730D0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center"/>
            <w:hideMark/>
          </w:tcPr>
          <w:p w14:paraId="1CC6B74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r>
      <w:tr w:rsidR="004D13F0" w:rsidRPr="004D13F0" w14:paraId="073F8E90" w14:textId="77777777" w:rsidTr="00B17FCE">
        <w:trPr>
          <w:trHeight w:val="255"/>
        </w:trPr>
        <w:tc>
          <w:tcPr>
            <w:tcW w:w="619" w:type="pct"/>
            <w:tcBorders>
              <w:top w:val="nil"/>
              <w:left w:val="nil"/>
              <w:bottom w:val="nil"/>
              <w:right w:val="nil"/>
            </w:tcBorders>
            <w:shd w:val="clear" w:color="000000" w:fill="FFFFFF"/>
            <w:noWrap/>
            <w:vAlign w:val="center"/>
            <w:hideMark/>
          </w:tcPr>
          <w:p w14:paraId="233C998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6DB545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Random Access</w:t>
            </w:r>
          </w:p>
        </w:tc>
      </w:tr>
      <w:tr w:rsidR="004D13F0" w:rsidRPr="004D13F0" w14:paraId="0C06719F" w14:textId="77777777" w:rsidTr="00B17FCE">
        <w:trPr>
          <w:trHeight w:val="240"/>
        </w:trPr>
        <w:tc>
          <w:tcPr>
            <w:tcW w:w="619" w:type="pct"/>
            <w:tcBorders>
              <w:top w:val="nil"/>
              <w:left w:val="nil"/>
              <w:bottom w:val="nil"/>
              <w:right w:val="nil"/>
            </w:tcBorders>
            <w:shd w:val="clear" w:color="000000" w:fill="FFFFFF"/>
            <w:noWrap/>
            <w:vAlign w:val="center"/>
            <w:hideMark/>
          </w:tcPr>
          <w:p w14:paraId="2C4CCE9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199DDA4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7CCDAA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8EDC76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r w:rsidRPr="004D13F0">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0506DEB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739A930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75C75" w:rsidRPr="004D13F0" w14:paraId="54138FA0" w14:textId="77777777" w:rsidTr="00E50005">
        <w:trPr>
          <w:trHeight w:val="255"/>
        </w:trPr>
        <w:tc>
          <w:tcPr>
            <w:tcW w:w="619" w:type="pct"/>
            <w:tcBorders>
              <w:top w:val="nil"/>
              <w:left w:val="nil"/>
              <w:bottom w:val="nil"/>
              <w:right w:val="nil"/>
            </w:tcBorders>
            <w:shd w:val="clear" w:color="000000" w:fill="FFFFFF"/>
            <w:noWrap/>
            <w:vAlign w:val="center"/>
            <w:hideMark/>
          </w:tcPr>
          <w:p w14:paraId="6E4195B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651A37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9C63FB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0587CC9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45C086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5FAD80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33DC40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739631A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3FCEB0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8D258D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38A636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5B93E70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DecT</w:t>
            </w:r>
            <w:proofErr w:type="spellEnd"/>
          </w:p>
        </w:tc>
      </w:tr>
      <w:tr w:rsidR="00475C75" w:rsidRPr="004D13F0" w14:paraId="44F08993" w14:textId="77777777" w:rsidTr="00E50005">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0D79C5EB" w14:textId="77777777"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13AA8537" w14:textId="27BA2502"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v2" w:date="2019-10-04T19:24:00Z">
              <w:r>
                <w:rPr>
                  <w:rFonts w:ascii="Arial" w:hAnsi="Arial" w:cs="Arial"/>
                  <w:color w:val="000000"/>
                  <w:sz w:val="18"/>
                  <w:szCs w:val="18"/>
                </w:rPr>
                <w:t>-0.13%</w:t>
              </w:r>
            </w:ins>
          </w:p>
        </w:tc>
        <w:tc>
          <w:tcPr>
            <w:tcW w:w="498" w:type="pct"/>
            <w:tcBorders>
              <w:top w:val="nil"/>
              <w:left w:val="nil"/>
              <w:bottom w:val="nil"/>
              <w:right w:val="nil"/>
            </w:tcBorders>
            <w:shd w:val="clear" w:color="000000" w:fill="FFFFFF"/>
            <w:noWrap/>
            <w:vAlign w:val="center"/>
          </w:tcPr>
          <w:p w14:paraId="0FC55557" w14:textId="2B2A9671"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v2" w:date="2019-10-04T19:24:00Z">
              <w:r>
                <w:rPr>
                  <w:rFonts w:ascii="Arial" w:hAnsi="Arial" w:cs="Arial"/>
                  <w:color w:val="000000"/>
                  <w:sz w:val="18"/>
                  <w:szCs w:val="18"/>
                </w:rPr>
                <w:t>-0.28%</w:t>
              </w:r>
            </w:ins>
          </w:p>
        </w:tc>
        <w:tc>
          <w:tcPr>
            <w:tcW w:w="499" w:type="pct"/>
            <w:tcBorders>
              <w:top w:val="nil"/>
              <w:left w:val="nil"/>
              <w:bottom w:val="nil"/>
              <w:right w:val="single" w:sz="4" w:space="0" w:color="auto"/>
            </w:tcBorders>
            <w:shd w:val="clear" w:color="000000" w:fill="FFFFFF"/>
            <w:noWrap/>
            <w:vAlign w:val="center"/>
          </w:tcPr>
          <w:p w14:paraId="2067B396" w14:textId="1BDA494A"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v2" w:date="2019-10-04T19:24:00Z">
              <w:r>
                <w:rPr>
                  <w:rFonts w:ascii="Arial" w:hAnsi="Arial" w:cs="Arial"/>
                  <w:color w:val="000000"/>
                  <w:sz w:val="18"/>
                  <w:szCs w:val="18"/>
                </w:rPr>
                <w:t>-0.36%</w:t>
              </w:r>
            </w:ins>
          </w:p>
        </w:tc>
        <w:tc>
          <w:tcPr>
            <w:tcW w:w="246" w:type="pct"/>
            <w:tcBorders>
              <w:top w:val="nil"/>
              <w:left w:val="nil"/>
              <w:bottom w:val="nil"/>
              <w:right w:val="nil"/>
            </w:tcBorders>
            <w:shd w:val="clear" w:color="000000" w:fill="FFFFFF"/>
            <w:noWrap/>
            <w:vAlign w:val="center"/>
          </w:tcPr>
          <w:p w14:paraId="4561582F" w14:textId="203A665D"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v2" w:date="2019-10-04T19:24:00Z">
              <w:r>
                <w:rPr>
                  <w:rFonts w:ascii="Arial" w:hAnsi="Arial" w:cs="Arial"/>
                  <w:color w:val="000000"/>
                  <w:sz w:val="18"/>
                  <w:szCs w:val="18"/>
                </w:rPr>
                <w:t>0.96</w:t>
              </w:r>
            </w:ins>
          </w:p>
        </w:tc>
        <w:tc>
          <w:tcPr>
            <w:tcW w:w="408" w:type="pct"/>
            <w:tcBorders>
              <w:top w:val="nil"/>
              <w:left w:val="nil"/>
              <w:bottom w:val="nil"/>
              <w:right w:val="nil"/>
            </w:tcBorders>
            <w:shd w:val="clear" w:color="000000" w:fill="FFFFFF"/>
            <w:noWrap/>
            <w:vAlign w:val="center"/>
          </w:tcPr>
          <w:p w14:paraId="4280E2FC" w14:textId="7B75C663"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v2" w:date="2019-10-04T19:24:00Z">
              <w:r>
                <w:rPr>
                  <w:rFonts w:ascii="Arial" w:hAnsi="Arial" w:cs="Arial"/>
                  <w:color w:val="000000"/>
                  <w:sz w:val="18"/>
                  <w:szCs w:val="18"/>
                </w:rPr>
                <w:t>0.92</w:t>
              </w:r>
            </w:ins>
          </w:p>
        </w:tc>
        <w:tc>
          <w:tcPr>
            <w:tcW w:w="408" w:type="pct"/>
            <w:tcBorders>
              <w:top w:val="single" w:sz="8" w:space="0" w:color="auto"/>
              <w:left w:val="nil"/>
              <w:bottom w:val="nil"/>
              <w:right w:val="single" w:sz="4" w:space="0" w:color="auto"/>
            </w:tcBorders>
            <w:shd w:val="clear" w:color="000000" w:fill="CCFFCC"/>
            <w:noWrap/>
            <w:vAlign w:val="center"/>
          </w:tcPr>
          <w:p w14:paraId="6590A434" w14:textId="7048C48A"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v2" w:date="2019-10-04T19:24:00Z">
              <w:r>
                <w:rPr>
                  <w:rFonts w:ascii="Arial" w:hAnsi="Arial" w:cs="Arial"/>
                  <w:sz w:val="18"/>
                  <w:szCs w:val="18"/>
                </w:rPr>
                <w:t>-4.37%</w:t>
              </w:r>
            </w:ins>
          </w:p>
        </w:tc>
        <w:tc>
          <w:tcPr>
            <w:tcW w:w="246" w:type="pct"/>
            <w:tcBorders>
              <w:top w:val="nil"/>
              <w:left w:val="nil"/>
              <w:bottom w:val="nil"/>
              <w:right w:val="nil"/>
            </w:tcBorders>
            <w:shd w:val="clear" w:color="000000" w:fill="FFFFFF"/>
            <w:noWrap/>
            <w:vAlign w:val="center"/>
          </w:tcPr>
          <w:p w14:paraId="78F843BE" w14:textId="32A8D6A6"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v2" w:date="2019-10-04T19:24:00Z">
              <w:r>
                <w:rPr>
                  <w:rFonts w:ascii="Arial" w:hAnsi="Arial" w:cs="Arial"/>
                  <w:color w:val="000000"/>
                  <w:sz w:val="18"/>
                  <w:szCs w:val="18"/>
                </w:rPr>
                <w:t>1.15</w:t>
              </w:r>
            </w:ins>
          </w:p>
        </w:tc>
        <w:tc>
          <w:tcPr>
            <w:tcW w:w="408" w:type="pct"/>
            <w:tcBorders>
              <w:top w:val="nil"/>
              <w:left w:val="nil"/>
              <w:bottom w:val="nil"/>
              <w:right w:val="nil"/>
            </w:tcBorders>
            <w:shd w:val="clear" w:color="000000" w:fill="FFFFFF"/>
            <w:noWrap/>
            <w:vAlign w:val="center"/>
          </w:tcPr>
          <w:p w14:paraId="674BBC98" w14:textId="123F632B"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v2" w:date="2019-10-04T19:24:00Z">
              <w:r>
                <w:rPr>
                  <w:rFonts w:ascii="Arial" w:hAnsi="Arial" w:cs="Arial"/>
                  <w:color w:val="000000"/>
                  <w:sz w:val="18"/>
                  <w:szCs w:val="18"/>
                </w:rPr>
                <w:t>1.07</w:t>
              </w:r>
            </w:ins>
          </w:p>
        </w:tc>
        <w:tc>
          <w:tcPr>
            <w:tcW w:w="408" w:type="pct"/>
            <w:tcBorders>
              <w:top w:val="single" w:sz="8" w:space="0" w:color="auto"/>
              <w:left w:val="nil"/>
              <w:bottom w:val="nil"/>
              <w:right w:val="single" w:sz="4" w:space="0" w:color="auto"/>
            </w:tcBorders>
            <w:shd w:val="clear" w:color="000000" w:fill="CCFFCC"/>
            <w:noWrap/>
            <w:vAlign w:val="center"/>
          </w:tcPr>
          <w:p w14:paraId="5F8EF4B3" w14:textId="24CC1954"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v2" w:date="2019-10-04T19:24:00Z">
              <w:r>
                <w:rPr>
                  <w:rFonts w:ascii="Arial" w:hAnsi="Arial" w:cs="Arial"/>
                  <w:sz w:val="18"/>
                  <w:szCs w:val="18"/>
                </w:rPr>
                <w:t>-7.19%</w:t>
              </w:r>
            </w:ins>
          </w:p>
        </w:tc>
        <w:tc>
          <w:tcPr>
            <w:tcW w:w="382" w:type="pct"/>
            <w:tcBorders>
              <w:top w:val="nil"/>
              <w:left w:val="nil"/>
              <w:bottom w:val="nil"/>
              <w:right w:val="nil"/>
            </w:tcBorders>
            <w:shd w:val="clear" w:color="000000" w:fill="FFFFFF"/>
            <w:noWrap/>
            <w:vAlign w:val="center"/>
          </w:tcPr>
          <w:p w14:paraId="0A4E5CEF" w14:textId="44F4618A"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v2" w:date="2019-10-04T19:24:00Z">
              <w:r>
                <w:rPr>
                  <w:rFonts w:ascii="Arial" w:hAnsi="Arial" w:cs="Arial"/>
                  <w:color w:val="000000"/>
                  <w:sz w:val="18"/>
                  <w:szCs w:val="18"/>
                </w:rPr>
                <w:t>103%</w:t>
              </w:r>
            </w:ins>
          </w:p>
        </w:tc>
        <w:tc>
          <w:tcPr>
            <w:tcW w:w="381" w:type="pct"/>
            <w:tcBorders>
              <w:top w:val="nil"/>
              <w:left w:val="nil"/>
              <w:bottom w:val="nil"/>
              <w:right w:val="single" w:sz="8" w:space="0" w:color="auto"/>
            </w:tcBorders>
            <w:shd w:val="clear" w:color="000000" w:fill="FFFFFF"/>
            <w:noWrap/>
            <w:vAlign w:val="center"/>
          </w:tcPr>
          <w:p w14:paraId="7B4FF17F" w14:textId="6E4EC38C"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v2" w:date="2019-10-04T19:24:00Z">
              <w:r>
                <w:rPr>
                  <w:rFonts w:ascii="Arial" w:hAnsi="Arial" w:cs="Arial"/>
                  <w:color w:val="000000"/>
                  <w:sz w:val="18"/>
                  <w:szCs w:val="18"/>
                </w:rPr>
                <w:t>101%</w:t>
              </w:r>
            </w:ins>
          </w:p>
        </w:tc>
      </w:tr>
      <w:tr w:rsidR="00475C75" w:rsidRPr="004D13F0" w14:paraId="04A82F30" w14:textId="77777777" w:rsidTr="00E50005">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5ADAB0BB" w14:textId="77777777"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12BAD818" w14:textId="5EB0B896"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v2" w:date="2019-10-04T19:24:00Z">
              <w:r>
                <w:rPr>
                  <w:rFonts w:ascii="Arial" w:hAnsi="Arial" w:cs="Arial"/>
                  <w:color w:val="000000"/>
                  <w:sz w:val="18"/>
                  <w:szCs w:val="18"/>
                </w:rPr>
                <w:t>-0.27%</w:t>
              </w:r>
            </w:ins>
          </w:p>
        </w:tc>
        <w:tc>
          <w:tcPr>
            <w:tcW w:w="498" w:type="pct"/>
            <w:tcBorders>
              <w:top w:val="nil"/>
              <w:left w:val="nil"/>
              <w:bottom w:val="nil"/>
              <w:right w:val="nil"/>
            </w:tcBorders>
            <w:shd w:val="clear" w:color="000000" w:fill="FFFFFF"/>
            <w:noWrap/>
            <w:vAlign w:val="center"/>
          </w:tcPr>
          <w:p w14:paraId="2500C240" w14:textId="3CA62D88"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v2" w:date="2019-10-04T19:24:00Z">
              <w:r>
                <w:rPr>
                  <w:rFonts w:ascii="Arial" w:hAnsi="Arial" w:cs="Arial"/>
                  <w:color w:val="000000"/>
                  <w:sz w:val="18"/>
                  <w:szCs w:val="18"/>
                </w:rPr>
                <w:t>-0.62%</w:t>
              </w:r>
            </w:ins>
          </w:p>
        </w:tc>
        <w:tc>
          <w:tcPr>
            <w:tcW w:w="499" w:type="pct"/>
            <w:tcBorders>
              <w:top w:val="nil"/>
              <w:left w:val="nil"/>
              <w:bottom w:val="nil"/>
              <w:right w:val="single" w:sz="4" w:space="0" w:color="auto"/>
            </w:tcBorders>
            <w:shd w:val="clear" w:color="000000" w:fill="FFFFFF"/>
            <w:noWrap/>
            <w:vAlign w:val="center"/>
          </w:tcPr>
          <w:p w14:paraId="2928C733" w14:textId="4E2D887B"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v2" w:date="2019-10-04T19:24:00Z">
              <w:r>
                <w:rPr>
                  <w:rFonts w:ascii="Arial" w:hAnsi="Arial" w:cs="Arial"/>
                  <w:color w:val="000000"/>
                  <w:sz w:val="18"/>
                  <w:szCs w:val="18"/>
                </w:rPr>
                <w:t>-0.67%</w:t>
              </w:r>
            </w:ins>
          </w:p>
        </w:tc>
        <w:tc>
          <w:tcPr>
            <w:tcW w:w="246" w:type="pct"/>
            <w:tcBorders>
              <w:top w:val="nil"/>
              <w:left w:val="nil"/>
              <w:bottom w:val="nil"/>
              <w:right w:val="nil"/>
            </w:tcBorders>
            <w:shd w:val="clear" w:color="000000" w:fill="FFFFFF"/>
            <w:noWrap/>
            <w:vAlign w:val="center"/>
          </w:tcPr>
          <w:p w14:paraId="1C6EC0FA" w14:textId="43D9BADD"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v2" w:date="2019-10-04T19:24:00Z">
              <w:r>
                <w:rPr>
                  <w:rFonts w:ascii="Arial" w:hAnsi="Arial" w:cs="Arial"/>
                  <w:color w:val="000000"/>
                  <w:sz w:val="18"/>
                  <w:szCs w:val="18"/>
                </w:rPr>
                <w:t>0.84</w:t>
              </w:r>
            </w:ins>
          </w:p>
        </w:tc>
        <w:tc>
          <w:tcPr>
            <w:tcW w:w="408" w:type="pct"/>
            <w:tcBorders>
              <w:top w:val="nil"/>
              <w:left w:val="nil"/>
              <w:bottom w:val="nil"/>
              <w:right w:val="nil"/>
            </w:tcBorders>
            <w:shd w:val="clear" w:color="000000" w:fill="FFFFFF"/>
            <w:noWrap/>
            <w:vAlign w:val="center"/>
          </w:tcPr>
          <w:p w14:paraId="5FEDFB4E" w14:textId="12E28482"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v2" w:date="2019-10-04T19:24:00Z">
              <w:r>
                <w:rPr>
                  <w:rFonts w:ascii="Arial" w:hAnsi="Arial" w:cs="Arial"/>
                  <w:color w:val="000000"/>
                  <w:sz w:val="18"/>
                  <w:szCs w:val="18"/>
                </w:rPr>
                <w:t>0.81</w:t>
              </w:r>
            </w:ins>
          </w:p>
        </w:tc>
        <w:tc>
          <w:tcPr>
            <w:tcW w:w="408" w:type="pct"/>
            <w:tcBorders>
              <w:top w:val="nil"/>
              <w:left w:val="nil"/>
              <w:bottom w:val="nil"/>
              <w:right w:val="single" w:sz="4" w:space="0" w:color="auto"/>
            </w:tcBorders>
            <w:shd w:val="clear" w:color="000000" w:fill="FFFFFF"/>
            <w:noWrap/>
            <w:vAlign w:val="center"/>
          </w:tcPr>
          <w:p w14:paraId="47CEB9ED" w14:textId="17022900"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v2" w:date="2019-10-04T19:24:00Z">
              <w:r>
                <w:rPr>
                  <w:rFonts w:ascii="Arial" w:hAnsi="Arial" w:cs="Arial"/>
                  <w:color w:val="000000"/>
                  <w:sz w:val="18"/>
                  <w:szCs w:val="18"/>
                </w:rPr>
                <w:t>-2.78%</w:t>
              </w:r>
            </w:ins>
          </w:p>
        </w:tc>
        <w:tc>
          <w:tcPr>
            <w:tcW w:w="246" w:type="pct"/>
            <w:tcBorders>
              <w:top w:val="nil"/>
              <w:left w:val="nil"/>
              <w:bottom w:val="nil"/>
              <w:right w:val="nil"/>
            </w:tcBorders>
            <w:shd w:val="clear" w:color="000000" w:fill="FFFFFF"/>
            <w:noWrap/>
            <w:vAlign w:val="center"/>
          </w:tcPr>
          <w:p w14:paraId="60BF83B9" w14:textId="48EB9A33"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v2" w:date="2019-10-04T19:24:00Z">
              <w:r>
                <w:rPr>
                  <w:rFonts w:ascii="Arial" w:hAnsi="Arial" w:cs="Arial"/>
                  <w:color w:val="000000"/>
                  <w:sz w:val="18"/>
                  <w:szCs w:val="18"/>
                </w:rPr>
                <w:t>1.10</w:t>
              </w:r>
            </w:ins>
          </w:p>
        </w:tc>
        <w:tc>
          <w:tcPr>
            <w:tcW w:w="408" w:type="pct"/>
            <w:tcBorders>
              <w:top w:val="nil"/>
              <w:left w:val="nil"/>
              <w:bottom w:val="nil"/>
              <w:right w:val="nil"/>
            </w:tcBorders>
            <w:shd w:val="clear" w:color="000000" w:fill="FFFFFF"/>
            <w:noWrap/>
            <w:vAlign w:val="center"/>
          </w:tcPr>
          <w:p w14:paraId="2E2D4D1D" w14:textId="11876F05"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v2" w:date="2019-10-04T19:24:00Z">
              <w:r>
                <w:rPr>
                  <w:rFonts w:ascii="Arial" w:hAnsi="Arial" w:cs="Arial"/>
                  <w:color w:val="000000"/>
                  <w:sz w:val="18"/>
                  <w:szCs w:val="18"/>
                </w:rPr>
                <w:t>1.02</w:t>
              </w:r>
            </w:ins>
          </w:p>
        </w:tc>
        <w:tc>
          <w:tcPr>
            <w:tcW w:w="408" w:type="pct"/>
            <w:tcBorders>
              <w:top w:val="nil"/>
              <w:left w:val="nil"/>
              <w:bottom w:val="nil"/>
              <w:right w:val="single" w:sz="4" w:space="0" w:color="auto"/>
            </w:tcBorders>
            <w:shd w:val="clear" w:color="000000" w:fill="CCFFCC"/>
            <w:noWrap/>
            <w:vAlign w:val="center"/>
          </w:tcPr>
          <w:p w14:paraId="1AF42382" w14:textId="13BADA27"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v2" w:date="2019-10-04T19:24:00Z">
              <w:r>
                <w:rPr>
                  <w:rFonts w:ascii="Arial" w:hAnsi="Arial" w:cs="Arial"/>
                  <w:sz w:val="18"/>
                  <w:szCs w:val="18"/>
                </w:rPr>
                <w:t>-7.24%</w:t>
              </w:r>
            </w:ins>
          </w:p>
        </w:tc>
        <w:tc>
          <w:tcPr>
            <w:tcW w:w="382" w:type="pct"/>
            <w:tcBorders>
              <w:top w:val="nil"/>
              <w:left w:val="nil"/>
              <w:bottom w:val="nil"/>
              <w:right w:val="nil"/>
            </w:tcBorders>
            <w:shd w:val="clear" w:color="000000" w:fill="FFFFFF"/>
            <w:noWrap/>
            <w:vAlign w:val="center"/>
          </w:tcPr>
          <w:p w14:paraId="23030121" w14:textId="024FBAA7"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v2" w:date="2019-10-04T19:24:00Z">
              <w:r>
                <w:rPr>
                  <w:rFonts w:ascii="Arial" w:hAnsi="Arial" w:cs="Arial"/>
                  <w:color w:val="000000"/>
                  <w:sz w:val="18"/>
                  <w:szCs w:val="18"/>
                </w:rPr>
                <w:t>104%</w:t>
              </w:r>
            </w:ins>
          </w:p>
        </w:tc>
        <w:tc>
          <w:tcPr>
            <w:tcW w:w="381" w:type="pct"/>
            <w:tcBorders>
              <w:top w:val="nil"/>
              <w:left w:val="nil"/>
              <w:bottom w:val="nil"/>
              <w:right w:val="single" w:sz="8" w:space="0" w:color="auto"/>
            </w:tcBorders>
            <w:shd w:val="clear" w:color="000000" w:fill="FFFFFF"/>
            <w:noWrap/>
            <w:vAlign w:val="center"/>
          </w:tcPr>
          <w:p w14:paraId="454F0CBB" w14:textId="47B839C9" w:rsidR="002449C5" w:rsidRPr="004D13F0" w:rsidRDefault="002449C5" w:rsidP="0024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v2" w:date="2019-10-04T19:24:00Z">
              <w:r>
                <w:rPr>
                  <w:rFonts w:ascii="Arial" w:hAnsi="Arial" w:cs="Arial"/>
                  <w:color w:val="000000"/>
                  <w:sz w:val="18"/>
                  <w:szCs w:val="18"/>
                </w:rPr>
                <w:t>102%</w:t>
              </w:r>
            </w:ins>
          </w:p>
        </w:tc>
      </w:tr>
      <w:tr w:rsidR="004D13F0" w:rsidRPr="004D13F0" w14:paraId="3D701295" w14:textId="77777777" w:rsidTr="00B17FCE">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4327025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4A912BB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3E46746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-0.23%</w:t>
            </w:r>
          </w:p>
        </w:tc>
        <w:tc>
          <w:tcPr>
            <w:tcW w:w="499" w:type="pct"/>
            <w:tcBorders>
              <w:top w:val="nil"/>
              <w:left w:val="nil"/>
              <w:bottom w:val="nil"/>
              <w:right w:val="single" w:sz="4" w:space="0" w:color="auto"/>
            </w:tcBorders>
            <w:shd w:val="clear" w:color="000000" w:fill="FFFFFF"/>
            <w:noWrap/>
            <w:vAlign w:val="center"/>
            <w:hideMark/>
          </w:tcPr>
          <w:p w14:paraId="2FEC6F5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-0.28%</w:t>
            </w:r>
          </w:p>
        </w:tc>
        <w:tc>
          <w:tcPr>
            <w:tcW w:w="246" w:type="pct"/>
            <w:tcBorders>
              <w:top w:val="nil"/>
              <w:left w:val="nil"/>
              <w:bottom w:val="nil"/>
              <w:right w:val="nil"/>
            </w:tcBorders>
            <w:shd w:val="clear" w:color="000000" w:fill="FFFFFF"/>
            <w:noWrap/>
            <w:vAlign w:val="center"/>
            <w:hideMark/>
          </w:tcPr>
          <w:p w14:paraId="1C78CB0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6111A4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7CE5B3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-2.92%</w:t>
            </w:r>
          </w:p>
        </w:tc>
        <w:tc>
          <w:tcPr>
            <w:tcW w:w="246" w:type="pct"/>
            <w:tcBorders>
              <w:top w:val="nil"/>
              <w:left w:val="nil"/>
              <w:bottom w:val="nil"/>
              <w:right w:val="nil"/>
            </w:tcBorders>
            <w:shd w:val="clear" w:color="000000" w:fill="FFFFFF"/>
            <w:noWrap/>
            <w:vAlign w:val="center"/>
            <w:hideMark/>
          </w:tcPr>
          <w:p w14:paraId="13269D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4B84E4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CCFFCC"/>
            <w:noWrap/>
            <w:vAlign w:val="center"/>
            <w:hideMark/>
          </w:tcPr>
          <w:p w14:paraId="444137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-6.63%</w:t>
            </w:r>
          </w:p>
        </w:tc>
        <w:tc>
          <w:tcPr>
            <w:tcW w:w="382" w:type="pct"/>
            <w:tcBorders>
              <w:top w:val="nil"/>
              <w:left w:val="nil"/>
              <w:bottom w:val="nil"/>
              <w:right w:val="nil"/>
            </w:tcBorders>
            <w:shd w:val="clear" w:color="000000" w:fill="FFFFFF"/>
            <w:noWrap/>
            <w:vAlign w:val="center"/>
            <w:hideMark/>
          </w:tcPr>
          <w:p w14:paraId="1509D5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1" w:type="pct"/>
            <w:tcBorders>
              <w:top w:val="nil"/>
              <w:left w:val="nil"/>
              <w:bottom w:val="nil"/>
              <w:right w:val="single" w:sz="8" w:space="0" w:color="auto"/>
            </w:tcBorders>
            <w:shd w:val="clear" w:color="000000" w:fill="FFFFFF"/>
            <w:noWrap/>
            <w:vAlign w:val="center"/>
            <w:hideMark/>
          </w:tcPr>
          <w:p w14:paraId="35529D7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r>
      <w:tr w:rsidR="00475C75" w:rsidRPr="004D13F0" w14:paraId="37B4F6D4" w14:textId="77777777" w:rsidTr="00E50005">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0F85BFF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192308E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8" w:type="pct"/>
            <w:tcBorders>
              <w:top w:val="nil"/>
              <w:left w:val="nil"/>
              <w:bottom w:val="nil"/>
              <w:right w:val="nil"/>
            </w:tcBorders>
            <w:shd w:val="clear" w:color="000000" w:fill="FFFFFF"/>
            <w:noWrap/>
            <w:vAlign w:val="center"/>
            <w:hideMark/>
          </w:tcPr>
          <w:p w14:paraId="701A58E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-0.14%</w:t>
            </w:r>
          </w:p>
        </w:tc>
        <w:tc>
          <w:tcPr>
            <w:tcW w:w="499" w:type="pct"/>
            <w:tcBorders>
              <w:top w:val="nil"/>
              <w:left w:val="nil"/>
              <w:bottom w:val="nil"/>
              <w:right w:val="single" w:sz="4" w:space="0" w:color="auto"/>
            </w:tcBorders>
            <w:shd w:val="clear" w:color="000000" w:fill="FFFFFF"/>
            <w:noWrap/>
            <w:vAlign w:val="center"/>
            <w:hideMark/>
          </w:tcPr>
          <w:p w14:paraId="3DD1192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-0.09%</w:t>
            </w:r>
          </w:p>
        </w:tc>
        <w:tc>
          <w:tcPr>
            <w:tcW w:w="246" w:type="pct"/>
            <w:tcBorders>
              <w:top w:val="nil"/>
              <w:left w:val="nil"/>
              <w:bottom w:val="nil"/>
              <w:right w:val="nil"/>
            </w:tcBorders>
            <w:shd w:val="clear" w:color="000000" w:fill="FFFFFF"/>
            <w:noWrap/>
            <w:vAlign w:val="center"/>
            <w:hideMark/>
          </w:tcPr>
          <w:p w14:paraId="19BE4C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0.77</w:t>
            </w:r>
          </w:p>
        </w:tc>
        <w:tc>
          <w:tcPr>
            <w:tcW w:w="408" w:type="pct"/>
            <w:tcBorders>
              <w:top w:val="nil"/>
              <w:left w:val="nil"/>
              <w:bottom w:val="nil"/>
              <w:right w:val="nil"/>
            </w:tcBorders>
            <w:shd w:val="clear" w:color="000000" w:fill="FFFFFF"/>
            <w:noWrap/>
            <w:vAlign w:val="center"/>
            <w:hideMark/>
          </w:tcPr>
          <w:p w14:paraId="34923C7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0.75</w:t>
            </w:r>
          </w:p>
        </w:tc>
        <w:tc>
          <w:tcPr>
            <w:tcW w:w="408" w:type="pct"/>
            <w:tcBorders>
              <w:top w:val="nil"/>
              <w:left w:val="nil"/>
              <w:bottom w:val="single" w:sz="8" w:space="0" w:color="auto"/>
              <w:right w:val="single" w:sz="4" w:space="0" w:color="auto"/>
            </w:tcBorders>
            <w:shd w:val="clear" w:color="000000" w:fill="FFFFFF"/>
            <w:noWrap/>
            <w:vAlign w:val="center"/>
            <w:hideMark/>
          </w:tcPr>
          <w:p w14:paraId="692639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-2.23%</w:t>
            </w:r>
          </w:p>
        </w:tc>
        <w:tc>
          <w:tcPr>
            <w:tcW w:w="246" w:type="pct"/>
            <w:tcBorders>
              <w:top w:val="nil"/>
              <w:left w:val="nil"/>
              <w:bottom w:val="nil"/>
              <w:right w:val="nil"/>
            </w:tcBorders>
            <w:shd w:val="clear" w:color="000000" w:fill="FFFFFF"/>
            <w:noWrap/>
            <w:vAlign w:val="center"/>
            <w:hideMark/>
          </w:tcPr>
          <w:p w14:paraId="7A8763B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nil"/>
              <w:left w:val="nil"/>
              <w:bottom w:val="nil"/>
              <w:right w:val="nil"/>
            </w:tcBorders>
            <w:shd w:val="clear" w:color="000000" w:fill="FFFFFF"/>
            <w:noWrap/>
            <w:vAlign w:val="center"/>
            <w:hideMark/>
          </w:tcPr>
          <w:p w14:paraId="37099B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nil"/>
              <w:left w:val="nil"/>
              <w:bottom w:val="single" w:sz="8" w:space="0" w:color="auto"/>
              <w:right w:val="single" w:sz="4" w:space="0" w:color="auto"/>
            </w:tcBorders>
            <w:shd w:val="clear" w:color="000000" w:fill="CCFFCC"/>
            <w:noWrap/>
            <w:vAlign w:val="center"/>
            <w:hideMark/>
          </w:tcPr>
          <w:p w14:paraId="069122A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-7.12%</w:t>
            </w:r>
          </w:p>
        </w:tc>
        <w:tc>
          <w:tcPr>
            <w:tcW w:w="382" w:type="pct"/>
            <w:tcBorders>
              <w:top w:val="nil"/>
              <w:left w:val="nil"/>
              <w:bottom w:val="nil"/>
              <w:right w:val="nil"/>
            </w:tcBorders>
            <w:shd w:val="clear" w:color="000000" w:fill="FFFFFF"/>
            <w:noWrap/>
            <w:vAlign w:val="center"/>
            <w:hideMark/>
          </w:tcPr>
          <w:p w14:paraId="08E9FB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1" w:type="pct"/>
            <w:tcBorders>
              <w:top w:val="nil"/>
              <w:left w:val="nil"/>
              <w:bottom w:val="nil"/>
              <w:right w:val="single" w:sz="8" w:space="0" w:color="auto"/>
            </w:tcBorders>
            <w:shd w:val="clear" w:color="000000" w:fill="FFFFFF"/>
            <w:noWrap/>
            <w:vAlign w:val="center"/>
            <w:hideMark/>
          </w:tcPr>
          <w:p w14:paraId="135825F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75C75" w:rsidRPr="004D13F0" w14:paraId="194AFB15" w14:textId="77777777" w:rsidTr="00E50005">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346E0027" w14:textId="77777777"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tcPr>
          <w:p w14:paraId="7B08A989" w14:textId="57963627"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v2" w:date="2019-10-04T19:24:00Z">
              <w:r>
                <w:rPr>
                  <w:rFonts w:ascii="Arial" w:hAnsi="Arial" w:cs="Arial"/>
                  <w:color w:val="000000"/>
                  <w:sz w:val="18"/>
                  <w:szCs w:val="18"/>
                </w:rPr>
                <w:t>-0.02%</w:t>
              </w:r>
            </w:ins>
          </w:p>
        </w:tc>
        <w:tc>
          <w:tcPr>
            <w:tcW w:w="498" w:type="pct"/>
            <w:tcBorders>
              <w:top w:val="single" w:sz="8" w:space="0" w:color="auto"/>
              <w:left w:val="nil"/>
              <w:bottom w:val="nil"/>
              <w:right w:val="nil"/>
            </w:tcBorders>
            <w:shd w:val="clear" w:color="000000" w:fill="FFFFFF"/>
            <w:noWrap/>
            <w:vAlign w:val="center"/>
          </w:tcPr>
          <w:p w14:paraId="165CF704" w14:textId="38A848AA"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v2" w:date="2019-10-04T19:24:00Z">
              <w:r>
                <w:rPr>
                  <w:rFonts w:ascii="Arial" w:hAnsi="Arial" w:cs="Arial"/>
                  <w:color w:val="000000"/>
                  <w:sz w:val="18"/>
                  <w:szCs w:val="18"/>
                </w:rPr>
                <w:t>-0.29%</w:t>
              </w:r>
            </w:ins>
          </w:p>
        </w:tc>
        <w:tc>
          <w:tcPr>
            <w:tcW w:w="499" w:type="pct"/>
            <w:tcBorders>
              <w:top w:val="single" w:sz="8" w:space="0" w:color="auto"/>
              <w:left w:val="nil"/>
              <w:bottom w:val="nil"/>
              <w:right w:val="single" w:sz="4" w:space="0" w:color="auto"/>
            </w:tcBorders>
            <w:shd w:val="clear" w:color="000000" w:fill="FFFFFF"/>
            <w:noWrap/>
            <w:vAlign w:val="center"/>
          </w:tcPr>
          <w:p w14:paraId="077D0CE1" w14:textId="2AF87B13"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v2" w:date="2019-10-04T19:24:00Z">
              <w:r>
                <w:rPr>
                  <w:rFonts w:ascii="Arial" w:hAnsi="Arial" w:cs="Arial"/>
                  <w:color w:val="000000"/>
                  <w:sz w:val="18"/>
                  <w:szCs w:val="18"/>
                </w:rPr>
                <w:t>-0.32%</w:t>
              </w:r>
            </w:ins>
          </w:p>
        </w:tc>
        <w:tc>
          <w:tcPr>
            <w:tcW w:w="246" w:type="pct"/>
            <w:tcBorders>
              <w:top w:val="single" w:sz="8" w:space="0" w:color="auto"/>
              <w:left w:val="nil"/>
              <w:bottom w:val="nil"/>
              <w:right w:val="nil"/>
            </w:tcBorders>
            <w:shd w:val="clear" w:color="000000" w:fill="FFFFFF"/>
            <w:noWrap/>
            <w:vAlign w:val="center"/>
          </w:tcPr>
          <w:p w14:paraId="6363BE98" w14:textId="19964F29"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v2" w:date="2019-10-04T19:24:00Z">
              <w:r>
                <w:rPr>
                  <w:rFonts w:ascii="Arial" w:hAnsi="Arial" w:cs="Arial"/>
                  <w:color w:val="000000"/>
                  <w:sz w:val="18"/>
                  <w:szCs w:val="18"/>
                </w:rPr>
                <w:t>0.86</w:t>
              </w:r>
            </w:ins>
          </w:p>
        </w:tc>
        <w:tc>
          <w:tcPr>
            <w:tcW w:w="408" w:type="pct"/>
            <w:tcBorders>
              <w:top w:val="single" w:sz="8" w:space="0" w:color="auto"/>
              <w:left w:val="nil"/>
              <w:bottom w:val="nil"/>
              <w:right w:val="nil"/>
            </w:tcBorders>
            <w:shd w:val="clear" w:color="000000" w:fill="FFFFFF"/>
            <w:noWrap/>
            <w:vAlign w:val="center"/>
          </w:tcPr>
          <w:p w14:paraId="0493C987" w14:textId="3667A7C5"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v2" w:date="2019-10-04T19:24:00Z">
              <w:r>
                <w:rPr>
                  <w:rFonts w:ascii="Arial" w:hAnsi="Arial" w:cs="Arial"/>
                  <w:color w:val="000000"/>
                  <w:sz w:val="18"/>
                  <w:szCs w:val="18"/>
                </w:rPr>
                <w:t>0.83</w:t>
              </w:r>
            </w:ins>
          </w:p>
        </w:tc>
        <w:tc>
          <w:tcPr>
            <w:tcW w:w="408" w:type="pct"/>
            <w:tcBorders>
              <w:top w:val="single" w:sz="8" w:space="0" w:color="auto"/>
              <w:left w:val="nil"/>
              <w:bottom w:val="nil"/>
              <w:right w:val="single" w:sz="4" w:space="0" w:color="auto"/>
            </w:tcBorders>
            <w:shd w:val="clear" w:color="000000" w:fill="CCFFCC"/>
            <w:noWrap/>
            <w:vAlign w:val="center"/>
          </w:tcPr>
          <w:p w14:paraId="34A700A2" w14:textId="419BFC2B"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v2" w:date="2019-10-04T19:24:00Z">
              <w:r>
                <w:rPr>
                  <w:rFonts w:ascii="Arial" w:hAnsi="Arial" w:cs="Arial"/>
                  <w:sz w:val="18"/>
                  <w:szCs w:val="18"/>
                </w:rPr>
                <w:t>-3.06%</w:t>
              </w:r>
            </w:ins>
          </w:p>
        </w:tc>
        <w:tc>
          <w:tcPr>
            <w:tcW w:w="246" w:type="pct"/>
            <w:tcBorders>
              <w:top w:val="single" w:sz="8" w:space="0" w:color="auto"/>
              <w:left w:val="nil"/>
              <w:bottom w:val="nil"/>
              <w:right w:val="nil"/>
            </w:tcBorders>
            <w:shd w:val="clear" w:color="000000" w:fill="FFFFFF"/>
            <w:noWrap/>
            <w:vAlign w:val="center"/>
          </w:tcPr>
          <w:p w14:paraId="05D0105C" w14:textId="1825E207"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v2" w:date="2019-10-04T19:24:00Z">
              <w:r>
                <w:rPr>
                  <w:rFonts w:ascii="Arial" w:hAnsi="Arial" w:cs="Arial"/>
                  <w:color w:val="000000"/>
                  <w:sz w:val="18"/>
                  <w:szCs w:val="18"/>
                </w:rPr>
                <w:t>1.10</w:t>
              </w:r>
            </w:ins>
          </w:p>
        </w:tc>
        <w:tc>
          <w:tcPr>
            <w:tcW w:w="408" w:type="pct"/>
            <w:tcBorders>
              <w:top w:val="single" w:sz="8" w:space="0" w:color="auto"/>
              <w:left w:val="nil"/>
              <w:bottom w:val="nil"/>
              <w:right w:val="nil"/>
            </w:tcBorders>
            <w:shd w:val="clear" w:color="000000" w:fill="FFFFFF"/>
            <w:noWrap/>
            <w:vAlign w:val="center"/>
          </w:tcPr>
          <w:p w14:paraId="1A10542B" w14:textId="005CE94F"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v2" w:date="2019-10-04T19:24:00Z">
              <w:r>
                <w:rPr>
                  <w:rFonts w:ascii="Arial" w:hAnsi="Arial" w:cs="Arial"/>
                  <w:color w:val="000000"/>
                  <w:sz w:val="18"/>
                  <w:szCs w:val="18"/>
                </w:rPr>
                <w:t>1.02</w:t>
              </w:r>
            </w:ins>
          </w:p>
        </w:tc>
        <w:tc>
          <w:tcPr>
            <w:tcW w:w="408" w:type="pct"/>
            <w:tcBorders>
              <w:top w:val="single" w:sz="8" w:space="0" w:color="auto"/>
              <w:left w:val="nil"/>
              <w:bottom w:val="nil"/>
              <w:right w:val="single" w:sz="4" w:space="0" w:color="auto"/>
            </w:tcBorders>
            <w:shd w:val="clear" w:color="000000" w:fill="CCFFCC"/>
            <w:noWrap/>
            <w:vAlign w:val="center"/>
          </w:tcPr>
          <w:p w14:paraId="7F79B8AE" w14:textId="076F291C"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v2" w:date="2019-10-04T19:24:00Z">
              <w:r>
                <w:rPr>
                  <w:rFonts w:ascii="Arial" w:hAnsi="Arial" w:cs="Arial"/>
                  <w:sz w:val="18"/>
                  <w:szCs w:val="18"/>
                </w:rPr>
                <w:t>-6.99%</w:t>
              </w:r>
            </w:ins>
          </w:p>
        </w:tc>
        <w:tc>
          <w:tcPr>
            <w:tcW w:w="382" w:type="pct"/>
            <w:tcBorders>
              <w:top w:val="single" w:sz="8" w:space="0" w:color="auto"/>
              <w:left w:val="nil"/>
              <w:bottom w:val="nil"/>
              <w:right w:val="nil"/>
            </w:tcBorders>
            <w:shd w:val="clear" w:color="000000" w:fill="FFFFFF"/>
            <w:noWrap/>
            <w:vAlign w:val="center"/>
          </w:tcPr>
          <w:p w14:paraId="7BAEDADA" w14:textId="4E88CD7F"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v2" w:date="2019-10-04T19:24:00Z">
              <w:r>
                <w:rPr>
                  <w:rFonts w:ascii="Arial" w:hAnsi="Arial" w:cs="Arial"/>
                  <w:color w:val="000000"/>
                  <w:sz w:val="18"/>
                  <w:szCs w:val="18"/>
                </w:rPr>
                <w:t>105%</w:t>
              </w:r>
            </w:ins>
          </w:p>
        </w:tc>
        <w:tc>
          <w:tcPr>
            <w:tcW w:w="381" w:type="pct"/>
            <w:tcBorders>
              <w:top w:val="single" w:sz="8" w:space="0" w:color="auto"/>
              <w:left w:val="nil"/>
              <w:bottom w:val="nil"/>
              <w:right w:val="single" w:sz="8" w:space="0" w:color="auto"/>
            </w:tcBorders>
            <w:shd w:val="clear" w:color="000000" w:fill="FFFFFF"/>
            <w:noWrap/>
            <w:vAlign w:val="center"/>
          </w:tcPr>
          <w:p w14:paraId="7E0ECFE8" w14:textId="71405D70" w:rsidR="00B17FCE" w:rsidRPr="004D13F0" w:rsidRDefault="00B17FCE" w:rsidP="00B17F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v2" w:date="2019-10-04T19:24:00Z">
              <w:r>
                <w:rPr>
                  <w:rFonts w:ascii="Arial" w:hAnsi="Arial" w:cs="Arial"/>
                  <w:color w:val="000000"/>
                  <w:sz w:val="18"/>
                  <w:szCs w:val="18"/>
                </w:rPr>
                <w:t>103%</w:t>
              </w:r>
            </w:ins>
          </w:p>
        </w:tc>
      </w:tr>
      <w:tr w:rsidR="004D13F0" w:rsidRPr="004D13F0" w14:paraId="24C0842A" w14:textId="77777777" w:rsidTr="00B17FCE">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C8F1B9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492223D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0.32%</w:t>
            </w:r>
          </w:p>
        </w:tc>
        <w:tc>
          <w:tcPr>
            <w:tcW w:w="498" w:type="pct"/>
            <w:tcBorders>
              <w:top w:val="single" w:sz="8" w:space="0" w:color="auto"/>
              <w:left w:val="nil"/>
              <w:bottom w:val="nil"/>
              <w:right w:val="nil"/>
            </w:tcBorders>
            <w:shd w:val="clear" w:color="000000" w:fill="FFFFFF"/>
            <w:noWrap/>
            <w:vAlign w:val="center"/>
            <w:hideMark/>
          </w:tcPr>
          <w:p w14:paraId="3DC664C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0.02%</w:t>
            </w:r>
          </w:p>
        </w:tc>
        <w:tc>
          <w:tcPr>
            <w:tcW w:w="499" w:type="pct"/>
            <w:tcBorders>
              <w:top w:val="single" w:sz="8" w:space="0" w:color="auto"/>
              <w:left w:val="nil"/>
              <w:bottom w:val="nil"/>
              <w:right w:val="single" w:sz="4" w:space="0" w:color="auto"/>
            </w:tcBorders>
            <w:shd w:val="clear" w:color="000000" w:fill="FFFFFF"/>
            <w:noWrap/>
            <w:vAlign w:val="center"/>
            <w:hideMark/>
          </w:tcPr>
          <w:p w14:paraId="7F15B09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246" w:type="pct"/>
            <w:tcBorders>
              <w:top w:val="single" w:sz="8" w:space="0" w:color="auto"/>
              <w:left w:val="nil"/>
              <w:bottom w:val="nil"/>
              <w:right w:val="nil"/>
            </w:tcBorders>
            <w:shd w:val="clear" w:color="000000" w:fill="FFFFFF"/>
            <w:noWrap/>
            <w:vAlign w:val="center"/>
            <w:hideMark/>
          </w:tcPr>
          <w:p w14:paraId="7E24597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0.75</w:t>
            </w:r>
          </w:p>
        </w:tc>
        <w:tc>
          <w:tcPr>
            <w:tcW w:w="408" w:type="pct"/>
            <w:tcBorders>
              <w:top w:val="single" w:sz="8" w:space="0" w:color="auto"/>
              <w:left w:val="nil"/>
              <w:bottom w:val="nil"/>
              <w:right w:val="nil"/>
            </w:tcBorders>
            <w:shd w:val="clear" w:color="000000" w:fill="FFFFFF"/>
            <w:noWrap/>
            <w:vAlign w:val="center"/>
            <w:hideMark/>
          </w:tcPr>
          <w:p w14:paraId="5388DE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44BF7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-1.90%</w:t>
            </w:r>
          </w:p>
        </w:tc>
        <w:tc>
          <w:tcPr>
            <w:tcW w:w="246" w:type="pct"/>
            <w:tcBorders>
              <w:top w:val="single" w:sz="8" w:space="0" w:color="auto"/>
              <w:left w:val="nil"/>
              <w:bottom w:val="nil"/>
              <w:right w:val="nil"/>
            </w:tcBorders>
            <w:shd w:val="clear" w:color="000000" w:fill="FFFFFF"/>
            <w:noWrap/>
            <w:vAlign w:val="center"/>
            <w:hideMark/>
          </w:tcPr>
          <w:p w14:paraId="00AD9C3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single" w:sz="8" w:space="0" w:color="auto"/>
              <w:left w:val="nil"/>
              <w:bottom w:val="nil"/>
              <w:right w:val="nil"/>
            </w:tcBorders>
            <w:shd w:val="clear" w:color="000000" w:fill="FFFFFF"/>
            <w:noWrap/>
            <w:vAlign w:val="center"/>
            <w:hideMark/>
          </w:tcPr>
          <w:p w14:paraId="1F4E43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CCFFCC"/>
            <w:noWrap/>
            <w:vAlign w:val="center"/>
            <w:hideMark/>
          </w:tcPr>
          <w:p w14:paraId="18767E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-6.63%</w:t>
            </w:r>
          </w:p>
        </w:tc>
        <w:tc>
          <w:tcPr>
            <w:tcW w:w="382" w:type="pct"/>
            <w:tcBorders>
              <w:top w:val="single" w:sz="8" w:space="0" w:color="auto"/>
              <w:left w:val="nil"/>
              <w:bottom w:val="nil"/>
              <w:right w:val="nil"/>
            </w:tcBorders>
            <w:shd w:val="clear" w:color="000000" w:fill="FFFFFF"/>
            <w:noWrap/>
            <w:vAlign w:val="center"/>
            <w:hideMark/>
          </w:tcPr>
          <w:p w14:paraId="14EE95E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381" w:type="pct"/>
            <w:tcBorders>
              <w:top w:val="single" w:sz="8" w:space="0" w:color="auto"/>
              <w:left w:val="nil"/>
              <w:bottom w:val="nil"/>
              <w:right w:val="single" w:sz="8" w:space="0" w:color="auto"/>
            </w:tcBorders>
            <w:shd w:val="clear" w:color="000000" w:fill="FFFFFF"/>
            <w:noWrap/>
            <w:vAlign w:val="center"/>
            <w:hideMark/>
          </w:tcPr>
          <w:p w14:paraId="1FF8BEE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5FA9E9F8" w14:textId="77777777" w:rsidTr="00B17FCE">
        <w:trPr>
          <w:trHeight w:val="255"/>
        </w:trPr>
        <w:tc>
          <w:tcPr>
            <w:tcW w:w="619" w:type="pct"/>
            <w:tcBorders>
              <w:top w:val="nil"/>
              <w:left w:val="single" w:sz="8" w:space="0" w:color="auto"/>
              <w:bottom w:val="single" w:sz="8" w:space="0" w:color="auto"/>
              <w:right w:val="single" w:sz="8" w:space="0" w:color="auto"/>
            </w:tcBorders>
            <w:shd w:val="clear" w:color="000000" w:fill="FFFFFF"/>
            <w:noWrap/>
            <w:vAlign w:val="center"/>
            <w:hideMark/>
          </w:tcPr>
          <w:p w14:paraId="089B12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4011E1D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single" w:sz="8" w:space="0" w:color="auto"/>
              <w:right w:val="nil"/>
            </w:tcBorders>
            <w:shd w:val="clear" w:color="000000" w:fill="FFFFFF"/>
            <w:noWrap/>
            <w:vAlign w:val="center"/>
            <w:hideMark/>
          </w:tcPr>
          <w:p w14:paraId="091209B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9" w:type="pct"/>
            <w:tcBorders>
              <w:top w:val="nil"/>
              <w:left w:val="nil"/>
              <w:bottom w:val="single" w:sz="8" w:space="0" w:color="auto"/>
              <w:right w:val="single" w:sz="4" w:space="0" w:color="auto"/>
            </w:tcBorders>
            <w:shd w:val="clear" w:color="000000" w:fill="FFFFFF"/>
            <w:noWrap/>
            <w:vAlign w:val="center"/>
            <w:hideMark/>
          </w:tcPr>
          <w:p w14:paraId="140BF6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0.10%</w:t>
            </w:r>
          </w:p>
        </w:tc>
        <w:tc>
          <w:tcPr>
            <w:tcW w:w="246" w:type="pct"/>
            <w:tcBorders>
              <w:top w:val="nil"/>
              <w:left w:val="nil"/>
              <w:bottom w:val="single" w:sz="8" w:space="0" w:color="auto"/>
              <w:right w:val="nil"/>
            </w:tcBorders>
            <w:shd w:val="clear" w:color="000000" w:fill="FFFFFF"/>
            <w:noWrap/>
            <w:vAlign w:val="center"/>
            <w:hideMark/>
          </w:tcPr>
          <w:p w14:paraId="29ECC22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7AE1E87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0.88</w:t>
            </w:r>
          </w:p>
        </w:tc>
        <w:tc>
          <w:tcPr>
            <w:tcW w:w="408" w:type="pct"/>
            <w:tcBorders>
              <w:top w:val="nil"/>
              <w:left w:val="nil"/>
              <w:bottom w:val="single" w:sz="8" w:space="0" w:color="auto"/>
              <w:right w:val="single" w:sz="4" w:space="0" w:color="auto"/>
            </w:tcBorders>
            <w:shd w:val="clear" w:color="000000" w:fill="FFFFFF"/>
            <w:noWrap/>
            <w:vAlign w:val="center"/>
            <w:hideMark/>
          </w:tcPr>
          <w:p w14:paraId="479F75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-2.10%</w:t>
            </w:r>
          </w:p>
        </w:tc>
        <w:tc>
          <w:tcPr>
            <w:tcW w:w="246" w:type="pct"/>
            <w:tcBorders>
              <w:top w:val="nil"/>
              <w:left w:val="nil"/>
              <w:bottom w:val="single" w:sz="8" w:space="0" w:color="auto"/>
              <w:right w:val="nil"/>
            </w:tcBorders>
            <w:shd w:val="clear" w:color="000000" w:fill="FFFFFF"/>
            <w:noWrap/>
            <w:vAlign w:val="center"/>
            <w:hideMark/>
          </w:tcPr>
          <w:p w14:paraId="4B5DDF8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single" w:sz="8" w:space="0" w:color="auto"/>
              <w:right w:val="nil"/>
            </w:tcBorders>
            <w:shd w:val="clear" w:color="000000" w:fill="FFFFFF"/>
            <w:noWrap/>
            <w:vAlign w:val="center"/>
            <w:hideMark/>
          </w:tcPr>
          <w:p w14:paraId="6B55757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CCFFCC"/>
            <w:noWrap/>
            <w:vAlign w:val="center"/>
            <w:hideMark/>
          </w:tcPr>
          <w:p w14:paraId="488849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-3.91%</w:t>
            </w:r>
          </w:p>
        </w:tc>
        <w:tc>
          <w:tcPr>
            <w:tcW w:w="382" w:type="pct"/>
            <w:tcBorders>
              <w:top w:val="nil"/>
              <w:left w:val="nil"/>
              <w:bottom w:val="single" w:sz="8" w:space="0" w:color="auto"/>
              <w:right w:val="nil"/>
            </w:tcBorders>
            <w:shd w:val="clear" w:color="000000" w:fill="FFFFFF"/>
            <w:noWrap/>
            <w:vAlign w:val="center"/>
            <w:hideMark/>
          </w:tcPr>
          <w:p w14:paraId="2F6EC8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1" w:type="pct"/>
            <w:tcBorders>
              <w:top w:val="nil"/>
              <w:left w:val="nil"/>
              <w:bottom w:val="single" w:sz="8" w:space="0" w:color="auto"/>
              <w:right w:val="single" w:sz="8" w:space="0" w:color="auto"/>
            </w:tcBorders>
            <w:shd w:val="clear" w:color="000000" w:fill="FFFFFF"/>
            <w:noWrap/>
            <w:vAlign w:val="center"/>
            <w:hideMark/>
          </w:tcPr>
          <w:p w14:paraId="481B702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D13F0" w:rsidRPr="004D13F0" w14:paraId="7E3D4971" w14:textId="77777777" w:rsidTr="00B17FCE">
        <w:trPr>
          <w:trHeight w:val="255"/>
        </w:trPr>
        <w:tc>
          <w:tcPr>
            <w:tcW w:w="619" w:type="pct"/>
            <w:tcBorders>
              <w:top w:val="nil"/>
              <w:left w:val="nil"/>
              <w:bottom w:val="nil"/>
              <w:right w:val="nil"/>
            </w:tcBorders>
            <w:shd w:val="clear" w:color="000000" w:fill="FFFFFF"/>
            <w:noWrap/>
            <w:vAlign w:val="center"/>
            <w:hideMark/>
          </w:tcPr>
          <w:p w14:paraId="1481C79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51D2559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0D2AD0D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bottom"/>
            <w:hideMark/>
          </w:tcPr>
          <w:p w14:paraId="3E99633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D7F78B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E47C30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210B6C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36400F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2A1CE0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246A67D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11DA56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bottom"/>
            <w:hideMark/>
          </w:tcPr>
          <w:p w14:paraId="095E35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r>
      <w:tr w:rsidR="004D13F0" w:rsidRPr="004D13F0" w14:paraId="23984F16" w14:textId="77777777" w:rsidTr="00B17FCE">
        <w:trPr>
          <w:trHeight w:val="255"/>
        </w:trPr>
        <w:tc>
          <w:tcPr>
            <w:tcW w:w="619" w:type="pct"/>
            <w:tcBorders>
              <w:top w:val="nil"/>
              <w:left w:val="nil"/>
              <w:bottom w:val="nil"/>
              <w:right w:val="nil"/>
            </w:tcBorders>
            <w:shd w:val="clear" w:color="000000" w:fill="FFFFFF"/>
            <w:noWrap/>
            <w:vAlign w:val="center"/>
            <w:hideMark/>
          </w:tcPr>
          <w:p w14:paraId="103764F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8294DB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Low Delay B</w:t>
            </w:r>
          </w:p>
        </w:tc>
      </w:tr>
      <w:tr w:rsidR="004D13F0" w:rsidRPr="004D13F0" w14:paraId="1086792A" w14:textId="77777777" w:rsidTr="00B17FCE">
        <w:trPr>
          <w:trHeight w:val="240"/>
        </w:trPr>
        <w:tc>
          <w:tcPr>
            <w:tcW w:w="619" w:type="pct"/>
            <w:tcBorders>
              <w:top w:val="nil"/>
              <w:left w:val="nil"/>
              <w:bottom w:val="nil"/>
              <w:right w:val="nil"/>
            </w:tcBorders>
            <w:shd w:val="clear" w:color="000000" w:fill="FFFFFF"/>
            <w:noWrap/>
            <w:vAlign w:val="center"/>
            <w:hideMark/>
          </w:tcPr>
          <w:p w14:paraId="251EC96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29210FB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463D7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55455F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r w:rsidRPr="004D13F0">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7F73B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15A9073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D13F0" w:rsidRPr="004D13F0" w14:paraId="35ED8D19" w14:textId="77777777" w:rsidTr="00B17FCE">
        <w:trPr>
          <w:trHeight w:val="255"/>
        </w:trPr>
        <w:tc>
          <w:tcPr>
            <w:tcW w:w="619" w:type="pct"/>
            <w:tcBorders>
              <w:top w:val="nil"/>
              <w:left w:val="nil"/>
              <w:bottom w:val="nil"/>
              <w:right w:val="nil"/>
            </w:tcBorders>
            <w:shd w:val="clear" w:color="000000" w:fill="FFFFFF"/>
            <w:noWrap/>
            <w:vAlign w:val="center"/>
            <w:hideMark/>
          </w:tcPr>
          <w:p w14:paraId="11E2EB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497F728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395A48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9" w:type="pct"/>
            <w:tcBorders>
              <w:top w:val="nil"/>
              <w:left w:val="nil"/>
              <w:bottom w:val="nil"/>
              <w:right w:val="single" w:sz="4" w:space="0" w:color="auto"/>
            </w:tcBorders>
            <w:shd w:val="clear" w:color="000000" w:fill="FFFFFF"/>
            <w:noWrap/>
            <w:vAlign w:val="center"/>
            <w:hideMark/>
          </w:tcPr>
          <w:p w14:paraId="57ADF8F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4835997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B4C38E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62EC56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0B5742E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2DAE6C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79419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27A5354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EncT</w:t>
            </w:r>
            <w:proofErr w:type="spellEnd"/>
          </w:p>
        </w:tc>
        <w:tc>
          <w:tcPr>
            <w:tcW w:w="381" w:type="pct"/>
            <w:tcBorders>
              <w:top w:val="nil"/>
              <w:left w:val="nil"/>
              <w:bottom w:val="nil"/>
              <w:right w:val="single" w:sz="8" w:space="0" w:color="auto"/>
            </w:tcBorders>
            <w:shd w:val="clear" w:color="000000" w:fill="FFFFFF"/>
            <w:noWrap/>
            <w:vAlign w:val="center"/>
            <w:hideMark/>
          </w:tcPr>
          <w:p w14:paraId="07FAA73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13F0">
              <w:rPr>
                <w:rFonts w:ascii="Arial" w:hAnsi="Arial" w:cs="Arial"/>
                <w:color w:val="000000"/>
                <w:sz w:val="18"/>
                <w:szCs w:val="18"/>
              </w:rPr>
              <w:t>DecT</w:t>
            </w:r>
            <w:proofErr w:type="spellEnd"/>
          </w:p>
        </w:tc>
      </w:tr>
      <w:tr w:rsidR="004D13F0" w:rsidRPr="004D13F0" w14:paraId="679806C1" w14:textId="77777777" w:rsidTr="00B17FCE">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754AC0A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4FCEFA2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0.04%</w:t>
            </w:r>
          </w:p>
        </w:tc>
        <w:tc>
          <w:tcPr>
            <w:tcW w:w="498" w:type="pct"/>
            <w:tcBorders>
              <w:top w:val="single" w:sz="8" w:space="0" w:color="auto"/>
              <w:left w:val="nil"/>
              <w:bottom w:val="nil"/>
              <w:right w:val="nil"/>
            </w:tcBorders>
            <w:shd w:val="clear" w:color="000000" w:fill="FFFFFF"/>
            <w:noWrap/>
            <w:vAlign w:val="center"/>
            <w:hideMark/>
          </w:tcPr>
          <w:p w14:paraId="525F785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499" w:type="pct"/>
            <w:tcBorders>
              <w:top w:val="single" w:sz="8" w:space="0" w:color="auto"/>
              <w:left w:val="nil"/>
              <w:bottom w:val="nil"/>
              <w:right w:val="single" w:sz="4" w:space="0" w:color="auto"/>
            </w:tcBorders>
            <w:shd w:val="clear" w:color="000000" w:fill="FFFFFF"/>
            <w:noWrap/>
            <w:vAlign w:val="center"/>
            <w:hideMark/>
          </w:tcPr>
          <w:p w14:paraId="3397A69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246" w:type="pct"/>
            <w:tcBorders>
              <w:top w:val="single" w:sz="8" w:space="0" w:color="auto"/>
              <w:left w:val="nil"/>
              <w:bottom w:val="nil"/>
              <w:right w:val="nil"/>
            </w:tcBorders>
            <w:shd w:val="clear" w:color="000000" w:fill="FFFFFF"/>
            <w:noWrap/>
            <w:vAlign w:val="center"/>
            <w:hideMark/>
          </w:tcPr>
          <w:p w14:paraId="5BDE258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single" w:sz="8" w:space="0" w:color="auto"/>
              <w:left w:val="nil"/>
              <w:bottom w:val="nil"/>
              <w:right w:val="nil"/>
            </w:tcBorders>
            <w:shd w:val="clear" w:color="000000" w:fill="FFFFFF"/>
            <w:noWrap/>
            <w:vAlign w:val="center"/>
            <w:hideMark/>
          </w:tcPr>
          <w:p w14:paraId="7451800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CCFFCC"/>
            <w:noWrap/>
            <w:vAlign w:val="center"/>
            <w:hideMark/>
          </w:tcPr>
          <w:p w14:paraId="75A8A4C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-3.69%</w:t>
            </w:r>
          </w:p>
        </w:tc>
        <w:tc>
          <w:tcPr>
            <w:tcW w:w="246" w:type="pct"/>
            <w:tcBorders>
              <w:top w:val="single" w:sz="8" w:space="0" w:color="auto"/>
              <w:left w:val="nil"/>
              <w:bottom w:val="nil"/>
              <w:right w:val="nil"/>
            </w:tcBorders>
            <w:shd w:val="clear" w:color="000000" w:fill="FFFFFF"/>
            <w:noWrap/>
            <w:vAlign w:val="center"/>
            <w:hideMark/>
          </w:tcPr>
          <w:p w14:paraId="61C5DD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c>
          <w:tcPr>
            <w:tcW w:w="408" w:type="pct"/>
            <w:tcBorders>
              <w:top w:val="single" w:sz="8" w:space="0" w:color="auto"/>
              <w:left w:val="nil"/>
              <w:bottom w:val="nil"/>
              <w:right w:val="nil"/>
            </w:tcBorders>
            <w:shd w:val="clear" w:color="000000" w:fill="FFFFFF"/>
            <w:noWrap/>
            <w:vAlign w:val="center"/>
            <w:hideMark/>
          </w:tcPr>
          <w:p w14:paraId="7ED0544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193E895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-6.60%</w:t>
            </w:r>
          </w:p>
        </w:tc>
        <w:tc>
          <w:tcPr>
            <w:tcW w:w="382" w:type="pct"/>
            <w:tcBorders>
              <w:top w:val="single" w:sz="8" w:space="0" w:color="auto"/>
              <w:left w:val="nil"/>
              <w:bottom w:val="nil"/>
              <w:right w:val="nil"/>
            </w:tcBorders>
            <w:shd w:val="clear" w:color="000000" w:fill="FFFFFF"/>
            <w:noWrap/>
            <w:vAlign w:val="center"/>
            <w:hideMark/>
          </w:tcPr>
          <w:p w14:paraId="0F272B7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1" w:type="pct"/>
            <w:tcBorders>
              <w:top w:val="single" w:sz="8" w:space="0" w:color="auto"/>
              <w:left w:val="nil"/>
              <w:bottom w:val="nil"/>
              <w:right w:val="single" w:sz="8" w:space="0" w:color="auto"/>
            </w:tcBorders>
            <w:shd w:val="clear" w:color="000000" w:fill="FFFFFF"/>
            <w:noWrap/>
            <w:vAlign w:val="center"/>
            <w:hideMark/>
          </w:tcPr>
          <w:p w14:paraId="6CBB46C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38D7A5BF" w14:textId="77777777" w:rsidTr="00B17FCE">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4E4803B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BC24E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0.19%</w:t>
            </w:r>
          </w:p>
        </w:tc>
        <w:tc>
          <w:tcPr>
            <w:tcW w:w="498" w:type="pct"/>
            <w:tcBorders>
              <w:top w:val="nil"/>
              <w:left w:val="nil"/>
              <w:bottom w:val="nil"/>
              <w:right w:val="nil"/>
            </w:tcBorders>
            <w:shd w:val="clear" w:color="000000" w:fill="FFFFFF"/>
            <w:noWrap/>
            <w:vAlign w:val="center"/>
            <w:hideMark/>
          </w:tcPr>
          <w:p w14:paraId="283D187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9" w:type="pct"/>
            <w:tcBorders>
              <w:top w:val="nil"/>
              <w:left w:val="nil"/>
              <w:bottom w:val="nil"/>
              <w:right w:val="single" w:sz="4" w:space="0" w:color="auto"/>
            </w:tcBorders>
            <w:shd w:val="clear" w:color="000000" w:fill="FFFFFF"/>
            <w:noWrap/>
            <w:vAlign w:val="center"/>
            <w:hideMark/>
          </w:tcPr>
          <w:p w14:paraId="4AE169F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44AA50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0.82</w:t>
            </w:r>
          </w:p>
        </w:tc>
        <w:tc>
          <w:tcPr>
            <w:tcW w:w="408" w:type="pct"/>
            <w:tcBorders>
              <w:top w:val="nil"/>
              <w:left w:val="nil"/>
              <w:bottom w:val="nil"/>
              <w:right w:val="nil"/>
            </w:tcBorders>
            <w:shd w:val="clear" w:color="000000" w:fill="FFFFFF"/>
            <w:noWrap/>
            <w:vAlign w:val="center"/>
            <w:hideMark/>
          </w:tcPr>
          <w:p w14:paraId="54DAE0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6BD9BB8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-2.86%</w:t>
            </w:r>
          </w:p>
        </w:tc>
        <w:tc>
          <w:tcPr>
            <w:tcW w:w="246" w:type="pct"/>
            <w:tcBorders>
              <w:top w:val="nil"/>
              <w:left w:val="nil"/>
              <w:bottom w:val="nil"/>
              <w:right w:val="nil"/>
            </w:tcBorders>
            <w:shd w:val="clear" w:color="000000" w:fill="FFFFFF"/>
            <w:noWrap/>
            <w:vAlign w:val="center"/>
            <w:hideMark/>
          </w:tcPr>
          <w:p w14:paraId="1AFB56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372992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CCFFCC"/>
            <w:noWrap/>
            <w:vAlign w:val="center"/>
            <w:hideMark/>
          </w:tcPr>
          <w:p w14:paraId="50E8CE6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-7.21%</w:t>
            </w:r>
          </w:p>
        </w:tc>
        <w:tc>
          <w:tcPr>
            <w:tcW w:w="382" w:type="pct"/>
            <w:tcBorders>
              <w:top w:val="nil"/>
              <w:left w:val="nil"/>
              <w:bottom w:val="nil"/>
              <w:right w:val="nil"/>
            </w:tcBorders>
            <w:shd w:val="clear" w:color="000000" w:fill="FFFFFF"/>
            <w:noWrap/>
            <w:vAlign w:val="center"/>
            <w:hideMark/>
          </w:tcPr>
          <w:p w14:paraId="0E42CCF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381" w:type="pct"/>
            <w:tcBorders>
              <w:top w:val="nil"/>
              <w:left w:val="nil"/>
              <w:bottom w:val="nil"/>
              <w:right w:val="single" w:sz="8" w:space="0" w:color="auto"/>
            </w:tcBorders>
            <w:shd w:val="clear" w:color="000000" w:fill="FFFFFF"/>
            <w:noWrap/>
            <w:vAlign w:val="center"/>
            <w:hideMark/>
          </w:tcPr>
          <w:p w14:paraId="33BEC6A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7EB33029" w14:textId="77777777" w:rsidTr="00B17FCE">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43FE694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1218A66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nil"/>
              <w:right w:val="nil"/>
            </w:tcBorders>
            <w:shd w:val="clear" w:color="000000" w:fill="FFFFFF"/>
            <w:noWrap/>
            <w:vAlign w:val="center"/>
            <w:hideMark/>
          </w:tcPr>
          <w:p w14:paraId="56B565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-0.55%</w:t>
            </w:r>
          </w:p>
        </w:tc>
        <w:tc>
          <w:tcPr>
            <w:tcW w:w="499" w:type="pct"/>
            <w:tcBorders>
              <w:top w:val="nil"/>
              <w:left w:val="nil"/>
              <w:bottom w:val="nil"/>
              <w:right w:val="single" w:sz="4" w:space="0" w:color="auto"/>
            </w:tcBorders>
            <w:shd w:val="clear" w:color="000000" w:fill="FFFFFF"/>
            <w:noWrap/>
            <w:vAlign w:val="center"/>
            <w:hideMark/>
          </w:tcPr>
          <w:p w14:paraId="08108C1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-0.70%</w:t>
            </w:r>
          </w:p>
        </w:tc>
        <w:tc>
          <w:tcPr>
            <w:tcW w:w="246" w:type="pct"/>
            <w:tcBorders>
              <w:top w:val="nil"/>
              <w:left w:val="nil"/>
              <w:bottom w:val="nil"/>
              <w:right w:val="nil"/>
            </w:tcBorders>
            <w:shd w:val="clear" w:color="000000" w:fill="FFFFFF"/>
            <w:noWrap/>
            <w:vAlign w:val="center"/>
            <w:hideMark/>
          </w:tcPr>
          <w:p w14:paraId="7DDB6E4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66217E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CCFFCC"/>
            <w:noWrap/>
            <w:vAlign w:val="center"/>
            <w:hideMark/>
          </w:tcPr>
          <w:p w14:paraId="2E0EC5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07CDE20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1.24</w:t>
            </w:r>
          </w:p>
        </w:tc>
        <w:tc>
          <w:tcPr>
            <w:tcW w:w="408" w:type="pct"/>
            <w:tcBorders>
              <w:top w:val="nil"/>
              <w:left w:val="nil"/>
              <w:bottom w:val="nil"/>
              <w:right w:val="nil"/>
            </w:tcBorders>
            <w:shd w:val="clear" w:color="000000" w:fill="FFFFFF"/>
            <w:noWrap/>
            <w:vAlign w:val="center"/>
            <w:hideMark/>
          </w:tcPr>
          <w:p w14:paraId="0065416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478B910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-9.95%</w:t>
            </w:r>
          </w:p>
        </w:tc>
        <w:tc>
          <w:tcPr>
            <w:tcW w:w="382" w:type="pct"/>
            <w:tcBorders>
              <w:top w:val="nil"/>
              <w:left w:val="nil"/>
              <w:bottom w:val="nil"/>
              <w:right w:val="nil"/>
            </w:tcBorders>
            <w:shd w:val="clear" w:color="000000" w:fill="FFFFFF"/>
            <w:noWrap/>
            <w:vAlign w:val="center"/>
            <w:hideMark/>
          </w:tcPr>
          <w:p w14:paraId="50473C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1" w:type="pct"/>
            <w:tcBorders>
              <w:top w:val="nil"/>
              <w:left w:val="nil"/>
              <w:bottom w:val="nil"/>
              <w:right w:val="single" w:sz="8" w:space="0" w:color="auto"/>
            </w:tcBorders>
            <w:shd w:val="clear" w:color="000000" w:fill="FFFFFF"/>
            <w:noWrap/>
            <w:vAlign w:val="center"/>
            <w:hideMark/>
          </w:tcPr>
          <w:p w14:paraId="57F8CBE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61F34D92" w14:textId="77777777" w:rsidTr="00B17FCE">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3B4B8D8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4D13F0">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5C815E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0.12%</w:t>
            </w:r>
          </w:p>
        </w:tc>
        <w:tc>
          <w:tcPr>
            <w:tcW w:w="498" w:type="pct"/>
            <w:tcBorders>
              <w:top w:val="single" w:sz="8" w:space="0" w:color="auto"/>
              <w:left w:val="nil"/>
              <w:bottom w:val="nil"/>
              <w:right w:val="nil"/>
            </w:tcBorders>
            <w:shd w:val="clear" w:color="000000" w:fill="FFFFFF"/>
            <w:noWrap/>
            <w:vAlign w:val="center"/>
            <w:hideMark/>
          </w:tcPr>
          <w:p w14:paraId="6A250B4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-0.34%</w:t>
            </w:r>
          </w:p>
        </w:tc>
        <w:tc>
          <w:tcPr>
            <w:tcW w:w="499" w:type="pct"/>
            <w:tcBorders>
              <w:top w:val="single" w:sz="8" w:space="0" w:color="auto"/>
              <w:left w:val="nil"/>
              <w:bottom w:val="nil"/>
              <w:right w:val="single" w:sz="4" w:space="0" w:color="auto"/>
            </w:tcBorders>
            <w:shd w:val="clear" w:color="000000" w:fill="FFFFFF"/>
            <w:noWrap/>
            <w:vAlign w:val="center"/>
            <w:hideMark/>
          </w:tcPr>
          <w:p w14:paraId="2A2EDC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-0.38%</w:t>
            </w:r>
          </w:p>
        </w:tc>
        <w:tc>
          <w:tcPr>
            <w:tcW w:w="246" w:type="pct"/>
            <w:tcBorders>
              <w:top w:val="single" w:sz="8" w:space="0" w:color="auto"/>
              <w:left w:val="nil"/>
              <w:bottom w:val="nil"/>
              <w:right w:val="nil"/>
            </w:tcBorders>
            <w:shd w:val="clear" w:color="000000" w:fill="FFFFFF"/>
            <w:noWrap/>
            <w:vAlign w:val="center"/>
            <w:hideMark/>
          </w:tcPr>
          <w:p w14:paraId="62C9BF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0.92</w:t>
            </w:r>
          </w:p>
        </w:tc>
        <w:tc>
          <w:tcPr>
            <w:tcW w:w="408" w:type="pct"/>
            <w:tcBorders>
              <w:top w:val="single" w:sz="8" w:space="0" w:color="auto"/>
              <w:left w:val="nil"/>
              <w:bottom w:val="nil"/>
              <w:right w:val="nil"/>
            </w:tcBorders>
            <w:shd w:val="clear" w:color="000000" w:fill="FFFFFF"/>
            <w:noWrap/>
            <w:vAlign w:val="center"/>
            <w:hideMark/>
          </w:tcPr>
          <w:p w14:paraId="70BAA25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CCFFCC"/>
            <w:noWrap/>
            <w:vAlign w:val="center"/>
            <w:hideMark/>
          </w:tcPr>
          <w:p w14:paraId="42F29DE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-4.04%</w:t>
            </w:r>
          </w:p>
        </w:tc>
        <w:tc>
          <w:tcPr>
            <w:tcW w:w="246" w:type="pct"/>
            <w:tcBorders>
              <w:top w:val="single" w:sz="8" w:space="0" w:color="auto"/>
              <w:left w:val="nil"/>
              <w:bottom w:val="nil"/>
              <w:right w:val="nil"/>
            </w:tcBorders>
            <w:shd w:val="clear" w:color="000000" w:fill="FFFFFF"/>
            <w:noWrap/>
            <w:vAlign w:val="center"/>
            <w:hideMark/>
          </w:tcPr>
          <w:p w14:paraId="70A066A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1.12</w:t>
            </w:r>
          </w:p>
        </w:tc>
        <w:tc>
          <w:tcPr>
            <w:tcW w:w="408" w:type="pct"/>
            <w:tcBorders>
              <w:top w:val="single" w:sz="8" w:space="0" w:color="auto"/>
              <w:left w:val="nil"/>
              <w:bottom w:val="nil"/>
              <w:right w:val="nil"/>
            </w:tcBorders>
            <w:shd w:val="clear" w:color="000000" w:fill="FFFFFF"/>
            <w:noWrap/>
            <w:vAlign w:val="center"/>
            <w:hideMark/>
          </w:tcPr>
          <w:p w14:paraId="5490112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35EEED6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-7.82%</w:t>
            </w:r>
          </w:p>
        </w:tc>
        <w:tc>
          <w:tcPr>
            <w:tcW w:w="382" w:type="pct"/>
            <w:tcBorders>
              <w:top w:val="single" w:sz="8" w:space="0" w:color="auto"/>
              <w:left w:val="nil"/>
              <w:bottom w:val="nil"/>
              <w:right w:val="nil"/>
            </w:tcBorders>
            <w:shd w:val="clear" w:color="000000" w:fill="FFFFFF"/>
            <w:noWrap/>
            <w:vAlign w:val="center"/>
            <w:hideMark/>
          </w:tcPr>
          <w:p w14:paraId="2A1608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1" w:type="pct"/>
            <w:tcBorders>
              <w:top w:val="single" w:sz="8" w:space="0" w:color="auto"/>
              <w:left w:val="nil"/>
              <w:bottom w:val="nil"/>
              <w:right w:val="single" w:sz="8" w:space="0" w:color="auto"/>
            </w:tcBorders>
            <w:shd w:val="clear" w:color="000000" w:fill="FFFFFF"/>
            <w:noWrap/>
            <w:vAlign w:val="center"/>
            <w:hideMark/>
          </w:tcPr>
          <w:p w14:paraId="2A538A7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08FE4FC8" w14:textId="77777777" w:rsidTr="00B17FCE">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4DF3B42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19540FE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0.34%</w:t>
            </w:r>
          </w:p>
        </w:tc>
        <w:tc>
          <w:tcPr>
            <w:tcW w:w="498" w:type="pct"/>
            <w:tcBorders>
              <w:top w:val="single" w:sz="8" w:space="0" w:color="auto"/>
              <w:left w:val="nil"/>
              <w:bottom w:val="nil"/>
              <w:right w:val="nil"/>
            </w:tcBorders>
            <w:shd w:val="clear" w:color="000000" w:fill="FFFFFF"/>
            <w:noWrap/>
            <w:vAlign w:val="center"/>
            <w:hideMark/>
          </w:tcPr>
          <w:p w14:paraId="48F28D1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0.03%</w:t>
            </w:r>
          </w:p>
        </w:tc>
        <w:tc>
          <w:tcPr>
            <w:tcW w:w="499" w:type="pct"/>
            <w:tcBorders>
              <w:top w:val="single" w:sz="8" w:space="0" w:color="auto"/>
              <w:left w:val="nil"/>
              <w:bottom w:val="nil"/>
              <w:right w:val="single" w:sz="4" w:space="0" w:color="auto"/>
            </w:tcBorders>
            <w:shd w:val="clear" w:color="000000" w:fill="FFFFFF"/>
            <w:noWrap/>
            <w:vAlign w:val="center"/>
            <w:hideMark/>
          </w:tcPr>
          <w:p w14:paraId="1C1BC7C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246" w:type="pct"/>
            <w:tcBorders>
              <w:top w:val="single" w:sz="8" w:space="0" w:color="auto"/>
              <w:left w:val="nil"/>
              <w:bottom w:val="nil"/>
              <w:right w:val="nil"/>
            </w:tcBorders>
            <w:shd w:val="clear" w:color="000000" w:fill="FFFFFF"/>
            <w:noWrap/>
            <w:vAlign w:val="center"/>
            <w:hideMark/>
          </w:tcPr>
          <w:p w14:paraId="70CD0DD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0.79</w:t>
            </w:r>
          </w:p>
        </w:tc>
        <w:tc>
          <w:tcPr>
            <w:tcW w:w="408" w:type="pct"/>
            <w:tcBorders>
              <w:top w:val="single" w:sz="8" w:space="0" w:color="auto"/>
              <w:left w:val="nil"/>
              <w:bottom w:val="nil"/>
              <w:right w:val="nil"/>
            </w:tcBorders>
            <w:shd w:val="clear" w:color="000000" w:fill="FFFFFF"/>
            <w:noWrap/>
            <w:vAlign w:val="center"/>
            <w:hideMark/>
          </w:tcPr>
          <w:p w14:paraId="0599C3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76FE69F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-2.36%</w:t>
            </w:r>
          </w:p>
        </w:tc>
        <w:tc>
          <w:tcPr>
            <w:tcW w:w="246" w:type="pct"/>
            <w:tcBorders>
              <w:top w:val="single" w:sz="8" w:space="0" w:color="auto"/>
              <w:left w:val="nil"/>
              <w:bottom w:val="nil"/>
              <w:right w:val="nil"/>
            </w:tcBorders>
            <w:shd w:val="clear" w:color="000000" w:fill="FFFFFF"/>
            <w:noWrap/>
            <w:vAlign w:val="center"/>
            <w:hideMark/>
          </w:tcPr>
          <w:p w14:paraId="1934D14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1A4E280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4363539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-7.19%</w:t>
            </w:r>
          </w:p>
        </w:tc>
        <w:tc>
          <w:tcPr>
            <w:tcW w:w="382" w:type="pct"/>
            <w:tcBorders>
              <w:top w:val="single" w:sz="8" w:space="0" w:color="auto"/>
              <w:left w:val="nil"/>
              <w:bottom w:val="nil"/>
              <w:right w:val="nil"/>
            </w:tcBorders>
            <w:shd w:val="clear" w:color="000000" w:fill="FFFFFF"/>
            <w:noWrap/>
            <w:vAlign w:val="center"/>
            <w:hideMark/>
          </w:tcPr>
          <w:p w14:paraId="548A8BA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1" w:type="pct"/>
            <w:tcBorders>
              <w:top w:val="single" w:sz="8" w:space="0" w:color="auto"/>
              <w:left w:val="nil"/>
              <w:bottom w:val="nil"/>
              <w:right w:val="single" w:sz="8" w:space="0" w:color="auto"/>
            </w:tcBorders>
            <w:shd w:val="clear" w:color="000000" w:fill="FFFFFF"/>
            <w:noWrap/>
            <w:vAlign w:val="center"/>
            <w:hideMark/>
          </w:tcPr>
          <w:p w14:paraId="621CE15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7861E6C5" w14:textId="77777777" w:rsidTr="00B17FCE">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1F47587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F19988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8" w:type="pct"/>
            <w:tcBorders>
              <w:top w:val="nil"/>
              <w:left w:val="nil"/>
              <w:bottom w:val="single" w:sz="8" w:space="0" w:color="auto"/>
              <w:right w:val="nil"/>
            </w:tcBorders>
            <w:shd w:val="clear" w:color="000000" w:fill="FFFFFF"/>
            <w:noWrap/>
            <w:vAlign w:val="center"/>
            <w:hideMark/>
          </w:tcPr>
          <w:p w14:paraId="63FD884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9" w:type="pct"/>
            <w:tcBorders>
              <w:top w:val="nil"/>
              <w:left w:val="nil"/>
              <w:bottom w:val="single" w:sz="8" w:space="0" w:color="auto"/>
              <w:right w:val="single" w:sz="4" w:space="0" w:color="auto"/>
            </w:tcBorders>
            <w:shd w:val="clear" w:color="000000" w:fill="FFFFFF"/>
            <w:noWrap/>
            <w:vAlign w:val="center"/>
            <w:hideMark/>
          </w:tcPr>
          <w:p w14:paraId="1062C53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3834C79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0.92</w:t>
            </w:r>
          </w:p>
        </w:tc>
        <w:tc>
          <w:tcPr>
            <w:tcW w:w="408" w:type="pct"/>
            <w:tcBorders>
              <w:top w:val="nil"/>
              <w:left w:val="nil"/>
              <w:bottom w:val="single" w:sz="8" w:space="0" w:color="auto"/>
              <w:right w:val="nil"/>
            </w:tcBorders>
            <w:shd w:val="clear" w:color="000000" w:fill="FFFFFF"/>
            <w:noWrap/>
            <w:vAlign w:val="center"/>
            <w:hideMark/>
          </w:tcPr>
          <w:p w14:paraId="5BDABCC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718A24D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-2.42%</w:t>
            </w:r>
          </w:p>
        </w:tc>
        <w:tc>
          <w:tcPr>
            <w:tcW w:w="246" w:type="pct"/>
            <w:tcBorders>
              <w:top w:val="nil"/>
              <w:left w:val="nil"/>
              <w:bottom w:val="single" w:sz="8" w:space="0" w:color="auto"/>
              <w:right w:val="nil"/>
            </w:tcBorders>
            <w:shd w:val="clear" w:color="000000" w:fill="FFFFFF"/>
            <w:noWrap/>
            <w:vAlign w:val="center"/>
            <w:hideMark/>
          </w:tcPr>
          <w:p w14:paraId="5BB35B0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c>
          <w:tcPr>
            <w:tcW w:w="408" w:type="pct"/>
            <w:tcBorders>
              <w:top w:val="nil"/>
              <w:left w:val="nil"/>
              <w:bottom w:val="single" w:sz="8" w:space="0" w:color="auto"/>
              <w:right w:val="nil"/>
            </w:tcBorders>
            <w:shd w:val="clear" w:color="000000" w:fill="FFFFFF"/>
            <w:noWrap/>
            <w:vAlign w:val="center"/>
            <w:hideMark/>
          </w:tcPr>
          <w:p w14:paraId="0AB864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CCFFCC"/>
            <w:noWrap/>
            <w:vAlign w:val="center"/>
            <w:hideMark/>
          </w:tcPr>
          <w:p w14:paraId="5F02C1D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-4.78%</w:t>
            </w:r>
          </w:p>
        </w:tc>
        <w:tc>
          <w:tcPr>
            <w:tcW w:w="382" w:type="pct"/>
            <w:tcBorders>
              <w:top w:val="nil"/>
              <w:left w:val="nil"/>
              <w:bottom w:val="single" w:sz="8" w:space="0" w:color="auto"/>
              <w:right w:val="nil"/>
            </w:tcBorders>
            <w:shd w:val="clear" w:color="000000" w:fill="FFFFFF"/>
            <w:noWrap/>
            <w:vAlign w:val="center"/>
            <w:hideMark/>
          </w:tcPr>
          <w:p w14:paraId="07D30E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1" w:type="pct"/>
            <w:tcBorders>
              <w:top w:val="nil"/>
              <w:left w:val="nil"/>
              <w:bottom w:val="single" w:sz="8" w:space="0" w:color="auto"/>
              <w:right w:val="single" w:sz="8" w:space="0" w:color="auto"/>
            </w:tcBorders>
            <w:shd w:val="clear" w:color="000000" w:fill="FFFFFF"/>
            <w:noWrap/>
            <w:vAlign w:val="center"/>
            <w:hideMark/>
          </w:tcPr>
          <w:p w14:paraId="46D1C43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bl>
    <w:p w14:paraId="1723D26E" w14:textId="5321ABD8" w:rsidR="00D6664F" w:rsidRDefault="00D6664F" w:rsidP="00D6664F">
      <w:pPr>
        <w:rPr>
          <w:lang w:eastAsia="zh-CN"/>
        </w:rPr>
      </w:pPr>
    </w:p>
    <w:p w14:paraId="4DCA4FAA" w14:textId="2222A95D" w:rsidR="00A63C6F" w:rsidRDefault="00A63C6F" w:rsidP="00D6664F">
      <w:pPr>
        <w:rPr>
          <w:lang w:eastAsia="zh-CN"/>
        </w:rPr>
      </w:pPr>
    </w:p>
    <w:p w14:paraId="544C753D" w14:textId="72B110F6" w:rsidR="00D6664F" w:rsidRPr="002A76B9" w:rsidRDefault="00D6664F" w:rsidP="00D6664F">
      <w:pPr>
        <w:pStyle w:val="Caption"/>
        <w:keepNext/>
        <w:keepLines/>
        <w:rPr>
          <w:b/>
          <w:i w:val="0"/>
          <w:color w:val="auto"/>
          <w:lang w:eastAsia="zh-CN"/>
        </w:rPr>
      </w:pPr>
      <w:bookmarkStart w:id="272" w:name="_Ref20289743"/>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11</w:t>
      </w:r>
      <w:r w:rsidRPr="002A76B9">
        <w:rPr>
          <w:b/>
          <w:i w:val="0"/>
          <w:color w:val="auto"/>
        </w:rPr>
        <w:fldChar w:fldCharType="end"/>
      </w:r>
      <w:bookmarkEnd w:id="272"/>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w:t>
      </w:r>
      <w:proofErr w:type="spellStart"/>
      <w:r>
        <w:rPr>
          <w:b/>
          <w:i w:val="0"/>
          <w:color w:val="auto"/>
        </w:rPr>
        <w:t>lowQP</w:t>
      </w:r>
      <w:proofErr w:type="spellEnd"/>
      <w:r>
        <w:rPr>
          <w:b/>
          <w:i w:val="0"/>
          <w:color w:val="auto"/>
        </w:rPr>
        <w:t xml:space="preserve">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8"/>
        <w:gridCol w:w="931"/>
        <w:gridCol w:w="931"/>
        <w:gridCol w:w="933"/>
        <w:gridCol w:w="460"/>
        <w:gridCol w:w="763"/>
        <w:gridCol w:w="763"/>
        <w:gridCol w:w="460"/>
        <w:gridCol w:w="763"/>
        <w:gridCol w:w="763"/>
        <w:gridCol w:w="714"/>
        <w:gridCol w:w="711"/>
      </w:tblGrid>
      <w:tr w:rsidR="002C6EE3" w:rsidRPr="002C6EE3" w14:paraId="7C1C8759" w14:textId="77777777" w:rsidTr="0000470F">
        <w:trPr>
          <w:trHeight w:val="255"/>
        </w:trPr>
        <w:tc>
          <w:tcPr>
            <w:tcW w:w="619" w:type="pct"/>
            <w:tcBorders>
              <w:top w:val="nil"/>
              <w:left w:val="nil"/>
              <w:bottom w:val="nil"/>
              <w:right w:val="nil"/>
            </w:tcBorders>
            <w:shd w:val="clear" w:color="000000" w:fill="FFFFFF"/>
            <w:noWrap/>
            <w:vAlign w:val="center"/>
            <w:hideMark/>
          </w:tcPr>
          <w:p w14:paraId="26D1F0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F871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All Intra</w:t>
            </w:r>
          </w:p>
        </w:tc>
      </w:tr>
      <w:tr w:rsidR="002C6EE3" w:rsidRPr="002C6EE3" w14:paraId="232B3CA9" w14:textId="77777777" w:rsidTr="0000470F">
        <w:trPr>
          <w:trHeight w:val="240"/>
        </w:trPr>
        <w:tc>
          <w:tcPr>
            <w:tcW w:w="619" w:type="pct"/>
            <w:tcBorders>
              <w:top w:val="nil"/>
              <w:left w:val="nil"/>
              <w:bottom w:val="nil"/>
              <w:right w:val="nil"/>
            </w:tcBorders>
            <w:shd w:val="clear" w:color="000000" w:fill="FFFFFF"/>
            <w:noWrap/>
            <w:vAlign w:val="center"/>
            <w:hideMark/>
          </w:tcPr>
          <w:p w14:paraId="6D8153E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273" w:name="_GoBack"/>
            <w:bookmarkEnd w:id="273"/>
            <w:r w:rsidRPr="002C6EE3">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157C6E0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6196DE4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73DA702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r w:rsidRPr="002C6EE3">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1E0CAB7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671B738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306B11E8" w14:textId="77777777" w:rsidTr="0000470F">
        <w:trPr>
          <w:trHeight w:val="255"/>
        </w:trPr>
        <w:tc>
          <w:tcPr>
            <w:tcW w:w="619" w:type="pct"/>
            <w:tcBorders>
              <w:top w:val="nil"/>
              <w:left w:val="nil"/>
              <w:bottom w:val="nil"/>
              <w:right w:val="nil"/>
            </w:tcBorders>
            <w:shd w:val="clear" w:color="000000" w:fill="FFFFFF"/>
            <w:noWrap/>
            <w:vAlign w:val="center"/>
            <w:hideMark/>
          </w:tcPr>
          <w:p w14:paraId="4CC2F19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6DBB11A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CA1582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14BF052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7F35FC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53482F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5A91DFA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293CF46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279409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0AF3E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7E0A861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74C7CF5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DecT</w:t>
            </w:r>
            <w:proofErr w:type="spellEnd"/>
          </w:p>
        </w:tc>
      </w:tr>
      <w:tr w:rsidR="002C6EE3" w:rsidRPr="002C6EE3" w14:paraId="665B8AF2" w14:textId="77777777" w:rsidTr="0000470F">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169AB32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47D75F5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-0.61%</w:t>
            </w:r>
          </w:p>
        </w:tc>
        <w:tc>
          <w:tcPr>
            <w:tcW w:w="498" w:type="pct"/>
            <w:tcBorders>
              <w:top w:val="nil"/>
              <w:left w:val="nil"/>
              <w:bottom w:val="nil"/>
              <w:right w:val="nil"/>
            </w:tcBorders>
            <w:shd w:val="clear" w:color="000000" w:fill="FFFFFF"/>
            <w:noWrap/>
            <w:vAlign w:val="center"/>
            <w:hideMark/>
          </w:tcPr>
          <w:p w14:paraId="2C708E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-2.50%</w:t>
            </w:r>
          </w:p>
        </w:tc>
        <w:tc>
          <w:tcPr>
            <w:tcW w:w="499" w:type="pct"/>
            <w:tcBorders>
              <w:top w:val="nil"/>
              <w:left w:val="nil"/>
              <w:bottom w:val="nil"/>
              <w:right w:val="single" w:sz="4" w:space="0" w:color="auto"/>
            </w:tcBorders>
            <w:shd w:val="clear" w:color="000000" w:fill="FFFFFF"/>
            <w:noWrap/>
            <w:vAlign w:val="center"/>
            <w:hideMark/>
          </w:tcPr>
          <w:p w14:paraId="750C2A5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-2.55%</w:t>
            </w:r>
          </w:p>
        </w:tc>
        <w:tc>
          <w:tcPr>
            <w:tcW w:w="246" w:type="pct"/>
            <w:tcBorders>
              <w:top w:val="nil"/>
              <w:left w:val="nil"/>
              <w:bottom w:val="nil"/>
              <w:right w:val="nil"/>
            </w:tcBorders>
            <w:shd w:val="clear" w:color="000000" w:fill="FFFFFF"/>
            <w:noWrap/>
            <w:vAlign w:val="center"/>
            <w:hideMark/>
          </w:tcPr>
          <w:p w14:paraId="6EC065E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661322B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0727BCC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-1.43%</w:t>
            </w:r>
          </w:p>
        </w:tc>
        <w:tc>
          <w:tcPr>
            <w:tcW w:w="246" w:type="pct"/>
            <w:tcBorders>
              <w:top w:val="nil"/>
              <w:left w:val="nil"/>
              <w:bottom w:val="nil"/>
              <w:right w:val="nil"/>
            </w:tcBorders>
            <w:shd w:val="clear" w:color="000000" w:fill="FFFFFF"/>
            <w:noWrap/>
            <w:vAlign w:val="center"/>
            <w:hideMark/>
          </w:tcPr>
          <w:p w14:paraId="1A828A5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1D0125B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50107A4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-1.33%</w:t>
            </w:r>
          </w:p>
        </w:tc>
        <w:tc>
          <w:tcPr>
            <w:tcW w:w="382" w:type="pct"/>
            <w:tcBorders>
              <w:top w:val="nil"/>
              <w:left w:val="nil"/>
              <w:bottom w:val="nil"/>
              <w:right w:val="nil"/>
            </w:tcBorders>
            <w:shd w:val="clear" w:color="000000" w:fill="FFFFFF"/>
            <w:noWrap/>
            <w:vAlign w:val="center"/>
            <w:hideMark/>
          </w:tcPr>
          <w:p w14:paraId="232EDFD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126%</w:t>
            </w:r>
          </w:p>
        </w:tc>
        <w:tc>
          <w:tcPr>
            <w:tcW w:w="381" w:type="pct"/>
            <w:tcBorders>
              <w:top w:val="nil"/>
              <w:left w:val="nil"/>
              <w:bottom w:val="nil"/>
              <w:right w:val="single" w:sz="8" w:space="0" w:color="auto"/>
            </w:tcBorders>
            <w:shd w:val="clear" w:color="000000" w:fill="FFFFFF"/>
            <w:noWrap/>
            <w:vAlign w:val="center"/>
            <w:hideMark/>
          </w:tcPr>
          <w:p w14:paraId="584EE95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94%</w:t>
            </w:r>
          </w:p>
        </w:tc>
      </w:tr>
      <w:tr w:rsidR="002C6EE3" w:rsidRPr="002C6EE3" w14:paraId="4F70FF9C" w14:textId="77777777" w:rsidTr="0000470F">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60EE50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31A2E32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-1.67%</w:t>
            </w:r>
          </w:p>
        </w:tc>
        <w:tc>
          <w:tcPr>
            <w:tcW w:w="498" w:type="pct"/>
            <w:tcBorders>
              <w:top w:val="nil"/>
              <w:left w:val="nil"/>
              <w:bottom w:val="nil"/>
              <w:right w:val="nil"/>
            </w:tcBorders>
            <w:shd w:val="clear" w:color="000000" w:fill="CCFFCC"/>
            <w:noWrap/>
            <w:vAlign w:val="center"/>
            <w:hideMark/>
          </w:tcPr>
          <w:p w14:paraId="50F1D15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-3.49%</w:t>
            </w:r>
          </w:p>
        </w:tc>
        <w:tc>
          <w:tcPr>
            <w:tcW w:w="499" w:type="pct"/>
            <w:tcBorders>
              <w:top w:val="nil"/>
              <w:left w:val="nil"/>
              <w:bottom w:val="nil"/>
              <w:right w:val="single" w:sz="4" w:space="0" w:color="auto"/>
            </w:tcBorders>
            <w:shd w:val="clear" w:color="000000" w:fill="CCFFCC"/>
            <w:noWrap/>
            <w:vAlign w:val="center"/>
            <w:hideMark/>
          </w:tcPr>
          <w:p w14:paraId="67FA00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-3.55%</w:t>
            </w:r>
          </w:p>
        </w:tc>
        <w:tc>
          <w:tcPr>
            <w:tcW w:w="246" w:type="pct"/>
            <w:tcBorders>
              <w:top w:val="nil"/>
              <w:left w:val="nil"/>
              <w:bottom w:val="nil"/>
              <w:right w:val="nil"/>
            </w:tcBorders>
            <w:shd w:val="clear" w:color="000000" w:fill="FFFFFF"/>
            <w:noWrap/>
            <w:vAlign w:val="center"/>
            <w:hideMark/>
          </w:tcPr>
          <w:p w14:paraId="7CFDA9C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A66904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FFFFFF"/>
            <w:noWrap/>
            <w:vAlign w:val="center"/>
            <w:hideMark/>
          </w:tcPr>
          <w:p w14:paraId="3BB8F58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246" w:type="pct"/>
            <w:tcBorders>
              <w:top w:val="nil"/>
              <w:left w:val="nil"/>
              <w:bottom w:val="nil"/>
              <w:right w:val="nil"/>
            </w:tcBorders>
            <w:shd w:val="clear" w:color="000000" w:fill="FFFFFF"/>
            <w:noWrap/>
            <w:vAlign w:val="center"/>
            <w:hideMark/>
          </w:tcPr>
          <w:p w14:paraId="41B086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C24AE6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FFFFFF"/>
            <w:noWrap/>
            <w:vAlign w:val="center"/>
            <w:hideMark/>
          </w:tcPr>
          <w:p w14:paraId="164346F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-0.86%</w:t>
            </w:r>
          </w:p>
        </w:tc>
        <w:tc>
          <w:tcPr>
            <w:tcW w:w="382" w:type="pct"/>
            <w:tcBorders>
              <w:top w:val="nil"/>
              <w:left w:val="nil"/>
              <w:bottom w:val="nil"/>
              <w:right w:val="nil"/>
            </w:tcBorders>
            <w:shd w:val="clear" w:color="000000" w:fill="FFFFFF"/>
            <w:noWrap/>
            <w:vAlign w:val="center"/>
            <w:hideMark/>
          </w:tcPr>
          <w:p w14:paraId="2E0719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125%</w:t>
            </w:r>
          </w:p>
        </w:tc>
        <w:tc>
          <w:tcPr>
            <w:tcW w:w="381" w:type="pct"/>
            <w:tcBorders>
              <w:top w:val="nil"/>
              <w:left w:val="nil"/>
              <w:bottom w:val="nil"/>
              <w:right w:val="single" w:sz="8" w:space="0" w:color="auto"/>
            </w:tcBorders>
            <w:shd w:val="clear" w:color="000000" w:fill="FFFFFF"/>
            <w:noWrap/>
            <w:vAlign w:val="center"/>
            <w:hideMark/>
          </w:tcPr>
          <w:p w14:paraId="61748D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93%</w:t>
            </w:r>
          </w:p>
        </w:tc>
      </w:tr>
      <w:tr w:rsidR="002C6EE3" w:rsidRPr="002C6EE3" w14:paraId="3CFC226C" w14:textId="77777777" w:rsidTr="0000470F">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3D0AF3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682AF65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-1.71%</w:t>
            </w:r>
          </w:p>
        </w:tc>
        <w:tc>
          <w:tcPr>
            <w:tcW w:w="498" w:type="pct"/>
            <w:tcBorders>
              <w:top w:val="nil"/>
              <w:left w:val="nil"/>
              <w:bottom w:val="nil"/>
              <w:right w:val="nil"/>
            </w:tcBorders>
            <w:shd w:val="clear" w:color="000000" w:fill="FFFFFF"/>
            <w:noWrap/>
            <w:vAlign w:val="center"/>
            <w:hideMark/>
          </w:tcPr>
          <w:p w14:paraId="533A61B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-2.48%</w:t>
            </w:r>
          </w:p>
        </w:tc>
        <w:tc>
          <w:tcPr>
            <w:tcW w:w="499" w:type="pct"/>
            <w:tcBorders>
              <w:top w:val="nil"/>
              <w:left w:val="nil"/>
              <w:bottom w:val="nil"/>
              <w:right w:val="single" w:sz="4" w:space="0" w:color="auto"/>
            </w:tcBorders>
            <w:shd w:val="clear" w:color="000000" w:fill="FFFFFF"/>
            <w:noWrap/>
            <w:vAlign w:val="center"/>
            <w:hideMark/>
          </w:tcPr>
          <w:p w14:paraId="01C2B2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-2.66%</w:t>
            </w:r>
          </w:p>
        </w:tc>
        <w:tc>
          <w:tcPr>
            <w:tcW w:w="246" w:type="pct"/>
            <w:tcBorders>
              <w:top w:val="nil"/>
              <w:left w:val="nil"/>
              <w:bottom w:val="nil"/>
              <w:right w:val="nil"/>
            </w:tcBorders>
            <w:shd w:val="clear" w:color="000000" w:fill="FFFFFF"/>
            <w:noWrap/>
            <w:vAlign w:val="center"/>
            <w:hideMark/>
          </w:tcPr>
          <w:p w14:paraId="25495AC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0A2BCE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4DAC1E4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-0.13%</w:t>
            </w:r>
          </w:p>
        </w:tc>
        <w:tc>
          <w:tcPr>
            <w:tcW w:w="246" w:type="pct"/>
            <w:tcBorders>
              <w:top w:val="nil"/>
              <w:left w:val="nil"/>
              <w:bottom w:val="nil"/>
              <w:right w:val="nil"/>
            </w:tcBorders>
            <w:shd w:val="clear" w:color="000000" w:fill="FFFFFF"/>
            <w:noWrap/>
            <w:vAlign w:val="center"/>
            <w:hideMark/>
          </w:tcPr>
          <w:p w14:paraId="5F1328E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7D159B0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FFFFFF"/>
            <w:noWrap/>
            <w:vAlign w:val="center"/>
            <w:hideMark/>
          </w:tcPr>
          <w:p w14:paraId="40E87B2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-0.26%</w:t>
            </w:r>
          </w:p>
        </w:tc>
        <w:tc>
          <w:tcPr>
            <w:tcW w:w="382" w:type="pct"/>
            <w:tcBorders>
              <w:top w:val="nil"/>
              <w:left w:val="nil"/>
              <w:bottom w:val="nil"/>
              <w:right w:val="nil"/>
            </w:tcBorders>
            <w:shd w:val="clear" w:color="000000" w:fill="FFFFFF"/>
            <w:noWrap/>
            <w:vAlign w:val="center"/>
            <w:hideMark/>
          </w:tcPr>
          <w:p w14:paraId="31CAA3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125%</w:t>
            </w:r>
          </w:p>
        </w:tc>
        <w:tc>
          <w:tcPr>
            <w:tcW w:w="381" w:type="pct"/>
            <w:tcBorders>
              <w:top w:val="nil"/>
              <w:left w:val="nil"/>
              <w:bottom w:val="nil"/>
              <w:right w:val="single" w:sz="8" w:space="0" w:color="auto"/>
            </w:tcBorders>
            <w:shd w:val="clear" w:color="000000" w:fill="FFFFFF"/>
            <w:noWrap/>
            <w:vAlign w:val="center"/>
            <w:hideMark/>
          </w:tcPr>
          <w:p w14:paraId="45FAAE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98%</w:t>
            </w:r>
          </w:p>
        </w:tc>
      </w:tr>
      <w:tr w:rsidR="002C6EE3" w:rsidRPr="002C6EE3" w14:paraId="3D47A3BE" w14:textId="77777777" w:rsidTr="0000470F">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2FC15A2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7AC90F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98" w:type="pct"/>
            <w:tcBorders>
              <w:top w:val="nil"/>
              <w:left w:val="nil"/>
              <w:bottom w:val="nil"/>
              <w:right w:val="nil"/>
            </w:tcBorders>
            <w:shd w:val="clear" w:color="000000" w:fill="FFFFFF"/>
            <w:noWrap/>
            <w:vAlign w:val="center"/>
            <w:hideMark/>
          </w:tcPr>
          <w:p w14:paraId="224224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-2.68%</w:t>
            </w:r>
          </w:p>
        </w:tc>
        <w:tc>
          <w:tcPr>
            <w:tcW w:w="499" w:type="pct"/>
            <w:tcBorders>
              <w:top w:val="nil"/>
              <w:left w:val="nil"/>
              <w:bottom w:val="nil"/>
              <w:right w:val="single" w:sz="4" w:space="0" w:color="auto"/>
            </w:tcBorders>
            <w:shd w:val="clear" w:color="000000" w:fill="FFFFFF"/>
            <w:noWrap/>
            <w:vAlign w:val="center"/>
            <w:hideMark/>
          </w:tcPr>
          <w:p w14:paraId="5E8ABA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-2.62%</w:t>
            </w:r>
          </w:p>
        </w:tc>
        <w:tc>
          <w:tcPr>
            <w:tcW w:w="246" w:type="pct"/>
            <w:tcBorders>
              <w:top w:val="nil"/>
              <w:left w:val="nil"/>
              <w:bottom w:val="nil"/>
              <w:right w:val="nil"/>
            </w:tcBorders>
            <w:shd w:val="clear" w:color="000000" w:fill="FFFFFF"/>
            <w:noWrap/>
            <w:vAlign w:val="center"/>
            <w:hideMark/>
          </w:tcPr>
          <w:p w14:paraId="0B2EB94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nil"/>
            </w:tcBorders>
            <w:shd w:val="clear" w:color="000000" w:fill="FFFFFF"/>
            <w:noWrap/>
            <w:vAlign w:val="center"/>
            <w:hideMark/>
          </w:tcPr>
          <w:p w14:paraId="1A8787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5C6ED2B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0.02%</w:t>
            </w:r>
          </w:p>
        </w:tc>
        <w:tc>
          <w:tcPr>
            <w:tcW w:w="246" w:type="pct"/>
            <w:tcBorders>
              <w:top w:val="nil"/>
              <w:left w:val="nil"/>
              <w:bottom w:val="nil"/>
              <w:right w:val="nil"/>
            </w:tcBorders>
            <w:shd w:val="clear" w:color="000000" w:fill="FFFFFF"/>
            <w:noWrap/>
            <w:vAlign w:val="center"/>
            <w:hideMark/>
          </w:tcPr>
          <w:p w14:paraId="2296C91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0.81</w:t>
            </w:r>
          </w:p>
        </w:tc>
        <w:tc>
          <w:tcPr>
            <w:tcW w:w="408" w:type="pct"/>
            <w:tcBorders>
              <w:top w:val="nil"/>
              <w:left w:val="nil"/>
              <w:bottom w:val="nil"/>
              <w:right w:val="nil"/>
            </w:tcBorders>
            <w:shd w:val="clear" w:color="000000" w:fill="FFFFFF"/>
            <w:noWrap/>
            <w:vAlign w:val="center"/>
            <w:hideMark/>
          </w:tcPr>
          <w:p w14:paraId="0DAE496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FFFFFF"/>
            <w:noWrap/>
            <w:vAlign w:val="center"/>
            <w:hideMark/>
          </w:tcPr>
          <w:p w14:paraId="7243F0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0.00%</w:t>
            </w:r>
          </w:p>
        </w:tc>
        <w:tc>
          <w:tcPr>
            <w:tcW w:w="382" w:type="pct"/>
            <w:tcBorders>
              <w:top w:val="nil"/>
              <w:left w:val="nil"/>
              <w:bottom w:val="nil"/>
              <w:right w:val="nil"/>
            </w:tcBorders>
            <w:shd w:val="clear" w:color="000000" w:fill="FFFFFF"/>
            <w:noWrap/>
            <w:vAlign w:val="center"/>
            <w:hideMark/>
          </w:tcPr>
          <w:p w14:paraId="336996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136%</w:t>
            </w:r>
          </w:p>
        </w:tc>
        <w:tc>
          <w:tcPr>
            <w:tcW w:w="381" w:type="pct"/>
            <w:tcBorders>
              <w:top w:val="nil"/>
              <w:left w:val="nil"/>
              <w:bottom w:val="nil"/>
              <w:right w:val="single" w:sz="8" w:space="0" w:color="auto"/>
            </w:tcBorders>
            <w:shd w:val="clear" w:color="000000" w:fill="FFFFFF"/>
            <w:noWrap/>
            <w:vAlign w:val="center"/>
            <w:hideMark/>
          </w:tcPr>
          <w:p w14:paraId="74CED17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102%</w:t>
            </w:r>
          </w:p>
        </w:tc>
      </w:tr>
      <w:tr w:rsidR="002C6EE3" w:rsidRPr="002C6EE3" w14:paraId="781AEA73" w14:textId="77777777" w:rsidTr="0000470F">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0061894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38DBB5F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-1.60%</w:t>
            </w:r>
          </w:p>
        </w:tc>
        <w:tc>
          <w:tcPr>
            <w:tcW w:w="498" w:type="pct"/>
            <w:tcBorders>
              <w:top w:val="nil"/>
              <w:left w:val="nil"/>
              <w:bottom w:val="nil"/>
              <w:right w:val="nil"/>
            </w:tcBorders>
            <w:shd w:val="clear" w:color="000000" w:fill="FFFFFF"/>
            <w:noWrap/>
            <w:vAlign w:val="center"/>
            <w:hideMark/>
          </w:tcPr>
          <w:p w14:paraId="5FE1A54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-2.97%</w:t>
            </w:r>
          </w:p>
        </w:tc>
        <w:tc>
          <w:tcPr>
            <w:tcW w:w="499" w:type="pct"/>
            <w:tcBorders>
              <w:top w:val="nil"/>
              <w:left w:val="nil"/>
              <w:bottom w:val="nil"/>
              <w:right w:val="single" w:sz="4" w:space="0" w:color="auto"/>
            </w:tcBorders>
            <w:shd w:val="clear" w:color="000000" w:fill="FFFFFF"/>
            <w:noWrap/>
            <w:vAlign w:val="center"/>
            <w:hideMark/>
          </w:tcPr>
          <w:p w14:paraId="6E8E21A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-2.99%</w:t>
            </w:r>
          </w:p>
        </w:tc>
        <w:tc>
          <w:tcPr>
            <w:tcW w:w="246" w:type="pct"/>
            <w:tcBorders>
              <w:top w:val="nil"/>
              <w:left w:val="nil"/>
              <w:bottom w:val="nil"/>
              <w:right w:val="nil"/>
            </w:tcBorders>
            <w:shd w:val="clear" w:color="000000" w:fill="FFFFFF"/>
            <w:noWrap/>
            <w:vAlign w:val="center"/>
            <w:hideMark/>
          </w:tcPr>
          <w:p w14:paraId="5DAEF35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1BBA367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51C7146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-1.08%</w:t>
            </w:r>
          </w:p>
        </w:tc>
        <w:tc>
          <w:tcPr>
            <w:tcW w:w="246" w:type="pct"/>
            <w:tcBorders>
              <w:top w:val="nil"/>
              <w:left w:val="nil"/>
              <w:bottom w:val="nil"/>
              <w:right w:val="nil"/>
            </w:tcBorders>
            <w:shd w:val="clear" w:color="000000" w:fill="FFFFFF"/>
            <w:noWrap/>
            <w:vAlign w:val="center"/>
            <w:hideMark/>
          </w:tcPr>
          <w:p w14:paraId="5D6638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35A1404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062B6E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-0.94%</w:t>
            </w:r>
          </w:p>
        </w:tc>
        <w:tc>
          <w:tcPr>
            <w:tcW w:w="382" w:type="pct"/>
            <w:tcBorders>
              <w:top w:val="nil"/>
              <w:left w:val="nil"/>
              <w:bottom w:val="nil"/>
              <w:right w:val="nil"/>
            </w:tcBorders>
            <w:shd w:val="clear" w:color="000000" w:fill="FFFFFF"/>
            <w:noWrap/>
            <w:vAlign w:val="center"/>
            <w:hideMark/>
          </w:tcPr>
          <w:p w14:paraId="4B46C9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121%</w:t>
            </w:r>
          </w:p>
        </w:tc>
        <w:tc>
          <w:tcPr>
            <w:tcW w:w="381" w:type="pct"/>
            <w:tcBorders>
              <w:top w:val="nil"/>
              <w:left w:val="nil"/>
              <w:bottom w:val="nil"/>
              <w:right w:val="single" w:sz="8" w:space="0" w:color="auto"/>
            </w:tcBorders>
            <w:shd w:val="clear" w:color="000000" w:fill="FFFFFF"/>
            <w:noWrap/>
            <w:vAlign w:val="center"/>
            <w:hideMark/>
          </w:tcPr>
          <w:p w14:paraId="75AFE6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97%</w:t>
            </w:r>
          </w:p>
        </w:tc>
      </w:tr>
      <w:tr w:rsidR="002C6EE3" w:rsidRPr="002C6EE3" w14:paraId="33547BFB" w14:textId="77777777" w:rsidTr="0000470F">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3BA145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34FE8A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-1.32%</w:t>
            </w:r>
          </w:p>
        </w:tc>
        <w:tc>
          <w:tcPr>
            <w:tcW w:w="498" w:type="pct"/>
            <w:tcBorders>
              <w:top w:val="single" w:sz="8" w:space="0" w:color="auto"/>
              <w:left w:val="nil"/>
              <w:bottom w:val="nil"/>
              <w:right w:val="nil"/>
            </w:tcBorders>
            <w:shd w:val="clear" w:color="000000" w:fill="FFFFFF"/>
            <w:noWrap/>
            <w:vAlign w:val="center"/>
            <w:hideMark/>
          </w:tcPr>
          <w:p w14:paraId="24136A7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-2.78%</w:t>
            </w:r>
          </w:p>
        </w:tc>
        <w:tc>
          <w:tcPr>
            <w:tcW w:w="499" w:type="pct"/>
            <w:tcBorders>
              <w:top w:val="single" w:sz="8" w:space="0" w:color="auto"/>
              <w:left w:val="nil"/>
              <w:bottom w:val="nil"/>
              <w:right w:val="single" w:sz="4" w:space="0" w:color="auto"/>
            </w:tcBorders>
            <w:shd w:val="clear" w:color="000000" w:fill="FFFFFF"/>
            <w:noWrap/>
            <w:vAlign w:val="center"/>
            <w:hideMark/>
          </w:tcPr>
          <w:p w14:paraId="17E7887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-2.83%</w:t>
            </w:r>
          </w:p>
        </w:tc>
        <w:tc>
          <w:tcPr>
            <w:tcW w:w="246" w:type="pct"/>
            <w:tcBorders>
              <w:top w:val="single" w:sz="8" w:space="0" w:color="auto"/>
              <w:left w:val="nil"/>
              <w:bottom w:val="nil"/>
              <w:right w:val="nil"/>
            </w:tcBorders>
            <w:shd w:val="clear" w:color="000000" w:fill="FFFFFF"/>
            <w:noWrap/>
            <w:vAlign w:val="center"/>
            <w:hideMark/>
          </w:tcPr>
          <w:p w14:paraId="286BB4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46ECB00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FFFFFF"/>
            <w:noWrap/>
            <w:vAlign w:val="center"/>
            <w:hideMark/>
          </w:tcPr>
          <w:p w14:paraId="012958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-0.66%</w:t>
            </w:r>
          </w:p>
        </w:tc>
        <w:tc>
          <w:tcPr>
            <w:tcW w:w="246" w:type="pct"/>
            <w:tcBorders>
              <w:top w:val="single" w:sz="8" w:space="0" w:color="auto"/>
              <w:left w:val="nil"/>
              <w:bottom w:val="nil"/>
              <w:right w:val="nil"/>
            </w:tcBorders>
            <w:shd w:val="clear" w:color="000000" w:fill="FFFFFF"/>
            <w:noWrap/>
            <w:vAlign w:val="center"/>
            <w:hideMark/>
          </w:tcPr>
          <w:p w14:paraId="2A3DB82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1CCE8F2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FFFFFF"/>
            <w:noWrap/>
            <w:vAlign w:val="center"/>
            <w:hideMark/>
          </w:tcPr>
          <w:p w14:paraId="3B57A2F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-0.65%</w:t>
            </w:r>
          </w:p>
        </w:tc>
        <w:tc>
          <w:tcPr>
            <w:tcW w:w="382" w:type="pct"/>
            <w:tcBorders>
              <w:top w:val="single" w:sz="8" w:space="0" w:color="auto"/>
              <w:left w:val="nil"/>
              <w:bottom w:val="nil"/>
              <w:right w:val="nil"/>
            </w:tcBorders>
            <w:shd w:val="clear" w:color="000000" w:fill="FFFFFF"/>
            <w:noWrap/>
            <w:vAlign w:val="center"/>
            <w:hideMark/>
          </w:tcPr>
          <w:p w14:paraId="2C1429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127%</w:t>
            </w:r>
          </w:p>
        </w:tc>
        <w:tc>
          <w:tcPr>
            <w:tcW w:w="381" w:type="pct"/>
            <w:tcBorders>
              <w:top w:val="single" w:sz="8" w:space="0" w:color="auto"/>
              <w:left w:val="nil"/>
              <w:bottom w:val="nil"/>
              <w:right w:val="single" w:sz="8" w:space="0" w:color="auto"/>
            </w:tcBorders>
            <w:shd w:val="clear" w:color="000000" w:fill="FFFFFF"/>
            <w:noWrap/>
            <w:vAlign w:val="center"/>
            <w:hideMark/>
          </w:tcPr>
          <w:p w14:paraId="1C7799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97%</w:t>
            </w:r>
          </w:p>
        </w:tc>
      </w:tr>
      <w:tr w:rsidR="002C6EE3" w:rsidRPr="002C6EE3" w14:paraId="2B50ED31" w14:textId="77777777" w:rsidTr="0000470F">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4B25279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6B6CE32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98" w:type="pct"/>
            <w:tcBorders>
              <w:top w:val="single" w:sz="8" w:space="0" w:color="auto"/>
              <w:left w:val="nil"/>
              <w:bottom w:val="nil"/>
              <w:right w:val="nil"/>
            </w:tcBorders>
            <w:shd w:val="clear" w:color="000000" w:fill="FFFFFF"/>
            <w:noWrap/>
            <w:vAlign w:val="center"/>
            <w:hideMark/>
          </w:tcPr>
          <w:p w14:paraId="4B5285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-2.29%</w:t>
            </w:r>
          </w:p>
        </w:tc>
        <w:tc>
          <w:tcPr>
            <w:tcW w:w="499" w:type="pct"/>
            <w:tcBorders>
              <w:top w:val="single" w:sz="8" w:space="0" w:color="auto"/>
              <w:left w:val="nil"/>
              <w:bottom w:val="nil"/>
              <w:right w:val="single" w:sz="4" w:space="0" w:color="auto"/>
            </w:tcBorders>
            <w:shd w:val="clear" w:color="000000" w:fill="FFFFFF"/>
            <w:noWrap/>
            <w:vAlign w:val="center"/>
            <w:hideMark/>
          </w:tcPr>
          <w:p w14:paraId="37D03E2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-2.26%</w:t>
            </w:r>
          </w:p>
        </w:tc>
        <w:tc>
          <w:tcPr>
            <w:tcW w:w="246" w:type="pct"/>
            <w:tcBorders>
              <w:top w:val="single" w:sz="8" w:space="0" w:color="auto"/>
              <w:left w:val="nil"/>
              <w:bottom w:val="nil"/>
              <w:right w:val="nil"/>
            </w:tcBorders>
            <w:shd w:val="clear" w:color="000000" w:fill="FFFFFF"/>
            <w:noWrap/>
            <w:vAlign w:val="center"/>
            <w:hideMark/>
          </w:tcPr>
          <w:p w14:paraId="4AEC2E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61B0E1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59C302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2943040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0AFE1DC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51C8BB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0.31%</w:t>
            </w:r>
          </w:p>
        </w:tc>
        <w:tc>
          <w:tcPr>
            <w:tcW w:w="382" w:type="pct"/>
            <w:tcBorders>
              <w:top w:val="single" w:sz="8" w:space="0" w:color="auto"/>
              <w:left w:val="nil"/>
              <w:bottom w:val="nil"/>
              <w:right w:val="nil"/>
            </w:tcBorders>
            <w:shd w:val="clear" w:color="000000" w:fill="FFFFFF"/>
            <w:noWrap/>
            <w:vAlign w:val="center"/>
            <w:hideMark/>
          </w:tcPr>
          <w:p w14:paraId="1CDD3C4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131%</w:t>
            </w:r>
          </w:p>
        </w:tc>
        <w:tc>
          <w:tcPr>
            <w:tcW w:w="381" w:type="pct"/>
            <w:tcBorders>
              <w:top w:val="single" w:sz="8" w:space="0" w:color="auto"/>
              <w:left w:val="nil"/>
              <w:bottom w:val="nil"/>
              <w:right w:val="single" w:sz="8" w:space="0" w:color="auto"/>
            </w:tcBorders>
            <w:shd w:val="clear" w:color="000000" w:fill="FFFFFF"/>
            <w:noWrap/>
            <w:vAlign w:val="center"/>
            <w:hideMark/>
          </w:tcPr>
          <w:p w14:paraId="6E5E1B7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r w:rsidR="002C6EE3" w:rsidRPr="002C6EE3" w14:paraId="42A4D220" w14:textId="77777777" w:rsidTr="0000470F">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5AA82A9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075FE9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-0.57%</w:t>
            </w:r>
          </w:p>
        </w:tc>
        <w:tc>
          <w:tcPr>
            <w:tcW w:w="498" w:type="pct"/>
            <w:tcBorders>
              <w:top w:val="nil"/>
              <w:left w:val="nil"/>
              <w:bottom w:val="single" w:sz="8" w:space="0" w:color="auto"/>
              <w:right w:val="nil"/>
            </w:tcBorders>
            <w:shd w:val="clear" w:color="000000" w:fill="FFFFFF"/>
            <w:noWrap/>
            <w:vAlign w:val="center"/>
            <w:hideMark/>
          </w:tcPr>
          <w:p w14:paraId="49B5326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-2.04%</w:t>
            </w:r>
          </w:p>
        </w:tc>
        <w:tc>
          <w:tcPr>
            <w:tcW w:w="499" w:type="pct"/>
            <w:tcBorders>
              <w:top w:val="nil"/>
              <w:left w:val="nil"/>
              <w:bottom w:val="single" w:sz="8" w:space="0" w:color="auto"/>
              <w:right w:val="single" w:sz="4" w:space="0" w:color="auto"/>
            </w:tcBorders>
            <w:shd w:val="clear" w:color="000000" w:fill="FFFFFF"/>
            <w:noWrap/>
            <w:vAlign w:val="center"/>
            <w:hideMark/>
          </w:tcPr>
          <w:p w14:paraId="475CBA0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-1.79%</w:t>
            </w:r>
          </w:p>
        </w:tc>
        <w:tc>
          <w:tcPr>
            <w:tcW w:w="246" w:type="pct"/>
            <w:tcBorders>
              <w:top w:val="nil"/>
              <w:left w:val="nil"/>
              <w:bottom w:val="single" w:sz="8" w:space="0" w:color="auto"/>
              <w:right w:val="nil"/>
            </w:tcBorders>
            <w:shd w:val="clear" w:color="000000" w:fill="FFFFFF"/>
            <w:noWrap/>
            <w:vAlign w:val="center"/>
            <w:hideMark/>
          </w:tcPr>
          <w:p w14:paraId="4B59341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0.93</w:t>
            </w:r>
          </w:p>
        </w:tc>
        <w:tc>
          <w:tcPr>
            <w:tcW w:w="408" w:type="pct"/>
            <w:tcBorders>
              <w:top w:val="nil"/>
              <w:left w:val="nil"/>
              <w:bottom w:val="single" w:sz="8" w:space="0" w:color="auto"/>
              <w:right w:val="nil"/>
            </w:tcBorders>
            <w:shd w:val="clear" w:color="000000" w:fill="FFFFFF"/>
            <w:noWrap/>
            <w:vAlign w:val="center"/>
            <w:hideMark/>
          </w:tcPr>
          <w:p w14:paraId="38316F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5B7F996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-0.34%</w:t>
            </w:r>
          </w:p>
        </w:tc>
        <w:tc>
          <w:tcPr>
            <w:tcW w:w="246" w:type="pct"/>
            <w:tcBorders>
              <w:top w:val="nil"/>
              <w:left w:val="nil"/>
              <w:bottom w:val="single" w:sz="8" w:space="0" w:color="auto"/>
              <w:right w:val="nil"/>
            </w:tcBorders>
            <w:shd w:val="clear" w:color="000000" w:fill="FFFFFF"/>
            <w:noWrap/>
            <w:vAlign w:val="center"/>
            <w:hideMark/>
          </w:tcPr>
          <w:p w14:paraId="492DBCC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single" w:sz="8" w:space="0" w:color="auto"/>
              <w:right w:val="nil"/>
            </w:tcBorders>
            <w:shd w:val="clear" w:color="000000" w:fill="FFFFFF"/>
            <w:noWrap/>
            <w:vAlign w:val="center"/>
            <w:hideMark/>
          </w:tcPr>
          <w:p w14:paraId="7AB09B8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644C47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-0.14%</w:t>
            </w:r>
          </w:p>
        </w:tc>
        <w:tc>
          <w:tcPr>
            <w:tcW w:w="382" w:type="pct"/>
            <w:tcBorders>
              <w:top w:val="nil"/>
              <w:left w:val="nil"/>
              <w:bottom w:val="single" w:sz="8" w:space="0" w:color="auto"/>
              <w:right w:val="nil"/>
            </w:tcBorders>
            <w:shd w:val="clear" w:color="000000" w:fill="FFFFFF"/>
            <w:noWrap/>
            <w:vAlign w:val="center"/>
            <w:hideMark/>
          </w:tcPr>
          <w:p w14:paraId="5D719D2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119%</w:t>
            </w:r>
          </w:p>
        </w:tc>
        <w:tc>
          <w:tcPr>
            <w:tcW w:w="381" w:type="pct"/>
            <w:tcBorders>
              <w:top w:val="nil"/>
              <w:left w:val="nil"/>
              <w:bottom w:val="single" w:sz="8" w:space="0" w:color="auto"/>
              <w:right w:val="single" w:sz="8" w:space="0" w:color="auto"/>
            </w:tcBorders>
            <w:shd w:val="clear" w:color="000000" w:fill="FFFFFF"/>
            <w:noWrap/>
            <w:vAlign w:val="center"/>
            <w:hideMark/>
          </w:tcPr>
          <w:p w14:paraId="6AA7CE5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r w:rsidR="002C6EE3" w:rsidRPr="002C6EE3" w14:paraId="31C4E265" w14:textId="77777777" w:rsidTr="0000470F">
        <w:trPr>
          <w:trHeight w:val="255"/>
        </w:trPr>
        <w:tc>
          <w:tcPr>
            <w:tcW w:w="619" w:type="pct"/>
            <w:tcBorders>
              <w:top w:val="nil"/>
              <w:left w:val="nil"/>
              <w:bottom w:val="nil"/>
              <w:right w:val="nil"/>
            </w:tcBorders>
            <w:shd w:val="clear" w:color="000000" w:fill="FFFFFF"/>
            <w:noWrap/>
            <w:vAlign w:val="center"/>
            <w:hideMark/>
          </w:tcPr>
          <w:p w14:paraId="481DF7A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40B1CB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7FE4826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center"/>
            <w:hideMark/>
          </w:tcPr>
          <w:p w14:paraId="7C6B070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0F9632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A5D66E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C4235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309E5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DC4C5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0E513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0F38606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center"/>
            <w:hideMark/>
          </w:tcPr>
          <w:p w14:paraId="00D6213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r>
      <w:tr w:rsidR="002C6EE3" w:rsidRPr="002C6EE3" w14:paraId="1E7B175A" w14:textId="77777777" w:rsidTr="0000470F">
        <w:trPr>
          <w:trHeight w:val="255"/>
        </w:trPr>
        <w:tc>
          <w:tcPr>
            <w:tcW w:w="619" w:type="pct"/>
            <w:tcBorders>
              <w:top w:val="nil"/>
              <w:left w:val="nil"/>
              <w:bottom w:val="nil"/>
              <w:right w:val="nil"/>
            </w:tcBorders>
            <w:shd w:val="clear" w:color="000000" w:fill="FFFFFF"/>
            <w:noWrap/>
            <w:vAlign w:val="center"/>
            <w:hideMark/>
          </w:tcPr>
          <w:p w14:paraId="692E04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829AD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Random Access</w:t>
            </w:r>
          </w:p>
        </w:tc>
      </w:tr>
      <w:tr w:rsidR="002C6EE3" w:rsidRPr="002C6EE3" w14:paraId="58A7F51F" w14:textId="77777777" w:rsidTr="0000470F">
        <w:trPr>
          <w:trHeight w:val="240"/>
        </w:trPr>
        <w:tc>
          <w:tcPr>
            <w:tcW w:w="619" w:type="pct"/>
            <w:tcBorders>
              <w:top w:val="nil"/>
              <w:left w:val="nil"/>
              <w:bottom w:val="nil"/>
              <w:right w:val="nil"/>
            </w:tcBorders>
            <w:shd w:val="clear" w:color="000000" w:fill="FFFFFF"/>
            <w:noWrap/>
            <w:vAlign w:val="center"/>
            <w:hideMark/>
          </w:tcPr>
          <w:p w14:paraId="733BAB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531F719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785483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5D52C9D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r w:rsidRPr="002C6EE3">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4C1604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03C932A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5F39F7EE" w14:textId="77777777" w:rsidTr="0000470F">
        <w:trPr>
          <w:trHeight w:val="255"/>
        </w:trPr>
        <w:tc>
          <w:tcPr>
            <w:tcW w:w="619" w:type="pct"/>
            <w:tcBorders>
              <w:top w:val="nil"/>
              <w:left w:val="nil"/>
              <w:bottom w:val="nil"/>
              <w:right w:val="nil"/>
            </w:tcBorders>
            <w:shd w:val="clear" w:color="000000" w:fill="FFFFFF"/>
            <w:noWrap/>
            <w:vAlign w:val="center"/>
            <w:hideMark/>
          </w:tcPr>
          <w:p w14:paraId="3E738DA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720E7F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14631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9" w:type="pct"/>
            <w:tcBorders>
              <w:top w:val="nil"/>
              <w:left w:val="nil"/>
              <w:bottom w:val="single" w:sz="8" w:space="0" w:color="auto"/>
              <w:right w:val="single" w:sz="4" w:space="0" w:color="auto"/>
            </w:tcBorders>
            <w:shd w:val="clear" w:color="000000" w:fill="FFFFFF"/>
            <w:noWrap/>
            <w:vAlign w:val="center"/>
            <w:hideMark/>
          </w:tcPr>
          <w:p w14:paraId="6CE5C0F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45285F7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38E2C71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6EFBE6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50D57B2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8E1E47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D06F25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E8BBB2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EncT</w:t>
            </w:r>
            <w:proofErr w:type="spellEnd"/>
          </w:p>
        </w:tc>
        <w:tc>
          <w:tcPr>
            <w:tcW w:w="381" w:type="pct"/>
            <w:tcBorders>
              <w:top w:val="nil"/>
              <w:left w:val="nil"/>
              <w:bottom w:val="single" w:sz="8" w:space="0" w:color="auto"/>
              <w:right w:val="single" w:sz="8" w:space="0" w:color="auto"/>
            </w:tcBorders>
            <w:shd w:val="clear" w:color="000000" w:fill="FFFFFF"/>
            <w:noWrap/>
            <w:vAlign w:val="center"/>
            <w:hideMark/>
          </w:tcPr>
          <w:p w14:paraId="2197FFB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DecT</w:t>
            </w:r>
            <w:proofErr w:type="spellEnd"/>
          </w:p>
        </w:tc>
      </w:tr>
      <w:tr w:rsidR="0000470F" w:rsidRPr="002C6EE3" w14:paraId="0A745D7B" w14:textId="77777777" w:rsidTr="00026C02">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4DE9473E" w14:textId="7777777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095EF0F1" w14:textId="03648832"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v2" w:date="2019-10-04T19:28:00Z">
              <w:r>
                <w:rPr>
                  <w:rFonts w:ascii="Arial" w:hAnsi="Arial" w:cs="Arial"/>
                  <w:color w:val="000000"/>
                  <w:sz w:val="18"/>
                  <w:szCs w:val="18"/>
                </w:rPr>
                <w:t>-2.30%</w:t>
              </w:r>
            </w:ins>
          </w:p>
        </w:tc>
        <w:tc>
          <w:tcPr>
            <w:tcW w:w="498" w:type="pct"/>
            <w:tcBorders>
              <w:top w:val="nil"/>
              <w:left w:val="nil"/>
              <w:right w:val="nil"/>
            </w:tcBorders>
            <w:shd w:val="clear" w:color="000000" w:fill="FFFFFF"/>
            <w:noWrap/>
            <w:vAlign w:val="center"/>
          </w:tcPr>
          <w:p w14:paraId="1A4DF1BE" w14:textId="42C98CE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v2" w:date="2019-10-04T19:28:00Z">
              <w:r>
                <w:rPr>
                  <w:rFonts w:ascii="Arial" w:hAnsi="Arial" w:cs="Arial"/>
                  <w:color w:val="000000"/>
                  <w:sz w:val="18"/>
                  <w:szCs w:val="18"/>
                </w:rPr>
                <w:t>-2.94%</w:t>
              </w:r>
            </w:ins>
          </w:p>
        </w:tc>
        <w:tc>
          <w:tcPr>
            <w:tcW w:w="499" w:type="pct"/>
            <w:tcBorders>
              <w:top w:val="nil"/>
              <w:left w:val="nil"/>
              <w:right w:val="single" w:sz="4" w:space="0" w:color="auto"/>
            </w:tcBorders>
            <w:shd w:val="clear" w:color="000000" w:fill="FFFFFF"/>
            <w:noWrap/>
            <w:vAlign w:val="center"/>
          </w:tcPr>
          <w:p w14:paraId="3B3FD599" w14:textId="492F503C"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v2" w:date="2019-10-04T19:28:00Z">
              <w:r>
                <w:rPr>
                  <w:rFonts w:ascii="Arial" w:hAnsi="Arial" w:cs="Arial"/>
                  <w:color w:val="000000"/>
                  <w:sz w:val="18"/>
                  <w:szCs w:val="18"/>
                </w:rPr>
                <w:t>-2.25%</w:t>
              </w:r>
            </w:ins>
          </w:p>
        </w:tc>
        <w:tc>
          <w:tcPr>
            <w:tcW w:w="246" w:type="pct"/>
            <w:tcBorders>
              <w:top w:val="nil"/>
              <w:left w:val="nil"/>
              <w:bottom w:val="nil"/>
              <w:right w:val="nil"/>
            </w:tcBorders>
            <w:shd w:val="clear" w:color="000000" w:fill="FFFFFF"/>
            <w:noWrap/>
            <w:vAlign w:val="center"/>
          </w:tcPr>
          <w:p w14:paraId="1AF224AD" w14:textId="3725F13A"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v2" w:date="2019-10-04T19:28:00Z">
              <w:r>
                <w:rPr>
                  <w:rFonts w:ascii="Arial" w:hAnsi="Arial" w:cs="Arial"/>
                  <w:color w:val="000000"/>
                  <w:sz w:val="18"/>
                  <w:szCs w:val="18"/>
                </w:rPr>
                <w:t>0.93</w:t>
              </w:r>
            </w:ins>
          </w:p>
        </w:tc>
        <w:tc>
          <w:tcPr>
            <w:tcW w:w="408" w:type="pct"/>
            <w:tcBorders>
              <w:top w:val="nil"/>
              <w:left w:val="nil"/>
              <w:bottom w:val="nil"/>
              <w:right w:val="nil"/>
            </w:tcBorders>
            <w:shd w:val="clear" w:color="000000" w:fill="FFFFFF"/>
            <w:noWrap/>
            <w:vAlign w:val="center"/>
          </w:tcPr>
          <w:p w14:paraId="5675CF5F" w14:textId="45A41955"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v2" w:date="2019-10-04T19:28:00Z">
              <w:r>
                <w:rPr>
                  <w:rFonts w:ascii="Arial" w:hAnsi="Arial" w:cs="Arial"/>
                  <w:color w:val="000000"/>
                  <w:sz w:val="18"/>
                  <w:szCs w:val="18"/>
                </w:rPr>
                <w:t>0.92</w:t>
              </w:r>
            </w:ins>
          </w:p>
        </w:tc>
        <w:tc>
          <w:tcPr>
            <w:tcW w:w="408" w:type="pct"/>
            <w:tcBorders>
              <w:top w:val="nil"/>
              <w:left w:val="nil"/>
              <w:bottom w:val="nil"/>
              <w:right w:val="single" w:sz="4" w:space="0" w:color="auto"/>
            </w:tcBorders>
            <w:shd w:val="clear" w:color="000000" w:fill="FFFFFF"/>
            <w:noWrap/>
            <w:vAlign w:val="center"/>
          </w:tcPr>
          <w:p w14:paraId="00A15724" w14:textId="436CB4DC"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v2" w:date="2019-10-04T19:28:00Z">
              <w:r>
                <w:rPr>
                  <w:rFonts w:ascii="Arial" w:hAnsi="Arial" w:cs="Arial"/>
                  <w:color w:val="000000"/>
                  <w:sz w:val="18"/>
                  <w:szCs w:val="18"/>
                </w:rPr>
                <w:t>-0.74%</w:t>
              </w:r>
            </w:ins>
          </w:p>
        </w:tc>
        <w:tc>
          <w:tcPr>
            <w:tcW w:w="246" w:type="pct"/>
            <w:tcBorders>
              <w:top w:val="nil"/>
              <w:left w:val="nil"/>
              <w:bottom w:val="nil"/>
              <w:right w:val="nil"/>
            </w:tcBorders>
            <w:shd w:val="clear" w:color="000000" w:fill="FFFFFF"/>
            <w:noWrap/>
            <w:vAlign w:val="center"/>
          </w:tcPr>
          <w:p w14:paraId="4898BB92" w14:textId="3C6333BD"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v2" w:date="2019-10-04T19:28:00Z">
              <w:r>
                <w:rPr>
                  <w:rFonts w:ascii="Arial" w:hAnsi="Arial" w:cs="Arial"/>
                  <w:color w:val="000000"/>
                  <w:sz w:val="18"/>
                  <w:szCs w:val="18"/>
                </w:rPr>
                <w:t>1.10</w:t>
              </w:r>
            </w:ins>
          </w:p>
        </w:tc>
        <w:tc>
          <w:tcPr>
            <w:tcW w:w="408" w:type="pct"/>
            <w:tcBorders>
              <w:top w:val="nil"/>
              <w:left w:val="nil"/>
              <w:bottom w:val="nil"/>
              <w:right w:val="nil"/>
            </w:tcBorders>
            <w:shd w:val="clear" w:color="000000" w:fill="FFFFFF"/>
            <w:noWrap/>
            <w:vAlign w:val="center"/>
          </w:tcPr>
          <w:p w14:paraId="2660B26C" w14:textId="44C4AF01"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v2" w:date="2019-10-04T19:28:00Z">
              <w:r>
                <w:rPr>
                  <w:rFonts w:ascii="Arial" w:hAnsi="Arial" w:cs="Arial"/>
                  <w:color w:val="000000"/>
                  <w:sz w:val="18"/>
                  <w:szCs w:val="18"/>
                </w:rPr>
                <w:t>1.07</w:t>
              </w:r>
            </w:ins>
          </w:p>
        </w:tc>
        <w:tc>
          <w:tcPr>
            <w:tcW w:w="408" w:type="pct"/>
            <w:tcBorders>
              <w:top w:val="nil"/>
              <w:left w:val="nil"/>
              <w:bottom w:val="nil"/>
              <w:right w:val="single" w:sz="4" w:space="0" w:color="auto"/>
            </w:tcBorders>
            <w:shd w:val="clear" w:color="000000" w:fill="FFFFFF"/>
            <w:noWrap/>
            <w:vAlign w:val="center"/>
          </w:tcPr>
          <w:p w14:paraId="66A9AB21" w14:textId="487A8EEE"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v2" w:date="2019-10-04T19:28:00Z">
              <w:r>
                <w:rPr>
                  <w:rFonts w:ascii="Arial" w:hAnsi="Arial" w:cs="Arial"/>
                  <w:color w:val="000000"/>
                  <w:sz w:val="18"/>
                  <w:szCs w:val="18"/>
                </w:rPr>
                <w:t>-2.41%</w:t>
              </w:r>
            </w:ins>
          </w:p>
        </w:tc>
        <w:tc>
          <w:tcPr>
            <w:tcW w:w="382" w:type="pct"/>
            <w:tcBorders>
              <w:top w:val="nil"/>
              <w:left w:val="nil"/>
              <w:bottom w:val="nil"/>
              <w:right w:val="nil"/>
            </w:tcBorders>
            <w:shd w:val="clear" w:color="000000" w:fill="FFFFFF"/>
            <w:noWrap/>
            <w:vAlign w:val="center"/>
          </w:tcPr>
          <w:p w14:paraId="1616FF49" w14:textId="20CA2AF0"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v2" w:date="2019-10-04T19:28:00Z">
              <w:r>
                <w:rPr>
                  <w:rFonts w:ascii="Arial" w:hAnsi="Arial" w:cs="Arial"/>
                  <w:color w:val="000000"/>
                  <w:sz w:val="18"/>
                  <w:szCs w:val="18"/>
                </w:rPr>
                <w:t>123%</w:t>
              </w:r>
            </w:ins>
          </w:p>
        </w:tc>
        <w:tc>
          <w:tcPr>
            <w:tcW w:w="381" w:type="pct"/>
            <w:tcBorders>
              <w:top w:val="nil"/>
              <w:left w:val="nil"/>
              <w:bottom w:val="nil"/>
              <w:right w:val="single" w:sz="8" w:space="0" w:color="auto"/>
            </w:tcBorders>
            <w:shd w:val="clear" w:color="000000" w:fill="FFFFFF"/>
            <w:noWrap/>
            <w:vAlign w:val="center"/>
          </w:tcPr>
          <w:p w14:paraId="0B4C5563" w14:textId="06DDF0F0"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v2" w:date="2019-10-04T19:28:00Z">
              <w:r>
                <w:rPr>
                  <w:rFonts w:ascii="Arial" w:hAnsi="Arial" w:cs="Arial"/>
                  <w:color w:val="000000"/>
                  <w:sz w:val="18"/>
                  <w:szCs w:val="18"/>
                </w:rPr>
                <w:t>87%</w:t>
              </w:r>
            </w:ins>
          </w:p>
        </w:tc>
      </w:tr>
      <w:tr w:rsidR="0000470F" w:rsidRPr="002C6EE3" w14:paraId="1B492D4B" w14:textId="77777777" w:rsidTr="00026C02">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2D32F919" w14:textId="7777777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178AFD84" w14:textId="0B70E010"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v2" w:date="2019-10-04T19:28:00Z">
              <w:r>
                <w:rPr>
                  <w:rFonts w:ascii="Arial" w:hAnsi="Arial" w:cs="Arial"/>
                  <w:color w:val="000000"/>
                  <w:sz w:val="18"/>
                  <w:szCs w:val="18"/>
                </w:rPr>
                <w:t>-2.63%</w:t>
              </w:r>
            </w:ins>
          </w:p>
        </w:tc>
        <w:tc>
          <w:tcPr>
            <w:tcW w:w="498" w:type="pct"/>
            <w:tcBorders>
              <w:top w:val="nil"/>
              <w:left w:val="nil"/>
              <w:bottom w:val="nil"/>
              <w:right w:val="nil"/>
            </w:tcBorders>
            <w:shd w:val="clear" w:color="000000" w:fill="CCFFCC"/>
            <w:noWrap/>
            <w:vAlign w:val="center"/>
          </w:tcPr>
          <w:p w14:paraId="4A2C64BA" w14:textId="0450741F"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v2" w:date="2019-10-04T19:28:00Z">
              <w:r>
                <w:rPr>
                  <w:rFonts w:ascii="Arial" w:hAnsi="Arial" w:cs="Arial"/>
                  <w:sz w:val="18"/>
                  <w:szCs w:val="18"/>
                </w:rPr>
                <w:t>-4.37%</w:t>
              </w:r>
            </w:ins>
          </w:p>
        </w:tc>
        <w:tc>
          <w:tcPr>
            <w:tcW w:w="499" w:type="pct"/>
            <w:tcBorders>
              <w:top w:val="nil"/>
              <w:left w:val="nil"/>
              <w:bottom w:val="nil"/>
              <w:right w:val="single" w:sz="4" w:space="0" w:color="auto"/>
            </w:tcBorders>
            <w:shd w:val="clear" w:color="000000" w:fill="CCFFCC"/>
            <w:noWrap/>
            <w:vAlign w:val="center"/>
          </w:tcPr>
          <w:p w14:paraId="2421211E" w14:textId="1D83867B"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v2" w:date="2019-10-04T19:28:00Z">
              <w:r>
                <w:rPr>
                  <w:rFonts w:ascii="Arial" w:hAnsi="Arial" w:cs="Arial"/>
                  <w:sz w:val="18"/>
                  <w:szCs w:val="18"/>
                </w:rPr>
                <w:t>-4.47%</w:t>
              </w:r>
            </w:ins>
          </w:p>
        </w:tc>
        <w:tc>
          <w:tcPr>
            <w:tcW w:w="246" w:type="pct"/>
            <w:tcBorders>
              <w:top w:val="nil"/>
              <w:left w:val="nil"/>
              <w:bottom w:val="nil"/>
              <w:right w:val="nil"/>
            </w:tcBorders>
            <w:shd w:val="clear" w:color="000000" w:fill="FFFFFF"/>
            <w:noWrap/>
            <w:vAlign w:val="center"/>
          </w:tcPr>
          <w:p w14:paraId="260044CE" w14:textId="59CADF85"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v2" w:date="2019-10-04T19:28:00Z">
              <w:r>
                <w:rPr>
                  <w:rFonts w:ascii="Arial" w:hAnsi="Arial" w:cs="Arial"/>
                  <w:color w:val="000000"/>
                  <w:sz w:val="18"/>
                  <w:szCs w:val="18"/>
                </w:rPr>
                <w:t>0.82</w:t>
              </w:r>
            </w:ins>
          </w:p>
        </w:tc>
        <w:tc>
          <w:tcPr>
            <w:tcW w:w="408" w:type="pct"/>
            <w:tcBorders>
              <w:top w:val="nil"/>
              <w:left w:val="nil"/>
              <w:bottom w:val="nil"/>
              <w:right w:val="nil"/>
            </w:tcBorders>
            <w:shd w:val="clear" w:color="000000" w:fill="FFFFFF"/>
            <w:noWrap/>
            <w:vAlign w:val="center"/>
          </w:tcPr>
          <w:p w14:paraId="735C628F" w14:textId="56EDCC0E"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v2" w:date="2019-10-04T19:28:00Z">
              <w:r>
                <w:rPr>
                  <w:rFonts w:ascii="Arial" w:hAnsi="Arial" w:cs="Arial"/>
                  <w:color w:val="000000"/>
                  <w:sz w:val="18"/>
                  <w:szCs w:val="18"/>
                </w:rPr>
                <w:t>0.81</w:t>
              </w:r>
            </w:ins>
          </w:p>
        </w:tc>
        <w:tc>
          <w:tcPr>
            <w:tcW w:w="408" w:type="pct"/>
            <w:tcBorders>
              <w:top w:val="nil"/>
              <w:left w:val="nil"/>
              <w:bottom w:val="nil"/>
              <w:right w:val="single" w:sz="4" w:space="0" w:color="auto"/>
            </w:tcBorders>
            <w:shd w:val="clear" w:color="000000" w:fill="FFFFFF"/>
            <w:noWrap/>
            <w:vAlign w:val="center"/>
          </w:tcPr>
          <w:p w14:paraId="3A3DEBFB" w14:textId="7BBA0DA6"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v2" w:date="2019-10-04T19:28:00Z">
              <w:r>
                <w:rPr>
                  <w:rFonts w:ascii="Arial" w:hAnsi="Arial" w:cs="Arial"/>
                  <w:color w:val="000000"/>
                  <w:sz w:val="18"/>
                  <w:szCs w:val="18"/>
                </w:rPr>
                <w:t>-0.22%</w:t>
              </w:r>
            </w:ins>
          </w:p>
        </w:tc>
        <w:tc>
          <w:tcPr>
            <w:tcW w:w="246" w:type="pct"/>
            <w:tcBorders>
              <w:top w:val="nil"/>
              <w:left w:val="nil"/>
              <w:bottom w:val="nil"/>
              <w:right w:val="nil"/>
            </w:tcBorders>
            <w:shd w:val="clear" w:color="000000" w:fill="FFFFFF"/>
            <w:noWrap/>
            <w:vAlign w:val="center"/>
          </w:tcPr>
          <w:p w14:paraId="7492C28A" w14:textId="2BAA8DF8"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v2" w:date="2019-10-04T19:28:00Z">
              <w:r>
                <w:rPr>
                  <w:rFonts w:ascii="Arial" w:hAnsi="Arial" w:cs="Arial"/>
                  <w:color w:val="000000"/>
                  <w:sz w:val="18"/>
                  <w:szCs w:val="18"/>
                </w:rPr>
                <w:t>1.04</w:t>
              </w:r>
            </w:ins>
          </w:p>
        </w:tc>
        <w:tc>
          <w:tcPr>
            <w:tcW w:w="408" w:type="pct"/>
            <w:tcBorders>
              <w:top w:val="nil"/>
              <w:left w:val="nil"/>
              <w:bottom w:val="nil"/>
              <w:right w:val="nil"/>
            </w:tcBorders>
            <w:shd w:val="clear" w:color="000000" w:fill="FFFFFF"/>
            <w:noWrap/>
            <w:vAlign w:val="center"/>
          </w:tcPr>
          <w:p w14:paraId="3D3E177A" w14:textId="491535E4"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v2" w:date="2019-10-04T19:28:00Z">
              <w:r>
                <w:rPr>
                  <w:rFonts w:ascii="Arial" w:hAnsi="Arial" w:cs="Arial"/>
                  <w:color w:val="000000"/>
                  <w:sz w:val="18"/>
                  <w:szCs w:val="18"/>
                </w:rPr>
                <w:t>1.02</w:t>
              </w:r>
            </w:ins>
          </w:p>
        </w:tc>
        <w:tc>
          <w:tcPr>
            <w:tcW w:w="408" w:type="pct"/>
            <w:tcBorders>
              <w:top w:val="nil"/>
              <w:left w:val="nil"/>
              <w:bottom w:val="nil"/>
              <w:right w:val="single" w:sz="4" w:space="0" w:color="auto"/>
            </w:tcBorders>
            <w:shd w:val="clear" w:color="000000" w:fill="FFFFFF"/>
            <w:noWrap/>
            <w:vAlign w:val="center"/>
          </w:tcPr>
          <w:p w14:paraId="12177A2A" w14:textId="4DC13AA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v2" w:date="2019-10-04T19:28:00Z">
              <w:r>
                <w:rPr>
                  <w:rFonts w:ascii="Arial" w:hAnsi="Arial" w:cs="Arial"/>
                  <w:color w:val="000000"/>
                  <w:sz w:val="18"/>
                  <w:szCs w:val="18"/>
                </w:rPr>
                <w:t>-2.23%</w:t>
              </w:r>
            </w:ins>
          </w:p>
        </w:tc>
        <w:tc>
          <w:tcPr>
            <w:tcW w:w="382" w:type="pct"/>
            <w:tcBorders>
              <w:top w:val="nil"/>
              <w:left w:val="nil"/>
              <w:bottom w:val="nil"/>
              <w:right w:val="nil"/>
            </w:tcBorders>
            <w:shd w:val="clear" w:color="000000" w:fill="FFFFFF"/>
            <w:noWrap/>
            <w:vAlign w:val="center"/>
          </w:tcPr>
          <w:p w14:paraId="29B664BE" w14:textId="08F3F5CF"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v2" w:date="2019-10-04T19:28:00Z">
              <w:r>
                <w:rPr>
                  <w:rFonts w:ascii="Arial" w:hAnsi="Arial" w:cs="Arial"/>
                  <w:color w:val="000000"/>
                  <w:sz w:val="18"/>
                  <w:szCs w:val="18"/>
                </w:rPr>
                <w:t>125%</w:t>
              </w:r>
            </w:ins>
          </w:p>
        </w:tc>
        <w:tc>
          <w:tcPr>
            <w:tcW w:w="381" w:type="pct"/>
            <w:tcBorders>
              <w:top w:val="nil"/>
              <w:left w:val="nil"/>
              <w:bottom w:val="nil"/>
              <w:right w:val="single" w:sz="8" w:space="0" w:color="auto"/>
            </w:tcBorders>
            <w:shd w:val="clear" w:color="000000" w:fill="FFFFFF"/>
            <w:noWrap/>
            <w:vAlign w:val="center"/>
          </w:tcPr>
          <w:p w14:paraId="55438B70" w14:textId="1229B136"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v2" w:date="2019-10-04T19:28:00Z">
              <w:r>
                <w:rPr>
                  <w:rFonts w:ascii="Arial" w:hAnsi="Arial" w:cs="Arial"/>
                  <w:color w:val="000000"/>
                  <w:sz w:val="18"/>
                  <w:szCs w:val="18"/>
                </w:rPr>
                <w:t>93%</w:t>
              </w:r>
            </w:ins>
          </w:p>
        </w:tc>
      </w:tr>
      <w:tr w:rsidR="002C6EE3" w:rsidRPr="002C6EE3" w14:paraId="58E4FE48" w14:textId="77777777" w:rsidTr="0000470F">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615B556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07E87B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-2.37%</w:t>
            </w:r>
          </w:p>
        </w:tc>
        <w:tc>
          <w:tcPr>
            <w:tcW w:w="498" w:type="pct"/>
            <w:tcBorders>
              <w:top w:val="nil"/>
              <w:left w:val="nil"/>
              <w:bottom w:val="nil"/>
              <w:right w:val="nil"/>
            </w:tcBorders>
            <w:shd w:val="clear" w:color="000000" w:fill="CCFFCC"/>
            <w:noWrap/>
            <w:vAlign w:val="center"/>
            <w:hideMark/>
          </w:tcPr>
          <w:p w14:paraId="7CDE8B1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-3.55%</w:t>
            </w:r>
          </w:p>
        </w:tc>
        <w:tc>
          <w:tcPr>
            <w:tcW w:w="499" w:type="pct"/>
            <w:tcBorders>
              <w:top w:val="nil"/>
              <w:left w:val="nil"/>
              <w:bottom w:val="nil"/>
              <w:right w:val="single" w:sz="4" w:space="0" w:color="auto"/>
            </w:tcBorders>
            <w:shd w:val="clear" w:color="000000" w:fill="FFFFFF"/>
            <w:noWrap/>
            <w:vAlign w:val="center"/>
            <w:hideMark/>
          </w:tcPr>
          <w:p w14:paraId="008A13D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-2.92%</w:t>
            </w:r>
          </w:p>
        </w:tc>
        <w:tc>
          <w:tcPr>
            <w:tcW w:w="246" w:type="pct"/>
            <w:tcBorders>
              <w:top w:val="nil"/>
              <w:left w:val="nil"/>
              <w:bottom w:val="nil"/>
              <w:right w:val="nil"/>
            </w:tcBorders>
            <w:shd w:val="clear" w:color="000000" w:fill="FFFFFF"/>
            <w:noWrap/>
            <w:vAlign w:val="center"/>
            <w:hideMark/>
          </w:tcPr>
          <w:p w14:paraId="4C282B4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408" w:type="pct"/>
            <w:tcBorders>
              <w:top w:val="nil"/>
              <w:left w:val="nil"/>
              <w:bottom w:val="nil"/>
              <w:right w:val="nil"/>
            </w:tcBorders>
            <w:shd w:val="clear" w:color="000000" w:fill="FFFFFF"/>
            <w:noWrap/>
            <w:vAlign w:val="center"/>
            <w:hideMark/>
          </w:tcPr>
          <w:p w14:paraId="3C11D6A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1365AE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0.14%</w:t>
            </w:r>
          </w:p>
        </w:tc>
        <w:tc>
          <w:tcPr>
            <w:tcW w:w="246" w:type="pct"/>
            <w:tcBorders>
              <w:top w:val="nil"/>
              <w:left w:val="nil"/>
              <w:bottom w:val="nil"/>
              <w:right w:val="nil"/>
            </w:tcBorders>
            <w:shd w:val="clear" w:color="000000" w:fill="FFFFFF"/>
            <w:noWrap/>
            <w:vAlign w:val="center"/>
            <w:hideMark/>
          </w:tcPr>
          <w:p w14:paraId="3EF27C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77AA8B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FFFFFF"/>
            <w:noWrap/>
            <w:vAlign w:val="center"/>
            <w:hideMark/>
          </w:tcPr>
          <w:p w14:paraId="64B6B53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-1.53%</w:t>
            </w:r>
          </w:p>
        </w:tc>
        <w:tc>
          <w:tcPr>
            <w:tcW w:w="382" w:type="pct"/>
            <w:tcBorders>
              <w:top w:val="nil"/>
              <w:left w:val="nil"/>
              <w:bottom w:val="nil"/>
              <w:right w:val="nil"/>
            </w:tcBorders>
            <w:shd w:val="clear" w:color="000000" w:fill="FFFFFF"/>
            <w:noWrap/>
            <w:vAlign w:val="center"/>
            <w:hideMark/>
          </w:tcPr>
          <w:p w14:paraId="505217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122%</w:t>
            </w:r>
          </w:p>
        </w:tc>
        <w:tc>
          <w:tcPr>
            <w:tcW w:w="381" w:type="pct"/>
            <w:tcBorders>
              <w:top w:val="nil"/>
              <w:left w:val="nil"/>
              <w:bottom w:val="nil"/>
              <w:right w:val="single" w:sz="8" w:space="0" w:color="auto"/>
            </w:tcBorders>
            <w:shd w:val="clear" w:color="000000" w:fill="FFFFFF"/>
            <w:noWrap/>
            <w:vAlign w:val="center"/>
            <w:hideMark/>
          </w:tcPr>
          <w:p w14:paraId="7851102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99%</w:t>
            </w:r>
          </w:p>
        </w:tc>
      </w:tr>
      <w:tr w:rsidR="002C6EE3" w:rsidRPr="002C6EE3" w14:paraId="200EADF0" w14:textId="77777777" w:rsidTr="00026C02">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63FBFBD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4F8CE8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-2.62%</w:t>
            </w:r>
          </w:p>
        </w:tc>
        <w:tc>
          <w:tcPr>
            <w:tcW w:w="498" w:type="pct"/>
            <w:tcBorders>
              <w:top w:val="nil"/>
              <w:left w:val="nil"/>
              <w:bottom w:val="single" w:sz="8" w:space="0" w:color="auto"/>
              <w:right w:val="nil"/>
            </w:tcBorders>
            <w:shd w:val="clear" w:color="000000" w:fill="CCFFCC"/>
            <w:noWrap/>
            <w:vAlign w:val="center"/>
            <w:hideMark/>
          </w:tcPr>
          <w:p w14:paraId="6817FB1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-4.72%</w:t>
            </w:r>
          </w:p>
        </w:tc>
        <w:tc>
          <w:tcPr>
            <w:tcW w:w="499" w:type="pct"/>
            <w:tcBorders>
              <w:top w:val="nil"/>
              <w:left w:val="nil"/>
              <w:bottom w:val="single" w:sz="8" w:space="0" w:color="auto"/>
              <w:right w:val="single" w:sz="4" w:space="0" w:color="auto"/>
            </w:tcBorders>
            <w:shd w:val="clear" w:color="000000" w:fill="CCFFCC"/>
            <w:noWrap/>
            <w:vAlign w:val="center"/>
            <w:hideMark/>
          </w:tcPr>
          <w:p w14:paraId="7B0795D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-3.65%</w:t>
            </w:r>
          </w:p>
        </w:tc>
        <w:tc>
          <w:tcPr>
            <w:tcW w:w="246" w:type="pct"/>
            <w:tcBorders>
              <w:top w:val="nil"/>
              <w:left w:val="nil"/>
              <w:bottom w:val="nil"/>
              <w:right w:val="nil"/>
            </w:tcBorders>
            <w:shd w:val="clear" w:color="000000" w:fill="FFFFFF"/>
            <w:noWrap/>
            <w:vAlign w:val="center"/>
            <w:hideMark/>
          </w:tcPr>
          <w:p w14:paraId="6D0C2AB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0.75</w:t>
            </w:r>
          </w:p>
        </w:tc>
        <w:tc>
          <w:tcPr>
            <w:tcW w:w="408" w:type="pct"/>
            <w:tcBorders>
              <w:top w:val="nil"/>
              <w:left w:val="nil"/>
              <w:bottom w:val="nil"/>
              <w:right w:val="nil"/>
            </w:tcBorders>
            <w:shd w:val="clear" w:color="000000" w:fill="FFFFFF"/>
            <w:noWrap/>
            <w:vAlign w:val="center"/>
            <w:hideMark/>
          </w:tcPr>
          <w:p w14:paraId="06CF0DE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0.75</w:t>
            </w:r>
          </w:p>
        </w:tc>
        <w:tc>
          <w:tcPr>
            <w:tcW w:w="408" w:type="pct"/>
            <w:tcBorders>
              <w:top w:val="nil"/>
              <w:left w:val="nil"/>
              <w:bottom w:val="nil"/>
              <w:right w:val="single" w:sz="4" w:space="0" w:color="auto"/>
            </w:tcBorders>
            <w:shd w:val="clear" w:color="000000" w:fill="FFFFFF"/>
            <w:noWrap/>
            <w:vAlign w:val="center"/>
            <w:hideMark/>
          </w:tcPr>
          <w:p w14:paraId="505496D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0.35%</w:t>
            </w:r>
          </w:p>
        </w:tc>
        <w:tc>
          <w:tcPr>
            <w:tcW w:w="246" w:type="pct"/>
            <w:tcBorders>
              <w:top w:val="nil"/>
              <w:left w:val="nil"/>
              <w:bottom w:val="nil"/>
              <w:right w:val="nil"/>
            </w:tcBorders>
            <w:shd w:val="clear" w:color="000000" w:fill="FFFFFF"/>
            <w:noWrap/>
            <w:vAlign w:val="center"/>
            <w:hideMark/>
          </w:tcPr>
          <w:p w14:paraId="582C1DC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2F7F73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47893EE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-1.71%</w:t>
            </w:r>
          </w:p>
        </w:tc>
        <w:tc>
          <w:tcPr>
            <w:tcW w:w="382" w:type="pct"/>
            <w:tcBorders>
              <w:top w:val="nil"/>
              <w:left w:val="nil"/>
              <w:bottom w:val="nil"/>
              <w:right w:val="nil"/>
            </w:tcBorders>
            <w:shd w:val="clear" w:color="000000" w:fill="FFFFFF"/>
            <w:noWrap/>
            <w:vAlign w:val="center"/>
            <w:hideMark/>
          </w:tcPr>
          <w:p w14:paraId="773F2B2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124%</w:t>
            </w:r>
          </w:p>
        </w:tc>
        <w:tc>
          <w:tcPr>
            <w:tcW w:w="381" w:type="pct"/>
            <w:tcBorders>
              <w:top w:val="nil"/>
              <w:left w:val="nil"/>
              <w:bottom w:val="nil"/>
              <w:right w:val="single" w:sz="8" w:space="0" w:color="auto"/>
            </w:tcBorders>
            <w:shd w:val="clear" w:color="000000" w:fill="FFFFFF"/>
            <w:noWrap/>
            <w:vAlign w:val="center"/>
            <w:hideMark/>
          </w:tcPr>
          <w:p w14:paraId="4D67BEC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r>
      <w:tr w:rsidR="0000470F" w:rsidRPr="002C6EE3" w14:paraId="71C723FC" w14:textId="77777777" w:rsidTr="00026C02">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6E339B43" w14:textId="7777777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tcPr>
          <w:p w14:paraId="4CD859B1" w14:textId="2BD319F3"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v2" w:date="2019-10-04T19:28:00Z">
              <w:r>
                <w:rPr>
                  <w:rFonts w:ascii="Arial" w:hAnsi="Arial" w:cs="Arial"/>
                  <w:color w:val="000000"/>
                  <w:sz w:val="18"/>
                  <w:szCs w:val="18"/>
                </w:rPr>
                <w:t>-2.47%</w:t>
              </w:r>
            </w:ins>
          </w:p>
        </w:tc>
        <w:tc>
          <w:tcPr>
            <w:tcW w:w="498" w:type="pct"/>
            <w:tcBorders>
              <w:top w:val="single" w:sz="8" w:space="0" w:color="auto"/>
              <w:left w:val="nil"/>
              <w:bottom w:val="single" w:sz="8" w:space="0" w:color="auto"/>
              <w:right w:val="nil"/>
            </w:tcBorders>
            <w:shd w:val="clear" w:color="000000" w:fill="CCFFCC"/>
            <w:noWrap/>
            <w:vAlign w:val="center"/>
          </w:tcPr>
          <w:p w14:paraId="22F5BAFC" w14:textId="5C973F31"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v2" w:date="2019-10-04T19:28:00Z">
              <w:r>
                <w:rPr>
                  <w:rFonts w:ascii="Arial" w:hAnsi="Arial" w:cs="Arial"/>
                  <w:sz w:val="18"/>
                  <w:szCs w:val="18"/>
                </w:rPr>
                <w:t>-3.90%</w:t>
              </w:r>
            </w:ins>
          </w:p>
        </w:tc>
        <w:tc>
          <w:tcPr>
            <w:tcW w:w="499" w:type="pct"/>
            <w:tcBorders>
              <w:top w:val="single" w:sz="8" w:space="0" w:color="auto"/>
              <w:left w:val="nil"/>
              <w:bottom w:val="single" w:sz="8" w:space="0" w:color="auto"/>
              <w:right w:val="single" w:sz="4" w:space="0" w:color="auto"/>
            </w:tcBorders>
            <w:shd w:val="clear" w:color="000000" w:fill="CCFFCC"/>
            <w:noWrap/>
            <w:vAlign w:val="center"/>
          </w:tcPr>
          <w:p w14:paraId="48132DAA" w14:textId="31601251"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v2" w:date="2019-10-04T19:28:00Z">
              <w:r>
                <w:rPr>
                  <w:rFonts w:ascii="Arial" w:hAnsi="Arial" w:cs="Arial"/>
                  <w:sz w:val="18"/>
                  <w:szCs w:val="18"/>
                </w:rPr>
                <w:t>-3.29%</w:t>
              </w:r>
            </w:ins>
          </w:p>
        </w:tc>
        <w:tc>
          <w:tcPr>
            <w:tcW w:w="246" w:type="pct"/>
            <w:tcBorders>
              <w:top w:val="single" w:sz="8" w:space="0" w:color="auto"/>
              <w:left w:val="nil"/>
              <w:bottom w:val="nil"/>
              <w:right w:val="nil"/>
            </w:tcBorders>
            <w:shd w:val="clear" w:color="000000" w:fill="FFFFFF"/>
            <w:noWrap/>
            <w:vAlign w:val="center"/>
          </w:tcPr>
          <w:p w14:paraId="22CB9D9D" w14:textId="4DAB8D42"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v2" w:date="2019-10-04T19:28:00Z">
              <w:r>
                <w:rPr>
                  <w:rFonts w:ascii="Arial" w:hAnsi="Arial" w:cs="Arial"/>
                  <w:color w:val="000000"/>
                  <w:sz w:val="18"/>
                  <w:szCs w:val="18"/>
                </w:rPr>
                <w:t>0.83</w:t>
              </w:r>
            </w:ins>
          </w:p>
        </w:tc>
        <w:tc>
          <w:tcPr>
            <w:tcW w:w="408" w:type="pct"/>
            <w:tcBorders>
              <w:top w:val="single" w:sz="8" w:space="0" w:color="auto"/>
              <w:left w:val="nil"/>
              <w:bottom w:val="nil"/>
              <w:right w:val="nil"/>
            </w:tcBorders>
            <w:shd w:val="clear" w:color="000000" w:fill="FFFFFF"/>
            <w:noWrap/>
            <w:vAlign w:val="center"/>
          </w:tcPr>
          <w:p w14:paraId="786A551E" w14:textId="4957030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v2" w:date="2019-10-04T19:28:00Z">
              <w:r>
                <w:rPr>
                  <w:rFonts w:ascii="Arial" w:hAnsi="Arial" w:cs="Arial"/>
                  <w:color w:val="000000"/>
                  <w:sz w:val="18"/>
                  <w:szCs w:val="18"/>
                </w:rPr>
                <w:t>0.83</w:t>
              </w:r>
            </w:ins>
          </w:p>
        </w:tc>
        <w:tc>
          <w:tcPr>
            <w:tcW w:w="408" w:type="pct"/>
            <w:tcBorders>
              <w:top w:val="single" w:sz="8" w:space="0" w:color="auto"/>
              <w:left w:val="nil"/>
              <w:bottom w:val="nil"/>
              <w:right w:val="single" w:sz="4" w:space="0" w:color="auto"/>
            </w:tcBorders>
            <w:shd w:val="clear" w:color="000000" w:fill="FFFFFF"/>
            <w:noWrap/>
            <w:vAlign w:val="center"/>
          </w:tcPr>
          <w:p w14:paraId="22504BDF" w14:textId="2A1C0C85"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v2" w:date="2019-10-04T19:28:00Z">
              <w:r>
                <w:rPr>
                  <w:rFonts w:ascii="Arial" w:hAnsi="Arial" w:cs="Arial"/>
                  <w:color w:val="000000"/>
                  <w:sz w:val="18"/>
                  <w:szCs w:val="18"/>
                </w:rPr>
                <w:t>-0.08%</w:t>
              </w:r>
            </w:ins>
          </w:p>
        </w:tc>
        <w:tc>
          <w:tcPr>
            <w:tcW w:w="246" w:type="pct"/>
            <w:tcBorders>
              <w:top w:val="single" w:sz="8" w:space="0" w:color="auto"/>
              <w:left w:val="nil"/>
              <w:bottom w:val="nil"/>
              <w:right w:val="nil"/>
            </w:tcBorders>
            <w:shd w:val="clear" w:color="000000" w:fill="FFFFFF"/>
            <w:noWrap/>
            <w:vAlign w:val="center"/>
          </w:tcPr>
          <w:p w14:paraId="7D7B7A1B" w14:textId="11191027"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v2" w:date="2019-10-04T19:28:00Z">
              <w:r>
                <w:rPr>
                  <w:rFonts w:ascii="Arial" w:hAnsi="Arial" w:cs="Arial"/>
                  <w:color w:val="000000"/>
                  <w:sz w:val="18"/>
                  <w:szCs w:val="18"/>
                </w:rPr>
                <w:t>1.04</w:t>
              </w:r>
            </w:ins>
          </w:p>
        </w:tc>
        <w:tc>
          <w:tcPr>
            <w:tcW w:w="408" w:type="pct"/>
            <w:tcBorders>
              <w:top w:val="single" w:sz="8" w:space="0" w:color="auto"/>
              <w:left w:val="nil"/>
              <w:bottom w:val="nil"/>
              <w:right w:val="nil"/>
            </w:tcBorders>
            <w:shd w:val="clear" w:color="000000" w:fill="FFFFFF"/>
            <w:noWrap/>
            <w:vAlign w:val="center"/>
          </w:tcPr>
          <w:p w14:paraId="050864AF" w14:textId="098D66BD"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v2" w:date="2019-10-04T19:28:00Z">
              <w:r>
                <w:rPr>
                  <w:rFonts w:ascii="Arial" w:hAnsi="Arial" w:cs="Arial"/>
                  <w:color w:val="000000"/>
                  <w:sz w:val="18"/>
                  <w:szCs w:val="18"/>
                </w:rPr>
                <w:t>1.02</w:t>
              </w:r>
            </w:ins>
          </w:p>
        </w:tc>
        <w:tc>
          <w:tcPr>
            <w:tcW w:w="408" w:type="pct"/>
            <w:tcBorders>
              <w:top w:val="single" w:sz="8" w:space="0" w:color="auto"/>
              <w:left w:val="nil"/>
              <w:bottom w:val="nil"/>
              <w:right w:val="single" w:sz="4" w:space="0" w:color="auto"/>
            </w:tcBorders>
            <w:shd w:val="clear" w:color="000000" w:fill="FFFFFF"/>
            <w:noWrap/>
            <w:vAlign w:val="center"/>
          </w:tcPr>
          <w:p w14:paraId="2E0B3F41" w14:textId="10AB077A"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v2" w:date="2019-10-04T19:28:00Z">
              <w:r>
                <w:rPr>
                  <w:rFonts w:ascii="Arial" w:hAnsi="Arial" w:cs="Arial"/>
                  <w:color w:val="000000"/>
                  <w:sz w:val="18"/>
                  <w:szCs w:val="18"/>
                </w:rPr>
                <w:t>-1.90%</w:t>
              </w:r>
            </w:ins>
          </w:p>
        </w:tc>
        <w:tc>
          <w:tcPr>
            <w:tcW w:w="382" w:type="pct"/>
            <w:tcBorders>
              <w:top w:val="single" w:sz="8" w:space="0" w:color="auto"/>
              <w:left w:val="nil"/>
              <w:bottom w:val="nil"/>
              <w:right w:val="nil"/>
            </w:tcBorders>
            <w:shd w:val="clear" w:color="000000" w:fill="FFFFFF"/>
            <w:noWrap/>
            <w:vAlign w:val="center"/>
          </w:tcPr>
          <w:p w14:paraId="00866481" w14:textId="0C4A8A3F"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v2" w:date="2019-10-04T19:28:00Z">
              <w:r>
                <w:rPr>
                  <w:rFonts w:ascii="Arial" w:hAnsi="Arial" w:cs="Arial"/>
                  <w:color w:val="000000"/>
                  <w:sz w:val="18"/>
                  <w:szCs w:val="18"/>
                </w:rPr>
                <w:t>123%</w:t>
              </w:r>
            </w:ins>
          </w:p>
        </w:tc>
        <w:tc>
          <w:tcPr>
            <w:tcW w:w="381" w:type="pct"/>
            <w:tcBorders>
              <w:top w:val="single" w:sz="8" w:space="0" w:color="auto"/>
              <w:left w:val="nil"/>
              <w:bottom w:val="nil"/>
              <w:right w:val="single" w:sz="8" w:space="0" w:color="auto"/>
            </w:tcBorders>
            <w:shd w:val="clear" w:color="000000" w:fill="FFFFFF"/>
            <w:noWrap/>
            <w:vAlign w:val="center"/>
          </w:tcPr>
          <w:p w14:paraId="3ECA4BB5" w14:textId="22A64BD6" w:rsidR="0000470F" w:rsidRPr="002C6EE3" w:rsidRDefault="0000470F" w:rsidP="000047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v2" w:date="2019-10-04T19:28:00Z">
              <w:r>
                <w:rPr>
                  <w:rFonts w:ascii="Arial" w:hAnsi="Arial" w:cs="Arial"/>
                  <w:color w:val="000000"/>
                  <w:sz w:val="18"/>
                  <w:szCs w:val="18"/>
                </w:rPr>
                <w:t>96%</w:t>
              </w:r>
            </w:ins>
          </w:p>
        </w:tc>
      </w:tr>
      <w:tr w:rsidR="002C6EE3" w:rsidRPr="002C6EE3" w14:paraId="4ABF3EAB" w14:textId="77777777" w:rsidTr="00026C02">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7FBC7FE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7D8440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-2.13%</w:t>
            </w:r>
          </w:p>
        </w:tc>
        <w:tc>
          <w:tcPr>
            <w:tcW w:w="498" w:type="pct"/>
            <w:tcBorders>
              <w:top w:val="single" w:sz="8" w:space="0" w:color="auto"/>
              <w:left w:val="nil"/>
              <w:bottom w:val="nil"/>
              <w:right w:val="nil"/>
            </w:tcBorders>
            <w:shd w:val="clear" w:color="000000" w:fill="CCFFCC"/>
            <w:noWrap/>
            <w:vAlign w:val="center"/>
            <w:hideMark/>
          </w:tcPr>
          <w:p w14:paraId="55AB382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-4.56%</w:t>
            </w:r>
          </w:p>
        </w:tc>
        <w:tc>
          <w:tcPr>
            <w:tcW w:w="499" w:type="pct"/>
            <w:tcBorders>
              <w:top w:val="single" w:sz="8" w:space="0" w:color="auto"/>
              <w:left w:val="nil"/>
              <w:bottom w:val="nil"/>
              <w:right w:val="single" w:sz="4" w:space="0" w:color="auto"/>
            </w:tcBorders>
            <w:shd w:val="clear" w:color="000000" w:fill="CCFFCC"/>
            <w:noWrap/>
            <w:vAlign w:val="center"/>
            <w:hideMark/>
          </w:tcPr>
          <w:p w14:paraId="24961F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-3.93%</w:t>
            </w:r>
          </w:p>
        </w:tc>
        <w:tc>
          <w:tcPr>
            <w:tcW w:w="246" w:type="pct"/>
            <w:tcBorders>
              <w:top w:val="single" w:sz="8" w:space="0" w:color="auto"/>
              <w:left w:val="nil"/>
              <w:bottom w:val="nil"/>
              <w:right w:val="nil"/>
            </w:tcBorders>
            <w:shd w:val="clear" w:color="000000" w:fill="FFFFFF"/>
            <w:noWrap/>
            <w:vAlign w:val="center"/>
            <w:hideMark/>
          </w:tcPr>
          <w:p w14:paraId="2E3B1BA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0.73</w:t>
            </w:r>
          </w:p>
        </w:tc>
        <w:tc>
          <w:tcPr>
            <w:tcW w:w="408" w:type="pct"/>
            <w:tcBorders>
              <w:top w:val="single" w:sz="8" w:space="0" w:color="auto"/>
              <w:left w:val="nil"/>
              <w:bottom w:val="nil"/>
              <w:right w:val="nil"/>
            </w:tcBorders>
            <w:shd w:val="clear" w:color="000000" w:fill="FFFFFF"/>
            <w:noWrap/>
            <w:vAlign w:val="center"/>
            <w:hideMark/>
          </w:tcPr>
          <w:p w14:paraId="2CA15B6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453BF73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0.51%</w:t>
            </w:r>
          </w:p>
        </w:tc>
        <w:tc>
          <w:tcPr>
            <w:tcW w:w="246" w:type="pct"/>
            <w:tcBorders>
              <w:top w:val="single" w:sz="8" w:space="0" w:color="auto"/>
              <w:left w:val="nil"/>
              <w:bottom w:val="nil"/>
              <w:right w:val="nil"/>
            </w:tcBorders>
            <w:shd w:val="clear" w:color="000000" w:fill="FFFFFF"/>
            <w:noWrap/>
            <w:vAlign w:val="center"/>
            <w:hideMark/>
          </w:tcPr>
          <w:p w14:paraId="2888352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0C6AEA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FFFFFF"/>
            <w:noWrap/>
            <w:vAlign w:val="center"/>
            <w:hideMark/>
          </w:tcPr>
          <w:p w14:paraId="7CAACE4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-1.76%</w:t>
            </w:r>
          </w:p>
        </w:tc>
        <w:tc>
          <w:tcPr>
            <w:tcW w:w="382" w:type="pct"/>
            <w:tcBorders>
              <w:top w:val="single" w:sz="8" w:space="0" w:color="auto"/>
              <w:left w:val="nil"/>
              <w:bottom w:val="nil"/>
              <w:right w:val="nil"/>
            </w:tcBorders>
            <w:shd w:val="clear" w:color="000000" w:fill="FFFFFF"/>
            <w:noWrap/>
            <w:vAlign w:val="center"/>
            <w:hideMark/>
          </w:tcPr>
          <w:p w14:paraId="3FB973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118%</w:t>
            </w:r>
          </w:p>
        </w:tc>
        <w:tc>
          <w:tcPr>
            <w:tcW w:w="381" w:type="pct"/>
            <w:tcBorders>
              <w:top w:val="single" w:sz="8" w:space="0" w:color="auto"/>
              <w:left w:val="nil"/>
              <w:bottom w:val="nil"/>
              <w:right w:val="single" w:sz="8" w:space="0" w:color="auto"/>
            </w:tcBorders>
            <w:shd w:val="clear" w:color="000000" w:fill="FFFFFF"/>
            <w:noWrap/>
            <w:vAlign w:val="center"/>
            <w:hideMark/>
          </w:tcPr>
          <w:p w14:paraId="4899AE4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101%</w:t>
            </w:r>
          </w:p>
        </w:tc>
      </w:tr>
      <w:tr w:rsidR="002C6EE3" w:rsidRPr="002C6EE3" w14:paraId="79143CC6" w14:textId="77777777" w:rsidTr="0000470F">
        <w:trPr>
          <w:trHeight w:val="255"/>
        </w:trPr>
        <w:tc>
          <w:tcPr>
            <w:tcW w:w="619" w:type="pct"/>
            <w:tcBorders>
              <w:top w:val="nil"/>
              <w:left w:val="single" w:sz="8" w:space="0" w:color="auto"/>
              <w:bottom w:val="single" w:sz="8" w:space="0" w:color="auto"/>
              <w:right w:val="single" w:sz="8" w:space="0" w:color="auto"/>
            </w:tcBorders>
            <w:shd w:val="clear" w:color="000000" w:fill="FFFFFF"/>
            <w:noWrap/>
            <w:vAlign w:val="center"/>
            <w:hideMark/>
          </w:tcPr>
          <w:p w14:paraId="25D4096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527981B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-0.64%</w:t>
            </w:r>
          </w:p>
        </w:tc>
        <w:tc>
          <w:tcPr>
            <w:tcW w:w="498" w:type="pct"/>
            <w:tcBorders>
              <w:top w:val="nil"/>
              <w:left w:val="nil"/>
              <w:bottom w:val="single" w:sz="8" w:space="0" w:color="auto"/>
              <w:right w:val="nil"/>
            </w:tcBorders>
            <w:shd w:val="clear" w:color="000000" w:fill="CCFFCC"/>
            <w:noWrap/>
            <w:vAlign w:val="center"/>
            <w:hideMark/>
          </w:tcPr>
          <w:p w14:paraId="1A73414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-3.46%</w:t>
            </w:r>
          </w:p>
        </w:tc>
        <w:tc>
          <w:tcPr>
            <w:tcW w:w="499" w:type="pct"/>
            <w:tcBorders>
              <w:top w:val="nil"/>
              <w:left w:val="nil"/>
              <w:bottom w:val="single" w:sz="8" w:space="0" w:color="auto"/>
              <w:right w:val="single" w:sz="4" w:space="0" w:color="auto"/>
            </w:tcBorders>
            <w:shd w:val="clear" w:color="000000" w:fill="FFFFFF"/>
            <w:noWrap/>
            <w:vAlign w:val="center"/>
            <w:hideMark/>
          </w:tcPr>
          <w:p w14:paraId="529AE4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-2.98%</w:t>
            </w:r>
          </w:p>
        </w:tc>
        <w:tc>
          <w:tcPr>
            <w:tcW w:w="246" w:type="pct"/>
            <w:tcBorders>
              <w:top w:val="nil"/>
              <w:left w:val="nil"/>
              <w:bottom w:val="single" w:sz="8" w:space="0" w:color="auto"/>
              <w:right w:val="nil"/>
            </w:tcBorders>
            <w:shd w:val="clear" w:color="000000" w:fill="FFFFFF"/>
            <w:noWrap/>
            <w:vAlign w:val="center"/>
            <w:hideMark/>
          </w:tcPr>
          <w:p w14:paraId="1B4E410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nil"/>
              <w:left w:val="nil"/>
              <w:bottom w:val="single" w:sz="8" w:space="0" w:color="auto"/>
              <w:right w:val="nil"/>
            </w:tcBorders>
            <w:shd w:val="clear" w:color="000000" w:fill="FFFFFF"/>
            <w:noWrap/>
            <w:vAlign w:val="center"/>
            <w:hideMark/>
          </w:tcPr>
          <w:p w14:paraId="242181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nil"/>
              <w:left w:val="nil"/>
              <w:bottom w:val="single" w:sz="8" w:space="0" w:color="auto"/>
              <w:right w:val="single" w:sz="4" w:space="0" w:color="auto"/>
            </w:tcBorders>
            <w:shd w:val="clear" w:color="000000" w:fill="FFFFFF"/>
            <w:noWrap/>
            <w:vAlign w:val="center"/>
            <w:hideMark/>
          </w:tcPr>
          <w:p w14:paraId="34837A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330832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single" w:sz="8" w:space="0" w:color="auto"/>
              <w:right w:val="nil"/>
            </w:tcBorders>
            <w:shd w:val="clear" w:color="000000" w:fill="FFFFFF"/>
            <w:noWrap/>
            <w:vAlign w:val="center"/>
            <w:hideMark/>
          </w:tcPr>
          <w:p w14:paraId="5C9568A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FFFFFF"/>
            <w:noWrap/>
            <w:vAlign w:val="center"/>
            <w:hideMark/>
          </w:tcPr>
          <w:p w14:paraId="6ADD03B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382" w:type="pct"/>
            <w:tcBorders>
              <w:top w:val="nil"/>
              <w:left w:val="nil"/>
              <w:bottom w:val="single" w:sz="8" w:space="0" w:color="auto"/>
              <w:right w:val="nil"/>
            </w:tcBorders>
            <w:shd w:val="clear" w:color="000000" w:fill="FFFFFF"/>
            <w:noWrap/>
            <w:vAlign w:val="center"/>
            <w:hideMark/>
          </w:tcPr>
          <w:p w14:paraId="3BE3978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113%</w:t>
            </w:r>
          </w:p>
        </w:tc>
        <w:tc>
          <w:tcPr>
            <w:tcW w:w="381" w:type="pct"/>
            <w:tcBorders>
              <w:top w:val="nil"/>
              <w:left w:val="nil"/>
              <w:bottom w:val="single" w:sz="8" w:space="0" w:color="auto"/>
              <w:right w:val="single" w:sz="8" w:space="0" w:color="auto"/>
            </w:tcBorders>
            <w:shd w:val="clear" w:color="000000" w:fill="FFFFFF"/>
            <w:noWrap/>
            <w:vAlign w:val="center"/>
            <w:hideMark/>
          </w:tcPr>
          <w:p w14:paraId="253839F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r>
      <w:tr w:rsidR="002C6EE3" w:rsidRPr="002C6EE3" w14:paraId="6E56C9D6" w14:textId="77777777" w:rsidTr="0000470F">
        <w:trPr>
          <w:trHeight w:val="255"/>
        </w:trPr>
        <w:tc>
          <w:tcPr>
            <w:tcW w:w="619" w:type="pct"/>
            <w:tcBorders>
              <w:top w:val="nil"/>
              <w:left w:val="nil"/>
              <w:bottom w:val="nil"/>
              <w:right w:val="nil"/>
            </w:tcBorders>
            <w:shd w:val="clear" w:color="000000" w:fill="FFFFFF"/>
            <w:noWrap/>
            <w:vAlign w:val="center"/>
            <w:hideMark/>
          </w:tcPr>
          <w:p w14:paraId="186C70C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132FCE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C1C502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99" w:type="pct"/>
            <w:tcBorders>
              <w:top w:val="nil"/>
              <w:left w:val="nil"/>
              <w:bottom w:val="nil"/>
              <w:right w:val="nil"/>
            </w:tcBorders>
            <w:shd w:val="clear" w:color="000000" w:fill="FFFFFF"/>
            <w:noWrap/>
            <w:vAlign w:val="bottom"/>
            <w:hideMark/>
          </w:tcPr>
          <w:p w14:paraId="553BDA4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7431EE7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A975F0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C25176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5FFF3C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1737207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8E41CB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22D680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381" w:type="pct"/>
            <w:tcBorders>
              <w:top w:val="nil"/>
              <w:left w:val="nil"/>
              <w:bottom w:val="nil"/>
              <w:right w:val="nil"/>
            </w:tcBorders>
            <w:shd w:val="clear" w:color="000000" w:fill="FFFFFF"/>
            <w:noWrap/>
            <w:vAlign w:val="bottom"/>
            <w:hideMark/>
          </w:tcPr>
          <w:p w14:paraId="42FC91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r>
      <w:tr w:rsidR="002C6EE3" w:rsidRPr="002C6EE3" w14:paraId="0864E92C" w14:textId="77777777" w:rsidTr="0000470F">
        <w:trPr>
          <w:trHeight w:val="255"/>
        </w:trPr>
        <w:tc>
          <w:tcPr>
            <w:tcW w:w="619" w:type="pct"/>
            <w:tcBorders>
              <w:top w:val="nil"/>
              <w:left w:val="nil"/>
              <w:bottom w:val="nil"/>
              <w:right w:val="nil"/>
            </w:tcBorders>
            <w:shd w:val="clear" w:color="000000" w:fill="FFFFFF"/>
            <w:noWrap/>
            <w:vAlign w:val="center"/>
            <w:hideMark/>
          </w:tcPr>
          <w:p w14:paraId="128A16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1"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690B46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Low Delay B</w:t>
            </w:r>
          </w:p>
        </w:tc>
      </w:tr>
      <w:tr w:rsidR="002C6EE3" w:rsidRPr="002C6EE3" w14:paraId="4A80060F" w14:textId="77777777" w:rsidTr="0000470F">
        <w:trPr>
          <w:trHeight w:val="240"/>
        </w:trPr>
        <w:tc>
          <w:tcPr>
            <w:tcW w:w="619" w:type="pct"/>
            <w:tcBorders>
              <w:top w:val="nil"/>
              <w:left w:val="nil"/>
              <w:bottom w:val="nil"/>
              <w:right w:val="nil"/>
            </w:tcBorders>
            <w:shd w:val="clear" w:color="000000" w:fill="FFFFFF"/>
            <w:noWrap/>
            <w:vAlign w:val="center"/>
            <w:hideMark/>
          </w:tcPr>
          <w:p w14:paraId="2252011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3F00D3D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DCB4B4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B12AAE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r w:rsidRPr="002C6EE3">
              <w:rPr>
                <w:rFonts w:ascii="Arial" w:hAnsi="Arial" w:cs="Arial"/>
                <w:b/>
                <w:bCs/>
                <w:color w:val="000000"/>
                <w:sz w:val="18"/>
                <w:szCs w:val="18"/>
              </w:rPr>
              <w:t xml:space="preserve"> - Bin2Bit Ratio</w:t>
            </w:r>
          </w:p>
        </w:tc>
        <w:tc>
          <w:tcPr>
            <w:tcW w:w="382" w:type="pct"/>
            <w:tcBorders>
              <w:top w:val="nil"/>
              <w:left w:val="nil"/>
              <w:bottom w:val="nil"/>
              <w:right w:val="nil"/>
            </w:tcBorders>
            <w:shd w:val="clear" w:color="000000" w:fill="FFFFFF"/>
            <w:noWrap/>
            <w:vAlign w:val="center"/>
            <w:hideMark/>
          </w:tcPr>
          <w:p w14:paraId="3633DC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1" w:type="pct"/>
            <w:tcBorders>
              <w:top w:val="nil"/>
              <w:left w:val="nil"/>
              <w:bottom w:val="nil"/>
              <w:right w:val="single" w:sz="8" w:space="0" w:color="auto"/>
            </w:tcBorders>
            <w:shd w:val="clear" w:color="000000" w:fill="FFFFFF"/>
            <w:noWrap/>
            <w:vAlign w:val="center"/>
            <w:hideMark/>
          </w:tcPr>
          <w:p w14:paraId="7EB03F7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050F026E" w14:textId="77777777" w:rsidTr="0000470F">
        <w:trPr>
          <w:trHeight w:val="255"/>
        </w:trPr>
        <w:tc>
          <w:tcPr>
            <w:tcW w:w="619" w:type="pct"/>
            <w:tcBorders>
              <w:top w:val="nil"/>
              <w:left w:val="nil"/>
              <w:bottom w:val="nil"/>
              <w:right w:val="nil"/>
            </w:tcBorders>
            <w:shd w:val="clear" w:color="000000" w:fill="FFFFFF"/>
            <w:noWrap/>
            <w:vAlign w:val="center"/>
            <w:hideMark/>
          </w:tcPr>
          <w:p w14:paraId="2C7546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A0EB5A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115A89B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9" w:type="pct"/>
            <w:tcBorders>
              <w:top w:val="nil"/>
              <w:left w:val="nil"/>
              <w:bottom w:val="nil"/>
              <w:right w:val="single" w:sz="4" w:space="0" w:color="auto"/>
            </w:tcBorders>
            <w:shd w:val="clear" w:color="000000" w:fill="FFFFFF"/>
            <w:noWrap/>
            <w:vAlign w:val="center"/>
            <w:hideMark/>
          </w:tcPr>
          <w:p w14:paraId="59626C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2FF4D23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5E311E0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D591C0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7E940DB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10DEAD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9A74C4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322615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EncT</w:t>
            </w:r>
            <w:proofErr w:type="spellEnd"/>
          </w:p>
        </w:tc>
        <w:tc>
          <w:tcPr>
            <w:tcW w:w="381" w:type="pct"/>
            <w:tcBorders>
              <w:top w:val="nil"/>
              <w:left w:val="nil"/>
              <w:bottom w:val="nil"/>
              <w:right w:val="single" w:sz="8" w:space="0" w:color="auto"/>
            </w:tcBorders>
            <w:shd w:val="clear" w:color="000000" w:fill="FFFFFF"/>
            <w:noWrap/>
            <w:vAlign w:val="center"/>
            <w:hideMark/>
          </w:tcPr>
          <w:p w14:paraId="7A2553D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C6EE3">
              <w:rPr>
                <w:rFonts w:ascii="Arial" w:hAnsi="Arial" w:cs="Arial"/>
                <w:color w:val="000000"/>
                <w:sz w:val="18"/>
                <w:szCs w:val="18"/>
              </w:rPr>
              <w:t>DecT</w:t>
            </w:r>
            <w:proofErr w:type="spellEnd"/>
          </w:p>
        </w:tc>
      </w:tr>
      <w:tr w:rsidR="002C6EE3" w:rsidRPr="002C6EE3" w14:paraId="6E81C5E8" w14:textId="77777777" w:rsidTr="0000470F">
        <w:trPr>
          <w:trHeight w:val="240"/>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2BDCF1D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563630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-1.91%</w:t>
            </w:r>
          </w:p>
        </w:tc>
        <w:tc>
          <w:tcPr>
            <w:tcW w:w="498" w:type="pct"/>
            <w:tcBorders>
              <w:top w:val="single" w:sz="8" w:space="0" w:color="auto"/>
              <w:left w:val="nil"/>
              <w:bottom w:val="nil"/>
              <w:right w:val="nil"/>
            </w:tcBorders>
            <w:shd w:val="clear" w:color="000000" w:fill="CCFFCC"/>
            <w:noWrap/>
            <w:vAlign w:val="center"/>
            <w:hideMark/>
          </w:tcPr>
          <w:p w14:paraId="77FDD99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-4.79%</w:t>
            </w:r>
          </w:p>
        </w:tc>
        <w:tc>
          <w:tcPr>
            <w:tcW w:w="499" w:type="pct"/>
            <w:tcBorders>
              <w:top w:val="single" w:sz="8" w:space="0" w:color="auto"/>
              <w:left w:val="nil"/>
              <w:bottom w:val="nil"/>
              <w:right w:val="single" w:sz="4" w:space="0" w:color="auto"/>
            </w:tcBorders>
            <w:shd w:val="clear" w:color="000000" w:fill="CCFFCC"/>
            <w:noWrap/>
            <w:vAlign w:val="center"/>
            <w:hideMark/>
          </w:tcPr>
          <w:p w14:paraId="609061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-4.28%</w:t>
            </w:r>
          </w:p>
        </w:tc>
        <w:tc>
          <w:tcPr>
            <w:tcW w:w="246" w:type="pct"/>
            <w:tcBorders>
              <w:top w:val="single" w:sz="8" w:space="0" w:color="auto"/>
              <w:left w:val="nil"/>
              <w:bottom w:val="nil"/>
              <w:right w:val="nil"/>
            </w:tcBorders>
            <w:shd w:val="clear" w:color="000000" w:fill="FFFFFF"/>
            <w:noWrap/>
            <w:vAlign w:val="center"/>
            <w:hideMark/>
          </w:tcPr>
          <w:p w14:paraId="1DF92C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B2B973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5254E5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-0.27%</w:t>
            </w:r>
          </w:p>
        </w:tc>
        <w:tc>
          <w:tcPr>
            <w:tcW w:w="246" w:type="pct"/>
            <w:tcBorders>
              <w:top w:val="single" w:sz="8" w:space="0" w:color="auto"/>
              <w:left w:val="nil"/>
              <w:bottom w:val="nil"/>
              <w:right w:val="nil"/>
            </w:tcBorders>
            <w:shd w:val="clear" w:color="000000" w:fill="FFFFFF"/>
            <w:noWrap/>
            <w:vAlign w:val="center"/>
            <w:hideMark/>
          </w:tcPr>
          <w:p w14:paraId="1DF48B0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49877D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6DD6AF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-1.37%</w:t>
            </w:r>
          </w:p>
        </w:tc>
        <w:tc>
          <w:tcPr>
            <w:tcW w:w="382" w:type="pct"/>
            <w:tcBorders>
              <w:top w:val="single" w:sz="8" w:space="0" w:color="auto"/>
              <w:left w:val="nil"/>
              <w:bottom w:val="nil"/>
              <w:right w:val="nil"/>
            </w:tcBorders>
            <w:shd w:val="clear" w:color="000000" w:fill="FFFFFF"/>
            <w:noWrap/>
            <w:vAlign w:val="center"/>
            <w:hideMark/>
          </w:tcPr>
          <w:p w14:paraId="60179AA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124%</w:t>
            </w:r>
          </w:p>
        </w:tc>
        <w:tc>
          <w:tcPr>
            <w:tcW w:w="381" w:type="pct"/>
            <w:tcBorders>
              <w:top w:val="single" w:sz="8" w:space="0" w:color="auto"/>
              <w:left w:val="nil"/>
              <w:bottom w:val="nil"/>
              <w:right w:val="single" w:sz="8" w:space="0" w:color="auto"/>
            </w:tcBorders>
            <w:shd w:val="clear" w:color="000000" w:fill="FFFFFF"/>
            <w:noWrap/>
            <w:vAlign w:val="center"/>
            <w:hideMark/>
          </w:tcPr>
          <w:p w14:paraId="04954B9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100%</w:t>
            </w:r>
          </w:p>
        </w:tc>
      </w:tr>
      <w:tr w:rsidR="002C6EE3" w:rsidRPr="002C6EE3" w14:paraId="5D170F09" w14:textId="77777777" w:rsidTr="0000470F">
        <w:trPr>
          <w:trHeight w:val="240"/>
        </w:trPr>
        <w:tc>
          <w:tcPr>
            <w:tcW w:w="619" w:type="pct"/>
            <w:tcBorders>
              <w:top w:val="nil"/>
              <w:left w:val="single" w:sz="8" w:space="0" w:color="auto"/>
              <w:bottom w:val="nil"/>
              <w:right w:val="single" w:sz="8" w:space="0" w:color="auto"/>
            </w:tcBorders>
            <w:shd w:val="clear" w:color="000000" w:fill="FFFFFF"/>
            <w:noWrap/>
            <w:vAlign w:val="center"/>
            <w:hideMark/>
          </w:tcPr>
          <w:p w14:paraId="03923E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1C6B2F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-2.13%</w:t>
            </w:r>
          </w:p>
        </w:tc>
        <w:tc>
          <w:tcPr>
            <w:tcW w:w="498" w:type="pct"/>
            <w:tcBorders>
              <w:top w:val="nil"/>
              <w:left w:val="nil"/>
              <w:bottom w:val="nil"/>
              <w:right w:val="nil"/>
            </w:tcBorders>
            <w:shd w:val="clear" w:color="000000" w:fill="CCFFCC"/>
            <w:noWrap/>
            <w:vAlign w:val="center"/>
            <w:hideMark/>
          </w:tcPr>
          <w:p w14:paraId="5718DC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-6.06%</w:t>
            </w:r>
          </w:p>
        </w:tc>
        <w:tc>
          <w:tcPr>
            <w:tcW w:w="499" w:type="pct"/>
            <w:tcBorders>
              <w:top w:val="nil"/>
              <w:left w:val="nil"/>
              <w:bottom w:val="nil"/>
              <w:right w:val="single" w:sz="4" w:space="0" w:color="auto"/>
            </w:tcBorders>
            <w:shd w:val="clear" w:color="000000" w:fill="CCFFCC"/>
            <w:noWrap/>
            <w:vAlign w:val="center"/>
            <w:hideMark/>
          </w:tcPr>
          <w:p w14:paraId="6FE312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-5.17%</w:t>
            </w:r>
          </w:p>
        </w:tc>
        <w:tc>
          <w:tcPr>
            <w:tcW w:w="246" w:type="pct"/>
            <w:tcBorders>
              <w:top w:val="nil"/>
              <w:left w:val="nil"/>
              <w:bottom w:val="nil"/>
              <w:right w:val="nil"/>
            </w:tcBorders>
            <w:shd w:val="clear" w:color="000000" w:fill="FFFFFF"/>
            <w:noWrap/>
            <w:vAlign w:val="center"/>
            <w:hideMark/>
          </w:tcPr>
          <w:p w14:paraId="753880B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0.79</w:t>
            </w:r>
          </w:p>
        </w:tc>
        <w:tc>
          <w:tcPr>
            <w:tcW w:w="408" w:type="pct"/>
            <w:tcBorders>
              <w:top w:val="nil"/>
              <w:left w:val="nil"/>
              <w:bottom w:val="nil"/>
              <w:right w:val="nil"/>
            </w:tcBorders>
            <w:shd w:val="clear" w:color="000000" w:fill="FFFFFF"/>
            <w:noWrap/>
            <w:vAlign w:val="center"/>
            <w:hideMark/>
          </w:tcPr>
          <w:p w14:paraId="13AFFB5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614974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0.17%</w:t>
            </w:r>
          </w:p>
        </w:tc>
        <w:tc>
          <w:tcPr>
            <w:tcW w:w="246" w:type="pct"/>
            <w:tcBorders>
              <w:top w:val="nil"/>
              <w:left w:val="nil"/>
              <w:bottom w:val="nil"/>
              <w:right w:val="nil"/>
            </w:tcBorders>
            <w:shd w:val="clear" w:color="000000" w:fill="FFFFFF"/>
            <w:noWrap/>
            <w:vAlign w:val="center"/>
            <w:hideMark/>
          </w:tcPr>
          <w:p w14:paraId="59FB82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20BF994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7168FB9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-1.80%</w:t>
            </w:r>
          </w:p>
        </w:tc>
        <w:tc>
          <w:tcPr>
            <w:tcW w:w="382" w:type="pct"/>
            <w:tcBorders>
              <w:top w:val="nil"/>
              <w:left w:val="nil"/>
              <w:bottom w:val="nil"/>
              <w:right w:val="nil"/>
            </w:tcBorders>
            <w:shd w:val="clear" w:color="000000" w:fill="FFFFFF"/>
            <w:noWrap/>
            <w:vAlign w:val="center"/>
            <w:hideMark/>
          </w:tcPr>
          <w:p w14:paraId="6388707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121%</w:t>
            </w:r>
          </w:p>
        </w:tc>
        <w:tc>
          <w:tcPr>
            <w:tcW w:w="381" w:type="pct"/>
            <w:tcBorders>
              <w:top w:val="nil"/>
              <w:left w:val="nil"/>
              <w:bottom w:val="nil"/>
              <w:right w:val="single" w:sz="8" w:space="0" w:color="auto"/>
            </w:tcBorders>
            <w:shd w:val="clear" w:color="000000" w:fill="FFFFFF"/>
            <w:noWrap/>
            <w:vAlign w:val="center"/>
            <w:hideMark/>
          </w:tcPr>
          <w:p w14:paraId="044EC63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102%</w:t>
            </w:r>
          </w:p>
        </w:tc>
      </w:tr>
      <w:tr w:rsidR="002C6EE3" w:rsidRPr="002C6EE3" w14:paraId="11CE2D07" w14:textId="77777777" w:rsidTr="0000470F">
        <w:trPr>
          <w:trHeight w:val="255"/>
        </w:trPr>
        <w:tc>
          <w:tcPr>
            <w:tcW w:w="619" w:type="pct"/>
            <w:tcBorders>
              <w:top w:val="nil"/>
              <w:left w:val="single" w:sz="8" w:space="0" w:color="auto"/>
              <w:bottom w:val="nil"/>
              <w:right w:val="single" w:sz="8" w:space="0" w:color="auto"/>
            </w:tcBorders>
            <w:shd w:val="clear" w:color="000000" w:fill="FFFFFF"/>
            <w:noWrap/>
            <w:vAlign w:val="center"/>
            <w:hideMark/>
          </w:tcPr>
          <w:p w14:paraId="58A8AB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w:t>
            </w:r>
          </w:p>
        </w:tc>
        <w:tc>
          <w:tcPr>
            <w:tcW w:w="498" w:type="pct"/>
            <w:tcBorders>
              <w:top w:val="nil"/>
              <w:left w:val="single" w:sz="8" w:space="0" w:color="auto"/>
              <w:bottom w:val="nil"/>
              <w:right w:val="nil"/>
            </w:tcBorders>
            <w:shd w:val="clear" w:color="000000" w:fill="CCFFCC"/>
            <w:noWrap/>
            <w:vAlign w:val="center"/>
            <w:hideMark/>
          </w:tcPr>
          <w:p w14:paraId="59B7094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-3.29%</w:t>
            </w:r>
          </w:p>
        </w:tc>
        <w:tc>
          <w:tcPr>
            <w:tcW w:w="498" w:type="pct"/>
            <w:tcBorders>
              <w:top w:val="nil"/>
              <w:left w:val="nil"/>
              <w:bottom w:val="nil"/>
              <w:right w:val="nil"/>
            </w:tcBorders>
            <w:shd w:val="clear" w:color="000000" w:fill="CCFFCC"/>
            <w:noWrap/>
            <w:vAlign w:val="center"/>
            <w:hideMark/>
          </w:tcPr>
          <w:p w14:paraId="5DECF1A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-6.88%</w:t>
            </w:r>
          </w:p>
        </w:tc>
        <w:tc>
          <w:tcPr>
            <w:tcW w:w="499" w:type="pct"/>
            <w:tcBorders>
              <w:top w:val="nil"/>
              <w:left w:val="nil"/>
              <w:bottom w:val="nil"/>
              <w:right w:val="single" w:sz="4" w:space="0" w:color="auto"/>
            </w:tcBorders>
            <w:shd w:val="clear" w:color="000000" w:fill="CCFFCC"/>
            <w:noWrap/>
            <w:vAlign w:val="center"/>
            <w:hideMark/>
          </w:tcPr>
          <w:p w14:paraId="65FF078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-6.09%</w:t>
            </w:r>
          </w:p>
        </w:tc>
        <w:tc>
          <w:tcPr>
            <w:tcW w:w="246" w:type="pct"/>
            <w:tcBorders>
              <w:top w:val="nil"/>
              <w:left w:val="nil"/>
              <w:bottom w:val="nil"/>
              <w:right w:val="nil"/>
            </w:tcBorders>
            <w:shd w:val="clear" w:color="000000" w:fill="FFFFFF"/>
            <w:noWrap/>
            <w:vAlign w:val="center"/>
            <w:hideMark/>
          </w:tcPr>
          <w:p w14:paraId="03D0B5E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78DF8CC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33278B2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-0.63%</w:t>
            </w:r>
          </w:p>
        </w:tc>
        <w:tc>
          <w:tcPr>
            <w:tcW w:w="246" w:type="pct"/>
            <w:tcBorders>
              <w:top w:val="nil"/>
              <w:left w:val="nil"/>
              <w:bottom w:val="nil"/>
              <w:right w:val="nil"/>
            </w:tcBorders>
            <w:shd w:val="clear" w:color="000000" w:fill="FFFFFF"/>
            <w:noWrap/>
            <w:vAlign w:val="center"/>
            <w:hideMark/>
          </w:tcPr>
          <w:p w14:paraId="0F1306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7F4FA8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3C3D319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-3.12%</w:t>
            </w:r>
          </w:p>
        </w:tc>
        <w:tc>
          <w:tcPr>
            <w:tcW w:w="382" w:type="pct"/>
            <w:tcBorders>
              <w:top w:val="nil"/>
              <w:left w:val="nil"/>
              <w:bottom w:val="nil"/>
              <w:right w:val="nil"/>
            </w:tcBorders>
            <w:shd w:val="clear" w:color="000000" w:fill="FFFFFF"/>
            <w:noWrap/>
            <w:vAlign w:val="center"/>
            <w:hideMark/>
          </w:tcPr>
          <w:p w14:paraId="12A542E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126%</w:t>
            </w:r>
          </w:p>
        </w:tc>
        <w:tc>
          <w:tcPr>
            <w:tcW w:w="381" w:type="pct"/>
            <w:tcBorders>
              <w:top w:val="nil"/>
              <w:left w:val="nil"/>
              <w:bottom w:val="nil"/>
              <w:right w:val="single" w:sz="8" w:space="0" w:color="auto"/>
            </w:tcBorders>
            <w:shd w:val="clear" w:color="000000" w:fill="FFFFFF"/>
            <w:noWrap/>
            <w:vAlign w:val="center"/>
            <w:hideMark/>
          </w:tcPr>
          <w:p w14:paraId="690577B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96%</w:t>
            </w:r>
          </w:p>
        </w:tc>
      </w:tr>
      <w:tr w:rsidR="002C6EE3" w:rsidRPr="002C6EE3" w14:paraId="56CE6F64" w14:textId="77777777" w:rsidTr="0000470F">
        <w:trPr>
          <w:trHeight w:val="255"/>
        </w:trPr>
        <w:tc>
          <w:tcPr>
            <w:tcW w:w="619" w:type="pct"/>
            <w:tcBorders>
              <w:top w:val="single" w:sz="8" w:space="0" w:color="auto"/>
              <w:left w:val="single" w:sz="8" w:space="0" w:color="auto"/>
              <w:bottom w:val="nil"/>
              <w:right w:val="single" w:sz="8" w:space="0" w:color="auto"/>
            </w:tcBorders>
            <w:shd w:val="clear" w:color="000000" w:fill="FFFFFF"/>
            <w:noWrap/>
            <w:vAlign w:val="center"/>
            <w:hideMark/>
          </w:tcPr>
          <w:p w14:paraId="2DA229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C6EE3">
              <w:rPr>
                <w:rFonts w:ascii="Arial" w:hAnsi="Arial" w:cs="Arial"/>
                <w:b/>
                <w:bCs/>
                <w:color w:val="000000"/>
                <w:sz w:val="18"/>
                <w:szCs w:val="18"/>
              </w:rPr>
              <w:t>Avg</w:t>
            </w:r>
            <w:proofErr w:type="spellEnd"/>
          </w:p>
        </w:tc>
        <w:tc>
          <w:tcPr>
            <w:tcW w:w="498" w:type="pct"/>
            <w:tcBorders>
              <w:top w:val="single" w:sz="8" w:space="0" w:color="auto"/>
              <w:left w:val="nil"/>
              <w:bottom w:val="nil"/>
              <w:right w:val="nil"/>
            </w:tcBorders>
            <w:shd w:val="clear" w:color="000000" w:fill="FFFFFF"/>
            <w:noWrap/>
            <w:vAlign w:val="center"/>
            <w:hideMark/>
          </w:tcPr>
          <w:p w14:paraId="413049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-2.33%</w:t>
            </w:r>
          </w:p>
        </w:tc>
        <w:tc>
          <w:tcPr>
            <w:tcW w:w="498" w:type="pct"/>
            <w:tcBorders>
              <w:top w:val="single" w:sz="8" w:space="0" w:color="auto"/>
              <w:left w:val="nil"/>
              <w:bottom w:val="nil"/>
              <w:right w:val="nil"/>
            </w:tcBorders>
            <w:shd w:val="clear" w:color="000000" w:fill="CCFFCC"/>
            <w:noWrap/>
            <w:vAlign w:val="center"/>
            <w:hideMark/>
          </w:tcPr>
          <w:p w14:paraId="74775E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-5.74%</w:t>
            </w:r>
          </w:p>
        </w:tc>
        <w:tc>
          <w:tcPr>
            <w:tcW w:w="499" w:type="pct"/>
            <w:tcBorders>
              <w:top w:val="single" w:sz="8" w:space="0" w:color="auto"/>
              <w:left w:val="nil"/>
              <w:bottom w:val="nil"/>
              <w:right w:val="single" w:sz="4" w:space="0" w:color="auto"/>
            </w:tcBorders>
            <w:shd w:val="clear" w:color="000000" w:fill="CCFFCC"/>
            <w:noWrap/>
            <w:vAlign w:val="center"/>
            <w:hideMark/>
          </w:tcPr>
          <w:p w14:paraId="22616E8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-5.03%</w:t>
            </w:r>
          </w:p>
        </w:tc>
        <w:tc>
          <w:tcPr>
            <w:tcW w:w="246" w:type="pct"/>
            <w:tcBorders>
              <w:top w:val="single" w:sz="8" w:space="0" w:color="auto"/>
              <w:left w:val="nil"/>
              <w:bottom w:val="nil"/>
              <w:right w:val="nil"/>
            </w:tcBorders>
            <w:shd w:val="clear" w:color="000000" w:fill="FFFFFF"/>
            <w:noWrap/>
            <w:vAlign w:val="center"/>
            <w:hideMark/>
          </w:tcPr>
          <w:p w14:paraId="0ED9E05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single" w:sz="8" w:space="0" w:color="auto"/>
              <w:left w:val="nil"/>
              <w:bottom w:val="nil"/>
              <w:right w:val="nil"/>
            </w:tcBorders>
            <w:shd w:val="clear" w:color="000000" w:fill="FFFFFF"/>
            <w:noWrap/>
            <w:vAlign w:val="center"/>
            <w:hideMark/>
          </w:tcPr>
          <w:p w14:paraId="577F9B3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FFFFFF"/>
            <w:noWrap/>
            <w:vAlign w:val="center"/>
            <w:hideMark/>
          </w:tcPr>
          <w:p w14:paraId="5573006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-0.30%</w:t>
            </w:r>
          </w:p>
        </w:tc>
        <w:tc>
          <w:tcPr>
            <w:tcW w:w="246" w:type="pct"/>
            <w:tcBorders>
              <w:top w:val="single" w:sz="8" w:space="0" w:color="auto"/>
              <w:left w:val="nil"/>
              <w:bottom w:val="nil"/>
              <w:right w:val="nil"/>
            </w:tcBorders>
            <w:shd w:val="clear" w:color="000000" w:fill="FFFFFF"/>
            <w:noWrap/>
            <w:vAlign w:val="center"/>
            <w:hideMark/>
          </w:tcPr>
          <w:p w14:paraId="37E40ED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431A459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61ED8D5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-2.07%</w:t>
            </w:r>
          </w:p>
        </w:tc>
        <w:tc>
          <w:tcPr>
            <w:tcW w:w="382" w:type="pct"/>
            <w:tcBorders>
              <w:top w:val="single" w:sz="8" w:space="0" w:color="auto"/>
              <w:left w:val="nil"/>
              <w:bottom w:val="nil"/>
              <w:right w:val="nil"/>
            </w:tcBorders>
            <w:shd w:val="clear" w:color="000000" w:fill="FFFFFF"/>
            <w:noWrap/>
            <w:vAlign w:val="center"/>
            <w:hideMark/>
          </w:tcPr>
          <w:p w14:paraId="7155609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123%</w:t>
            </w:r>
          </w:p>
        </w:tc>
        <w:tc>
          <w:tcPr>
            <w:tcW w:w="381" w:type="pct"/>
            <w:tcBorders>
              <w:top w:val="single" w:sz="8" w:space="0" w:color="auto"/>
              <w:left w:val="nil"/>
              <w:bottom w:val="nil"/>
              <w:right w:val="single" w:sz="8" w:space="0" w:color="auto"/>
            </w:tcBorders>
            <w:shd w:val="clear" w:color="000000" w:fill="FFFFFF"/>
            <w:noWrap/>
            <w:vAlign w:val="center"/>
            <w:hideMark/>
          </w:tcPr>
          <w:p w14:paraId="7367239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100%</w:t>
            </w:r>
          </w:p>
        </w:tc>
      </w:tr>
      <w:tr w:rsidR="002C6EE3" w:rsidRPr="002C6EE3" w14:paraId="74546A60" w14:textId="77777777" w:rsidTr="0000470F">
        <w:trPr>
          <w:trHeight w:val="240"/>
        </w:trPr>
        <w:tc>
          <w:tcPr>
            <w:tcW w:w="619" w:type="pct"/>
            <w:tcBorders>
              <w:top w:val="single" w:sz="8" w:space="0" w:color="auto"/>
              <w:left w:val="single" w:sz="8" w:space="0" w:color="auto"/>
              <w:bottom w:val="nil"/>
              <w:right w:val="nil"/>
            </w:tcBorders>
            <w:shd w:val="clear" w:color="000000" w:fill="FFFFFF"/>
            <w:noWrap/>
            <w:vAlign w:val="center"/>
            <w:hideMark/>
          </w:tcPr>
          <w:p w14:paraId="4894271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76ABAB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-1.66%</w:t>
            </w:r>
          </w:p>
        </w:tc>
        <w:tc>
          <w:tcPr>
            <w:tcW w:w="498" w:type="pct"/>
            <w:tcBorders>
              <w:top w:val="single" w:sz="8" w:space="0" w:color="auto"/>
              <w:left w:val="nil"/>
              <w:bottom w:val="nil"/>
              <w:right w:val="nil"/>
            </w:tcBorders>
            <w:shd w:val="clear" w:color="000000" w:fill="CCFFCC"/>
            <w:noWrap/>
            <w:vAlign w:val="center"/>
            <w:hideMark/>
          </w:tcPr>
          <w:p w14:paraId="32EF09B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-5.79%</w:t>
            </w:r>
          </w:p>
        </w:tc>
        <w:tc>
          <w:tcPr>
            <w:tcW w:w="499" w:type="pct"/>
            <w:tcBorders>
              <w:top w:val="single" w:sz="8" w:space="0" w:color="auto"/>
              <w:left w:val="nil"/>
              <w:bottom w:val="nil"/>
              <w:right w:val="single" w:sz="4" w:space="0" w:color="auto"/>
            </w:tcBorders>
            <w:shd w:val="clear" w:color="000000" w:fill="CCFFCC"/>
            <w:noWrap/>
            <w:vAlign w:val="center"/>
            <w:hideMark/>
          </w:tcPr>
          <w:p w14:paraId="1753DB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-5.45%</w:t>
            </w:r>
          </w:p>
        </w:tc>
        <w:tc>
          <w:tcPr>
            <w:tcW w:w="246" w:type="pct"/>
            <w:tcBorders>
              <w:top w:val="single" w:sz="8" w:space="0" w:color="auto"/>
              <w:left w:val="nil"/>
              <w:bottom w:val="nil"/>
              <w:right w:val="nil"/>
            </w:tcBorders>
            <w:shd w:val="clear" w:color="000000" w:fill="FFFFFF"/>
            <w:noWrap/>
            <w:vAlign w:val="center"/>
            <w:hideMark/>
          </w:tcPr>
          <w:p w14:paraId="0725895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0.77</w:t>
            </w:r>
          </w:p>
        </w:tc>
        <w:tc>
          <w:tcPr>
            <w:tcW w:w="408" w:type="pct"/>
            <w:tcBorders>
              <w:top w:val="single" w:sz="8" w:space="0" w:color="auto"/>
              <w:left w:val="nil"/>
              <w:bottom w:val="nil"/>
              <w:right w:val="nil"/>
            </w:tcBorders>
            <w:shd w:val="clear" w:color="000000" w:fill="FFFFFF"/>
            <w:noWrap/>
            <w:vAlign w:val="center"/>
            <w:hideMark/>
          </w:tcPr>
          <w:p w14:paraId="4612BE5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581C495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0.43%</w:t>
            </w:r>
          </w:p>
        </w:tc>
        <w:tc>
          <w:tcPr>
            <w:tcW w:w="246" w:type="pct"/>
            <w:tcBorders>
              <w:top w:val="single" w:sz="8" w:space="0" w:color="auto"/>
              <w:left w:val="nil"/>
              <w:bottom w:val="nil"/>
              <w:right w:val="nil"/>
            </w:tcBorders>
            <w:shd w:val="clear" w:color="000000" w:fill="FFFFFF"/>
            <w:noWrap/>
            <w:vAlign w:val="center"/>
            <w:hideMark/>
          </w:tcPr>
          <w:p w14:paraId="5035C07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single" w:sz="8" w:space="0" w:color="auto"/>
              <w:left w:val="nil"/>
              <w:bottom w:val="nil"/>
              <w:right w:val="nil"/>
            </w:tcBorders>
            <w:shd w:val="clear" w:color="000000" w:fill="FFFFFF"/>
            <w:noWrap/>
            <w:vAlign w:val="center"/>
            <w:hideMark/>
          </w:tcPr>
          <w:p w14:paraId="3925110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5E0B598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-1.73%</w:t>
            </w:r>
          </w:p>
        </w:tc>
        <w:tc>
          <w:tcPr>
            <w:tcW w:w="382" w:type="pct"/>
            <w:tcBorders>
              <w:top w:val="single" w:sz="8" w:space="0" w:color="auto"/>
              <w:left w:val="nil"/>
              <w:bottom w:val="nil"/>
              <w:right w:val="nil"/>
            </w:tcBorders>
            <w:shd w:val="clear" w:color="000000" w:fill="FFFFFF"/>
            <w:noWrap/>
            <w:vAlign w:val="center"/>
            <w:hideMark/>
          </w:tcPr>
          <w:p w14:paraId="7475EF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118%</w:t>
            </w:r>
          </w:p>
        </w:tc>
        <w:tc>
          <w:tcPr>
            <w:tcW w:w="381" w:type="pct"/>
            <w:tcBorders>
              <w:top w:val="single" w:sz="8" w:space="0" w:color="auto"/>
              <w:left w:val="nil"/>
              <w:bottom w:val="nil"/>
              <w:right w:val="single" w:sz="8" w:space="0" w:color="auto"/>
            </w:tcBorders>
            <w:shd w:val="clear" w:color="000000" w:fill="FFFFFF"/>
            <w:noWrap/>
            <w:vAlign w:val="center"/>
            <w:hideMark/>
          </w:tcPr>
          <w:p w14:paraId="6B67487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r>
      <w:tr w:rsidR="002C6EE3" w:rsidRPr="002C6EE3" w14:paraId="580BF1E4" w14:textId="77777777" w:rsidTr="0000470F">
        <w:trPr>
          <w:trHeight w:val="255"/>
        </w:trPr>
        <w:tc>
          <w:tcPr>
            <w:tcW w:w="619" w:type="pct"/>
            <w:tcBorders>
              <w:top w:val="nil"/>
              <w:left w:val="single" w:sz="8" w:space="0" w:color="auto"/>
              <w:bottom w:val="single" w:sz="8" w:space="0" w:color="auto"/>
              <w:right w:val="nil"/>
            </w:tcBorders>
            <w:shd w:val="clear" w:color="000000" w:fill="FFFFFF"/>
            <w:noWrap/>
            <w:vAlign w:val="center"/>
            <w:hideMark/>
          </w:tcPr>
          <w:p w14:paraId="6581E10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2A2C8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98" w:type="pct"/>
            <w:tcBorders>
              <w:top w:val="nil"/>
              <w:left w:val="nil"/>
              <w:bottom w:val="single" w:sz="8" w:space="0" w:color="auto"/>
              <w:right w:val="nil"/>
            </w:tcBorders>
            <w:shd w:val="clear" w:color="000000" w:fill="CCFFCC"/>
            <w:noWrap/>
            <w:vAlign w:val="center"/>
            <w:hideMark/>
          </w:tcPr>
          <w:p w14:paraId="7A05B75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-5.27%</w:t>
            </w:r>
          </w:p>
        </w:tc>
        <w:tc>
          <w:tcPr>
            <w:tcW w:w="499" w:type="pct"/>
            <w:tcBorders>
              <w:top w:val="nil"/>
              <w:left w:val="nil"/>
              <w:bottom w:val="single" w:sz="8" w:space="0" w:color="auto"/>
              <w:right w:val="single" w:sz="4" w:space="0" w:color="auto"/>
            </w:tcBorders>
            <w:shd w:val="clear" w:color="000000" w:fill="CCFFCC"/>
            <w:noWrap/>
            <w:vAlign w:val="center"/>
            <w:hideMark/>
          </w:tcPr>
          <w:p w14:paraId="4857D3E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-4.71%</w:t>
            </w:r>
          </w:p>
        </w:tc>
        <w:tc>
          <w:tcPr>
            <w:tcW w:w="246" w:type="pct"/>
            <w:tcBorders>
              <w:top w:val="nil"/>
              <w:left w:val="nil"/>
              <w:bottom w:val="single" w:sz="8" w:space="0" w:color="auto"/>
              <w:right w:val="nil"/>
            </w:tcBorders>
            <w:shd w:val="clear" w:color="000000" w:fill="FFFFFF"/>
            <w:noWrap/>
            <w:vAlign w:val="center"/>
            <w:hideMark/>
          </w:tcPr>
          <w:p w14:paraId="6C6A42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438152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5352CB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-0.10%</w:t>
            </w:r>
          </w:p>
        </w:tc>
        <w:tc>
          <w:tcPr>
            <w:tcW w:w="246" w:type="pct"/>
            <w:tcBorders>
              <w:top w:val="nil"/>
              <w:left w:val="nil"/>
              <w:bottom w:val="single" w:sz="8" w:space="0" w:color="auto"/>
              <w:right w:val="nil"/>
            </w:tcBorders>
            <w:shd w:val="clear" w:color="000000" w:fill="FFFFFF"/>
            <w:noWrap/>
            <w:vAlign w:val="center"/>
            <w:hideMark/>
          </w:tcPr>
          <w:p w14:paraId="2A617A4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nil"/>
              <w:left w:val="nil"/>
              <w:bottom w:val="single" w:sz="8" w:space="0" w:color="auto"/>
              <w:right w:val="nil"/>
            </w:tcBorders>
            <w:shd w:val="clear" w:color="000000" w:fill="FFFFFF"/>
            <w:noWrap/>
            <w:vAlign w:val="center"/>
            <w:hideMark/>
          </w:tcPr>
          <w:p w14:paraId="789D94F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FFFFFF"/>
            <w:noWrap/>
            <w:vAlign w:val="center"/>
            <w:hideMark/>
          </w:tcPr>
          <w:p w14:paraId="5069B6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-1.59%</w:t>
            </w:r>
          </w:p>
        </w:tc>
        <w:tc>
          <w:tcPr>
            <w:tcW w:w="382" w:type="pct"/>
            <w:tcBorders>
              <w:top w:val="nil"/>
              <w:left w:val="nil"/>
              <w:bottom w:val="single" w:sz="8" w:space="0" w:color="auto"/>
              <w:right w:val="nil"/>
            </w:tcBorders>
            <w:shd w:val="clear" w:color="000000" w:fill="FFFFFF"/>
            <w:noWrap/>
            <w:vAlign w:val="center"/>
            <w:hideMark/>
          </w:tcPr>
          <w:p w14:paraId="0299B11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112%</w:t>
            </w:r>
          </w:p>
        </w:tc>
        <w:tc>
          <w:tcPr>
            <w:tcW w:w="381" w:type="pct"/>
            <w:tcBorders>
              <w:top w:val="nil"/>
              <w:left w:val="nil"/>
              <w:bottom w:val="single" w:sz="8" w:space="0" w:color="auto"/>
              <w:right w:val="single" w:sz="8" w:space="0" w:color="auto"/>
            </w:tcBorders>
            <w:shd w:val="clear" w:color="000000" w:fill="FFFFFF"/>
            <w:noWrap/>
            <w:vAlign w:val="center"/>
            <w:hideMark/>
          </w:tcPr>
          <w:p w14:paraId="5D2B0FD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bl>
    <w:p w14:paraId="1FC60236" w14:textId="0ED807E3" w:rsidR="00164BCF" w:rsidRDefault="00164BCF" w:rsidP="008B2E3D">
      <w:pPr>
        <w:rPr>
          <w:lang w:eastAsia="zh-CN"/>
        </w:rPr>
      </w:pPr>
    </w:p>
    <w:p w14:paraId="1E8DEE40" w14:textId="3120184B" w:rsidR="00164BCF" w:rsidRDefault="00164BCF" w:rsidP="00164BCF">
      <w:pPr>
        <w:pStyle w:val="Heading1"/>
        <w:rPr>
          <w:lang w:eastAsia="zh-CN"/>
        </w:rPr>
      </w:pPr>
      <w:r>
        <w:rPr>
          <w:lang w:eastAsia="zh-CN"/>
        </w:rPr>
        <w:t>References</w:t>
      </w:r>
    </w:p>
    <w:p w14:paraId="6837E6F7" w14:textId="16CE80CA" w:rsidR="00C47963" w:rsidRDefault="00AB126C" w:rsidP="00CE4303">
      <w:pPr>
        <w:pStyle w:val="ListParagraph"/>
        <w:numPr>
          <w:ilvl w:val="0"/>
          <w:numId w:val="44"/>
        </w:numPr>
        <w:tabs>
          <w:tab w:val="clear" w:pos="360"/>
          <w:tab w:val="left" w:pos="432"/>
        </w:tabs>
        <w:ind w:left="432" w:hanging="432"/>
        <w:rPr>
          <w:lang w:eastAsia="zh-CN"/>
        </w:rPr>
      </w:pPr>
      <w:bookmarkStart w:id="307" w:name="_Ref20205456"/>
      <w:r>
        <w:rPr>
          <w:lang w:eastAsia="zh-CN"/>
        </w:rPr>
        <w:t>M. Zhou, “AHG16/Non-CE7: A study of bin to bit ratio for VTM5.0”, Joint Video Experts Team, doc. JVET-O0068, July 2019.</w:t>
      </w:r>
      <w:bookmarkEnd w:id="307"/>
    </w:p>
    <w:p w14:paraId="0B2F7617" w14:textId="7A3A074C" w:rsidR="00AB126C" w:rsidRDefault="00AB126C" w:rsidP="00CE4303">
      <w:pPr>
        <w:pStyle w:val="ListParagraph"/>
        <w:numPr>
          <w:ilvl w:val="0"/>
          <w:numId w:val="44"/>
        </w:numPr>
        <w:tabs>
          <w:tab w:val="clear" w:pos="360"/>
          <w:tab w:val="left" w:pos="432"/>
        </w:tabs>
        <w:ind w:left="432" w:hanging="432"/>
        <w:rPr>
          <w:lang w:eastAsia="zh-CN"/>
        </w:rPr>
      </w:pPr>
      <w:bookmarkStart w:id="308" w:name="_Ref20205458"/>
      <w:r>
        <w:rPr>
          <w:lang w:eastAsia="zh-CN"/>
        </w:rPr>
        <w:t>M. Zhou, “</w:t>
      </w:r>
      <w:r w:rsidR="009B0944">
        <w:rPr>
          <w:lang w:eastAsia="zh-CN"/>
        </w:rPr>
        <w:t>AHG16/Non-CE7: A study of bin to bit ratio for VTM6.0”, Joint Video Experts Team, doc. JVET-P0050, October 2019.</w:t>
      </w:r>
      <w:bookmarkEnd w:id="308"/>
    </w:p>
    <w:p w14:paraId="6CC331F3" w14:textId="73A54F4B" w:rsidR="00164BCF" w:rsidRDefault="00164BCF" w:rsidP="008B2E3D">
      <w:pPr>
        <w:rPr>
          <w:lang w:eastAsia="zh-CN"/>
        </w:rPr>
      </w:pPr>
    </w:p>
    <w:p w14:paraId="385E427D" w14:textId="504D188E" w:rsidR="00A75F39" w:rsidRDefault="00C045CD" w:rsidP="00A75F39">
      <w:pPr>
        <w:pStyle w:val="Heading1"/>
        <w:numPr>
          <w:ilvl w:val="0"/>
          <w:numId w:val="0"/>
        </w:numPr>
      </w:pPr>
      <w:r>
        <w:t>Patent Rights Declaration</w:t>
      </w:r>
    </w:p>
    <w:p w14:paraId="13298882" w14:textId="77777777" w:rsidR="00A75F39" w:rsidRDefault="00A75F39" w:rsidP="00A75F39">
      <w:pPr>
        <w:tabs>
          <w:tab w:val="clear" w:pos="360"/>
        </w:tabs>
        <w:rPr>
          <w:b/>
          <w:kern w:val="2"/>
          <w:szCs w:val="22"/>
        </w:rPr>
      </w:pPr>
      <w:proofErr w:type="spellStart"/>
      <w:r>
        <w:rPr>
          <w:b/>
          <w:kern w:val="2"/>
          <w:szCs w:val="22"/>
        </w:rPr>
        <w:t>Fraunhofer</w:t>
      </w:r>
      <w:proofErr w:type="spellEnd"/>
      <w:r>
        <w:rPr>
          <w:b/>
          <w:kern w:val="2"/>
          <w:szCs w:val="22"/>
        </w:rPr>
        <w:t xml:space="preserve"> HHI may have current or pending patent rights relating to the technology described in this contribution and, conditioned on reciprocity, are prepared to grant licenses under reasonable and non-discriminatory terms as necessary for implementation of the resulting ITU-T Recommendation | ISO/IEC International Standard (per box 2 of the ITU-T/ITU-R/ISO/IEC patent statement and licensing declaration form).</w:t>
      </w:r>
    </w:p>
    <w:p w14:paraId="0D035CEE" w14:textId="77777777" w:rsidR="00164BCF" w:rsidRDefault="00164BCF" w:rsidP="008B2E3D">
      <w:pPr>
        <w:rPr>
          <w:lang w:eastAsia="zh-CN"/>
        </w:rPr>
      </w:pPr>
    </w:p>
    <w:sectPr w:rsidR="00164BC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5441" w14:textId="77777777" w:rsidR="006F7EBC" w:rsidRDefault="006F7EBC">
      <w:r>
        <w:separator/>
      </w:r>
    </w:p>
  </w:endnote>
  <w:endnote w:type="continuationSeparator" w:id="0">
    <w:p w14:paraId="7AA239A5" w14:textId="77777777" w:rsidR="006F7EBC" w:rsidRDefault="006F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5F01B74" w:rsidR="006B6994" w:rsidRPr="00C00DDE" w:rsidRDefault="006B69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6C02">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9" w:author="v2" w:date="2019-10-04T19:25:00Z">
      <w:r w:rsidR="00475C75">
        <w:rPr>
          <w:rStyle w:val="PageNumber"/>
          <w:noProof/>
        </w:rPr>
        <w:t>2019-10-04</w:t>
      </w:r>
    </w:ins>
    <w:ins w:id="310" w:author="v4" w:date="2019-10-04T15:12:00Z">
      <w:del w:id="311" w:author="v2" w:date="2019-10-04T19:23:00Z">
        <w:r w:rsidR="004F5F82" w:rsidDel="002449C5">
          <w:rPr>
            <w:rStyle w:val="PageNumber"/>
            <w:noProof/>
          </w:rPr>
          <w:delText>2019-10-02</w:delText>
        </w:r>
      </w:del>
    </w:ins>
    <w:del w:id="312" w:author="v2" w:date="2019-10-04T19:23:00Z">
      <w:r w:rsidDel="002449C5">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1F1C7" w14:textId="77777777" w:rsidR="006F7EBC" w:rsidRDefault="006F7EBC">
      <w:r>
        <w:separator/>
      </w:r>
    </w:p>
  </w:footnote>
  <w:footnote w:type="continuationSeparator" w:id="0">
    <w:p w14:paraId="2D7F039C" w14:textId="77777777" w:rsidR="006F7EBC" w:rsidRDefault="006F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050DC1"/>
    <w:multiLevelType w:val="hybridMultilevel"/>
    <w:tmpl w:val="C78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D5EF8"/>
    <w:multiLevelType w:val="hybridMultilevel"/>
    <w:tmpl w:val="2AC4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7615D"/>
    <w:multiLevelType w:val="hybridMultilevel"/>
    <w:tmpl w:val="F24E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5"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6"/>
  </w:num>
  <w:num w:numId="4">
    <w:abstractNumId w:val="23"/>
  </w:num>
  <w:num w:numId="5">
    <w:abstractNumId w:val="24"/>
  </w:num>
  <w:num w:numId="6">
    <w:abstractNumId w:val="12"/>
  </w:num>
  <w:num w:numId="7">
    <w:abstractNumId w:val="19"/>
  </w:num>
  <w:num w:numId="8">
    <w:abstractNumId w:val="12"/>
  </w:num>
  <w:num w:numId="9">
    <w:abstractNumId w:val="1"/>
  </w:num>
  <w:num w:numId="10">
    <w:abstractNumId w:val="11"/>
  </w:num>
  <w:num w:numId="11">
    <w:abstractNumId w:val="6"/>
  </w:num>
  <w:num w:numId="12">
    <w:abstractNumId w:val="14"/>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9"/>
  </w:num>
  <w:num w:numId="17">
    <w:abstractNumId w:val="5"/>
  </w:num>
  <w:num w:numId="18">
    <w:abstractNumId w:val="22"/>
  </w:num>
  <w:num w:numId="19">
    <w:abstractNumId w:val="2"/>
  </w:num>
  <w:num w:numId="20">
    <w:abstractNumId w:val="31"/>
  </w:num>
  <w:num w:numId="21">
    <w:abstractNumId w:val="7"/>
  </w:num>
  <w:num w:numId="22">
    <w:abstractNumId w:val="36"/>
  </w:num>
  <w:num w:numId="23">
    <w:abstractNumId w:val="20"/>
  </w:num>
  <w:num w:numId="24">
    <w:abstractNumId w:val="33"/>
  </w:num>
  <w:num w:numId="25">
    <w:abstractNumId w:val="38"/>
  </w:num>
  <w:num w:numId="26">
    <w:abstractNumId w:val="9"/>
  </w:num>
  <w:num w:numId="27">
    <w:abstractNumId w:val="39"/>
  </w:num>
  <w:num w:numId="28">
    <w:abstractNumId w:val="34"/>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0"/>
  </w:num>
  <w:num w:numId="33">
    <w:abstractNumId w:val="18"/>
  </w:num>
  <w:num w:numId="34">
    <w:abstractNumId w:val="25"/>
  </w:num>
  <w:num w:numId="35">
    <w:abstractNumId w:val="27"/>
  </w:num>
  <w:num w:numId="36">
    <w:abstractNumId w:val="28"/>
  </w:num>
  <w:num w:numId="37">
    <w:abstractNumId w:val="21"/>
  </w:num>
  <w:num w:numId="38">
    <w:abstractNumId w:val="30"/>
  </w:num>
  <w:num w:numId="39">
    <w:abstractNumId w:val="1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41"/>
  </w:num>
  <w:num w:numId="44">
    <w:abstractNumId w:val="40"/>
  </w:num>
  <w:num w:numId="45">
    <w:abstractNumId w:val="4"/>
  </w:num>
  <w:num w:numId="46">
    <w:abstractNumId w:val="8"/>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0"/>
    <w:rsid w:val="0000470F"/>
    <w:rsid w:val="0000713B"/>
    <w:rsid w:val="0001032F"/>
    <w:rsid w:val="000132BF"/>
    <w:rsid w:val="00013716"/>
    <w:rsid w:val="00016FD5"/>
    <w:rsid w:val="00026C02"/>
    <w:rsid w:val="000308A3"/>
    <w:rsid w:val="00032954"/>
    <w:rsid w:val="000367F1"/>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4479"/>
    <w:rsid w:val="000962AC"/>
    <w:rsid w:val="000A231E"/>
    <w:rsid w:val="000A4E1B"/>
    <w:rsid w:val="000B05D1"/>
    <w:rsid w:val="000B0C0F"/>
    <w:rsid w:val="000B1C6B"/>
    <w:rsid w:val="000B22B6"/>
    <w:rsid w:val="000B4FF9"/>
    <w:rsid w:val="000B57C1"/>
    <w:rsid w:val="000C09AC"/>
    <w:rsid w:val="000C1ABB"/>
    <w:rsid w:val="000C25E5"/>
    <w:rsid w:val="000C41C3"/>
    <w:rsid w:val="000D275D"/>
    <w:rsid w:val="000D283D"/>
    <w:rsid w:val="000E00F3"/>
    <w:rsid w:val="000E54A2"/>
    <w:rsid w:val="000E74ED"/>
    <w:rsid w:val="000E7D14"/>
    <w:rsid w:val="000F158C"/>
    <w:rsid w:val="000F73D7"/>
    <w:rsid w:val="000F7717"/>
    <w:rsid w:val="00102F3D"/>
    <w:rsid w:val="0010377C"/>
    <w:rsid w:val="00111CF7"/>
    <w:rsid w:val="00111F39"/>
    <w:rsid w:val="00112216"/>
    <w:rsid w:val="001214F3"/>
    <w:rsid w:val="001226E5"/>
    <w:rsid w:val="0012282D"/>
    <w:rsid w:val="00124E38"/>
    <w:rsid w:val="0012580B"/>
    <w:rsid w:val="00126713"/>
    <w:rsid w:val="00131F90"/>
    <w:rsid w:val="0013458C"/>
    <w:rsid w:val="0013526E"/>
    <w:rsid w:val="00135C0A"/>
    <w:rsid w:val="001426EA"/>
    <w:rsid w:val="001438A4"/>
    <w:rsid w:val="00144E0A"/>
    <w:rsid w:val="00146152"/>
    <w:rsid w:val="00150228"/>
    <w:rsid w:val="001524B4"/>
    <w:rsid w:val="001540E8"/>
    <w:rsid w:val="00155526"/>
    <w:rsid w:val="0015644E"/>
    <w:rsid w:val="00160E01"/>
    <w:rsid w:val="0016130D"/>
    <w:rsid w:val="00164BCF"/>
    <w:rsid w:val="00165F8C"/>
    <w:rsid w:val="00170E2C"/>
    <w:rsid w:val="00171371"/>
    <w:rsid w:val="00175A24"/>
    <w:rsid w:val="00176FF3"/>
    <w:rsid w:val="00187E58"/>
    <w:rsid w:val="0019439D"/>
    <w:rsid w:val="00196C79"/>
    <w:rsid w:val="001A297E"/>
    <w:rsid w:val="001A368E"/>
    <w:rsid w:val="001A48FD"/>
    <w:rsid w:val="001A4F2A"/>
    <w:rsid w:val="001A7329"/>
    <w:rsid w:val="001A792F"/>
    <w:rsid w:val="001B3D8E"/>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061A"/>
    <w:rsid w:val="002212DF"/>
    <w:rsid w:val="00222CD4"/>
    <w:rsid w:val="002238DE"/>
    <w:rsid w:val="00225016"/>
    <w:rsid w:val="002253CA"/>
    <w:rsid w:val="002264A6"/>
    <w:rsid w:val="00227BA7"/>
    <w:rsid w:val="0023011C"/>
    <w:rsid w:val="00237574"/>
    <w:rsid w:val="002375C1"/>
    <w:rsid w:val="0024077A"/>
    <w:rsid w:val="0024437F"/>
    <w:rsid w:val="002449C5"/>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0E8B"/>
    <w:rsid w:val="00291E36"/>
    <w:rsid w:val="00292257"/>
    <w:rsid w:val="002A54E0"/>
    <w:rsid w:val="002A590C"/>
    <w:rsid w:val="002A76B9"/>
    <w:rsid w:val="002B1595"/>
    <w:rsid w:val="002B191D"/>
    <w:rsid w:val="002B2E83"/>
    <w:rsid w:val="002B7964"/>
    <w:rsid w:val="002C0001"/>
    <w:rsid w:val="002C398A"/>
    <w:rsid w:val="002C6D86"/>
    <w:rsid w:val="002C6EE3"/>
    <w:rsid w:val="002D0AF6"/>
    <w:rsid w:val="002D0D06"/>
    <w:rsid w:val="002D2FCC"/>
    <w:rsid w:val="002D7BED"/>
    <w:rsid w:val="002D7EB3"/>
    <w:rsid w:val="002E3224"/>
    <w:rsid w:val="002E4B9B"/>
    <w:rsid w:val="002E5654"/>
    <w:rsid w:val="002E6CB6"/>
    <w:rsid w:val="002F164D"/>
    <w:rsid w:val="00300A8A"/>
    <w:rsid w:val="003021BC"/>
    <w:rsid w:val="003025B7"/>
    <w:rsid w:val="00306206"/>
    <w:rsid w:val="00310134"/>
    <w:rsid w:val="00312D04"/>
    <w:rsid w:val="00316059"/>
    <w:rsid w:val="00317D85"/>
    <w:rsid w:val="003229BC"/>
    <w:rsid w:val="00325F87"/>
    <w:rsid w:val="00327C56"/>
    <w:rsid w:val="003315A1"/>
    <w:rsid w:val="0033451A"/>
    <w:rsid w:val="0033576F"/>
    <w:rsid w:val="003373EC"/>
    <w:rsid w:val="00342FF4"/>
    <w:rsid w:val="00344E5A"/>
    <w:rsid w:val="00346148"/>
    <w:rsid w:val="00350E43"/>
    <w:rsid w:val="00351682"/>
    <w:rsid w:val="00360B93"/>
    <w:rsid w:val="00363489"/>
    <w:rsid w:val="0036422D"/>
    <w:rsid w:val="00364BD5"/>
    <w:rsid w:val="00364D6D"/>
    <w:rsid w:val="003666BB"/>
    <w:rsid w:val="003669EA"/>
    <w:rsid w:val="003706CC"/>
    <w:rsid w:val="00371ED3"/>
    <w:rsid w:val="00377710"/>
    <w:rsid w:val="00382EF9"/>
    <w:rsid w:val="00387B1F"/>
    <w:rsid w:val="003A2D8E"/>
    <w:rsid w:val="003A2DE8"/>
    <w:rsid w:val="003A789D"/>
    <w:rsid w:val="003A7CE6"/>
    <w:rsid w:val="003B12CD"/>
    <w:rsid w:val="003C20E4"/>
    <w:rsid w:val="003C491F"/>
    <w:rsid w:val="003D1468"/>
    <w:rsid w:val="003D4539"/>
    <w:rsid w:val="003D6342"/>
    <w:rsid w:val="003E189A"/>
    <w:rsid w:val="003E4E9A"/>
    <w:rsid w:val="003E5B2E"/>
    <w:rsid w:val="003E6F90"/>
    <w:rsid w:val="003E73ED"/>
    <w:rsid w:val="003F034D"/>
    <w:rsid w:val="003F409C"/>
    <w:rsid w:val="003F5D0F"/>
    <w:rsid w:val="003F7329"/>
    <w:rsid w:val="00405EB2"/>
    <w:rsid w:val="004105C5"/>
    <w:rsid w:val="00410A46"/>
    <w:rsid w:val="004112BD"/>
    <w:rsid w:val="00413B73"/>
    <w:rsid w:val="00414101"/>
    <w:rsid w:val="004219CF"/>
    <w:rsid w:val="004234F0"/>
    <w:rsid w:val="00424F96"/>
    <w:rsid w:val="00426EC7"/>
    <w:rsid w:val="004277BE"/>
    <w:rsid w:val="00431401"/>
    <w:rsid w:val="00433DDB"/>
    <w:rsid w:val="00435A29"/>
    <w:rsid w:val="00437619"/>
    <w:rsid w:val="004409AB"/>
    <w:rsid w:val="00444523"/>
    <w:rsid w:val="00450A94"/>
    <w:rsid w:val="004605F2"/>
    <w:rsid w:val="004610B7"/>
    <w:rsid w:val="00465A1E"/>
    <w:rsid w:val="00465B60"/>
    <w:rsid w:val="00470329"/>
    <w:rsid w:val="004727DA"/>
    <w:rsid w:val="004758C4"/>
    <w:rsid w:val="00475C75"/>
    <w:rsid w:val="00492ED7"/>
    <w:rsid w:val="004943D1"/>
    <w:rsid w:val="0049445A"/>
    <w:rsid w:val="004A2A63"/>
    <w:rsid w:val="004B210C"/>
    <w:rsid w:val="004C0E56"/>
    <w:rsid w:val="004C3E30"/>
    <w:rsid w:val="004C7752"/>
    <w:rsid w:val="004D13F0"/>
    <w:rsid w:val="004D1CFD"/>
    <w:rsid w:val="004D405F"/>
    <w:rsid w:val="004D472A"/>
    <w:rsid w:val="004D6C8E"/>
    <w:rsid w:val="004E2853"/>
    <w:rsid w:val="004E3E08"/>
    <w:rsid w:val="004E4F4F"/>
    <w:rsid w:val="004E4F6B"/>
    <w:rsid w:val="004E6789"/>
    <w:rsid w:val="004F298F"/>
    <w:rsid w:val="004F5F82"/>
    <w:rsid w:val="004F61E3"/>
    <w:rsid w:val="0050279A"/>
    <w:rsid w:val="00502E10"/>
    <w:rsid w:val="00504559"/>
    <w:rsid w:val="00505428"/>
    <w:rsid w:val="0051015C"/>
    <w:rsid w:val="005115AE"/>
    <w:rsid w:val="005128F9"/>
    <w:rsid w:val="005136FD"/>
    <w:rsid w:val="00516CF1"/>
    <w:rsid w:val="00516F40"/>
    <w:rsid w:val="00522C82"/>
    <w:rsid w:val="00524E34"/>
    <w:rsid w:val="00531AE9"/>
    <w:rsid w:val="00532879"/>
    <w:rsid w:val="0054211C"/>
    <w:rsid w:val="005463A2"/>
    <w:rsid w:val="00550A66"/>
    <w:rsid w:val="00556B60"/>
    <w:rsid w:val="00560838"/>
    <w:rsid w:val="00565296"/>
    <w:rsid w:val="00567EC7"/>
    <w:rsid w:val="00570013"/>
    <w:rsid w:val="00573651"/>
    <w:rsid w:val="005753EC"/>
    <w:rsid w:val="005801A2"/>
    <w:rsid w:val="005826A7"/>
    <w:rsid w:val="00585E71"/>
    <w:rsid w:val="00591313"/>
    <w:rsid w:val="005952A5"/>
    <w:rsid w:val="005952C5"/>
    <w:rsid w:val="00597045"/>
    <w:rsid w:val="005A06A7"/>
    <w:rsid w:val="005A33A1"/>
    <w:rsid w:val="005B217D"/>
    <w:rsid w:val="005B2EAE"/>
    <w:rsid w:val="005B7607"/>
    <w:rsid w:val="005B777F"/>
    <w:rsid w:val="005B7E03"/>
    <w:rsid w:val="005C094D"/>
    <w:rsid w:val="005C385F"/>
    <w:rsid w:val="005D0346"/>
    <w:rsid w:val="005D2594"/>
    <w:rsid w:val="005D4117"/>
    <w:rsid w:val="005D4D28"/>
    <w:rsid w:val="005D61C9"/>
    <w:rsid w:val="005E0E3A"/>
    <w:rsid w:val="005E1AC6"/>
    <w:rsid w:val="005E53F9"/>
    <w:rsid w:val="005E797A"/>
    <w:rsid w:val="005F5F89"/>
    <w:rsid w:val="005F6F1B"/>
    <w:rsid w:val="005F7BCA"/>
    <w:rsid w:val="00601192"/>
    <w:rsid w:val="006107DE"/>
    <w:rsid w:val="00614A46"/>
    <w:rsid w:val="00614D15"/>
    <w:rsid w:val="00615995"/>
    <w:rsid w:val="00616155"/>
    <w:rsid w:val="00624B33"/>
    <w:rsid w:val="0063041A"/>
    <w:rsid w:val="00630AA2"/>
    <w:rsid w:val="00631FF8"/>
    <w:rsid w:val="006432F4"/>
    <w:rsid w:val="00646707"/>
    <w:rsid w:val="00656AF0"/>
    <w:rsid w:val="00657F7E"/>
    <w:rsid w:val="00662E58"/>
    <w:rsid w:val="006637F2"/>
    <w:rsid w:val="006642A5"/>
    <w:rsid w:val="00664DCF"/>
    <w:rsid w:val="00676FD4"/>
    <w:rsid w:val="006859E0"/>
    <w:rsid w:val="00690A01"/>
    <w:rsid w:val="00693D9E"/>
    <w:rsid w:val="006A0A4F"/>
    <w:rsid w:val="006A149A"/>
    <w:rsid w:val="006B1F75"/>
    <w:rsid w:val="006B64E9"/>
    <w:rsid w:val="006B683B"/>
    <w:rsid w:val="006B6994"/>
    <w:rsid w:val="006C5D39"/>
    <w:rsid w:val="006D3178"/>
    <w:rsid w:val="006D6D9B"/>
    <w:rsid w:val="006D7076"/>
    <w:rsid w:val="006E2810"/>
    <w:rsid w:val="006E2D29"/>
    <w:rsid w:val="006E4EB0"/>
    <w:rsid w:val="006E5417"/>
    <w:rsid w:val="006E7BC1"/>
    <w:rsid w:val="006F03A7"/>
    <w:rsid w:val="006F0794"/>
    <w:rsid w:val="006F1564"/>
    <w:rsid w:val="006F7236"/>
    <w:rsid w:val="006F7528"/>
    <w:rsid w:val="006F79D5"/>
    <w:rsid w:val="006F7EBC"/>
    <w:rsid w:val="0070083A"/>
    <w:rsid w:val="007023DE"/>
    <w:rsid w:val="00702FD2"/>
    <w:rsid w:val="00711472"/>
    <w:rsid w:val="00711EEF"/>
    <w:rsid w:val="00712F60"/>
    <w:rsid w:val="00713566"/>
    <w:rsid w:val="007148FC"/>
    <w:rsid w:val="00720E3B"/>
    <w:rsid w:val="00722732"/>
    <w:rsid w:val="0072755B"/>
    <w:rsid w:val="007348DC"/>
    <w:rsid w:val="00741613"/>
    <w:rsid w:val="0074393F"/>
    <w:rsid w:val="00745F6B"/>
    <w:rsid w:val="00751488"/>
    <w:rsid w:val="0075175B"/>
    <w:rsid w:val="00755664"/>
    <w:rsid w:val="0075585E"/>
    <w:rsid w:val="00765DC6"/>
    <w:rsid w:val="00767C22"/>
    <w:rsid w:val="00770571"/>
    <w:rsid w:val="007768FF"/>
    <w:rsid w:val="0078184A"/>
    <w:rsid w:val="007824D3"/>
    <w:rsid w:val="00786273"/>
    <w:rsid w:val="00793071"/>
    <w:rsid w:val="00796EE3"/>
    <w:rsid w:val="007972D5"/>
    <w:rsid w:val="007A04CF"/>
    <w:rsid w:val="007A2CE5"/>
    <w:rsid w:val="007A467C"/>
    <w:rsid w:val="007A7D29"/>
    <w:rsid w:val="007B2E16"/>
    <w:rsid w:val="007B4AB8"/>
    <w:rsid w:val="007B4BA5"/>
    <w:rsid w:val="007B5CAA"/>
    <w:rsid w:val="007C5F80"/>
    <w:rsid w:val="007D1181"/>
    <w:rsid w:val="007D51F9"/>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163C"/>
    <w:rsid w:val="0084319E"/>
    <w:rsid w:val="008514F2"/>
    <w:rsid w:val="008532A2"/>
    <w:rsid w:val="00854FBC"/>
    <w:rsid w:val="0086387C"/>
    <w:rsid w:val="00872712"/>
    <w:rsid w:val="008727DE"/>
    <w:rsid w:val="00874A6C"/>
    <w:rsid w:val="00876C65"/>
    <w:rsid w:val="00880F21"/>
    <w:rsid w:val="00882D3D"/>
    <w:rsid w:val="008852B9"/>
    <w:rsid w:val="008912E4"/>
    <w:rsid w:val="008961B6"/>
    <w:rsid w:val="008A48BC"/>
    <w:rsid w:val="008A4B4C"/>
    <w:rsid w:val="008A5B1C"/>
    <w:rsid w:val="008A7228"/>
    <w:rsid w:val="008A7B0B"/>
    <w:rsid w:val="008B2E3D"/>
    <w:rsid w:val="008C239F"/>
    <w:rsid w:val="008C2F5A"/>
    <w:rsid w:val="008C7FA1"/>
    <w:rsid w:val="008D4AD1"/>
    <w:rsid w:val="008E000C"/>
    <w:rsid w:val="008E480C"/>
    <w:rsid w:val="008E5279"/>
    <w:rsid w:val="008F3E90"/>
    <w:rsid w:val="00901113"/>
    <w:rsid w:val="009028DF"/>
    <w:rsid w:val="00903480"/>
    <w:rsid w:val="009064A8"/>
    <w:rsid w:val="00907757"/>
    <w:rsid w:val="00915100"/>
    <w:rsid w:val="00916C4E"/>
    <w:rsid w:val="00917E07"/>
    <w:rsid w:val="009210BE"/>
    <w:rsid w:val="009212B0"/>
    <w:rsid w:val="009217B8"/>
    <w:rsid w:val="00921FA1"/>
    <w:rsid w:val="009234A5"/>
    <w:rsid w:val="00925209"/>
    <w:rsid w:val="00933453"/>
    <w:rsid w:val="009336F7"/>
    <w:rsid w:val="0093636C"/>
    <w:rsid w:val="009374A7"/>
    <w:rsid w:val="00941D7E"/>
    <w:rsid w:val="00943509"/>
    <w:rsid w:val="00945FCC"/>
    <w:rsid w:val="009511EB"/>
    <w:rsid w:val="00951C36"/>
    <w:rsid w:val="00953E0A"/>
    <w:rsid w:val="00955F6D"/>
    <w:rsid w:val="00960733"/>
    <w:rsid w:val="00960E73"/>
    <w:rsid w:val="0097208B"/>
    <w:rsid w:val="00972268"/>
    <w:rsid w:val="00972E57"/>
    <w:rsid w:val="00976D5C"/>
    <w:rsid w:val="00977C16"/>
    <w:rsid w:val="00984847"/>
    <w:rsid w:val="0098551D"/>
    <w:rsid w:val="00985D1E"/>
    <w:rsid w:val="00985DCB"/>
    <w:rsid w:val="00991FAB"/>
    <w:rsid w:val="0099324C"/>
    <w:rsid w:val="00993B64"/>
    <w:rsid w:val="00994924"/>
    <w:rsid w:val="0099518F"/>
    <w:rsid w:val="009A0E96"/>
    <w:rsid w:val="009A1F43"/>
    <w:rsid w:val="009A523D"/>
    <w:rsid w:val="009A59DC"/>
    <w:rsid w:val="009B02A1"/>
    <w:rsid w:val="009B0944"/>
    <w:rsid w:val="009B3361"/>
    <w:rsid w:val="009B6E3B"/>
    <w:rsid w:val="009B7F3F"/>
    <w:rsid w:val="009C3FE0"/>
    <w:rsid w:val="009C4D8E"/>
    <w:rsid w:val="009C5D7C"/>
    <w:rsid w:val="009D7C2F"/>
    <w:rsid w:val="009D7CE6"/>
    <w:rsid w:val="009E26F7"/>
    <w:rsid w:val="009E7E12"/>
    <w:rsid w:val="009F13D5"/>
    <w:rsid w:val="009F496B"/>
    <w:rsid w:val="00A01439"/>
    <w:rsid w:val="00A02E61"/>
    <w:rsid w:val="00A0460D"/>
    <w:rsid w:val="00A05CFF"/>
    <w:rsid w:val="00A112C2"/>
    <w:rsid w:val="00A126A2"/>
    <w:rsid w:val="00A12B58"/>
    <w:rsid w:val="00A13048"/>
    <w:rsid w:val="00A137F7"/>
    <w:rsid w:val="00A17A01"/>
    <w:rsid w:val="00A20F59"/>
    <w:rsid w:val="00A2781E"/>
    <w:rsid w:val="00A404F2"/>
    <w:rsid w:val="00A40F5D"/>
    <w:rsid w:val="00A43C12"/>
    <w:rsid w:val="00A46843"/>
    <w:rsid w:val="00A56B97"/>
    <w:rsid w:val="00A608A1"/>
    <w:rsid w:val="00A608CF"/>
    <w:rsid w:val="00A6093D"/>
    <w:rsid w:val="00A62131"/>
    <w:rsid w:val="00A62D1C"/>
    <w:rsid w:val="00A63230"/>
    <w:rsid w:val="00A63C6F"/>
    <w:rsid w:val="00A65111"/>
    <w:rsid w:val="00A7335A"/>
    <w:rsid w:val="00A75F39"/>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00B"/>
    <w:rsid w:val="00AB126C"/>
    <w:rsid w:val="00AB1A1C"/>
    <w:rsid w:val="00AB6A3E"/>
    <w:rsid w:val="00AC531D"/>
    <w:rsid w:val="00AC66C9"/>
    <w:rsid w:val="00AD05A8"/>
    <w:rsid w:val="00AE341B"/>
    <w:rsid w:val="00AE4D15"/>
    <w:rsid w:val="00B01905"/>
    <w:rsid w:val="00B07CA7"/>
    <w:rsid w:val="00B1279A"/>
    <w:rsid w:val="00B151F3"/>
    <w:rsid w:val="00B152DC"/>
    <w:rsid w:val="00B15C72"/>
    <w:rsid w:val="00B17FCE"/>
    <w:rsid w:val="00B20E22"/>
    <w:rsid w:val="00B2355F"/>
    <w:rsid w:val="00B25A2B"/>
    <w:rsid w:val="00B33F49"/>
    <w:rsid w:val="00B3640F"/>
    <w:rsid w:val="00B41308"/>
    <w:rsid w:val="00B4194A"/>
    <w:rsid w:val="00B437E8"/>
    <w:rsid w:val="00B4462C"/>
    <w:rsid w:val="00B458D6"/>
    <w:rsid w:val="00B51BF1"/>
    <w:rsid w:val="00B5222E"/>
    <w:rsid w:val="00B53179"/>
    <w:rsid w:val="00B57A23"/>
    <w:rsid w:val="00B600CD"/>
    <w:rsid w:val="00B61C07"/>
    <w:rsid w:val="00B61C96"/>
    <w:rsid w:val="00B624CF"/>
    <w:rsid w:val="00B655B7"/>
    <w:rsid w:val="00B71E96"/>
    <w:rsid w:val="00B72103"/>
    <w:rsid w:val="00B73A2A"/>
    <w:rsid w:val="00B75A51"/>
    <w:rsid w:val="00B7749B"/>
    <w:rsid w:val="00B82734"/>
    <w:rsid w:val="00B827C6"/>
    <w:rsid w:val="00B86503"/>
    <w:rsid w:val="00B902F5"/>
    <w:rsid w:val="00B94B06"/>
    <w:rsid w:val="00B94C28"/>
    <w:rsid w:val="00B94D12"/>
    <w:rsid w:val="00B96CBB"/>
    <w:rsid w:val="00BB2EC6"/>
    <w:rsid w:val="00BC10BA"/>
    <w:rsid w:val="00BC28E3"/>
    <w:rsid w:val="00BC5AFD"/>
    <w:rsid w:val="00BC6EB9"/>
    <w:rsid w:val="00BD1D81"/>
    <w:rsid w:val="00BE3A2C"/>
    <w:rsid w:val="00BE4B75"/>
    <w:rsid w:val="00BF0D19"/>
    <w:rsid w:val="00BF5B9E"/>
    <w:rsid w:val="00C00DDE"/>
    <w:rsid w:val="00C03A5D"/>
    <w:rsid w:val="00C045CD"/>
    <w:rsid w:val="00C04F43"/>
    <w:rsid w:val="00C0609D"/>
    <w:rsid w:val="00C115AB"/>
    <w:rsid w:val="00C126D4"/>
    <w:rsid w:val="00C1788A"/>
    <w:rsid w:val="00C2633B"/>
    <w:rsid w:val="00C26987"/>
    <w:rsid w:val="00C26CCB"/>
    <w:rsid w:val="00C270C4"/>
    <w:rsid w:val="00C30249"/>
    <w:rsid w:val="00C33E62"/>
    <w:rsid w:val="00C3723B"/>
    <w:rsid w:val="00C42466"/>
    <w:rsid w:val="00C47963"/>
    <w:rsid w:val="00C526F3"/>
    <w:rsid w:val="00C606C9"/>
    <w:rsid w:val="00C70A5A"/>
    <w:rsid w:val="00C71AFB"/>
    <w:rsid w:val="00C770B0"/>
    <w:rsid w:val="00C77F47"/>
    <w:rsid w:val="00C80288"/>
    <w:rsid w:val="00C83F56"/>
    <w:rsid w:val="00C84003"/>
    <w:rsid w:val="00C856F6"/>
    <w:rsid w:val="00C85F15"/>
    <w:rsid w:val="00C86A97"/>
    <w:rsid w:val="00C90650"/>
    <w:rsid w:val="00C90DEE"/>
    <w:rsid w:val="00C97D78"/>
    <w:rsid w:val="00CA009F"/>
    <w:rsid w:val="00CA36D1"/>
    <w:rsid w:val="00CB1A68"/>
    <w:rsid w:val="00CB3509"/>
    <w:rsid w:val="00CB7E8E"/>
    <w:rsid w:val="00CC2AAE"/>
    <w:rsid w:val="00CC300D"/>
    <w:rsid w:val="00CC3DD0"/>
    <w:rsid w:val="00CC5A42"/>
    <w:rsid w:val="00CC5E97"/>
    <w:rsid w:val="00CC713E"/>
    <w:rsid w:val="00CD0EAB"/>
    <w:rsid w:val="00CD2E92"/>
    <w:rsid w:val="00CD30E9"/>
    <w:rsid w:val="00CD587C"/>
    <w:rsid w:val="00CD7A6A"/>
    <w:rsid w:val="00CE3701"/>
    <w:rsid w:val="00CE4303"/>
    <w:rsid w:val="00CE46BD"/>
    <w:rsid w:val="00CE5E02"/>
    <w:rsid w:val="00CF34DB"/>
    <w:rsid w:val="00CF3917"/>
    <w:rsid w:val="00CF558F"/>
    <w:rsid w:val="00CF59EE"/>
    <w:rsid w:val="00CF7A8F"/>
    <w:rsid w:val="00D010C0"/>
    <w:rsid w:val="00D06B96"/>
    <w:rsid w:val="00D073E2"/>
    <w:rsid w:val="00D11BC1"/>
    <w:rsid w:val="00D12EA3"/>
    <w:rsid w:val="00D20980"/>
    <w:rsid w:val="00D304AF"/>
    <w:rsid w:val="00D30F25"/>
    <w:rsid w:val="00D34A82"/>
    <w:rsid w:val="00D36B59"/>
    <w:rsid w:val="00D37E4D"/>
    <w:rsid w:val="00D446EC"/>
    <w:rsid w:val="00D46B3C"/>
    <w:rsid w:val="00D51BF0"/>
    <w:rsid w:val="00D531DB"/>
    <w:rsid w:val="00D55942"/>
    <w:rsid w:val="00D6664F"/>
    <w:rsid w:val="00D7661D"/>
    <w:rsid w:val="00D807BF"/>
    <w:rsid w:val="00D82FCC"/>
    <w:rsid w:val="00D83A48"/>
    <w:rsid w:val="00D85E4D"/>
    <w:rsid w:val="00D86A70"/>
    <w:rsid w:val="00D97028"/>
    <w:rsid w:val="00DA13A8"/>
    <w:rsid w:val="00DA17FC"/>
    <w:rsid w:val="00DA34A8"/>
    <w:rsid w:val="00DA391A"/>
    <w:rsid w:val="00DA4D8F"/>
    <w:rsid w:val="00DA6917"/>
    <w:rsid w:val="00DA7887"/>
    <w:rsid w:val="00DA7FDF"/>
    <w:rsid w:val="00DB07D9"/>
    <w:rsid w:val="00DB2263"/>
    <w:rsid w:val="00DB2C26"/>
    <w:rsid w:val="00DB5851"/>
    <w:rsid w:val="00DB71A4"/>
    <w:rsid w:val="00DC27B2"/>
    <w:rsid w:val="00DC606C"/>
    <w:rsid w:val="00DC613B"/>
    <w:rsid w:val="00DD02F4"/>
    <w:rsid w:val="00DD61AE"/>
    <w:rsid w:val="00DD6622"/>
    <w:rsid w:val="00DD6D69"/>
    <w:rsid w:val="00DE0354"/>
    <w:rsid w:val="00DE1C7C"/>
    <w:rsid w:val="00DE2223"/>
    <w:rsid w:val="00DE6B43"/>
    <w:rsid w:val="00DF0D2F"/>
    <w:rsid w:val="00DF7F37"/>
    <w:rsid w:val="00E11923"/>
    <w:rsid w:val="00E2148A"/>
    <w:rsid w:val="00E262D4"/>
    <w:rsid w:val="00E302B0"/>
    <w:rsid w:val="00E306CD"/>
    <w:rsid w:val="00E36250"/>
    <w:rsid w:val="00E37F5B"/>
    <w:rsid w:val="00E44AF9"/>
    <w:rsid w:val="00E47F2D"/>
    <w:rsid w:val="00E50005"/>
    <w:rsid w:val="00E51D8E"/>
    <w:rsid w:val="00E54511"/>
    <w:rsid w:val="00E55510"/>
    <w:rsid w:val="00E55FEA"/>
    <w:rsid w:val="00E60EDC"/>
    <w:rsid w:val="00E61DAC"/>
    <w:rsid w:val="00E63447"/>
    <w:rsid w:val="00E6561E"/>
    <w:rsid w:val="00E7177D"/>
    <w:rsid w:val="00E72B80"/>
    <w:rsid w:val="00E75FE3"/>
    <w:rsid w:val="00E864EB"/>
    <w:rsid w:val="00E86C4C"/>
    <w:rsid w:val="00E87E60"/>
    <w:rsid w:val="00E907A3"/>
    <w:rsid w:val="00E90EB4"/>
    <w:rsid w:val="00EA13C7"/>
    <w:rsid w:val="00EA5AE0"/>
    <w:rsid w:val="00EA70F3"/>
    <w:rsid w:val="00EA77A4"/>
    <w:rsid w:val="00EB56E1"/>
    <w:rsid w:val="00EB7AB1"/>
    <w:rsid w:val="00ED2FB5"/>
    <w:rsid w:val="00ED422C"/>
    <w:rsid w:val="00ED48DB"/>
    <w:rsid w:val="00EE5ABA"/>
    <w:rsid w:val="00EE654B"/>
    <w:rsid w:val="00EE7CD8"/>
    <w:rsid w:val="00EF0705"/>
    <w:rsid w:val="00EF37F6"/>
    <w:rsid w:val="00EF48CC"/>
    <w:rsid w:val="00EF68C6"/>
    <w:rsid w:val="00F00801"/>
    <w:rsid w:val="00F17E41"/>
    <w:rsid w:val="00F20416"/>
    <w:rsid w:val="00F20763"/>
    <w:rsid w:val="00F21F05"/>
    <w:rsid w:val="00F228ED"/>
    <w:rsid w:val="00F2488D"/>
    <w:rsid w:val="00F323D2"/>
    <w:rsid w:val="00F34C35"/>
    <w:rsid w:val="00F36799"/>
    <w:rsid w:val="00F441B2"/>
    <w:rsid w:val="00F46A96"/>
    <w:rsid w:val="00F519D4"/>
    <w:rsid w:val="00F54DDC"/>
    <w:rsid w:val="00F601A0"/>
    <w:rsid w:val="00F601A9"/>
    <w:rsid w:val="00F61771"/>
    <w:rsid w:val="00F712E9"/>
    <w:rsid w:val="00F73032"/>
    <w:rsid w:val="00F80D5F"/>
    <w:rsid w:val="00F83588"/>
    <w:rsid w:val="00F848FC"/>
    <w:rsid w:val="00F84D60"/>
    <w:rsid w:val="00F906F6"/>
    <w:rsid w:val="00F92820"/>
    <w:rsid w:val="00F9282A"/>
    <w:rsid w:val="00F9299C"/>
    <w:rsid w:val="00F92ADC"/>
    <w:rsid w:val="00F96B73"/>
    <w:rsid w:val="00F96BAD"/>
    <w:rsid w:val="00F97D57"/>
    <w:rsid w:val="00FA139D"/>
    <w:rsid w:val="00FA194B"/>
    <w:rsid w:val="00FA3607"/>
    <w:rsid w:val="00FA4E04"/>
    <w:rsid w:val="00FA60F5"/>
    <w:rsid w:val="00FA6575"/>
    <w:rsid w:val="00FB0E84"/>
    <w:rsid w:val="00FB0FD0"/>
    <w:rsid w:val="00FB6CA7"/>
    <w:rsid w:val="00FB7B38"/>
    <w:rsid w:val="00FC2405"/>
    <w:rsid w:val="00FC3311"/>
    <w:rsid w:val="00FC44B4"/>
    <w:rsid w:val="00FD00E1"/>
    <w:rsid w:val="00FD01C2"/>
    <w:rsid w:val="00FD1EBF"/>
    <w:rsid w:val="00FD398A"/>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7BEAC-917D-4965-AB88-99C46B25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4875</Words>
  <Characters>27788</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311</cp:revision>
  <cp:lastPrinted>1900-01-01T08:00:00Z</cp:lastPrinted>
  <dcterms:created xsi:type="dcterms:W3CDTF">2019-05-12T22:30:00Z</dcterms:created>
  <dcterms:modified xsi:type="dcterms:W3CDTF">2019-10-04T17:29:00Z</dcterms:modified>
</cp:coreProperties>
</file>