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2C3689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E9C0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31496">
              <w:rPr>
                <w:lang w:val="en-CA"/>
              </w:rPr>
              <w:t>P0609</w:t>
            </w:r>
            <w:ins w:id="0" w:author="Rickard Sjöberg" w:date="2019-09-30T16:46:00Z">
              <w:r w:rsidR="0079209E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37"/>
        <w:gridCol w:w="3416"/>
      </w:tblGrid>
      <w:tr w:rsidR="00E61DAC" w:rsidRPr="005B217D" w14:paraId="188D2B50" w14:textId="77777777" w:rsidTr="0097664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569F1C3E" w:rsidR="00E61DAC" w:rsidRPr="005B217D" w:rsidRDefault="00D155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74B69">
              <w:rPr>
                <w:b/>
                <w:szCs w:val="22"/>
                <w:lang w:val="en-CA"/>
              </w:rPr>
              <w:t>AHG</w:t>
            </w:r>
            <w:r w:rsidR="0061191B">
              <w:rPr>
                <w:b/>
                <w:szCs w:val="22"/>
                <w:lang w:val="en-CA"/>
              </w:rPr>
              <w:t>12</w:t>
            </w:r>
            <w:r w:rsidRPr="00B74B69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On slice address</w:t>
            </w:r>
            <w:r w:rsidR="00B65A06">
              <w:rPr>
                <w:b/>
                <w:szCs w:val="22"/>
                <w:lang w:val="en-CA"/>
              </w:rPr>
              <w:t xml:space="preserve"> signaling</w:t>
            </w:r>
          </w:p>
        </w:tc>
      </w:tr>
      <w:tr w:rsidR="00E61DAC" w:rsidRPr="005B217D" w14:paraId="3D8B01B2" w14:textId="77777777" w:rsidTr="0097664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724F248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7664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73F0B2A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7664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DCDDFAE" w:rsidR="00E61DAC" w:rsidRPr="0097664E" w:rsidRDefault="00284758" w:rsidP="00284758">
            <w:pPr>
              <w:spacing w:before="60" w:after="60"/>
              <w:rPr>
                <w:bCs/>
                <w:szCs w:val="22"/>
                <w:lang w:val="en-CA"/>
              </w:rPr>
            </w:pPr>
            <w:r w:rsidRPr="0097664E">
              <w:rPr>
                <w:bCs/>
                <w:szCs w:val="22"/>
                <w:lang w:val="en-CA"/>
              </w:rPr>
              <w:t>Rickard Sjöberg</w:t>
            </w:r>
            <w:r w:rsidRPr="0097664E">
              <w:rPr>
                <w:bCs/>
                <w:szCs w:val="22"/>
                <w:lang w:val="en-CA"/>
              </w:rPr>
              <w:br/>
              <w:t>Mitra Damghanian</w:t>
            </w:r>
            <w:r w:rsidR="004D2EA5" w:rsidRPr="0097664E">
              <w:rPr>
                <w:bCs/>
                <w:szCs w:val="22"/>
                <w:lang w:val="en-CA"/>
              </w:rPr>
              <w:t xml:space="preserve"> </w:t>
            </w:r>
            <w:r w:rsidR="004D2EA5" w:rsidRPr="0097664E" w:rsidDel="004D2EA5">
              <w:rPr>
                <w:bCs/>
                <w:szCs w:val="22"/>
                <w:lang w:val="en-CA"/>
              </w:rPr>
              <w:br/>
            </w:r>
            <w:r w:rsidR="004D2EA5" w:rsidRPr="0097664E">
              <w:rPr>
                <w:bCs/>
                <w:szCs w:val="22"/>
                <w:lang w:val="en-CA"/>
              </w:rPr>
              <w:t>Martin Pettersson</w:t>
            </w:r>
          </w:p>
        </w:tc>
        <w:tc>
          <w:tcPr>
            <w:tcW w:w="837" w:type="dxa"/>
          </w:tcPr>
          <w:p w14:paraId="0140ECA2" w14:textId="5AED614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16" w:type="dxa"/>
          </w:tcPr>
          <w:p w14:paraId="32C2ABFD" w14:textId="2E0ABD7A" w:rsidR="00E61DAC" w:rsidRPr="005B217D" w:rsidRDefault="0097664E" w:rsidP="00F31E5F">
            <w:pPr>
              <w:tabs>
                <w:tab w:val="clear" w:pos="2880"/>
                <w:tab w:val="left" w:pos="2803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rickard.sjoberg@ericsson.com </w:t>
            </w:r>
            <w:r w:rsidR="004D2EA5">
              <w:rPr>
                <w:szCs w:val="22"/>
                <w:lang w:val="en-CA"/>
              </w:rPr>
              <w:t xml:space="preserve">mitra.damghanian@ericsson.com </w:t>
            </w:r>
            <w:r w:rsidR="00F31E5F">
              <w:rPr>
                <w:szCs w:val="22"/>
                <w:lang w:val="en-CA"/>
              </w:rPr>
              <w:t>martin.m.pettersson@ericsson.com</w:t>
            </w:r>
            <w:r w:rsidR="00F31E5F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97664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83B725D" w:rsidR="00E61DAC" w:rsidRPr="005B217D" w:rsidRDefault="00B71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1E7639" w14:textId="4CB7194F" w:rsidR="00BC6A8D" w:rsidRDefault="00BC6A8D" w:rsidP="00BC6A8D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2D794F">
        <w:rPr>
          <w:lang w:val="en-CA"/>
        </w:rPr>
        <w:t xml:space="preserve">the </w:t>
      </w:r>
      <w:r w:rsidR="003550E8">
        <w:rPr>
          <w:lang w:val="en-CA"/>
        </w:rPr>
        <w:t xml:space="preserve">following </w:t>
      </w:r>
      <w:r>
        <w:rPr>
          <w:lang w:val="en-CA"/>
        </w:rPr>
        <w:t xml:space="preserve">changes </w:t>
      </w:r>
      <w:r w:rsidR="0074138F">
        <w:rPr>
          <w:lang w:val="en-CA"/>
        </w:rPr>
        <w:t>to the V</w:t>
      </w:r>
      <w:r w:rsidR="00420F00">
        <w:rPr>
          <w:lang w:val="en-CA"/>
        </w:rPr>
        <w:t>VC</w:t>
      </w:r>
      <w:r w:rsidR="0074138F">
        <w:rPr>
          <w:lang w:val="en-CA"/>
        </w:rPr>
        <w:t xml:space="preserve"> specif</w:t>
      </w:r>
      <w:r w:rsidR="00420F00">
        <w:rPr>
          <w:lang w:val="en-CA"/>
        </w:rPr>
        <w:t>i</w:t>
      </w:r>
      <w:r w:rsidR="0074138F">
        <w:rPr>
          <w:lang w:val="en-CA"/>
        </w:rPr>
        <w:t>c</w:t>
      </w:r>
      <w:r w:rsidR="00420F00">
        <w:rPr>
          <w:lang w:val="en-CA"/>
        </w:rPr>
        <w:t>a</w:t>
      </w:r>
      <w:r w:rsidR="0074138F">
        <w:rPr>
          <w:lang w:val="en-CA"/>
        </w:rPr>
        <w:t xml:space="preserve">tion </w:t>
      </w:r>
      <w:r>
        <w:rPr>
          <w:lang w:val="en-CA"/>
        </w:rPr>
        <w:t xml:space="preserve">related to the </w:t>
      </w:r>
      <w:r w:rsidR="00C51AA1">
        <w:rPr>
          <w:lang w:val="en-CA"/>
        </w:rPr>
        <w:t>slice address signaling</w:t>
      </w:r>
      <w:r w:rsidR="008B1B00">
        <w:rPr>
          <w:lang w:val="en-CA"/>
        </w:rPr>
        <w:t xml:space="preserve"> in case of subpictures</w:t>
      </w:r>
      <w:r w:rsidR="00D86EB2">
        <w:rPr>
          <w:lang w:val="en-CA"/>
        </w:rPr>
        <w:t>:</w:t>
      </w:r>
    </w:p>
    <w:p w14:paraId="13B2FF56" w14:textId="34138E25" w:rsidR="003D26DA" w:rsidRPr="00D86EB2" w:rsidRDefault="00BC6A8D" w:rsidP="00502117">
      <w:pPr>
        <w:pStyle w:val="ListParagraph"/>
        <w:numPr>
          <w:ilvl w:val="0"/>
          <w:numId w:val="12"/>
        </w:numPr>
        <w:rPr>
          <w:lang w:val="en-CA"/>
        </w:rPr>
      </w:pPr>
      <w:r w:rsidRPr="00D86EB2">
        <w:rPr>
          <w:lang w:val="en-CA"/>
        </w:rPr>
        <w:t>Firstly, it is proposed to</w:t>
      </w:r>
      <w:r w:rsidR="00C51AA1" w:rsidRPr="00D86EB2">
        <w:rPr>
          <w:lang w:val="en-CA"/>
        </w:rPr>
        <w:t xml:space="preserve"> signal </w:t>
      </w:r>
      <w:r w:rsidR="00E17936" w:rsidRPr="00D86EB2">
        <w:rPr>
          <w:lang w:val="en-CA"/>
        </w:rPr>
        <w:t>a</w:t>
      </w:r>
      <w:r w:rsidR="00C51AA1" w:rsidRPr="00D86EB2">
        <w:rPr>
          <w:lang w:val="en-CA"/>
        </w:rPr>
        <w:t xml:space="preserve"> subpic</w:t>
      </w:r>
      <w:r w:rsidR="001D4975" w:rsidRPr="00D86EB2">
        <w:rPr>
          <w:lang w:val="en-CA"/>
        </w:rPr>
        <w:t>ture ID in the slice header</w:t>
      </w:r>
      <w:r w:rsidR="00E17936" w:rsidRPr="00D86EB2">
        <w:rPr>
          <w:lang w:val="en-CA"/>
        </w:rPr>
        <w:t xml:space="preserve"> </w:t>
      </w:r>
      <w:r w:rsidR="004768B5">
        <w:rPr>
          <w:lang w:val="en-CA"/>
        </w:rPr>
        <w:t>to</w:t>
      </w:r>
      <w:r w:rsidR="00E17936" w:rsidRPr="00D86EB2">
        <w:rPr>
          <w:lang w:val="en-CA"/>
        </w:rPr>
        <w:t xml:space="preserve"> specif</w:t>
      </w:r>
      <w:r w:rsidR="004768B5">
        <w:rPr>
          <w:lang w:val="en-CA"/>
        </w:rPr>
        <w:t>y</w:t>
      </w:r>
      <w:r w:rsidR="00E17936" w:rsidRPr="00D86EB2">
        <w:rPr>
          <w:lang w:val="en-CA"/>
        </w:rPr>
        <w:t xml:space="preserve"> which subpicture the current slice belongs to</w:t>
      </w:r>
      <w:r w:rsidR="00ED1D35">
        <w:rPr>
          <w:lang w:val="en-CA"/>
        </w:rPr>
        <w:t xml:space="preserve">, conditioned </w:t>
      </w:r>
      <w:r w:rsidR="00137142">
        <w:rPr>
          <w:lang w:val="en-CA"/>
        </w:rPr>
        <w:t>on</w:t>
      </w:r>
      <w:r w:rsidR="00ED1D35">
        <w:rPr>
          <w:lang w:val="en-CA"/>
        </w:rPr>
        <w:t xml:space="preserve"> the presence of </w:t>
      </w:r>
      <w:r w:rsidR="0072674E" w:rsidRPr="00D86EB2">
        <w:rPr>
          <w:lang w:val="en-CA"/>
        </w:rPr>
        <w:t xml:space="preserve">subpictures </w:t>
      </w:r>
      <w:r w:rsidR="00ED1D35">
        <w:rPr>
          <w:lang w:val="en-CA"/>
        </w:rPr>
        <w:t>in</w:t>
      </w:r>
      <w:r w:rsidR="004528E2" w:rsidRPr="00D86EB2">
        <w:rPr>
          <w:lang w:val="en-CA"/>
        </w:rPr>
        <w:t xml:space="preserve"> the CVS</w:t>
      </w:r>
      <w:r w:rsidR="00892B88">
        <w:rPr>
          <w:lang w:val="en-CA"/>
        </w:rPr>
        <w:t>.</w:t>
      </w:r>
      <w:r w:rsidR="004528E2" w:rsidRPr="00D86EB2">
        <w:rPr>
          <w:lang w:val="en-CA"/>
        </w:rPr>
        <w:t xml:space="preserve"> </w:t>
      </w:r>
    </w:p>
    <w:p w14:paraId="723883F2" w14:textId="642366B1" w:rsidR="00263398" w:rsidRPr="00D86EB2" w:rsidRDefault="005826FA" w:rsidP="00D86EB2">
      <w:pPr>
        <w:pStyle w:val="ListParagraph"/>
        <w:numPr>
          <w:ilvl w:val="0"/>
          <w:numId w:val="12"/>
        </w:numPr>
        <w:rPr>
          <w:lang w:val="en-CA"/>
        </w:rPr>
      </w:pPr>
      <w:r w:rsidRPr="00D86EB2">
        <w:rPr>
          <w:lang w:val="en-CA"/>
        </w:rPr>
        <w:t>S</w:t>
      </w:r>
      <w:r w:rsidR="003D26DA" w:rsidRPr="00D86EB2">
        <w:rPr>
          <w:lang w:val="en-CA"/>
        </w:rPr>
        <w:t xml:space="preserve">econdly, it is proposed to signal the slice </w:t>
      </w:r>
      <w:r w:rsidRPr="00D86EB2">
        <w:rPr>
          <w:lang w:val="en-CA"/>
        </w:rPr>
        <w:t>address</w:t>
      </w:r>
      <w:r w:rsidR="00335C2A">
        <w:rPr>
          <w:lang w:val="en-CA"/>
        </w:rPr>
        <w:t xml:space="preserve"> in the slice header </w:t>
      </w:r>
      <w:r w:rsidRPr="00D86EB2">
        <w:rPr>
          <w:lang w:val="en-CA"/>
        </w:rPr>
        <w:t>relative to the subpicture position.</w:t>
      </w:r>
    </w:p>
    <w:p w14:paraId="6E495BAF" w14:textId="0472688F" w:rsidR="005826FA" w:rsidRPr="00D86EB2" w:rsidRDefault="005826FA" w:rsidP="00D86EB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D86EB2">
        <w:rPr>
          <w:szCs w:val="22"/>
          <w:lang w:val="en-CA"/>
        </w:rPr>
        <w:t>Thirdly</w:t>
      </w:r>
      <w:r w:rsidR="00891305">
        <w:rPr>
          <w:szCs w:val="22"/>
          <w:lang w:val="en-CA"/>
        </w:rPr>
        <w:t>,</w:t>
      </w:r>
      <w:r w:rsidRPr="00D86EB2">
        <w:rPr>
          <w:szCs w:val="22"/>
          <w:lang w:val="en-CA"/>
        </w:rPr>
        <w:t xml:space="preserve"> it is proposed to use address indirection for </w:t>
      </w:r>
      <w:r w:rsidR="005B4A7D" w:rsidRPr="00D86EB2">
        <w:rPr>
          <w:szCs w:val="22"/>
          <w:lang w:val="en-CA"/>
        </w:rPr>
        <w:t xml:space="preserve">subpicture ID </w:t>
      </w:r>
      <w:r w:rsidR="00BF4234" w:rsidRPr="00D86EB2">
        <w:rPr>
          <w:szCs w:val="22"/>
          <w:lang w:val="en-CA"/>
        </w:rPr>
        <w:t xml:space="preserve">and remove </w:t>
      </w:r>
      <w:r w:rsidR="005B4A7D" w:rsidRPr="00D86EB2">
        <w:rPr>
          <w:szCs w:val="22"/>
          <w:lang w:val="en-CA"/>
        </w:rPr>
        <w:t>address indirection for slice addresses</w:t>
      </w:r>
      <w:r w:rsidR="0070389C" w:rsidRPr="00D86EB2">
        <w:rPr>
          <w:szCs w:val="22"/>
          <w:lang w:val="en-CA"/>
        </w:rPr>
        <w:t>.</w:t>
      </w:r>
      <w:r w:rsidR="00577DB7" w:rsidRPr="00D86EB2">
        <w:rPr>
          <w:szCs w:val="22"/>
          <w:lang w:val="en-CA"/>
        </w:rPr>
        <w:t xml:space="preserve"> </w:t>
      </w:r>
      <w:r w:rsidR="00392503">
        <w:rPr>
          <w:szCs w:val="22"/>
          <w:lang w:val="en-CA"/>
        </w:rPr>
        <w:t>For each subpicture</w:t>
      </w:r>
      <w:r w:rsidR="00E7100A">
        <w:rPr>
          <w:szCs w:val="22"/>
          <w:lang w:val="en-CA"/>
        </w:rPr>
        <w:t>,</w:t>
      </w:r>
      <w:r w:rsidR="00392503">
        <w:rPr>
          <w:szCs w:val="22"/>
          <w:lang w:val="en-CA"/>
        </w:rPr>
        <w:t xml:space="preserve"> t</w:t>
      </w:r>
      <w:r w:rsidR="00577DB7" w:rsidRPr="00D86EB2">
        <w:rPr>
          <w:szCs w:val="22"/>
          <w:lang w:val="en-CA"/>
        </w:rPr>
        <w:t xml:space="preserve">he slice addresses </w:t>
      </w:r>
      <w:r w:rsidR="00392503">
        <w:rPr>
          <w:szCs w:val="22"/>
          <w:lang w:val="en-CA"/>
        </w:rPr>
        <w:t xml:space="preserve">are fixed </w:t>
      </w:r>
      <w:r w:rsidR="009A5E0A">
        <w:rPr>
          <w:szCs w:val="22"/>
          <w:lang w:val="en-CA"/>
        </w:rPr>
        <w:t xml:space="preserve">relative to the subpicture </w:t>
      </w:r>
      <w:r w:rsidR="00577DB7" w:rsidRPr="00D86EB2">
        <w:rPr>
          <w:szCs w:val="22"/>
          <w:lang w:val="en-CA"/>
        </w:rPr>
        <w:t xml:space="preserve">and can be reused </w:t>
      </w:r>
      <w:r w:rsidR="00101EAE" w:rsidRPr="00D86EB2">
        <w:rPr>
          <w:szCs w:val="22"/>
          <w:lang w:val="en-CA"/>
        </w:rPr>
        <w:t>during sub-bitstream extraction and merge</w:t>
      </w:r>
      <w:r w:rsidR="00F34539" w:rsidRPr="00D86EB2">
        <w:rPr>
          <w:szCs w:val="22"/>
          <w:lang w:val="en-CA"/>
        </w:rPr>
        <w:t xml:space="preserve"> </w:t>
      </w:r>
      <w:r w:rsidR="00BB2D04">
        <w:rPr>
          <w:szCs w:val="22"/>
          <w:lang w:val="en-CA"/>
        </w:rPr>
        <w:t>processes</w:t>
      </w:r>
      <w:r w:rsidR="00F34539" w:rsidRPr="00D86EB2">
        <w:rPr>
          <w:szCs w:val="22"/>
          <w:lang w:val="en-CA"/>
        </w:rPr>
        <w:t>.</w:t>
      </w:r>
    </w:p>
    <w:p w14:paraId="2C434DE4" w14:textId="59787454" w:rsidR="00692522" w:rsidRDefault="0061191B" w:rsidP="00BC6A8D">
      <w:pPr>
        <w:rPr>
          <w:ins w:id="1" w:author="Rickard Sjöberg" w:date="2019-09-30T16:46:00Z"/>
          <w:szCs w:val="22"/>
          <w:lang w:val="en-CA"/>
        </w:rPr>
      </w:pPr>
      <w:r>
        <w:rPr>
          <w:szCs w:val="22"/>
          <w:lang w:val="en-CA"/>
        </w:rPr>
        <w:t>Proposed specification text relative to JVET-O2001-vE is provided with the contribution.</w:t>
      </w:r>
    </w:p>
    <w:p w14:paraId="7D13A5A9" w14:textId="49B0B6DE" w:rsidR="0079209E" w:rsidRPr="005B217D" w:rsidRDefault="0079209E" w:rsidP="00BC6A8D">
      <w:pPr>
        <w:rPr>
          <w:szCs w:val="22"/>
          <w:lang w:val="en-CA"/>
        </w:rPr>
      </w:pPr>
      <w:ins w:id="2" w:author="Rickard Sjöberg" w:date="2019-09-30T16:46:00Z">
        <w:r>
          <w:rPr>
            <w:szCs w:val="22"/>
            <w:lang w:val="en-CA"/>
          </w:rPr>
          <w:t>The v2 of this contribution contains a claimed</w:t>
        </w:r>
      </w:ins>
      <w:ins w:id="3" w:author="Rickard Sjöberg" w:date="2019-09-30T16:47:00Z">
        <w:r>
          <w:rPr>
            <w:szCs w:val="22"/>
            <w:lang w:val="en-CA"/>
          </w:rPr>
          <w:t xml:space="preserve"> error correction </w:t>
        </w:r>
      </w:ins>
      <w:ins w:id="4" w:author="Rickard Sjöberg" w:date="2019-09-30T16:48:00Z">
        <w:r>
          <w:rPr>
            <w:szCs w:val="22"/>
            <w:lang w:val="en-CA"/>
          </w:rPr>
          <w:t xml:space="preserve">in the </w:t>
        </w:r>
      </w:ins>
      <w:bookmarkStart w:id="5" w:name="_GoBack"/>
      <w:bookmarkEnd w:id="5"/>
      <w:ins w:id="6" w:author="Rickard Sjöberg" w:date="2019-09-30T16:47:00Z">
        <w:r>
          <w:rPr>
            <w:szCs w:val="22"/>
            <w:lang w:val="en-CA"/>
          </w:rPr>
          <w:t xml:space="preserve">derivation of </w:t>
        </w:r>
        <w:proofErr w:type="spellStart"/>
        <w:r>
          <w:rPr>
            <w:szCs w:val="22"/>
            <w:lang w:val="en-CA"/>
          </w:rPr>
          <w:t>sliceIdx</w:t>
        </w:r>
        <w:proofErr w:type="spellEnd"/>
        <w:r>
          <w:rPr>
            <w:szCs w:val="22"/>
            <w:lang w:val="en-CA"/>
          </w:rPr>
          <w:t>.</w:t>
        </w:r>
      </w:ins>
    </w:p>
    <w:p w14:paraId="7D2AC1F0" w14:textId="666EE30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222FCEB" w14:textId="57D183BE" w:rsidR="00235519" w:rsidRDefault="00BE671D" w:rsidP="007C1749">
      <w:pPr>
        <w:rPr>
          <w:szCs w:val="22"/>
          <w:lang w:val="en-CA"/>
        </w:rPr>
      </w:pPr>
      <w:r>
        <w:rPr>
          <w:szCs w:val="22"/>
          <w:lang w:val="en-CA"/>
        </w:rPr>
        <w:t>In the current VVC specification draft</w:t>
      </w:r>
      <w:r w:rsidR="00FF43B0">
        <w:rPr>
          <w:szCs w:val="22"/>
          <w:lang w:val="en-CA"/>
        </w:rPr>
        <w:t xml:space="preserve"> in</w:t>
      </w:r>
      <w:r>
        <w:rPr>
          <w:szCs w:val="22"/>
          <w:lang w:val="en-CA"/>
        </w:rPr>
        <w:t xml:space="preserve"> JVET-O</w:t>
      </w:r>
      <w:r w:rsidR="007C1749">
        <w:rPr>
          <w:szCs w:val="22"/>
          <w:lang w:val="en-CA"/>
        </w:rPr>
        <w:t>2001</w:t>
      </w:r>
      <w:r w:rsidR="00D820DE">
        <w:rPr>
          <w:szCs w:val="22"/>
          <w:lang w:val="en-CA"/>
        </w:rPr>
        <w:t>-</w:t>
      </w:r>
      <w:r w:rsidR="001A2882">
        <w:rPr>
          <w:szCs w:val="22"/>
          <w:lang w:val="en-CA"/>
        </w:rPr>
        <w:t>vE</w:t>
      </w:r>
      <w:r w:rsidR="00D75903">
        <w:rPr>
          <w:szCs w:val="22"/>
          <w:lang w:val="en-CA"/>
        </w:rPr>
        <w:t>,</w:t>
      </w:r>
      <w:r w:rsidR="00F81389">
        <w:rPr>
          <w:szCs w:val="22"/>
          <w:lang w:val="en-CA"/>
        </w:rPr>
        <w:t xml:space="preserve"> subpictures </w:t>
      </w:r>
      <w:r w:rsidR="00235519">
        <w:rPr>
          <w:szCs w:val="22"/>
          <w:lang w:val="en-CA"/>
        </w:rPr>
        <w:t xml:space="preserve">are </w:t>
      </w:r>
      <w:r w:rsidR="00B9705F">
        <w:rPr>
          <w:szCs w:val="22"/>
          <w:lang w:val="en-CA"/>
        </w:rPr>
        <w:t>supported</w:t>
      </w:r>
      <w:r w:rsidR="00B37F49">
        <w:rPr>
          <w:szCs w:val="22"/>
          <w:lang w:val="en-CA"/>
        </w:rPr>
        <w:t xml:space="preserve"> </w:t>
      </w:r>
      <w:r w:rsidR="00B9705F">
        <w:rPr>
          <w:szCs w:val="22"/>
          <w:lang w:val="en-CA"/>
        </w:rPr>
        <w:t>and targets</w:t>
      </w:r>
      <w:r w:rsidR="000C5162">
        <w:rPr>
          <w:szCs w:val="22"/>
          <w:lang w:val="en-CA"/>
        </w:rPr>
        <w:t xml:space="preserve"> simplifying</w:t>
      </w:r>
      <w:r w:rsidR="00B9705F">
        <w:rPr>
          <w:szCs w:val="22"/>
          <w:lang w:val="en-CA"/>
        </w:rPr>
        <w:t xml:space="preserve"> the </w:t>
      </w:r>
      <w:r w:rsidR="00D832A6">
        <w:rPr>
          <w:szCs w:val="22"/>
          <w:lang w:val="en-CA"/>
        </w:rPr>
        <w:t xml:space="preserve">sub-bitstream extraction and merge processes. </w:t>
      </w:r>
      <w:r w:rsidR="004A4167">
        <w:rPr>
          <w:szCs w:val="22"/>
          <w:lang w:val="en-CA"/>
        </w:rPr>
        <w:t>However</w:t>
      </w:r>
      <w:r w:rsidR="001D38F5">
        <w:rPr>
          <w:szCs w:val="22"/>
          <w:lang w:val="en-CA"/>
        </w:rPr>
        <w:t>,</w:t>
      </w:r>
      <w:r w:rsidR="004A4167">
        <w:rPr>
          <w:szCs w:val="22"/>
          <w:lang w:val="en-CA"/>
        </w:rPr>
        <w:t xml:space="preserve"> th</w:t>
      </w:r>
      <w:r w:rsidR="006D50CE">
        <w:rPr>
          <w:szCs w:val="22"/>
          <w:lang w:val="en-CA"/>
        </w:rPr>
        <w:t xml:space="preserve">e </w:t>
      </w:r>
      <w:r w:rsidR="006E2971">
        <w:rPr>
          <w:szCs w:val="22"/>
          <w:lang w:val="en-CA"/>
        </w:rPr>
        <w:t xml:space="preserve">address signaling mechanisms </w:t>
      </w:r>
      <w:r w:rsidR="008F46D5">
        <w:rPr>
          <w:szCs w:val="22"/>
          <w:lang w:val="en-CA"/>
        </w:rPr>
        <w:t xml:space="preserve">for </w:t>
      </w:r>
      <w:r w:rsidR="006D50CE">
        <w:rPr>
          <w:szCs w:val="22"/>
          <w:lang w:val="en-CA"/>
        </w:rPr>
        <w:t xml:space="preserve">subpictures </w:t>
      </w:r>
      <w:r w:rsidR="00384EAD">
        <w:rPr>
          <w:szCs w:val="22"/>
          <w:lang w:val="en-CA"/>
        </w:rPr>
        <w:t>with regards to</w:t>
      </w:r>
      <w:r w:rsidR="008F46D5">
        <w:rPr>
          <w:szCs w:val="22"/>
          <w:lang w:val="en-CA"/>
        </w:rPr>
        <w:t xml:space="preserve"> other defined hierarchical partitions</w:t>
      </w:r>
      <w:r w:rsidR="00A84948">
        <w:rPr>
          <w:szCs w:val="22"/>
          <w:lang w:val="en-CA"/>
        </w:rPr>
        <w:t xml:space="preserve"> such as</w:t>
      </w:r>
      <w:r w:rsidR="006D50CE">
        <w:rPr>
          <w:szCs w:val="22"/>
          <w:lang w:val="en-CA"/>
        </w:rPr>
        <w:t xml:space="preserve"> </w:t>
      </w:r>
      <w:r w:rsidR="00384EAD">
        <w:rPr>
          <w:szCs w:val="22"/>
          <w:lang w:val="en-CA"/>
        </w:rPr>
        <w:t>picture</w:t>
      </w:r>
      <w:r w:rsidR="00127A0C">
        <w:rPr>
          <w:szCs w:val="22"/>
          <w:lang w:val="en-CA"/>
        </w:rPr>
        <w:t xml:space="preserve"> and </w:t>
      </w:r>
      <w:r w:rsidR="006D50CE">
        <w:rPr>
          <w:szCs w:val="22"/>
          <w:lang w:val="en-CA"/>
        </w:rPr>
        <w:t>slices</w:t>
      </w:r>
      <w:r w:rsidR="004A4167">
        <w:rPr>
          <w:szCs w:val="22"/>
          <w:lang w:val="en-CA"/>
        </w:rPr>
        <w:t xml:space="preserve"> </w:t>
      </w:r>
      <w:r w:rsidR="0061191B">
        <w:rPr>
          <w:szCs w:val="22"/>
          <w:lang w:val="en-CA"/>
        </w:rPr>
        <w:t>can be improved</w:t>
      </w:r>
      <w:r w:rsidR="006D50CE">
        <w:rPr>
          <w:szCs w:val="22"/>
          <w:lang w:val="en-CA"/>
        </w:rPr>
        <w:t>.</w:t>
      </w:r>
    </w:p>
    <w:p w14:paraId="4A2DEEC6" w14:textId="0EC19C07" w:rsidR="00D4047B" w:rsidRDefault="00104DFC" w:rsidP="007C1749">
      <w:r>
        <w:rPr>
          <w:szCs w:val="22"/>
          <w:lang w:val="en-CA"/>
        </w:rPr>
        <w:t>In the current VVC specification draft</w:t>
      </w:r>
      <w:r w:rsidR="00D7590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>
        <w:t>slice</w:t>
      </w:r>
      <w:r w:rsidR="00E94986">
        <w:t xml:space="preserve"> </w:t>
      </w:r>
      <w:r>
        <w:t>address</w:t>
      </w:r>
      <w:r w:rsidR="00E94986">
        <w:t>es are</w:t>
      </w:r>
      <w:r>
        <w:t xml:space="preserve"> signaled in the slice </w:t>
      </w:r>
      <w:r w:rsidR="009C132E">
        <w:t xml:space="preserve">header and are used to derive </w:t>
      </w:r>
      <w:r>
        <w:t xml:space="preserve">the spatial position of the slice in the picture. </w:t>
      </w:r>
      <w:r w:rsidR="00D4047B">
        <w:t>However, t</w:t>
      </w:r>
      <w:r w:rsidR="00A92F36">
        <w:t>here are a few issues with the current</w:t>
      </w:r>
      <w:r w:rsidR="00D4047B">
        <w:t xml:space="preserve"> slice address signaling scheme</w:t>
      </w:r>
      <w:r w:rsidR="00E9240F">
        <w:t xml:space="preserve"> when subpictures are used and when there </w:t>
      </w:r>
      <w:r w:rsidR="00DA6947">
        <w:t>is</w:t>
      </w:r>
      <w:r w:rsidR="00E9240F">
        <w:t xml:space="preserve"> more than one slice </w:t>
      </w:r>
      <w:r w:rsidR="008E3A5E">
        <w:t>in the subpictures</w:t>
      </w:r>
      <w:r w:rsidR="00D4047B">
        <w:t>:</w:t>
      </w:r>
    </w:p>
    <w:p w14:paraId="1A9D2F84" w14:textId="555BF45F" w:rsidR="008D512F" w:rsidRDefault="003735B2" w:rsidP="00241463">
      <w:pPr>
        <w:pStyle w:val="ListParagraph"/>
        <w:numPr>
          <w:ilvl w:val="0"/>
          <w:numId w:val="13"/>
        </w:numPr>
      </w:pPr>
      <w:r>
        <w:t>T</w:t>
      </w:r>
      <w:r w:rsidR="0019751E">
        <w:t xml:space="preserve">he spatial position of the slice in the subpicture </w:t>
      </w:r>
      <w:r>
        <w:t xml:space="preserve">cannot be derived directly from the </w:t>
      </w:r>
      <w:proofErr w:type="spellStart"/>
      <w:r>
        <w:t>slice_address</w:t>
      </w:r>
      <w:proofErr w:type="spellEnd"/>
      <w:r>
        <w:t xml:space="preserve"> syntax in the slice header </w:t>
      </w:r>
      <w:r w:rsidR="008D512F">
        <w:t xml:space="preserve">and it </w:t>
      </w:r>
      <w:r w:rsidR="00344F6B">
        <w:t>requires a multi-steps process</w:t>
      </w:r>
      <w:r w:rsidR="005E3B9A">
        <w:t>:</w:t>
      </w:r>
      <w:r>
        <w:t xml:space="preserve"> </w:t>
      </w:r>
      <w:r w:rsidR="00344F6B">
        <w:t xml:space="preserve"> </w:t>
      </w:r>
    </w:p>
    <w:p w14:paraId="6363802E" w14:textId="146E98C8" w:rsidR="008D512F" w:rsidRDefault="008D512F" w:rsidP="00241463">
      <w:pPr>
        <w:pStyle w:val="ListParagraph"/>
        <w:numPr>
          <w:ilvl w:val="1"/>
          <w:numId w:val="12"/>
        </w:numPr>
      </w:pPr>
      <w:r>
        <w:t>the spatial position of the slice in the picture needs to be derived</w:t>
      </w:r>
      <w:r w:rsidR="0049489A">
        <w:t xml:space="preserve"> first</w:t>
      </w:r>
    </w:p>
    <w:p w14:paraId="39E96606" w14:textId="348B5EE8" w:rsidR="00DA48F3" w:rsidRDefault="00B36A46" w:rsidP="00241463">
      <w:pPr>
        <w:pStyle w:val="ListParagraph"/>
        <w:numPr>
          <w:ilvl w:val="1"/>
          <w:numId w:val="12"/>
        </w:numPr>
      </w:pPr>
      <w:r>
        <w:t>then</w:t>
      </w:r>
      <w:r w:rsidR="0049489A">
        <w:t xml:space="preserve"> </w:t>
      </w:r>
      <w:r w:rsidR="008E1AAC">
        <w:t xml:space="preserve">in a second step </w:t>
      </w:r>
      <w:r w:rsidR="008D512F">
        <w:t xml:space="preserve">it needs to be derived </w:t>
      </w:r>
      <w:r w:rsidR="00F51F89">
        <w:t xml:space="preserve">which subpicture </w:t>
      </w:r>
      <w:r w:rsidR="008D512F">
        <w:t>that spatial position in the picture belongs to</w:t>
      </w:r>
    </w:p>
    <w:p w14:paraId="1B57CA46" w14:textId="61C4C41E" w:rsidR="00A92F36" w:rsidRDefault="00B36A46" w:rsidP="00241463">
      <w:pPr>
        <w:pStyle w:val="ListParagraph"/>
        <w:numPr>
          <w:ilvl w:val="1"/>
          <w:numId w:val="12"/>
        </w:numPr>
      </w:pPr>
      <w:r>
        <w:t>then</w:t>
      </w:r>
      <w:r w:rsidR="008D512F">
        <w:t xml:space="preserve"> in a third step the spatial position of the slice in that subpicture can be derived.</w:t>
      </w:r>
    </w:p>
    <w:p w14:paraId="329DEA8F" w14:textId="77777777" w:rsidR="001D38F5" w:rsidRDefault="001D38F5" w:rsidP="001D38F5">
      <w:pPr>
        <w:pStyle w:val="ListParagraph"/>
      </w:pPr>
    </w:p>
    <w:p w14:paraId="72538024" w14:textId="54A4AAEF" w:rsidR="00241463" w:rsidRDefault="00973D51" w:rsidP="007E444A">
      <w:pPr>
        <w:pStyle w:val="ListParagraph"/>
        <w:numPr>
          <w:ilvl w:val="0"/>
          <w:numId w:val="13"/>
        </w:numPr>
      </w:pPr>
      <w:r>
        <w:t>F</w:t>
      </w:r>
      <w:r w:rsidR="00D64837">
        <w:t xml:space="preserve">rom the slice header it cannot be derived </w:t>
      </w:r>
      <w:r w:rsidR="0016160D">
        <w:t xml:space="preserve">which subpicture </w:t>
      </w:r>
      <w:r w:rsidR="00D64837">
        <w:t xml:space="preserve">this slice belongs to. This information </w:t>
      </w:r>
      <w:r w:rsidR="00A944CC">
        <w:t>would be</w:t>
      </w:r>
      <w:r w:rsidR="00D64837">
        <w:t xml:space="preserve"> useful </w:t>
      </w:r>
      <w:r>
        <w:t xml:space="preserve">for </w:t>
      </w:r>
      <w:r w:rsidR="00F85BCC">
        <w:t xml:space="preserve">the </w:t>
      </w:r>
      <w:r>
        <w:t xml:space="preserve">sub-bitstream merge and </w:t>
      </w:r>
      <w:r w:rsidR="00C66627">
        <w:t>extraction process.</w:t>
      </w:r>
    </w:p>
    <w:p w14:paraId="45582D83" w14:textId="77777777" w:rsidR="001236A9" w:rsidRDefault="001236A9" w:rsidP="001236A9">
      <w:pPr>
        <w:pStyle w:val="ListParagraph"/>
      </w:pPr>
    </w:p>
    <w:p w14:paraId="4630BA10" w14:textId="1F957FE5" w:rsidR="00440D19" w:rsidRDefault="00E02245" w:rsidP="00E02245">
      <w:pPr>
        <w:pStyle w:val="ListParagraph"/>
        <w:numPr>
          <w:ilvl w:val="0"/>
          <w:numId w:val="13"/>
        </w:numPr>
      </w:pPr>
      <w:r>
        <w:t xml:space="preserve">The fixed relative spatial position of slices in subpicture is not exploited </w:t>
      </w:r>
      <w:r w:rsidRPr="00FC12D3">
        <w:t>when subpictures are being extracted or merged (as in sub-bitstream extraction and merge</w:t>
      </w:r>
      <w:r>
        <w:t>)</w:t>
      </w:r>
      <w:r w:rsidR="00040186">
        <w:t>.</w:t>
      </w:r>
      <w:r>
        <w:t xml:space="preserve"> </w:t>
      </w:r>
    </w:p>
    <w:p w14:paraId="565EDBFE" w14:textId="77777777" w:rsidR="00440D19" w:rsidRDefault="00440D19" w:rsidP="00440D19">
      <w:pPr>
        <w:pStyle w:val="ListParagraph"/>
      </w:pPr>
    </w:p>
    <w:p w14:paraId="3EE64AE6" w14:textId="23203494" w:rsidR="00E02245" w:rsidRPr="00440D19" w:rsidRDefault="00440D19" w:rsidP="00E02245">
      <w:pPr>
        <w:pStyle w:val="ListParagraph"/>
        <w:numPr>
          <w:ilvl w:val="0"/>
          <w:numId w:val="13"/>
        </w:numPr>
      </w:pPr>
      <w:r>
        <w:lastRenderedPageBreak/>
        <w:t xml:space="preserve">The </w:t>
      </w:r>
      <w:r w:rsidR="00E02245">
        <w:t>indirection mechanism used</w:t>
      </w:r>
      <w:r>
        <w:t xml:space="preserve"> for mapping the </w:t>
      </w:r>
      <w:proofErr w:type="spellStart"/>
      <w:r>
        <w:t>slice</w:t>
      </w:r>
      <w:r w:rsidR="001D413E">
        <w:t>_</w:t>
      </w:r>
      <w:r w:rsidR="00AB7B49">
        <w:t>address</w:t>
      </w:r>
      <w:proofErr w:type="spellEnd"/>
      <w:r w:rsidR="00AB7B49">
        <w:t xml:space="preserve"> </w:t>
      </w:r>
      <w:r w:rsidR="00A9431D">
        <w:t xml:space="preserve">to </w:t>
      </w:r>
      <w:proofErr w:type="spellStart"/>
      <w:r w:rsidR="00A9431D">
        <w:t>slice</w:t>
      </w:r>
      <w:r w:rsidR="00AB7B49">
        <w:t>_id</w:t>
      </w:r>
      <w:proofErr w:type="spellEnd"/>
      <w:r w:rsidR="00A9431D">
        <w:t xml:space="preserve"> </w:t>
      </w:r>
      <w:r w:rsidR="00E02245">
        <w:t xml:space="preserve">might be suboptimal </w:t>
      </w:r>
      <w:r w:rsidR="00A9431D">
        <w:t>for sub</w:t>
      </w:r>
      <w:r w:rsidR="003B7A25">
        <w:t xml:space="preserve">-bitstream extraction and merge processes </w:t>
      </w:r>
      <w:r w:rsidR="00E02245">
        <w:t xml:space="preserve">since </w:t>
      </w:r>
      <w:r w:rsidR="00A22C70">
        <w:t>in case of</w:t>
      </w:r>
      <w:r w:rsidR="00E02245" w:rsidRPr="00B977A5">
        <w:rPr>
          <w:lang w:val="en-CA"/>
        </w:rPr>
        <w:t xml:space="preserve"> multiple slices in a subpicture, sub-bitstream extraction using the current VVC design may require several address indirections: one indirection for </w:t>
      </w:r>
      <w:proofErr w:type="spellStart"/>
      <w:r w:rsidR="00E02245" w:rsidRPr="00B977A5">
        <w:rPr>
          <w:lang w:val="en-CA"/>
        </w:rPr>
        <w:t>slice_address</w:t>
      </w:r>
      <w:proofErr w:type="spellEnd"/>
      <w:r w:rsidR="00E02245" w:rsidRPr="00B977A5">
        <w:rPr>
          <w:lang w:val="en-CA"/>
        </w:rPr>
        <w:t xml:space="preserve"> values in each slice.</w:t>
      </w:r>
    </w:p>
    <w:p w14:paraId="5E56E90E" w14:textId="77777777" w:rsidR="00440D19" w:rsidRDefault="00440D19" w:rsidP="00440D19">
      <w:pPr>
        <w:pStyle w:val="ListParagraph"/>
      </w:pPr>
    </w:p>
    <w:p w14:paraId="0A97F136" w14:textId="7FE13720" w:rsidR="005779B3" w:rsidRPr="005B217D" w:rsidRDefault="005779B3" w:rsidP="005779B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F85E5AA" w14:textId="068477B7" w:rsidR="00887DA8" w:rsidRDefault="00412B1E" w:rsidP="00887DA8">
      <w:pPr>
        <w:rPr>
          <w:lang w:val="en-CA"/>
        </w:rPr>
      </w:pPr>
      <w:r>
        <w:rPr>
          <w:lang w:val="en-CA"/>
        </w:rPr>
        <w:t xml:space="preserve">This contribution proposes a solution to </w:t>
      </w:r>
      <w:r w:rsidR="0052153C">
        <w:rPr>
          <w:lang w:val="en-CA"/>
        </w:rPr>
        <w:t>solve the above issues and to s</w:t>
      </w:r>
      <w:r w:rsidR="00FE3396" w:rsidRPr="00FE3396">
        <w:rPr>
          <w:lang w:val="en-CA"/>
        </w:rPr>
        <w:t>implif</w:t>
      </w:r>
      <w:r>
        <w:rPr>
          <w:lang w:val="en-CA"/>
        </w:rPr>
        <w:t>y</w:t>
      </w:r>
      <w:r w:rsidR="00FE3396" w:rsidRPr="00FE3396">
        <w:rPr>
          <w:lang w:val="en-CA"/>
        </w:rPr>
        <w:t xml:space="preserve"> multi-step process for deriving the relative position of slices in a subpicture</w:t>
      </w:r>
      <w:r w:rsidR="006A32AF">
        <w:rPr>
          <w:lang w:val="en-CA"/>
        </w:rPr>
        <w:t>.</w:t>
      </w:r>
      <w:r w:rsidR="00887DA8" w:rsidRPr="00887DA8">
        <w:rPr>
          <w:lang w:val="en-CA"/>
        </w:rPr>
        <w:t xml:space="preserve"> </w:t>
      </w:r>
      <w:r w:rsidR="00887DA8">
        <w:rPr>
          <w:lang w:val="en-CA"/>
        </w:rPr>
        <w:t>This contribution proposes following changes related to the slice address signaling in case of subpictures:</w:t>
      </w:r>
    </w:p>
    <w:p w14:paraId="0EC877B6" w14:textId="5E2EFBFB" w:rsidR="00887DA8" w:rsidRPr="00D86EB2" w:rsidRDefault="00887DA8" w:rsidP="00887DA8">
      <w:pPr>
        <w:pStyle w:val="ListParagraph"/>
        <w:numPr>
          <w:ilvl w:val="0"/>
          <w:numId w:val="12"/>
        </w:numPr>
        <w:rPr>
          <w:lang w:val="en-CA"/>
        </w:rPr>
      </w:pPr>
      <w:r w:rsidRPr="00D86EB2">
        <w:rPr>
          <w:lang w:val="en-CA"/>
        </w:rPr>
        <w:t xml:space="preserve">Firstly, it is proposed to signal a subpicture ID in the slice header </w:t>
      </w:r>
      <w:r>
        <w:rPr>
          <w:lang w:val="en-CA"/>
        </w:rPr>
        <w:t>to</w:t>
      </w:r>
      <w:r w:rsidRPr="00D86EB2">
        <w:rPr>
          <w:lang w:val="en-CA"/>
        </w:rPr>
        <w:t xml:space="preserve"> specif</w:t>
      </w:r>
      <w:r>
        <w:rPr>
          <w:lang w:val="en-CA"/>
        </w:rPr>
        <w:t>y</w:t>
      </w:r>
      <w:r w:rsidRPr="00D86EB2">
        <w:rPr>
          <w:lang w:val="en-CA"/>
        </w:rPr>
        <w:t xml:space="preserve"> which subpicture the current slice belongs to</w:t>
      </w:r>
      <w:r>
        <w:rPr>
          <w:lang w:val="en-CA"/>
        </w:rPr>
        <w:t xml:space="preserve">, conditioned to the presence of </w:t>
      </w:r>
      <w:r w:rsidRPr="00D86EB2">
        <w:rPr>
          <w:lang w:val="en-CA"/>
        </w:rPr>
        <w:t xml:space="preserve">subpictures </w:t>
      </w:r>
      <w:r>
        <w:rPr>
          <w:lang w:val="en-CA"/>
        </w:rPr>
        <w:t>in</w:t>
      </w:r>
      <w:r w:rsidRPr="00D86EB2">
        <w:rPr>
          <w:lang w:val="en-CA"/>
        </w:rPr>
        <w:t xml:space="preserve"> the </w:t>
      </w:r>
      <w:r w:rsidR="00F60944">
        <w:rPr>
          <w:lang w:val="en-CA"/>
        </w:rPr>
        <w:t>CVS.</w:t>
      </w:r>
    </w:p>
    <w:p w14:paraId="3BA54980" w14:textId="77777777" w:rsidR="00887DA8" w:rsidRPr="00D86EB2" w:rsidRDefault="00887DA8" w:rsidP="00887DA8">
      <w:pPr>
        <w:pStyle w:val="ListParagraph"/>
        <w:numPr>
          <w:ilvl w:val="0"/>
          <w:numId w:val="12"/>
        </w:numPr>
        <w:rPr>
          <w:lang w:val="en-CA"/>
        </w:rPr>
      </w:pPr>
      <w:r w:rsidRPr="00D86EB2">
        <w:rPr>
          <w:lang w:val="en-CA"/>
        </w:rPr>
        <w:t>Secondly, it is proposed to signal the slice address</w:t>
      </w:r>
      <w:r>
        <w:rPr>
          <w:lang w:val="en-CA"/>
        </w:rPr>
        <w:t xml:space="preserve"> in the slice header </w:t>
      </w:r>
      <w:r w:rsidRPr="00D86EB2">
        <w:rPr>
          <w:lang w:val="en-CA"/>
        </w:rPr>
        <w:t>relative to the subpicture position.</w:t>
      </w:r>
    </w:p>
    <w:p w14:paraId="4F0178CF" w14:textId="77777777" w:rsidR="00887DA8" w:rsidRPr="00D86EB2" w:rsidRDefault="00887DA8" w:rsidP="00887DA8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D86EB2">
        <w:rPr>
          <w:szCs w:val="22"/>
          <w:lang w:val="en-CA"/>
        </w:rPr>
        <w:t xml:space="preserve">Thirdly it is proposed to use address indirection for subpicture ID and remove address indirection for slice addresses. </w:t>
      </w:r>
      <w:r>
        <w:rPr>
          <w:szCs w:val="22"/>
          <w:lang w:val="en-CA"/>
        </w:rPr>
        <w:t>For each subpicture t</w:t>
      </w:r>
      <w:r w:rsidRPr="00D86EB2">
        <w:rPr>
          <w:szCs w:val="22"/>
          <w:lang w:val="en-CA"/>
        </w:rPr>
        <w:t xml:space="preserve">he slice addresses </w:t>
      </w:r>
      <w:r>
        <w:rPr>
          <w:szCs w:val="22"/>
          <w:lang w:val="en-CA"/>
        </w:rPr>
        <w:t xml:space="preserve">are fixed relative to the subpicture </w:t>
      </w:r>
      <w:r w:rsidRPr="00D86EB2">
        <w:rPr>
          <w:szCs w:val="22"/>
          <w:lang w:val="en-CA"/>
        </w:rPr>
        <w:t xml:space="preserve">and can be reused during sub-bitstream extraction and merge </w:t>
      </w:r>
      <w:r>
        <w:rPr>
          <w:szCs w:val="22"/>
          <w:lang w:val="en-CA"/>
        </w:rPr>
        <w:t>processes</w:t>
      </w:r>
      <w:r w:rsidRPr="00D86EB2">
        <w:rPr>
          <w:szCs w:val="22"/>
          <w:lang w:val="en-CA"/>
        </w:rPr>
        <w:t>.</w:t>
      </w:r>
    </w:p>
    <w:p w14:paraId="40BC1AE4" w14:textId="358C363B" w:rsidR="008978F9" w:rsidRDefault="008978F9" w:rsidP="00D15C5F">
      <w:pPr>
        <w:rPr>
          <w:lang w:val="en-CA"/>
        </w:rPr>
      </w:pPr>
      <w:r>
        <w:rPr>
          <w:lang w:val="en-CA"/>
        </w:rPr>
        <w:t xml:space="preserve">The proposed syntax and semantics are marked in </w:t>
      </w:r>
      <w:r>
        <w:rPr>
          <w:highlight w:val="yellow"/>
          <w:lang w:val="en-CA"/>
        </w:rPr>
        <w:t>yellow</w:t>
      </w:r>
      <w:r>
        <w:rPr>
          <w:lang w:val="en-CA"/>
        </w:rPr>
        <w:t xml:space="preserve"> with removed text in </w:t>
      </w:r>
      <w:r>
        <w:rPr>
          <w:strike/>
          <w:color w:val="FF0000"/>
          <w:lang w:val="en-CA"/>
        </w:rPr>
        <w:t>red strike-through</w:t>
      </w:r>
      <w:r>
        <w:rPr>
          <w:lang w:val="en-CA"/>
        </w:rPr>
        <w:t xml:space="preserve"> on top of the current VVC draft (JVET-O2001-vE).</w:t>
      </w:r>
    </w:p>
    <w:p w14:paraId="6CE5CBCC" w14:textId="2FAAA657" w:rsidR="00D15C5F" w:rsidRDefault="00D15C5F" w:rsidP="00D15C5F">
      <w:pPr>
        <w:rPr>
          <w:lang w:val="en-CA"/>
        </w:rPr>
      </w:pPr>
      <w:r w:rsidRPr="00D15C5F">
        <w:rPr>
          <w:lang w:val="en-CA"/>
        </w:rPr>
        <w:t xml:space="preserve">Below are the proposed </w:t>
      </w:r>
      <w:r w:rsidR="00E67D1C">
        <w:rPr>
          <w:lang w:val="en-CA"/>
        </w:rPr>
        <w:t xml:space="preserve">syntax and semantics </w:t>
      </w:r>
      <w:r w:rsidRPr="00D15C5F">
        <w:rPr>
          <w:lang w:val="en-CA"/>
        </w:rPr>
        <w:t xml:space="preserve">changes in the </w:t>
      </w:r>
      <w:r w:rsidR="000D4643">
        <w:rPr>
          <w:lang w:val="en-CA"/>
        </w:rPr>
        <w:t>SPS</w:t>
      </w:r>
      <w:r w:rsidRPr="00D15C5F">
        <w:rPr>
          <w:lang w:val="en-CA"/>
        </w:rPr>
        <w:t xml:space="preserve"> on top of JVET-O2001-vE:</w:t>
      </w:r>
    </w:p>
    <w:p w14:paraId="40F5200D" w14:textId="16DB617A" w:rsidR="00D15C5F" w:rsidRDefault="00D15C5F" w:rsidP="00D15C5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5485B" w:rsidRPr="00D15C5F" w14:paraId="43211BB6" w14:textId="77777777" w:rsidTr="00EA5673">
        <w:trPr>
          <w:cantSplit/>
          <w:jc w:val="center"/>
        </w:trPr>
        <w:tc>
          <w:tcPr>
            <w:tcW w:w="7920" w:type="dxa"/>
          </w:tcPr>
          <w:p w14:paraId="776E1A9A" w14:textId="203B2DD1" w:rsidR="00A5485B" w:rsidRPr="00A5485B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55FF6DB8" w14:textId="2CFDE58F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5485B" w:rsidRPr="00D15C5F" w14:paraId="1F242BA2" w14:textId="77777777" w:rsidTr="00EA5673">
        <w:trPr>
          <w:cantSplit/>
          <w:jc w:val="center"/>
        </w:trPr>
        <w:tc>
          <w:tcPr>
            <w:tcW w:w="7920" w:type="dxa"/>
          </w:tcPr>
          <w:p w14:paraId="6830F639" w14:textId="17DA3289" w:rsidR="00A5485B" w:rsidRPr="007E1033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E1033">
              <w:rPr>
                <w:rFonts w:eastAsia="Malgun Gothic"/>
                <w:bCs/>
                <w:sz w:val="20"/>
                <w:lang w:val="en-CA"/>
              </w:rPr>
              <w:tab/>
            </w:r>
            <w:r w:rsidR="007E1033" w:rsidRPr="007E1033">
              <w:rPr>
                <w:rFonts w:eastAsia="Malgun Gothic"/>
                <w:bCs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3962D222" w14:textId="3D2DCF16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506A73BF" w14:textId="77777777" w:rsidTr="00EA5673">
        <w:trPr>
          <w:cantSplit/>
          <w:jc w:val="center"/>
        </w:trPr>
        <w:tc>
          <w:tcPr>
            <w:tcW w:w="7920" w:type="dxa"/>
          </w:tcPr>
          <w:p w14:paraId="49AAB20E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subpics_present_flag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47D9283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37CFD6E6" w14:textId="77777777" w:rsidTr="00EA5673">
        <w:trPr>
          <w:cantSplit/>
          <w:jc w:val="center"/>
        </w:trPr>
        <w:tc>
          <w:tcPr>
            <w:tcW w:w="7920" w:type="dxa"/>
          </w:tcPr>
          <w:p w14:paraId="1EE73D28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b/>
                <w:sz w:val="20"/>
                <w:lang w:val="en-CA"/>
              </w:rPr>
              <w:t>max_subpics_minus1</w:t>
            </w:r>
          </w:p>
        </w:tc>
        <w:tc>
          <w:tcPr>
            <w:tcW w:w="1157" w:type="dxa"/>
          </w:tcPr>
          <w:p w14:paraId="2821E80C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noProof/>
                <w:sz w:val="20"/>
                <w:lang w:val="en-CA"/>
              </w:rPr>
              <w:t>u(8)</w:t>
            </w:r>
          </w:p>
        </w:tc>
      </w:tr>
      <w:tr w:rsidR="00A5485B" w:rsidRPr="00D15C5F" w14:paraId="15A84B8A" w14:textId="77777777" w:rsidTr="00EA5673">
        <w:trPr>
          <w:cantSplit/>
          <w:jc w:val="center"/>
        </w:trPr>
        <w:tc>
          <w:tcPr>
            <w:tcW w:w="7920" w:type="dxa"/>
          </w:tcPr>
          <w:p w14:paraId="3B73F46C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b/>
                <w:sz w:val="20"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6A7495EB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A5485B" w:rsidRPr="00D15C5F" w14:paraId="6EF44B43" w14:textId="77777777" w:rsidTr="00EA5673">
        <w:trPr>
          <w:cantSplit/>
          <w:jc w:val="center"/>
        </w:trPr>
        <w:tc>
          <w:tcPr>
            <w:tcW w:w="7920" w:type="dxa"/>
          </w:tcPr>
          <w:p w14:paraId="7466A793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b/>
                <w:sz w:val="20"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2137A652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A5485B" w:rsidRPr="00D15C5F" w14:paraId="14D193AC" w14:textId="77777777" w:rsidTr="00EA5673">
        <w:trPr>
          <w:cantSplit/>
          <w:jc w:val="center"/>
        </w:trPr>
        <w:tc>
          <w:tcPr>
            <w:tcW w:w="7920" w:type="dxa"/>
          </w:tcPr>
          <w:p w14:paraId="2CF84160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NumSubPicGridRows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4AF0D96A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566B50A0" w14:textId="77777777" w:rsidTr="00EA5673">
        <w:trPr>
          <w:cantSplit/>
          <w:jc w:val="center"/>
        </w:trPr>
        <w:tc>
          <w:tcPr>
            <w:tcW w:w="7920" w:type="dxa"/>
          </w:tcPr>
          <w:p w14:paraId="471AF0FF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  <w:t xml:space="preserve">for( j = 0; j &lt;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NumSubPicGridCols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j++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F9C335C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3F6938C4" w14:textId="77777777" w:rsidTr="00EA5673">
        <w:trPr>
          <w:cantSplit/>
          <w:jc w:val="center"/>
        </w:trPr>
        <w:tc>
          <w:tcPr>
            <w:tcW w:w="7920" w:type="dxa"/>
          </w:tcPr>
          <w:p w14:paraId="6E00DBDF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15C5F">
              <w:rPr>
                <w:rFonts w:eastAsia="Malgun Gothic"/>
                <w:b/>
                <w:sz w:val="20"/>
                <w:lang w:val="en-CA"/>
              </w:rPr>
              <w:t>subpic_grid_idx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31FFDA5F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A5485B" w:rsidRPr="00D15C5F" w14:paraId="7FEECB2E" w14:textId="77777777" w:rsidTr="00EA5673">
        <w:trPr>
          <w:cantSplit/>
          <w:jc w:val="center"/>
        </w:trPr>
        <w:tc>
          <w:tcPr>
            <w:tcW w:w="7920" w:type="dxa"/>
          </w:tcPr>
          <w:p w14:paraId="42B39144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  <w:t xml:space="preserve">for( i = 0; i  &lt;= 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NumSubPics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>; i++ ) {</w:t>
            </w:r>
          </w:p>
        </w:tc>
        <w:tc>
          <w:tcPr>
            <w:tcW w:w="1157" w:type="dxa"/>
          </w:tcPr>
          <w:p w14:paraId="7DD8C447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35CCF8C7" w14:textId="77777777" w:rsidTr="00EA5673">
        <w:trPr>
          <w:cantSplit/>
          <w:jc w:val="center"/>
        </w:trPr>
        <w:tc>
          <w:tcPr>
            <w:tcW w:w="7920" w:type="dxa"/>
          </w:tcPr>
          <w:p w14:paraId="06F5996D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15C5F">
              <w:rPr>
                <w:rFonts w:eastAsia="Malgun Gothic"/>
                <w:b/>
                <w:sz w:val="20"/>
                <w:lang w:val="en-CA"/>
              </w:rPr>
              <w:t>subpic_treated_as_pic_flag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170BABDD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5485B" w:rsidRPr="00D15C5F" w14:paraId="74E4CD1A" w14:textId="77777777" w:rsidTr="00EA5673">
        <w:trPr>
          <w:cantSplit/>
          <w:jc w:val="center"/>
        </w:trPr>
        <w:tc>
          <w:tcPr>
            <w:tcW w:w="7920" w:type="dxa"/>
          </w:tcPr>
          <w:p w14:paraId="1370CCAD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15C5F">
              <w:rPr>
                <w:rFonts w:eastAsia="Malgun Gothic"/>
                <w:b/>
                <w:sz w:val="20"/>
                <w:lang w:val="en-CA"/>
              </w:rPr>
              <w:t>loop_filter_across_subpic_enabled_flag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968CF47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5485B" w:rsidRPr="00D15C5F" w14:paraId="5B760B8E" w14:textId="77777777" w:rsidTr="00EA5673">
        <w:trPr>
          <w:cantSplit/>
          <w:jc w:val="center"/>
        </w:trPr>
        <w:tc>
          <w:tcPr>
            <w:tcW w:w="7920" w:type="dxa"/>
          </w:tcPr>
          <w:p w14:paraId="089D5762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72E04AC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01E4D180" w14:textId="77777777" w:rsidTr="00EA5673">
        <w:trPr>
          <w:cantSplit/>
          <w:jc w:val="center"/>
        </w:trPr>
        <w:tc>
          <w:tcPr>
            <w:tcW w:w="7920" w:type="dxa"/>
          </w:tcPr>
          <w:p w14:paraId="5AA634F4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proofErr w:type="spellStart"/>
            <w:r w:rsidRPr="0061191B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>signalled_subpic_id_flag</w:t>
            </w:r>
            <w:proofErr w:type="spellEnd"/>
          </w:p>
        </w:tc>
        <w:tc>
          <w:tcPr>
            <w:tcW w:w="1157" w:type="dxa"/>
          </w:tcPr>
          <w:p w14:paraId="354A63D6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A5485B" w:rsidRPr="00D15C5F" w14:paraId="7D81B947" w14:textId="77777777" w:rsidTr="00EA5673">
        <w:trPr>
          <w:cantSplit/>
          <w:jc w:val="center"/>
        </w:trPr>
        <w:tc>
          <w:tcPr>
            <w:tcW w:w="7920" w:type="dxa"/>
          </w:tcPr>
          <w:p w14:paraId="4245DD4A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ab/>
            </w:r>
            <w:proofErr w:type="gramStart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 xml:space="preserve">if( </w:t>
            </w:r>
            <w:proofErr w:type="spellStart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>signalled</w:t>
            </w:r>
            <w:proofErr w:type="gramEnd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>_subpic_id_flag</w:t>
            </w:r>
            <w:proofErr w:type="spellEnd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 xml:space="preserve"> ){</w:t>
            </w:r>
          </w:p>
        </w:tc>
        <w:tc>
          <w:tcPr>
            <w:tcW w:w="1157" w:type="dxa"/>
          </w:tcPr>
          <w:p w14:paraId="0D4725CC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A5485B" w:rsidRPr="00D15C5F" w14:paraId="1CBE03A6" w14:textId="77777777" w:rsidTr="00EA5673">
        <w:trPr>
          <w:cantSplit/>
          <w:jc w:val="center"/>
        </w:trPr>
        <w:tc>
          <w:tcPr>
            <w:tcW w:w="7920" w:type="dxa"/>
          </w:tcPr>
          <w:p w14:paraId="74ADE581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>signalled_subpic_id_length_minus1</w:t>
            </w:r>
          </w:p>
        </w:tc>
        <w:tc>
          <w:tcPr>
            <w:tcW w:w="1157" w:type="dxa"/>
          </w:tcPr>
          <w:p w14:paraId="4E4A8ADC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>ue(v)</w:t>
            </w:r>
          </w:p>
        </w:tc>
      </w:tr>
      <w:tr w:rsidR="00A5485B" w:rsidRPr="00D15C5F" w14:paraId="153EC166" w14:textId="77777777" w:rsidTr="00EA5673">
        <w:trPr>
          <w:cantSplit/>
          <w:jc w:val="center"/>
        </w:trPr>
        <w:tc>
          <w:tcPr>
            <w:tcW w:w="7920" w:type="dxa"/>
          </w:tcPr>
          <w:p w14:paraId="409EB618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ab/>
            </w:r>
            <w:proofErr w:type="gramStart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>for( i</w:t>
            </w:r>
            <w:proofErr w:type="gramEnd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 xml:space="preserve"> = 0; i &lt; </w:t>
            </w:r>
            <w:proofErr w:type="spellStart"/>
            <w:r w:rsidRPr="0061191B">
              <w:rPr>
                <w:rFonts w:eastAsia="Malgun Gothic"/>
                <w:sz w:val="20"/>
                <w:highlight w:val="yellow"/>
                <w:lang w:val="en-CA"/>
              </w:rPr>
              <w:t>NumSubPics</w:t>
            </w:r>
            <w:proofErr w:type="spellEnd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>; i++ )</w:t>
            </w:r>
          </w:p>
        </w:tc>
        <w:tc>
          <w:tcPr>
            <w:tcW w:w="1157" w:type="dxa"/>
          </w:tcPr>
          <w:p w14:paraId="23BC98CD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A5485B" w:rsidRPr="00D15C5F" w14:paraId="45EC6709" w14:textId="77777777" w:rsidTr="00EA5673">
        <w:trPr>
          <w:cantSplit/>
          <w:jc w:val="center"/>
        </w:trPr>
        <w:tc>
          <w:tcPr>
            <w:tcW w:w="7920" w:type="dxa"/>
          </w:tcPr>
          <w:p w14:paraId="238E2020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proofErr w:type="spellStart"/>
            <w:r w:rsidRPr="0061191B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>subpic_</w:t>
            </w:r>
            <w:proofErr w:type="gramStart"/>
            <w:r w:rsidRPr="0061191B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>id</w:t>
            </w:r>
            <w:proofErr w:type="spellEnd"/>
            <w:r w:rsidRPr="0061191B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>[</w:t>
            </w:r>
            <w:proofErr w:type="gramEnd"/>
            <w:r w:rsidRPr="0061191B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 xml:space="preserve"> i ]</w:t>
            </w:r>
          </w:p>
        </w:tc>
        <w:tc>
          <w:tcPr>
            <w:tcW w:w="1157" w:type="dxa"/>
          </w:tcPr>
          <w:p w14:paraId="1E733CB3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>u(v)</w:t>
            </w:r>
          </w:p>
        </w:tc>
      </w:tr>
      <w:tr w:rsidR="00A5485B" w:rsidRPr="00D15C5F" w14:paraId="684077AD" w14:textId="77777777" w:rsidTr="00EA5673">
        <w:trPr>
          <w:cantSplit/>
          <w:jc w:val="center"/>
        </w:trPr>
        <w:tc>
          <w:tcPr>
            <w:tcW w:w="7920" w:type="dxa"/>
          </w:tcPr>
          <w:p w14:paraId="19398D1A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</w:pPr>
            <w:r w:rsidRPr="0061191B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FE6E733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</w:pPr>
          </w:p>
        </w:tc>
      </w:tr>
      <w:tr w:rsidR="00A5485B" w:rsidRPr="00D15C5F" w14:paraId="682A912A" w14:textId="77777777" w:rsidTr="00EA5673">
        <w:trPr>
          <w:cantSplit/>
          <w:jc w:val="center"/>
        </w:trPr>
        <w:tc>
          <w:tcPr>
            <w:tcW w:w="7920" w:type="dxa"/>
          </w:tcPr>
          <w:p w14:paraId="0C3C141F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7DCAECB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185179D2" w14:textId="77777777" w:rsidTr="00EA5673">
        <w:trPr>
          <w:cantSplit/>
          <w:jc w:val="center"/>
        </w:trPr>
        <w:tc>
          <w:tcPr>
            <w:tcW w:w="7920" w:type="dxa"/>
          </w:tcPr>
          <w:p w14:paraId="440FD5FE" w14:textId="0E2379C5" w:rsidR="00A5485B" w:rsidRPr="007E1033" w:rsidRDefault="0043002A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="00941E76">
              <w:rPr>
                <w:rFonts w:eastAsia="Malgun Gothic"/>
                <w:sz w:val="20"/>
                <w:lang w:val="en-CA"/>
              </w:rPr>
              <w:t>…</w:t>
            </w:r>
            <w:r w:rsidR="007E1033" w:rsidRPr="00D15C5F">
              <w:rPr>
                <w:rFonts w:eastAsia="Malgun Gothic"/>
                <w:sz w:val="20"/>
                <w:lang w:val="en-CA"/>
              </w:rPr>
              <w:tab/>
            </w:r>
          </w:p>
        </w:tc>
        <w:tc>
          <w:tcPr>
            <w:tcW w:w="1157" w:type="dxa"/>
          </w:tcPr>
          <w:p w14:paraId="2E915408" w14:textId="57AD4A7D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590F6948" w14:textId="77777777" w:rsidTr="00EA5673">
        <w:trPr>
          <w:cantSplit/>
          <w:jc w:val="center"/>
        </w:trPr>
        <w:tc>
          <w:tcPr>
            <w:tcW w:w="7920" w:type="dxa"/>
          </w:tcPr>
          <w:p w14:paraId="08BB28A3" w14:textId="7842C4AF" w:rsidR="00A5485B" w:rsidRPr="00007767" w:rsidRDefault="00007767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07767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0F12A34D" w14:textId="34806563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3874E15" w14:textId="77777777" w:rsidR="0070791C" w:rsidRDefault="0070791C" w:rsidP="005719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b/>
          <w:noProof/>
          <w:sz w:val="20"/>
          <w:highlight w:val="yellow"/>
          <w:lang w:val="en-CA"/>
        </w:rPr>
      </w:pPr>
    </w:p>
    <w:p w14:paraId="5EA24462" w14:textId="550CB4F7" w:rsidR="005719E5" w:rsidRPr="005719E5" w:rsidRDefault="005719E5" w:rsidP="005719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highlight w:val="yellow"/>
          <w:lang w:val="en-CA"/>
        </w:rPr>
      </w:pPr>
      <w:r w:rsidRPr="005719E5">
        <w:rPr>
          <w:rFonts w:eastAsia="SimSun"/>
          <w:b/>
          <w:noProof/>
          <w:sz w:val="20"/>
          <w:highlight w:val="yellow"/>
          <w:lang w:val="en-CA"/>
        </w:rPr>
        <w:t>signalled_subpic_id_flag</w:t>
      </w:r>
      <w:r w:rsidRPr="005719E5">
        <w:rPr>
          <w:rFonts w:eastAsia="SimSun"/>
          <w:noProof/>
          <w:sz w:val="20"/>
          <w:highlight w:val="yellow"/>
          <w:lang w:val="en-CA"/>
        </w:rPr>
        <w:t xml:space="preserve"> equal to 1 specifies that the subpicture ID for each subpicture is signalled. signalled_subpic_id_flag equal to 0 specifies that subpic IDs are not signalled. When subpics_present_flag is equal to 0, the value of signalled_subpic_id_flag is inferred to be equal to 0.</w:t>
      </w:r>
    </w:p>
    <w:p w14:paraId="1226416A" w14:textId="77777777" w:rsidR="005719E5" w:rsidRPr="005719E5" w:rsidRDefault="005719E5" w:rsidP="005719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color w:val="000000"/>
          <w:sz w:val="20"/>
          <w:highlight w:val="yellow"/>
          <w:lang w:val="en-CA"/>
        </w:rPr>
      </w:pPr>
      <w:r w:rsidRPr="005719E5">
        <w:rPr>
          <w:rFonts w:eastAsia="SimSun"/>
          <w:b/>
          <w:noProof/>
          <w:color w:val="000000"/>
          <w:sz w:val="20"/>
          <w:highlight w:val="yellow"/>
          <w:lang w:val="en-CA"/>
        </w:rPr>
        <w:lastRenderedPageBreak/>
        <w:t>signalled_subpic_id_length_minus1</w:t>
      </w:r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 xml:space="preserve"> plus 1 specifies the number of bits used to represent the syntax element </w:t>
      </w:r>
      <w:r w:rsidRPr="005719E5">
        <w:rPr>
          <w:rFonts w:eastAsia="SimSun"/>
          <w:bCs/>
          <w:noProof/>
          <w:color w:val="000000"/>
          <w:sz w:val="20"/>
          <w:highlight w:val="yellow"/>
          <w:lang w:val="en-CA"/>
        </w:rPr>
        <w:t>subpic_id</w:t>
      </w:r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>[ i ] when present, and the syntax element slice_subpic_id in slice headers</w:t>
      </w:r>
      <w:r w:rsidRPr="005719E5">
        <w:rPr>
          <w:rFonts w:eastAsia="MS Mincho"/>
          <w:noProof/>
          <w:color w:val="000000"/>
          <w:sz w:val="20"/>
          <w:highlight w:val="yellow"/>
          <w:lang w:val="en-CA" w:eastAsia="zh-CN"/>
        </w:rPr>
        <w:t xml:space="preserve">. The value of </w:t>
      </w:r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 xml:space="preserve">signalled_subpic_id_length_minus1 </w:t>
      </w:r>
      <w:r w:rsidRPr="005719E5">
        <w:rPr>
          <w:rFonts w:eastAsia="MS Mincho"/>
          <w:noProof/>
          <w:color w:val="000000"/>
          <w:sz w:val="20"/>
          <w:highlight w:val="yellow"/>
          <w:lang w:val="en-CA" w:eastAsia="zh-CN"/>
        </w:rPr>
        <w:t xml:space="preserve">shall be in the range of </w:t>
      </w:r>
      <w:r w:rsidRPr="005719E5">
        <w:rPr>
          <w:rFonts w:eastAsia="SimSun"/>
          <w:bCs/>
          <w:color w:val="000000"/>
          <w:sz w:val="20"/>
          <w:highlight w:val="yellow"/>
          <w:lang w:val="en-CA"/>
        </w:rPr>
        <w:t>0</w:t>
      </w:r>
      <w:r w:rsidRPr="005719E5">
        <w:rPr>
          <w:rFonts w:eastAsia="Batang"/>
          <w:bCs/>
          <w:color w:val="000000"/>
          <w:sz w:val="20"/>
          <w:highlight w:val="yellow"/>
          <w:lang w:val="en-CA" w:eastAsia="ko-KR"/>
        </w:rPr>
        <w:t xml:space="preserve"> </w:t>
      </w:r>
      <w:r w:rsidRPr="005719E5">
        <w:rPr>
          <w:rFonts w:eastAsia="MS Mincho"/>
          <w:noProof/>
          <w:color w:val="000000"/>
          <w:sz w:val="20"/>
          <w:highlight w:val="yellow"/>
          <w:lang w:val="en-CA" w:eastAsia="zh-CN"/>
        </w:rPr>
        <w:t xml:space="preserve">to 15, inclusive. When not present, the value of </w:t>
      </w:r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 xml:space="preserve">signalled_subpic_id_length_minus1 is inferred to be equal to Ceil( Log2( Max( 2, </w:t>
      </w:r>
      <w:r w:rsidRPr="005719E5">
        <w:rPr>
          <w:rFonts w:eastAsia="SimSun"/>
          <w:bCs/>
          <w:sz w:val="20"/>
          <w:highlight w:val="yellow"/>
          <w:lang w:val="en-CA"/>
        </w:rPr>
        <w:t>max_subpics_minus1 + 1</w:t>
      </w:r>
      <w:r w:rsidRPr="005719E5">
        <w:rPr>
          <w:rFonts w:eastAsia="SimSun"/>
          <w:sz w:val="20"/>
          <w:highlight w:val="yellow"/>
          <w:lang w:val="en-CA"/>
        </w:rPr>
        <w:t> ) ) ) − 1</w:t>
      </w:r>
      <w:r w:rsidRPr="005719E5">
        <w:rPr>
          <w:rFonts w:eastAsia="MS Mincho"/>
          <w:noProof/>
          <w:color w:val="000000"/>
          <w:sz w:val="20"/>
          <w:highlight w:val="yellow"/>
          <w:lang w:val="en-CA" w:eastAsia="zh-CN"/>
        </w:rPr>
        <w:t>.</w:t>
      </w:r>
    </w:p>
    <w:p w14:paraId="232582F7" w14:textId="0C6D9B24" w:rsidR="00203F13" w:rsidRPr="005719E5" w:rsidRDefault="005719E5" w:rsidP="005719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Batang"/>
          <w:bCs/>
          <w:sz w:val="20"/>
          <w:lang w:val="en-CA" w:eastAsia="ko-KR"/>
        </w:rPr>
      </w:pPr>
      <w:r w:rsidRPr="005719E5">
        <w:rPr>
          <w:rFonts w:eastAsia="SimSun"/>
          <w:b/>
          <w:bCs/>
          <w:noProof/>
          <w:sz w:val="20"/>
          <w:highlight w:val="yellow"/>
          <w:lang w:val="en-CA"/>
        </w:rPr>
        <w:t>subpic_id</w:t>
      </w:r>
      <w:r w:rsidRPr="005719E5">
        <w:rPr>
          <w:rFonts w:eastAsia="SimSun"/>
          <w:noProof/>
          <w:sz w:val="20"/>
          <w:highlight w:val="yellow"/>
          <w:lang w:val="en-CA"/>
        </w:rPr>
        <w:t xml:space="preserve">[ i ] specifies the subpicture ID of the i-th subpicture. </w:t>
      </w:r>
      <w:r w:rsidRPr="005719E5">
        <w:rPr>
          <w:rFonts w:eastAsia="SimSun"/>
          <w:color w:val="000000"/>
          <w:sz w:val="20"/>
          <w:highlight w:val="yellow"/>
          <w:lang w:val="en-CA"/>
        </w:rPr>
        <w:t xml:space="preserve">The length of the </w:t>
      </w:r>
      <w:proofErr w:type="spellStart"/>
      <w:r w:rsidRPr="005719E5">
        <w:rPr>
          <w:rFonts w:eastAsia="SimSun"/>
          <w:color w:val="000000"/>
          <w:sz w:val="20"/>
          <w:highlight w:val="yellow"/>
          <w:lang w:val="en-CA"/>
        </w:rPr>
        <w:t>subpic</w:t>
      </w:r>
      <w:r w:rsidRPr="005719E5">
        <w:rPr>
          <w:rFonts w:eastAsia="SimSun"/>
          <w:bCs/>
          <w:noProof/>
          <w:color w:val="000000"/>
          <w:sz w:val="20"/>
          <w:highlight w:val="yellow"/>
          <w:lang w:val="en-CA"/>
        </w:rPr>
        <w:t>_id</w:t>
      </w:r>
      <w:proofErr w:type="spellEnd"/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>[ i ]</w:t>
      </w:r>
      <w:r w:rsidRPr="005719E5">
        <w:rPr>
          <w:rFonts w:eastAsia="SimSun"/>
          <w:bCs/>
          <w:color w:val="000000"/>
          <w:sz w:val="20"/>
          <w:highlight w:val="yellow"/>
          <w:lang w:val="en-CA"/>
        </w:rPr>
        <w:t xml:space="preserve"> syntax element is signalled_subpic</w:t>
      </w:r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>_id_length_minus1 + 1</w:t>
      </w:r>
      <w:r w:rsidRPr="005719E5">
        <w:rPr>
          <w:rFonts w:eastAsia="SimSun"/>
          <w:color w:val="000000"/>
          <w:sz w:val="20"/>
          <w:highlight w:val="yellow"/>
          <w:lang w:val="en-CA"/>
        </w:rPr>
        <w:t xml:space="preserve"> bits.  When not present, the value of </w:t>
      </w:r>
      <w:r w:rsidRPr="005719E5">
        <w:rPr>
          <w:rFonts w:eastAsia="SimSun"/>
          <w:bCs/>
          <w:noProof/>
          <w:color w:val="000000"/>
          <w:sz w:val="20"/>
          <w:highlight w:val="yellow"/>
          <w:lang w:val="en-CA"/>
        </w:rPr>
        <w:t>subpic_id</w:t>
      </w:r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 xml:space="preserve">[ i ] is inferred to be equal to i, for each i in the range of 0 to </w:t>
      </w:r>
      <w:proofErr w:type="spellStart"/>
      <w:r w:rsidRPr="005719E5">
        <w:rPr>
          <w:rFonts w:eastAsia="SimSun"/>
          <w:sz w:val="20"/>
          <w:highlight w:val="yellow"/>
          <w:lang w:val="en-CA"/>
        </w:rPr>
        <w:t>NumSubPics</w:t>
      </w:r>
      <w:proofErr w:type="spellEnd"/>
      <w:r w:rsidRPr="005719E5">
        <w:rPr>
          <w:rFonts w:eastAsia="SimSun"/>
          <w:sz w:val="20"/>
          <w:highlight w:val="yellow"/>
          <w:lang w:val="en-CA"/>
        </w:rPr>
        <w:t xml:space="preserve"> minus 1</w:t>
      </w:r>
      <w:r w:rsidRPr="005719E5">
        <w:rPr>
          <w:rFonts w:eastAsia="SimSun"/>
          <w:bCs/>
          <w:noProof/>
          <w:color w:val="000000"/>
          <w:sz w:val="20"/>
          <w:highlight w:val="yellow"/>
          <w:lang w:val="en-CA"/>
        </w:rPr>
        <w:t>, inclusive</w:t>
      </w:r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>.</w:t>
      </w:r>
    </w:p>
    <w:p w14:paraId="7937351F" w14:textId="430C8F9E" w:rsidR="00D15C5F" w:rsidRDefault="00D15C5F" w:rsidP="00E472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lang w:val="en-CA"/>
        </w:rPr>
      </w:pPr>
    </w:p>
    <w:p w14:paraId="34E1A8A0" w14:textId="1C627B5A" w:rsidR="000D4643" w:rsidRDefault="000D4643" w:rsidP="000D4643">
      <w:pPr>
        <w:rPr>
          <w:lang w:val="en-CA"/>
        </w:rPr>
      </w:pPr>
      <w:r>
        <w:rPr>
          <w:lang w:val="en-CA"/>
        </w:rPr>
        <w:t>Below are the proposed syntax and semantics changes in the PPS on top of JVET-O2001-vE:</w:t>
      </w:r>
    </w:p>
    <w:p w14:paraId="6D9223A7" w14:textId="1A6EAB24" w:rsidR="000D4643" w:rsidRDefault="000D4643" w:rsidP="00D15C5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D4643" w:rsidRPr="00084198" w14:paraId="60BC08B5" w14:textId="77777777" w:rsidTr="00B82D2D">
        <w:trPr>
          <w:cantSplit/>
          <w:jc w:val="center"/>
        </w:trPr>
        <w:tc>
          <w:tcPr>
            <w:tcW w:w="7920" w:type="dxa"/>
          </w:tcPr>
          <w:p w14:paraId="2C95BB2C" w14:textId="77777777" w:rsidR="000D4643" w:rsidRPr="00084198" w:rsidRDefault="000D4643" w:rsidP="00B82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73A4029" w14:textId="77777777" w:rsidR="000D4643" w:rsidRPr="00084198" w:rsidRDefault="000D4643" w:rsidP="00B82D2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D4643" w:rsidRPr="00084198" w14:paraId="2B21A5AE" w14:textId="77777777" w:rsidTr="00B82D2D">
        <w:trPr>
          <w:cantSplit/>
          <w:jc w:val="center"/>
        </w:trPr>
        <w:tc>
          <w:tcPr>
            <w:tcW w:w="7920" w:type="dxa"/>
          </w:tcPr>
          <w:p w14:paraId="2DE60285" w14:textId="6C66AE75" w:rsidR="000D4643" w:rsidRPr="00084198" w:rsidRDefault="000D4643" w:rsidP="00B82D2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>...</w:t>
            </w:r>
          </w:p>
        </w:tc>
        <w:tc>
          <w:tcPr>
            <w:tcW w:w="1157" w:type="dxa"/>
          </w:tcPr>
          <w:p w14:paraId="6BFB84C7" w14:textId="77777777" w:rsidR="000D4643" w:rsidRPr="00084198" w:rsidRDefault="000D4643" w:rsidP="00B82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54095" w:rsidRPr="00084198" w14:paraId="116FFE1A" w14:textId="77777777" w:rsidTr="00B82D2D">
        <w:trPr>
          <w:cantSplit/>
          <w:jc w:val="center"/>
          <w:ins w:id="7" w:author="Rickard Sjöberg" w:date="2019-09-30T16:18:00Z"/>
        </w:trPr>
        <w:tc>
          <w:tcPr>
            <w:tcW w:w="7920" w:type="dxa"/>
          </w:tcPr>
          <w:p w14:paraId="7EBFA20F" w14:textId="0F8E3BB1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8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9" w:author="Rickard Sjöberg" w:date="2019-09-30T16:18:00Z">
              <w:r w:rsidRPr="00084198">
                <w:rPr>
                  <w:b/>
                  <w:bCs/>
                  <w:noProof/>
                  <w:lang w:val="en-CA"/>
                </w:rPr>
                <w:tab/>
                <w:t>single_</w:t>
              </w:r>
              <w:r w:rsidRPr="00084198">
                <w:rPr>
                  <w:b/>
                  <w:noProof/>
                  <w:lang w:val="en-CA"/>
                </w:rPr>
                <w:t>tile_in_pic_flag</w:t>
              </w:r>
            </w:ins>
          </w:p>
        </w:tc>
        <w:tc>
          <w:tcPr>
            <w:tcW w:w="1157" w:type="dxa"/>
          </w:tcPr>
          <w:p w14:paraId="18B92292" w14:textId="5E94BE21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" w:author="Rickard Sjöberg" w:date="2019-09-30T16:18:00Z"/>
                <w:strike/>
                <w:noProof/>
                <w:color w:val="FF0000"/>
                <w:lang w:val="en-CA" w:eastAsia="ko-KR"/>
              </w:rPr>
            </w:pPr>
            <w:ins w:id="11" w:author="Rickard Sjöberg" w:date="2019-09-30T16:18:00Z">
              <w:r w:rsidRPr="00084198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654095" w:rsidRPr="00084198" w14:paraId="14812E5B" w14:textId="77777777" w:rsidTr="00B82D2D">
        <w:trPr>
          <w:cantSplit/>
          <w:jc w:val="center"/>
          <w:ins w:id="12" w:author="Rickard Sjöberg" w:date="2019-09-30T16:18:00Z"/>
        </w:trPr>
        <w:tc>
          <w:tcPr>
            <w:tcW w:w="7920" w:type="dxa"/>
          </w:tcPr>
          <w:p w14:paraId="1073F4BA" w14:textId="0B4EE71C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13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14" w:author="Rickard Sjöberg" w:date="2019-09-30T16:1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if( !single_tile_in_pic_flag ) {</w:t>
              </w:r>
            </w:ins>
          </w:p>
        </w:tc>
        <w:tc>
          <w:tcPr>
            <w:tcW w:w="1157" w:type="dxa"/>
          </w:tcPr>
          <w:p w14:paraId="4B804FC6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" w:author="Rickard Sjöberg" w:date="2019-09-30T16:18:00Z"/>
                <w:strike/>
                <w:noProof/>
                <w:color w:val="FF0000"/>
                <w:lang w:val="en-CA" w:eastAsia="ko-KR"/>
              </w:rPr>
            </w:pPr>
          </w:p>
        </w:tc>
      </w:tr>
      <w:tr w:rsidR="00654095" w:rsidRPr="00084198" w14:paraId="6CFCB343" w14:textId="77777777" w:rsidTr="00B82D2D">
        <w:trPr>
          <w:cantSplit/>
          <w:jc w:val="center"/>
          <w:ins w:id="16" w:author="Rickard Sjöberg" w:date="2019-09-30T16:18:00Z"/>
        </w:trPr>
        <w:tc>
          <w:tcPr>
            <w:tcW w:w="7920" w:type="dxa"/>
          </w:tcPr>
          <w:p w14:paraId="3ADC2137" w14:textId="6D04DEF5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17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18" w:author="Rickard Sjöberg" w:date="2019-09-30T16:1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Cs/>
                  <w:noProof/>
                  <w:lang w:val="en-CA"/>
                </w:rPr>
                <w:t>...</w:t>
              </w:r>
            </w:ins>
          </w:p>
        </w:tc>
        <w:tc>
          <w:tcPr>
            <w:tcW w:w="1157" w:type="dxa"/>
          </w:tcPr>
          <w:p w14:paraId="29F311C0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" w:author="Rickard Sjöberg" w:date="2019-09-30T16:18:00Z"/>
                <w:strike/>
                <w:noProof/>
                <w:color w:val="FF0000"/>
                <w:lang w:val="en-CA" w:eastAsia="ko-KR"/>
              </w:rPr>
            </w:pPr>
          </w:p>
        </w:tc>
      </w:tr>
      <w:tr w:rsidR="00654095" w:rsidRPr="00084198" w14:paraId="50A64E03" w14:textId="77777777" w:rsidTr="00B82D2D">
        <w:trPr>
          <w:cantSplit/>
          <w:jc w:val="center"/>
          <w:ins w:id="20" w:author="Rickard Sjöberg" w:date="2019-09-30T16:18:00Z"/>
        </w:trPr>
        <w:tc>
          <w:tcPr>
            <w:tcW w:w="7920" w:type="dxa"/>
          </w:tcPr>
          <w:p w14:paraId="3575FA3E" w14:textId="6EEA4946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21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22" w:author="Rickard Sjöberg" w:date="2019-09-30T16:18:00Z">
              <w:r w:rsidRPr="00084198">
                <w:rPr>
                  <w:b/>
                  <w:bCs/>
                  <w:noProof/>
                  <w:lang w:val="en-CA" w:eastAsia="ko-KR"/>
                </w:rPr>
                <w:tab/>
              </w:r>
              <w:r w:rsidRPr="00084198">
                <w:rPr>
                  <w:b/>
                  <w:bCs/>
                  <w:noProof/>
                  <w:lang w:val="en-CA" w:eastAsia="ko-KR"/>
                </w:rPr>
                <w:tab/>
                <w:t>single_brick_per_slice_flag</w:t>
              </w:r>
            </w:ins>
          </w:p>
        </w:tc>
        <w:tc>
          <w:tcPr>
            <w:tcW w:w="1157" w:type="dxa"/>
          </w:tcPr>
          <w:p w14:paraId="0A0DDB64" w14:textId="2D09EE6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" w:author="Rickard Sjöberg" w:date="2019-09-30T16:18:00Z"/>
                <w:strike/>
                <w:noProof/>
                <w:color w:val="FF0000"/>
                <w:lang w:val="en-CA" w:eastAsia="ko-KR"/>
              </w:rPr>
            </w:pPr>
            <w:ins w:id="24" w:author="Rickard Sjöberg" w:date="2019-09-30T16:18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654095" w:rsidRPr="00084198" w14:paraId="53CAFEC9" w14:textId="77777777" w:rsidTr="00B82D2D">
        <w:trPr>
          <w:cantSplit/>
          <w:jc w:val="center"/>
          <w:ins w:id="25" w:author="Rickard Sjöberg" w:date="2019-09-30T16:18:00Z"/>
        </w:trPr>
        <w:tc>
          <w:tcPr>
            <w:tcW w:w="7920" w:type="dxa"/>
          </w:tcPr>
          <w:p w14:paraId="170BBC42" w14:textId="710BB583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26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27" w:author="Rickard Sjöberg" w:date="2019-09-30T16:18:00Z"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Cs/>
                  <w:noProof/>
                  <w:lang w:val="en-CA" w:eastAsia="ko-KR"/>
                </w:rPr>
                <w:tab/>
                <w:t>if( !single_brick_per_slice_flag )</w:t>
              </w:r>
            </w:ins>
          </w:p>
        </w:tc>
        <w:tc>
          <w:tcPr>
            <w:tcW w:w="1157" w:type="dxa"/>
          </w:tcPr>
          <w:p w14:paraId="3841EA6C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" w:author="Rickard Sjöberg" w:date="2019-09-30T16:18:00Z"/>
                <w:strike/>
                <w:noProof/>
                <w:color w:val="FF0000"/>
                <w:lang w:val="en-CA" w:eastAsia="ko-KR"/>
              </w:rPr>
            </w:pPr>
          </w:p>
        </w:tc>
      </w:tr>
      <w:tr w:rsidR="00654095" w:rsidRPr="00084198" w14:paraId="0190E9B9" w14:textId="77777777" w:rsidTr="00B82D2D">
        <w:trPr>
          <w:cantSplit/>
          <w:jc w:val="center"/>
          <w:ins w:id="29" w:author="Rickard Sjöberg" w:date="2019-09-30T16:18:00Z"/>
        </w:trPr>
        <w:tc>
          <w:tcPr>
            <w:tcW w:w="7920" w:type="dxa"/>
          </w:tcPr>
          <w:p w14:paraId="2D9D3EC9" w14:textId="693F6975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30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31" w:author="Rickard Sjöberg" w:date="2019-09-30T16:1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bookmarkStart w:id="32" w:name="_Hlk535057451"/>
              <w:r w:rsidRPr="00084198">
                <w:rPr>
                  <w:b/>
                  <w:bCs/>
                  <w:noProof/>
                  <w:lang w:val="en-CA"/>
                </w:rPr>
                <w:tab/>
                <w:t>rect_slice_flag</w:t>
              </w:r>
              <w:bookmarkEnd w:id="32"/>
            </w:ins>
          </w:p>
        </w:tc>
        <w:tc>
          <w:tcPr>
            <w:tcW w:w="1157" w:type="dxa"/>
          </w:tcPr>
          <w:p w14:paraId="047E6FBA" w14:textId="40BDABE9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" w:author="Rickard Sjöberg" w:date="2019-09-30T16:18:00Z"/>
                <w:strike/>
                <w:noProof/>
                <w:color w:val="FF0000"/>
                <w:lang w:val="en-CA" w:eastAsia="ko-KR"/>
              </w:rPr>
            </w:pPr>
            <w:ins w:id="34" w:author="Rickard Sjöberg" w:date="2019-09-30T16:18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654095" w:rsidRPr="00084198" w14:paraId="5F3A7F45" w14:textId="77777777" w:rsidTr="00B82D2D">
        <w:trPr>
          <w:cantSplit/>
          <w:jc w:val="center"/>
          <w:ins w:id="35" w:author="Rickard Sjöberg" w:date="2019-09-30T16:18:00Z"/>
        </w:trPr>
        <w:tc>
          <w:tcPr>
            <w:tcW w:w="7920" w:type="dxa"/>
          </w:tcPr>
          <w:p w14:paraId="2F6305B2" w14:textId="4778CD88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36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37" w:author="Rickard Sjöberg" w:date="2019-09-30T16:1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>if( rect_slice_flag  &amp;&amp;  !single_brick_per_slice_flag ) {</w:t>
              </w:r>
            </w:ins>
          </w:p>
        </w:tc>
        <w:tc>
          <w:tcPr>
            <w:tcW w:w="1157" w:type="dxa"/>
          </w:tcPr>
          <w:p w14:paraId="04DE4CF1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" w:author="Rickard Sjöberg" w:date="2019-09-30T16:18:00Z"/>
                <w:strike/>
                <w:noProof/>
                <w:color w:val="FF0000"/>
                <w:lang w:val="en-CA" w:eastAsia="ko-KR"/>
              </w:rPr>
            </w:pPr>
          </w:p>
        </w:tc>
      </w:tr>
      <w:tr w:rsidR="00654095" w:rsidRPr="00084198" w14:paraId="6B58AE2C" w14:textId="77777777" w:rsidTr="00B82D2D">
        <w:trPr>
          <w:cantSplit/>
          <w:jc w:val="center"/>
          <w:ins w:id="39" w:author="Rickard Sjöberg" w:date="2019-09-30T16:18:00Z"/>
        </w:trPr>
        <w:tc>
          <w:tcPr>
            <w:tcW w:w="7920" w:type="dxa"/>
          </w:tcPr>
          <w:p w14:paraId="623167B9" w14:textId="0071A39E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40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41" w:author="Rickard Sjöberg" w:date="2019-09-30T16:1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num_slices_in_pic_minus1</w:t>
              </w:r>
            </w:ins>
          </w:p>
        </w:tc>
        <w:tc>
          <w:tcPr>
            <w:tcW w:w="1157" w:type="dxa"/>
          </w:tcPr>
          <w:p w14:paraId="1C650AB6" w14:textId="229E8345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" w:author="Rickard Sjöberg" w:date="2019-09-30T16:18:00Z"/>
                <w:strike/>
                <w:noProof/>
                <w:color w:val="FF0000"/>
                <w:lang w:val="en-CA" w:eastAsia="ko-KR"/>
              </w:rPr>
            </w:pPr>
            <w:ins w:id="43" w:author="Rickard Sjöberg" w:date="2019-09-30T16:18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654095" w:rsidRPr="00084198" w14:paraId="38B27799" w14:textId="77777777" w:rsidTr="00B82D2D">
        <w:trPr>
          <w:cantSplit/>
          <w:jc w:val="center"/>
          <w:ins w:id="44" w:author="Rickard Sjöberg" w:date="2019-09-30T16:18:00Z"/>
        </w:trPr>
        <w:tc>
          <w:tcPr>
            <w:tcW w:w="7920" w:type="dxa"/>
          </w:tcPr>
          <w:p w14:paraId="441EC7D1" w14:textId="361EC19D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45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46" w:author="Rickard Sjöberg" w:date="2019-09-30T16:1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bottom_right_brick_idx_length_minus1</w:t>
              </w:r>
            </w:ins>
          </w:p>
        </w:tc>
        <w:tc>
          <w:tcPr>
            <w:tcW w:w="1157" w:type="dxa"/>
          </w:tcPr>
          <w:p w14:paraId="6BE48440" w14:textId="54F67751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" w:author="Rickard Sjöberg" w:date="2019-09-30T16:18:00Z"/>
                <w:strike/>
                <w:noProof/>
                <w:color w:val="FF0000"/>
                <w:lang w:val="en-CA" w:eastAsia="ko-KR"/>
              </w:rPr>
            </w:pPr>
            <w:ins w:id="48" w:author="Rickard Sjöberg" w:date="2019-09-30T16:18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654095" w:rsidRPr="00084198" w14:paraId="41C662EA" w14:textId="77777777" w:rsidTr="00B82D2D">
        <w:trPr>
          <w:cantSplit/>
          <w:jc w:val="center"/>
          <w:ins w:id="49" w:author="Rickard Sjöberg" w:date="2019-09-30T16:18:00Z"/>
        </w:trPr>
        <w:tc>
          <w:tcPr>
            <w:tcW w:w="7920" w:type="dxa"/>
          </w:tcPr>
          <w:p w14:paraId="31A2F53C" w14:textId="0E4C4754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50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51" w:author="Rickard Sjöberg" w:date="2019-09-30T16:1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for( i = 0; i &lt; num_slices_in_pic_minus1; i++ ) {</w:t>
              </w:r>
            </w:ins>
          </w:p>
        </w:tc>
        <w:tc>
          <w:tcPr>
            <w:tcW w:w="1157" w:type="dxa"/>
          </w:tcPr>
          <w:p w14:paraId="53A6D1AB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2" w:author="Rickard Sjöberg" w:date="2019-09-30T16:18:00Z"/>
                <w:strike/>
                <w:noProof/>
                <w:color w:val="FF0000"/>
                <w:lang w:val="en-CA" w:eastAsia="ko-KR"/>
              </w:rPr>
            </w:pPr>
          </w:p>
        </w:tc>
      </w:tr>
      <w:tr w:rsidR="00654095" w:rsidRPr="00084198" w14:paraId="325D36A9" w14:textId="77777777" w:rsidTr="00B82D2D">
        <w:trPr>
          <w:cantSplit/>
          <w:jc w:val="center"/>
          <w:ins w:id="53" w:author="Rickard Sjöberg" w:date="2019-09-30T16:18:00Z"/>
        </w:trPr>
        <w:tc>
          <w:tcPr>
            <w:tcW w:w="7920" w:type="dxa"/>
          </w:tcPr>
          <w:p w14:paraId="18EAC759" w14:textId="1F592062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54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55" w:author="Rickard Sjöberg" w:date="2019-09-30T16:1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bottom_right_brick_idx_delta</w:t>
              </w:r>
              <w:r w:rsidRPr="00084198">
                <w:rPr>
                  <w:bCs/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01EE69CB" w14:textId="393C124A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6" w:author="Rickard Sjöberg" w:date="2019-09-30T16:18:00Z"/>
                <w:strike/>
                <w:noProof/>
                <w:color w:val="FF0000"/>
                <w:lang w:val="en-CA" w:eastAsia="ko-KR"/>
              </w:rPr>
            </w:pPr>
            <w:ins w:id="57" w:author="Rickard Sjöberg" w:date="2019-09-30T16:18:00Z">
              <w:r w:rsidRPr="00084198">
                <w:rPr>
                  <w:noProof/>
                  <w:lang w:val="en-CA"/>
                </w:rPr>
                <w:t>u(v)</w:t>
              </w:r>
            </w:ins>
          </w:p>
        </w:tc>
      </w:tr>
      <w:tr w:rsidR="00654095" w:rsidRPr="00084198" w14:paraId="44C4DC4F" w14:textId="77777777" w:rsidTr="00B82D2D">
        <w:trPr>
          <w:cantSplit/>
          <w:jc w:val="center"/>
          <w:ins w:id="58" w:author="Rickard Sjöberg" w:date="2019-09-30T16:18:00Z"/>
        </w:trPr>
        <w:tc>
          <w:tcPr>
            <w:tcW w:w="7920" w:type="dxa"/>
          </w:tcPr>
          <w:p w14:paraId="3D06C7CA" w14:textId="50966DAF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59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60" w:author="Rickard Sjöberg" w:date="2019-09-30T16:1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brick_idx_delta_sign_flag</w:t>
              </w:r>
              <w:r w:rsidRPr="00084198">
                <w:rPr>
                  <w:bCs/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482B6B6C" w14:textId="35FAB362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1" w:author="Rickard Sjöberg" w:date="2019-09-30T16:18:00Z"/>
                <w:strike/>
                <w:noProof/>
                <w:color w:val="FF0000"/>
                <w:lang w:val="en-CA" w:eastAsia="ko-KR"/>
              </w:rPr>
            </w:pPr>
            <w:ins w:id="62" w:author="Rickard Sjöberg" w:date="2019-09-30T16:18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654095" w:rsidRPr="00084198" w14:paraId="29306C23" w14:textId="77777777" w:rsidTr="00B82D2D">
        <w:trPr>
          <w:cantSplit/>
          <w:jc w:val="center"/>
          <w:ins w:id="63" w:author="Rickard Sjöberg" w:date="2019-09-30T16:18:00Z"/>
        </w:trPr>
        <w:tc>
          <w:tcPr>
            <w:tcW w:w="7920" w:type="dxa"/>
          </w:tcPr>
          <w:p w14:paraId="4F44A6E1" w14:textId="6DC08426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64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65" w:author="Rickard Sjöberg" w:date="2019-09-30T16:1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17C2D9F6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6" w:author="Rickard Sjöberg" w:date="2019-09-30T16:18:00Z"/>
                <w:strike/>
                <w:noProof/>
                <w:color w:val="FF0000"/>
                <w:lang w:val="en-CA" w:eastAsia="ko-KR"/>
              </w:rPr>
            </w:pPr>
          </w:p>
        </w:tc>
      </w:tr>
      <w:tr w:rsidR="00654095" w:rsidRPr="00084198" w14:paraId="19C249DB" w14:textId="77777777" w:rsidTr="00B82D2D">
        <w:trPr>
          <w:cantSplit/>
          <w:jc w:val="center"/>
          <w:ins w:id="67" w:author="Rickard Sjöberg" w:date="2019-09-30T16:18:00Z"/>
        </w:trPr>
        <w:tc>
          <w:tcPr>
            <w:tcW w:w="7920" w:type="dxa"/>
          </w:tcPr>
          <w:p w14:paraId="41B15647" w14:textId="0D9AA5EF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68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69" w:author="Rickard Sjöberg" w:date="2019-09-30T16:18:00Z">
              <w:r w:rsidRPr="00084198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4B47BA48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0" w:author="Rickard Sjöberg" w:date="2019-09-30T16:18:00Z"/>
                <w:strike/>
                <w:noProof/>
                <w:color w:val="FF0000"/>
                <w:lang w:val="en-CA" w:eastAsia="ko-KR"/>
              </w:rPr>
            </w:pPr>
          </w:p>
        </w:tc>
      </w:tr>
      <w:tr w:rsidR="00654095" w:rsidRPr="00084198" w14:paraId="70538750" w14:textId="77777777" w:rsidTr="00B82D2D">
        <w:trPr>
          <w:cantSplit/>
          <w:jc w:val="center"/>
          <w:ins w:id="71" w:author="Rickard Sjöberg" w:date="2019-09-30T16:18:00Z"/>
        </w:trPr>
        <w:tc>
          <w:tcPr>
            <w:tcW w:w="7920" w:type="dxa"/>
          </w:tcPr>
          <w:p w14:paraId="4D980709" w14:textId="00DC8CAF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72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73" w:author="Rickard Sjöberg" w:date="2019-09-30T16:18:00Z"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/>
                  <w:bCs/>
                  <w:noProof/>
                  <w:lang w:val="en-CA" w:eastAsia="ko-KR"/>
                </w:rPr>
                <w:t>loop_filter_across_bricks_enabled_flag</w:t>
              </w:r>
            </w:ins>
          </w:p>
        </w:tc>
        <w:tc>
          <w:tcPr>
            <w:tcW w:w="1157" w:type="dxa"/>
          </w:tcPr>
          <w:p w14:paraId="5C52D21D" w14:textId="280DB44C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4" w:author="Rickard Sjöberg" w:date="2019-09-30T16:18:00Z"/>
                <w:strike/>
                <w:noProof/>
                <w:color w:val="FF0000"/>
                <w:lang w:val="en-CA" w:eastAsia="ko-KR"/>
              </w:rPr>
            </w:pPr>
            <w:ins w:id="75" w:author="Rickard Sjöberg" w:date="2019-09-30T16:18:00Z">
              <w:r w:rsidRPr="00084198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654095" w:rsidRPr="00084198" w14:paraId="259F6715" w14:textId="77777777" w:rsidTr="00B82D2D">
        <w:trPr>
          <w:cantSplit/>
          <w:jc w:val="center"/>
          <w:ins w:id="76" w:author="Rickard Sjöberg" w:date="2019-09-30T16:18:00Z"/>
        </w:trPr>
        <w:tc>
          <w:tcPr>
            <w:tcW w:w="7920" w:type="dxa"/>
          </w:tcPr>
          <w:p w14:paraId="4F7AEDAA" w14:textId="30CA8D38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77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78" w:author="Rickard Sjöberg" w:date="2019-09-30T16:18:00Z"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Cs/>
                  <w:noProof/>
                  <w:lang w:val="en-CA" w:eastAsia="ko-KR"/>
                </w:rPr>
                <w:tab/>
                <w:t>if( loop_filter_across_bricks_enabled_flag )</w:t>
              </w:r>
            </w:ins>
          </w:p>
        </w:tc>
        <w:tc>
          <w:tcPr>
            <w:tcW w:w="1157" w:type="dxa"/>
          </w:tcPr>
          <w:p w14:paraId="39FC7849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9" w:author="Rickard Sjöberg" w:date="2019-09-30T16:18:00Z"/>
                <w:strike/>
                <w:noProof/>
                <w:color w:val="FF0000"/>
                <w:lang w:val="en-CA" w:eastAsia="ko-KR"/>
              </w:rPr>
            </w:pPr>
          </w:p>
        </w:tc>
      </w:tr>
      <w:tr w:rsidR="00654095" w:rsidRPr="00084198" w14:paraId="48BDC42C" w14:textId="77777777" w:rsidTr="00B82D2D">
        <w:trPr>
          <w:cantSplit/>
          <w:jc w:val="center"/>
          <w:ins w:id="80" w:author="Rickard Sjöberg" w:date="2019-09-30T16:18:00Z"/>
        </w:trPr>
        <w:tc>
          <w:tcPr>
            <w:tcW w:w="7920" w:type="dxa"/>
          </w:tcPr>
          <w:p w14:paraId="6F424CF2" w14:textId="659878DE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81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82" w:author="Rickard Sjöberg" w:date="2019-09-30T16:18:00Z"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Cs/>
                  <w:noProof/>
                  <w:lang w:val="en-CA" w:eastAsia="ko-KR"/>
                </w:rPr>
                <w:tab/>
              </w:r>
              <w:r w:rsidRPr="00084198">
                <w:rPr>
                  <w:b/>
                  <w:bCs/>
                  <w:noProof/>
                  <w:lang w:val="en-CA" w:eastAsia="ko-KR"/>
                </w:rPr>
                <w:t>loop_filter_across_slices_enabled_flag</w:t>
              </w:r>
            </w:ins>
          </w:p>
        </w:tc>
        <w:tc>
          <w:tcPr>
            <w:tcW w:w="1157" w:type="dxa"/>
          </w:tcPr>
          <w:p w14:paraId="5D8EC238" w14:textId="2561C4D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3" w:author="Rickard Sjöberg" w:date="2019-09-30T16:18:00Z"/>
                <w:strike/>
                <w:noProof/>
                <w:color w:val="FF0000"/>
                <w:lang w:val="en-CA" w:eastAsia="ko-KR"/>
              </w:rPr>
            </w:pPr>
            <w:ins w:id="84" w:author="Rickard Sjöberg" w:date="2019-09-30T16:18:00Z">
              <w:r w:rsidRPr="00084198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654095" w:rsidRPr="00084198" w14:paraId="0C35ACF7" w14:textId="77777777" w:rsidTr="00B82D2D">
        <w:trPr>
          <w:cantSplit/>
          <w:jc w:val="center"/>
          <w:ins w:id="85" w:author="Rickard Sjöberg" w:date="2019-09-30T16:18:00Z"/>
        </w:trPr>
        <w:tc>
          <w:tcPr>
            <w:tcW w:w="7920" w:type="dxa"/>
          </w:tcPr>
          <w:p w14:paraId="331BA00E" w14:textId="32C9225B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ins w:id="86" w:author="Rickard Sjöberg" w:date="2019-09-30T16:18:00Z"/>
                <w:bCs/>
                <w:strike/>
                <w:noProof/>
                <w:color w:val="FF0000"/>
                <w:lang w:val="en-CA" w:eastAsia="ko-KR"/>
              </w:rPr>
            </w:pPr>
            <w:ins w:id="87" w:author="Rickard Sjöberg" w:date="2019-09-30T16:18:00Z">
              <w:r w:rsidRPr="00084198">
                <w:rPr>
                  <w:bCs/>
                  <w:noProof/>
                  <w:lang w:val="en-CA"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45D80B48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8" w:author="Rickard Sjöberg" w:date="2019-09-30T16:18:00Z"/>
                <w:strike/>
                <w:noProof/>
                <w:color w:val="FF0000"/>
                <w:lang w:val="en-CA" w:eastAsia="ko-KR"/>
              </w:rPr>
            </w:pPr>
          </w:p>
        </w:tc>
      </w:tr>
      <w:tr w:rsidR="00654095" w:rsidRPr="00084198" w14:paraId="694B8528" w14:textId="77777777" w:rsidTr="00B82D2D">
        <w:trPr>
          <w:cantSplit/>
          <w:jc w:val="center"/>
        </w:trPr>
        <w:tc>
          <w:tcPr>
            <w:tcW w:w="7920" w:type="dxa"/>
          </w:tcPr>
          <w:p w14:paraId="44DDC087" w14:textId="77777777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bCs/>
                <w:strike/>
                <w:noProof/>
                <w:color w:val="FF0000"/>
                <w:lang w:val="en-CA" w:eastAsia="ko-KR"/>
              </w:rPr>
              <w:tab/>
            </w:r>
            <w:r w:rsidRPr="000D4643">
              <w:rPr>
                <w:bCs/>
                <w:strike/>
                <w:noProof/>
                <w:color w:val="FF0000"/>
                <w:lang w:val="en-CA"/>
              </w:rPr>
              <w:t xml:space="preserve">if( </w:t>
            </w:r>
            <w:r w:rsidRPr="000D4643">
              <w:rPr>
                <w:strike/>
                <w:noProof/>
                <w:color w:val="FF0000"/>
                <w:lang w:val="en-CA"/>
              </w:rPr>
              <w:t>rect_slice_flag</w:t>
            </w:r>
            <w:r w:rsidRPr="000D4643">
              <w:rPr>
                <w:bCs/>
                <w:strike/>
                <w:noProof/>
                <w:color w:val="FF000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A2FDD5A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654095" w:rsidRPr="00084198" w14:paraId="5A4719E7" w14:textId="77777777" w:rsidTr="00B82D2D">
        <w:trPr>
          <w:cantSplit/>
          <w:jc w:val="center"/>
        </w:trPr>
        <w:tc>
          <w:tcPr>
            <w:tcW w:w="7920" w:type="dxa"/>
          </w:tcPr>
          <w:p w14:paraId="114049F8" w14:textId="77777777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14:paraId="6A625AED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654095" w:rsidRPr="00084198" w14:paraId="3779B668" w14:textId="77777777" w:rsidTr="00B82D2D">
        <w:trPr>
          <w:cantSplit/>
          <w:jc w:val="center"/>
        </w:trPr>
        <w:tc>
          <w:tcPr>
            <w:tcW w:w="7920" w:type="dxa"/>
          </w:tcPr>
          <w:p w14:paraId="74B98AA8" w14:textId="77777777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Cs/>
                <w:strike/>
                <w:noProof/>
                <w:color w:val="FF0000"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14:paraId="0D0943C6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654095" w:rsidRPr="00084198" w14:paraId="39C70BA2" w14:textId="77777777" w:rsidTr="00B82D2D">
        <w:trPr>
          <w:cantSplit/>
          <w:jc w:val="center"/>
        </w:trPr>
        <w:tc>
          <w:tcPr>
            <w:tcW w:w="7920" w:type="dxa"/>
          </w:tcPr>
          <w:p w14:paraId="53578574" w14:textId="77777777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14:paraId="5FA78C87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654095" w:rsidRPr="00084198" w14:paraId="1EF25867" w14:textId="77777777" w:rsidTr="00B82D2D">
        <w:trPr>
          <w:cantSplit/>
          <w:jc w:val="center"/>
        </w:trPr>
        <w:tc>
          <w:tcPr>
            <w:tcW w:w="7920" w:type="dxa"/>
          </w:tcPr>
          <w:p w14:paraId="2416119B" w14:textId="77777777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strike/>
                <w:noProof/>
                <w:color w:val="FF0000"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14:paraId="7DAE3348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654095" w:rsidRPr="00084198" w14:paraId="43988F59" w14:textId="77777777" w:rsidTr="00B82D2D">
        <w:trPr>
          <w:cantSplit/>
          <w:jc w:val="center"/>
        </w:trPr>
        <w:tc>
          <w:tcPr>
            <w:tcW w:w="7920" w:type="dxa"/>
          </w:tcPr>
          <w:p w14:paraId="52363C03" w14:textId="77777777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  <w:t>slice_id</w:t>
            </w:r>
            <w:r w:rsidRPr="000D4643">
              <w:rPr>
                <w:bCs/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</w:tcPr>
          <w:p w14:paraId="05A91BB5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strike/>
                <w:noProof/>
                <w:color w:val="FF0000"/>
                <w:lang w:val="en-CA"/>
              </w:rPr>
              <w:t>u(v)</w:t>
            </w:r>
          </w:p>
        </w:tc>
      </w:tr>
      <w:tr w:rsidR="00654095" w:rsidRPr="00084198" w14:paraId="22688BA8" w14:textId="77777777" w:rsidTr="00B82D2D">
        <w:trPr>
          <w:cantSplit/>
          <w:jc w:val="center"/>
        </w:trPr>
        <w:tc>
          <w:tcPr>
            <w:tcW w:w="7920" w:type="dxa"/>
          </w:tcPr>
          <w:p w14:paraId="4EC023B2" w14:textId="77777777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0D4643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Cs/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C263FC0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654095" w:rsidRPr="00084198" w14:paraId="6DC4A915" w14:textId="77777777" w:rsidTr="00B82D2D">
        <w:trPr>
          <w:cantSplit/>
          <w:jc w:val="center"/>
        </w:trPr>
        <w:tc>
          <w:tcPr>
            <w:tcW w:w="7920" w:type="dxa"/>
          </w:tcPr>
          <w:p w14:paraId="1FC27CE2" w14:textId="77777777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bCs/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33D9D35" w14:textId="77777777" w:rsidR="00654095" w:rsidRPr="000D4643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654095" w:rsidRPr="00084198" w14:paraId="4ED9A3D9" w14:textId="77777777" w:rsidTr="00B82D2D">
        <w:trPr>
          <w:cantSplit/>
          <w:jc w:val="center"/>
        </w:trPr>
        <w:tc>
          <w:tcPr>
            <w:tcW w:w="7920" w:type="dxa"/>
          </w:tcPr>
          <w:p w14:paraId="2C9778A1" w14:textId="4258D4A5" w:rsidR="00654095" w:rsidRPr="00084198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...</w:t>
            </w:r>
          </w:p>
        </w:tc>
        <w:tc>
          <w:tcPr>
            <w:tcW w:w="1157" w:type="dxa"/>
          </w:tcPr>
          <w:p w14:paraId="49FB758E" w14:textId="689D07B7" w:rsidR="00654095" w:rsidRPr="00084198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54095" w:rsidRPr="00084198" w14:paraId="4D3CAF72" w14:textId="77777777" w:rsidTr="00B82D2D">
        <w:trPr>
          <w:cantSplit/>
          <w:jc w:val="center"/>
        </w:trPr>
        <w:tc>
          <w:tcPr>
            <w:tcW w:w="7920" w:type="dxa"/>
          </w:tcPr>
          <w:p w14:paraId="043FDFFA" w14:textId="2C238088" w:rsidR="00654095" w:rsidRPr="000D4643" w:rsidRDefault="00654095" w:rsidP="0065409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D4643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1802CA0" w14:textId="77777777" w:rsidR="00654095" w:rsidRPr="00084198" w:rsidRDefault="00654095" w:rsidP="0065409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70DBA8AF" w14:textId="5B5BC2E6" w:rsidR="00654095" w:rsidRPr="00654095" w:rsidRDefault="00654095" w:rsidP="009838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ins w:id="89" w:author="Rickard Sjöberg" w:date="2019-09-30T16:17:00Z"/>
          <w:rFonts w:eastAsia="SimSun"/>
          <w:strike/>
          <w:noProof/>
          <w:color w:val="FF0000"/>
          <w:sz w:val="20"/>
          <w:lang w:val="en-CA"/>
          <w:rPrChange w:id="90" w:author="Rickard Sjöberg" w:date="2019-09-30T16:24:00Z">
            <w:rPr>
              <w:ins w:id="91" w:author="Rickard Sjöberg" w:date="2019-09-30T16:17:00Z"/>
              <w:rFonts w:eastAsia="SimSun"/>
              <w:b/>
              <w:strike/>
              <w:noProof/>
              <w:color w:val="FF0000"/>
              <w:sz w:val="20"/>
              <w:lang w:val="en-CA"/>
            </w:rPr>
          </w:rPrChange>
        </w:rPr>
      </w:pPr>
      <w:ins w:id="92" w:author="Rickard Sjöberg" w:date="2019-09-30T16:24:00Z">
        <w:r>
          <w:rPr>
            <w:rFonts w:eastAsia="SimSun"/>
            <w:strike/>
            <w:noProof/>
            <w:color w:val="FF0000"/>
            <w:sz w:val="20"/>
            <w:lang w:val="en-CA"/>
          </w:rPr>
          <w:t>...</w:t>
        </w:r>
      </w:ins>
    </w:p>
    <w:p w14:paraId="1FA69F8D" w14:textId="5EA4BDA0" w:rsidR="00654095" w:rsidRDefault="00654095" w:rsidP="006540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ins w:id="93" w:author="Rickard Sjöberg" w:date="2019-09-30T16:19:00Z"/>
          <w:rFonts w:eastAsia="Batang"/>
          <w:bCs/>
          <w:sz w:val="20"/>
          <w:lang w:val="en-CA" w:eastAsia="ko-KR"/>
        </w:rPr>
      </w:pPr>
      <w:ins w:id="94" w:author="Rickard Sjöberg" w:date="2019-09-30T16:17:00Z">
        <w:r w:rsidRPr="00654095">
          <w:rPr>
            <w:rFonts w:eastAsia="SimSun"/>
            <w:b/>
            <w:bCs/>
            <w:color w:val="000000"/>
            <w:sz w:val="20"/>
            <w:lang w:val="en-CA"/>
          </w:rPr>
          <w:t>num_slices_in_pic_minus1</w:t>
        </w:r>
        <w:r w:rsidRPr="00654095">
          <w:rPr>
            <w:rFonts w:eastAsia="SimSun"/>
            <w:bCs/>
            <w:color w:val="000000"/>
            <w:sz w:val="20"/>
            <w:lang w:val="en-CA"/>
          </w:rPr>
          <w:t xml:space="preserve"> </w:t>
        </w:r>
        <w:r w:rsidRPr="00654095">
          <w:rPr>
            <w:rFonts w:eastAsia="SimSun"/>
            <w:color w:val="000000"/>
            <w:sz w:val="20"/>
            <w:lang w:val="en-CA"/>
          </w:rPr>
          <w:t>plus 1 specifies the number of slices in each picture referring to the PPS.</w:t>
        </w:r>
        <w:r w:rsidRPr="00654095">
          <w:rPr>
            <w:rFonts w:eastAsia="MS Mincho"/>
            <w:noProof/>
            <w:sz w:val="20"/>
            <w:lang w:val="en-CA" w:eastAsia="zh-CN"/>
          </w:rPr>
          <w:t xml:space="preserve"> The value of </w:t>
        </w:r>
        <w:r w:rsidRPr="00654095">
          <w:rPr>
            <w:rFonts w:eastAsia="SimSun"/>
            <w:bCs/>
            <w:color w:val="000000"/>
            <w:sz w:val="20"/>
            <w:lang w:val="en-CA"/>
          </w:rPr>
          <w:t>num_slices_in_pic_minus1</w:t>
        </w:r>
        <w:r w:rsidRPr="00654095">
          <w:rPr>
            <w:rFonts w:eastAsia="MS Mincho"/>
            <w:noProof/>
            <w:sz w:val="20"/>
            <w:lang w:val="en-CA" w:eastAsia="zh-CN"/>
          </w:rPr>
          <w:t xml:space="preserve"> shall be in the range of 0 to </w:t>
        </w:r>
        <w:r w:rsidRPr="00654095">
          <w:rPr>
            <w:rFonts w:eastAsia="SimSun"/>
            <w:noProof/>
            <w:sz w:val="20"/>
            <w:lang w:val="en-CA"/>
          </w:rPr>
          <w:t>NumBricksInPic − 1</w:t>
        </w:r>
        <w:r w:rsidRPr="00654095">
          <w:rPr>
            <w:rFonts w:eastAsia="MS Mincho"/>
            <w:noProof/>
            <w:sz w:val="20"/>
            <w:lang w:val="en-CA" w:eastAsia="zh-CN"/>
          </w:rPr>
          <w:t xml:space="preserve">, inclusive. When not present and </w:t>
        </w:r>
        <w:r w:rsidRPr="00654095">
          <w:rPr>
            <w:rFonts w:eastAsia="SimSun"/>
            <w:bCs/>
            <w:noProof/>
            <w:sz w:val="20"/>
            <w:lang w:val="en-CA"/>
          </w:rPr>
          <w:t>single_brick_per_slice_flag is equal to 1</w:t>
        </w:r>
        <w:r w:rsidRPr="00654095">
          <w:rPr>
            <w:rFonts w:eastAsia="MS Mincho"/>
            <w:noProof/>
            <w:sz w:val="20"/>
            <w:lang w:val="en-CA" w:eastAsia="zh-CN"/>
          </w:rPr>
          <w:t xml:space="preserve">, the value of </w:t>
        </w:r>
        <w:r w:rsidRPr="00654095">
          <w:rPr>
            <w:rFonts w:eastAsia="SimSun"/>
            <w:bCs/>
            <w:color w:val="000000"/>
            <w:sz w:val="20"/>
            <w:lang w:val="en-CA"/>
          </w:rPr>
          <w:t xml:space="preserve">num_slices_in_pic_minus1 is inferred to be equal to </w:t>
        </w:r>
        <w:r w:rsidRPr="00654095">
          <w:rPr>
            <w:rFonts w:eastAsia="SimSun"/>
            <w:noProof/>
            <w:sz w:val="20"/>
            <w:lang w:val="en-CA"/>
          </w:rPr>
          <w:t>NumBricksInPic − 1</w:t>
        </w:r>
        <w:r w:rsidRPr="00654095">
          <w:rPr>
            <w:rFonts w:eastAsia="Batang"/>
            <w:bCs/>
            <w:sz w:val="20"/>
            <w:lang w:val="en-CA" w:eastAsia="ko-KR"/>
          </w:rPr>
          <w:t>.</w:t>
        </w:r>
      </w:ins>
    </w:p>
    <w:p w14:paraId="3FC15E79" w14:textId="122A0BB2" w:rsidR="00654095" w:rsidRPr="00654095" w:rsidRDefault="00654095" w:rsidP="006540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ins w:id="95" w:author="Rickard Sjöberg" w:date="2019-09-30T16:20:00Z"/>
          <w:rFonts w:eastAsia="SimSun"/>
          <w:noProof/>
          <w:sz w:val="20"/>
          <w:highlight w:val="yellow"/>
          <w:lang w:val="en-CA" w:eastAsia="ja-JP"/>
          <w:rPrChange w:id="96" w:author="Rickard Sjöberg" w:date="2019-09-30T16:23:00Z">
            <w:rPr>
              <w:ins w:id="97" w:author="Rickard Sjöberg" w:date="2019-09-30T16:20:00Z"/>
              <w:rFonts w:eastAsia="SimSun"/>
              <w:noProof/>
              <w:sz w:val="20"/>
              <w:lang w:val="en-CA" w:eastAsia="ja-JP"/>
            </w:rPr>
          </w:rPrChange>
        </w:rPr>
      </w:pPr>
      <w:bookmarkStart w:id="98" w:name="_Hlk20752799"/>
      <w:bookmarkStart w:id="99" w:name="_Hlk20752815"/>
      <w:ins w:id="100" w:author="Rickard Sjöberg" w:date="2019-09-30T16:20:00Z">
        <w:r w:rsidRPr="00654095">
          <w:rPr>
            <w:rFonts w:eastAsia="SimSun"/>
            <w:noProof/>
            <w:sz w:val="20"/>
            <w:highlight w:val="yellow"/>
            <w:lang w:val="en-CA" w:eastAsia="ja-JP"/>
            <w:rPrChange w:id="101" w:author="Rickard Sjöberg" w:date="2019-09-30T16:23:00Z">
              <w:rPr>
                <w:rFonts w:eastAsia="SimSun"/>
                <w:noProof/>
                <w:sz w:val="20"/>
                <w:lang w:val="en-CA" w:eastAsia="ja-JP"/>
              </w:rPr>
            </w:rPrChange>
          </w:rPr>
          <w:t xml:space="preserve">The variable </w:t>
        </w:r>
        <w:r w:rsidRPr="00654095">
          <w:rPr>
            <w:rFonts w:eastAsia="SimSun"/>
            <w:noProof/>
            <w:sz w:val="20"/>
            <w:highlight w:val="yellow"/>
            <w:lang w:val="en-CA" w:eastAsia="ja-JP"/>
            <w:rPrChange w:id="102" w:author="Rickard Sjöberg" w:date="2019-09-30T16:23:00Z">
              <w:rPr>
                <w:rFonts w:eastAsia="SimSun"/>
                <w:noProof/>
                <w:sz w:val="20"/>
                <w:lang w:val="en-CA" w:eastAsia="ja-JP"/>
              </w:rPr>
            </w:rPrChange>
          </w:rPr>
          <w:t>NumSlice</w:t>
        </w:r>
      </w:ins>
      <w:ins w:id="103" w:author="Rickard Sjöberg" w:date="2019-09-30T16:35:00Z">
        <w:r w:rsidR="00DB7CFB">
          <w:rPr>
            <w:rFonts w:eastAsia="SimSun"/>
            <w:noProof/>
            <w:sz w:val="20"/>
            <w:highlight w:val="yellow"/>
            <w:lang w:val="en-CA" w:eastAsia="ja-JP"/>
          </w:rPr>
          <w:t>s</w:t>
        </w:r>
      </w:ins>
      <w:ins w:id="104" w:author="Rickard Sjöberg" w:date="2019-09-30T16:20:00Z">
        <w:r w:rsidRPr="00654095">
          <w:rPr>
            <w:rFonts w:eastAsia="SimSun"/>
            <w:noProof/>
            <w:sz w:val="20"/>
            <w:highlight w:val="yellow"/>
            <w:lang w:val="en-CA" w:eastAsia="ja-JP"/>
            <w:rPrChange w:id="105" w:author="Rickard Sjöberg" w:date="2019-09-30T16:23:00Z">
              <w:rPr>
                <w:rFonts w:eastAsia="SimSun"/>
                <w:noProof/>
                <w:sz w:val="20"/>
                <w:lang w:val="en-CA" w:eastAsia="ja-JP"/>
              </w:rPr>
            </w:rPrChange>
          </w:rPr>
          <w:t>InSubPic</w:t>
        </w:r>
        <w:r w:rsidRPr="00654095">
          <w:rPr>
            <w:rFonts w:eastAsia="SimSun"/>
            <w:noProof/>
            <w:sz w:val="20"/>
            <w:highlight w:val="yellow"/>
            <w:lang w:val="en-CA" w:eastAsia="ja-JP"/>
            <w:rPrChange w:id="106" w:author="Rickard Sjöberg" w:date="2019-09-30T16:23:00Z">
              <w:rPr>
                <w:rFonts w:eastAsia="SimSun"/>
                <w:noProof/>
                <w:sz w:val="20"/>
                <w:lang w:val="en-CA" w:eastAsia="ja-JP"/>
              </w:rPr>
            </w:rPrChange>
          </w:rPr>
          <w:t>[ </w:t>
        </w:r>
        <w:r w:rsidRPr="00654095">
          <w:rPr>
            <w:rFonts w:eastAsia="SimSun"/>
            <w:noProof/>
            <w:sz w:val="20"/>
            <w:highlight w:val="yellow"/>
            <w:lang w:val="en-CA" w:eastAsia="ja-JP"/>
            <w:rPrChange w:id="107" w:author="Rickard Sjöberg" w:date="2019-09-30T16:23:00Z">
              <w:rPr>
                <w:rFonts w:eastAsia="SimSun"/>
                <w:noProof/>
                <w:sz w:val="20"/>
                <w:lang w:val="en-CA" w:eastAsia="ja-JP"/>
              </w:rPr>
            </w:rPrChange>
          </w:rPr>
          <w:t>i</w:t>
        </w:r>
        <w:r w:rsidRPr="00654095">
          <w:rPr>
            <w:rFonts w:eastAsia="SimSun"/>
            <w:noProof/>
            <w:sz w:val="20"/>
            <w:highlight w:val="yellow"/>
            <w:lang w:val="en-CA" w:eastAsia="ja-JP"/>
            <w:rPrChange w:id="108" w:author="Rickard Sjöberg" w:date="2019-09-30T16:23:00Z">
              <w:rPr>
                <w:rFonts w:eastAsia="SimSun"/>
                <w:noProof/>
                <w:sz w:val="20"/>
                <w:lang w:val="en-CA" w:eastAsia="ja-JP"/>
              </w:rPr>
            </w:rPrChange>
          </w:rPr>
          <w:t> ]</w:t>
        </w:r>
      </w:ins>
      <w:ins w:id="109" w:author="Rickard Sjöberg" w:date="2019-09-30T16:22:00Z">
        <w:r w:rsidRPr="00654095">
          <w:rPr>
            <w:rFonts w:eastAsia="SimSun"/>
            <w:noProof/>
            <w:sz w:val="20"/>
            <w:highlight w:val="yellow"/>
            <w:lang w:val="en-CA" w:eastAsia="ja-JP"/>
            <w:rPrChange w:id="110" w:author="Rickard Sjöberg" w:date="2019-09-30T16:23:00Z">
              <w:rPr>
                <w:rFonts w:eastAsia="SimSun"/>
                <w:noProof/>
                <w:sz w:val="20"/>
                <w:lang w:val="en-CA" w:eastAsia="ja-JP"/>
              </w:rPr>
            </w:rPrChange>
          </w:rPr>
          <w:t xml:space="preserve"> is</w:t>
        </w:r>
      </w:ins>
      <w:ins w:id="111" w:author="Rickard Sjöberg" w:date="2019-09-30T16:20:00Z">
        <w:r w:rsidRPr="00654095">
          <w:rPr>
            <w:rFonts w:eastAsia="SimSun"/>
            <w:noProof/>
            <w:sz w:val="20"/>
            <w:highlight w:val="yellow"/>
            <w:lang w:val="en-CA" w:eastAsia="ja-JP"/>
            <w:rPrChange w:id="112" w:author="Rickard Sjöberg" w:date="2019-09-30T16:23:00Z">
              <w:rPr>
                <w:rFonts w:eastAsia="SimSun"/>
                <w:noProof/>
                <w:sz w:val="20"/>
                <w:lang w:val="en-CA" w:eastAsia="ja-JP"/>
              </w:rPr>
            </w:rPrChange>
          </w:rPr>
          <w:t xml:space="preserve"> derived as follows:</w:t>
        </w:r>
      </w:ins>
    </w:p>
    <w:p w14:paraId="78522863" w14:textId="6062635C" w:rsidR="00654095" w:rsidRPr="00654095" w:rsidRDefault="00654095" w:rsidP="006540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170"/>
          <w:tab w:val="left" w:pos="1350"/>
          <w:tab w:val="left" w:pos="1588"/>
          <w:tab w:val="left" w:pos="1890"/>
          <w:tab w:val="center" w:pos="4849"/>
          <w:tab w:val="right" w:pos="9696"/>
        </w:tabs>
        <w:spacing w:before="193" w:line="240" w:lineRule="exact"/>
        <w:ind w:left="792"/>
        <w:jc w:val="left"/>
        <w:rPr>
          <w:ins w:id="113" w:author="Rickard Sjöberg" w:date="2019-09-30T16:20:00Z"/>
          <w:rFonts w:eastAsia="MS Mincho"/>
          <w:noProof/>
          <w:sz w:val="20"/>
          <w:lang w:val="en-CA" w:eastAsia="ja-JP"/>
        </w:rPr>
      </w:pPr>
      <w:bookmarkStart w:id="114" w:name="_Hlk20750890"/>
      <w:ins w:id="115" w:author="Rickard Sjöberg" w:date="2019-09-30T16:20:00Z">
        <w:r w:rsidRPr="00654095">
          <w:rPr>
            <w:rFonts w:eastAsia="SimSun"/>
            <w:sz w:val="20"/>
            <w:highlight w:val="yellow"/>
            <w:lang w:val="en-CA"/>
            <w:rPrChange w:id="116" w:author="Rickard Sjöberg" w:date="2019-09-30T16:23:00Z">
              <w:rPr>
                <w:rFonts w:eastAsia="SimSun"/>
                <w:sz w:val="20"/>
                <w:lang w:val="en-CA"/>
              </w:rPr>
            </w:rPrChange>
          </w:rPr>
          <w:lastRenderedPageBreak/>
          <w:t xml:space="preserve">for( </w:t>
        </w:r>
      </w:ins>
      <w:ins w:id="117" w:author="Rickard Sjöberg" w:date="2019-09-30T16:22:00Z">
        <w:r w:rsidRPr="00654095">
          <w:rPr>
            <w:rFonts w:eastAsia="SimSun"/>
            <w:sz w:val="20"/>
            <w:highlight w:val="yellow"/>
            <w:lang w:val="en-CA"/>
            <w:rPrChange w:id="118" w:author="Rickard Sjöberg" w:date="2019-09-30T16:23:00Z">
              <w:rPr>
                <w:rFonts w:eastAsia="SimSun"/>
                <w:sz w:val="20"/>
                <w:lang w:val="en-CA"/>
              </w:rPr>
            </w:rPrChange>
          </w:rPr>
          <w:t>i</w:t>
        </w:r>
      </w:ins>
      <w:ins w:id="119" w:author="Rickard Sjöberg" w:date="2019-09-30T16:20:00Z">
        <w:r w:rsidRPr="00654095">
          <w:rPr>
            <w:rFonts w:eastAsia="SimSun"/>
            <w:sz w:val="20"/>
            <w:highlight w:val="yellow"/>
            <w:lang w:val="en-CA"/>
            <w:rPrChange w:id="120" w:author="Rickard Sjöberg" w:date="2019-09-30T16:23:00Z">
              <w:rPr>
                <w:rFonts w:eastAsia="SimSun"/>
                <w:sz w:val="20"/>
                <w:lang w:val="en-CA"/>
              </w:rPr>
            </w:rPrChange>
          </w:rPr>
          <w:t xml:space="preserve"> = 0; i </w:t>
        </w:r>
      </w:ins>
      <w:ins w:id="121" w:author="Rickard Sjöberg" w:date="2019-09-30T16:22:00Z">
        <w:r w:rsidRPr="00654095">
          <w:rPr>
            <w:rFonts w:eastAsia="SimSun"/>
            <w:sz w:val="20"/>
            <w:highlight w:val="yellow"/>
            <w:lang w:val="en-CA"/>
            <w:rPrChange w:id="122" w:author="Rickard Sjöberg" w:date="2019-09-30T16:23:00Z">
              <w:rPr>
                <w:rFonts w:eastAsia="SimSun"/>
                <w:sz w:val="20"/>
                <w:lang w:val="en-CA"/>
              </w:rPr>
            </w:rPrChange>
          </w:rPr>
          <w:t>&lt;</w:t>
        </w:r>
      </w:ins>
      <w:ins w:id="123" w:author="Rickard Sjöberg" w:date="2019-09-30T16:20:00Z">
        <w:r w:rsidRPr="00654095">
          <w:rPr>
            <w:rFonts w:eastAsia="SimSun"/>
            <w:sz w:val="20"/>
            <w:highlight w:val="yellow"/>
            <w:lang w:val="en-CA"/>
            <w:rPrChange w:id="124" w:author="Rickard Sjöberg" w:date="2019-09-30T16:23:00Z">
              <w:rPr>
                <w:rFonts w:eastAsia="SimSun"/>
                <w:sz w:val="20"/>
                <w:lang w:val="en-CA"/>
              </w:rPr>
            </w:rPrChange>
          </w:rPr>
          <w:t xml:space="preserve">= </w:t>
        </w:r>
      </w:ins>
      <w:ins w:id="125" w:author="Rickard Sjöberg" w:date="2019-09-30T16:22:00Z">
        <w:r w:rsidRPr="00654095">
          <w:rPr>
            <w:rFonts w:eastAsia="SimSun"/>
            <w:sz w:val="20"/>
            <w:highlight w:val="yellow"/>
            <w:lang w:val="en-CA"/>
            <w:rPrChange w:id="126" w:author="Rickard Sjöberg" w:date="2019-09-30T16:23:00Z">
              <w:rPr>
                <w:rFonts w:eastAsia="SimSun"/>
                <w:sz w:val="20"/>
                <w:lang w:val="en-CA"/>
              </w:rPr>
            </w:rPrChange>
          </w:rPr>
          <w:t xml:space="preserve">num_slices_in_pic_minus1 ; i++ </w:t>
        </w:r>
      </w:ins>
      <w:ins w:id="127" w:author="Rickard Sjöberg" w:date="2019-09-30T16:20:00Z">
        <w:r w:rsidRPr="00654095">
          <w:rPr>
            <w:rFonts w:eastAsia="SimSun"/>
            <w:sz w:val="20"/>
            <w:highlight w:val="yellow"/>
            <w:lang w:val="en-CA"/>
            <w:rPrChange w:id="128" w:author="Rickard Sjöberg" w:date="2019-09-30T16:23:00Z">
              <w:rPr>
                <w:rFonts w:eastAsia="SimSun"/>
                <w:sz w:val="20"/>
                <w:lang w:val="en-CA"/>
              </w:rPr>
            </w:rPrChange>
          </w:rPr>
          <w:t>)</w:t>
        </w:r>
        <w:r w:rsidRPr="00654095">
          <w:rPr>
            <w:rFonts w:eastAsia="SimSun"/>
            <w:sz w:val="20"/>
            <w:highlight w:val="yellow"/>
            <w:lang w:val="en-CA"/>
            <w:rPrChange w:id="129" w:author="Rickard Sjöberg" w:date="2019-09-30T16:23:00Z">
              <w:rPr>
                <w:rFonts w:eastAsia="SimSun"/>
                <w:sz w:val="20"/>
                <w:lang w:val="en-CA"/>
              </w:rPr>
            </w:rPrChange>
          </w:rPr>
          <w:br/>
        </w:r>
        <w:r w:rsidRPr="00654095">
          <w:rPr>
            <w:rFonts w:eastAsia="MS Mincho"/>
            <w:noProof/>
            <w:sz w:val="20"/>
            <w:highlight w:val="yellow"/>
            <w:lang w:val="en-CA" w:eastAsia="ja-JP"/>
            <w:rPrChange w:id="130" w:author="Rickard Sjöberg" w:date="2019-09-30T16:23:00Z">
              <w:rPr>
                <w:rFonts w:eastAsia="MS Mincho"/>
                <w:noProof/>
                <w:sz w:val="20"/>
                <w:lang w:val="en-CA" w:eastAsia="ja-JP"/>
              </w:rPr>
            </w:rPrChange>
          </w:rPr>
          <w:tab/>
        </w:r>
        <w:r w:rsidRPr="00654095">
          <w:rPr>
            <w:rFonts w:eastAsia="MS Mincho"/>
            <w:noProof/>
            <w:sz w:val="20"/>
            <w:highlight w:val="yellow"/>
            <w:lang w:val="en-CA" w:eastAsia="ja-JP"/>
            <w:rPrChange w:id="131" w:author="Rickard Sjöberg" w:date="2019-09-30T16:23:00Z">
              <w:rPr>
                <w:rFonts w:eastAsia="MS Mincho"/>
                <w:noProof/>
                <w:sz w:val="20"/>
                <w:lang w:val="en-CA" w:eastAsia="ja-JP"/>
              </w:rPr>
            </w:rPrChange>
          </w:rPr>
          <w:tab/>
        </w:r>
      </w:ins>
      <w:ins w:id="132" w:author="Rickard Sjöberg" w:date="2019-09-30T16:22:00Z">
        <w:r w:rsidRPr="00654095">
          <w:rPr>
            <w:rFonts w:eastAsia="MS Mincho"/>
            <w:noProof/>
            <w:sz w:val="20"/>
            <w:highlight w:val="yellow"/>
            <w:lang w:val="en-CA" w:eastAsia="ja-JP"/>
            <w:rPrChange w:id="133" w:author="Rickard Sjöberg" w:date="2019-09-30T16:23:00Z">
              <w:rPr>
                <w:rFonts w:eastAsia="MS Mincho"/>
                <w:noProof/>
                <w:sz w:val="20"/>
                <w:lang w:val="en-CA" w:eastAsia="ja-JP"/>
              </w:rPr>
            </w:rPrChange>
          </w:rPr>
          <w:t>NumS</w:t>
        </w:r>
      </w:ins>
      <w:ins w:id="134" w:author="Rickard Sjöberg" w:date="2019-09-30T16:23:00Z">
        <w:r w:rsidRPr="00654095">
          <w:rPr>
            <w:rFonts w:eastAsia="MS Mincho"/>
            <w:noProof/>
            <w:sz w:val="20"/>
            <w:highlight w:val="yellow"/>
            <w:lang w:val="en-CA" w:eastAsia="ja-JP"/>
            <w:rPrChange w:id="135" w:author="Rickard Sjöberg" w:date="2019-09-30T16:23:00Z">
              <w:rPr>
                <w:rFonts w:eastAsia="MS Mincho"/>
                <w:noProof/>
                <w:sz w:val="20"/>
                <w:lang w:val="en-CA" w:eastAsia="ja-JP"/>
              </w:rPr>
            </w:rPrChange>
          </w:rPr>
          <w:t>licesInSubPic[ i ] = 0</w:t>
        </w:r>
      </w:ins>
      <w:bookmarkEnd w:id="98"/>
      <w:bookmarkEnd w:id="99"/>
      <w:bookmarkEnd w:id="114"/>
    </w:p>
    <w:p w14:paraId="710B7C5D" w14:textId="753BAC86" w:rsidR="00654095" w:rsidRDefault="00654095" w:rsidP="006540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ins w:id="136" w:author="Rickard Sjöberg" w:date="2019-09-30T16:24:00Z"/>
          <w:rFonts w:eastAsia="Batang"/>
          <w:bCs/>
          <w:sz w:val="20"/>
          <w:lang w:val="en-CA" w:eastAsia="ko-KR"/>
        </w:rPr>
      </w:pPr>
      <w:ins w:id="137" w:author="Rickard Sjöberg" w:date="2019-09-30T16:24:00Z">
        <w:r>
          <w:rPr>
            <w:rFonts w:eastAsia="Batang"/>
            <w:bCs/>
            <w:sz w:val="20"/>
            <w:lang w:val="en-CA" w:eastAsia="ko-KR"/>
          </w:rPr>
          <w:t>...</w:t>
        </w:r>
      </w:ins>
    </w:p>
    <w:p w14:paraId="0B1A5D62" w14:textId="77777777" w:rsidR="00654095" w:rsidRPr="00654095" w:rsidRDefault="00654095" w:rsidP="006540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ins w:id="138" w:author="Rickard Sjöberg" w:date="2019-09-30T16:25:00Z"/>
          <w:rFonts w:eastAsia="Batang"/>
          <w:bCs/>
          <w:sz w:val="20"/>
          <w:lang w:val="en-CA" w:eastAsia="ko-KR"/>
        </w:rPr>
      </w:pPr>
      <w:bookmarkStart w:id="139" w:name="_Hlk20753115"/>
      <w:ins w:id="140" w:author="Rickard Sjöberg" w:date="2019-09-30T16:25:00Z">
        <w:r w:rsidRPr="00654095">
          <w:rPr>
            <w:rFonts w:eastAsia="SimSun"/>
            <w:b/>
            <w:noProof/>
            <w:sz w:val="20"/>
            <w:lang w:val="en-CA" w:eastAsia="ja-JP"/>
          </w:rPr>
          <w:t>brick_idx_delta_sign_flag</w:t>
        </w:r>
        <w:r w:rsidRPr="00654095">
          <w:rPr>
            <w:rFonts w:eastAsia="SimSun"/>
            <w:noProof/>
            <w:sz w:val="20"/>
            <w:lang w:val="en-CA" w:eastAsia="ja-JP"/>
          </w:rPr>
          <w:t>[ i ] equal to 1 indicates a positive sign for bottom_right_brick_idx_delta[ i ]. sign_bottom_right_brick_idx_delta[ i ] equal to 0 indicates a negative sign for bottom_right_brick_idx_delta[ i ].</w:t>
        </w:r>
      </w:ins>
    </w:p>
    <w:p w14:paraId="0D7D3213" w14:textId="77777777" w:rsidR="00654095" w:rsidRPr="00654095" w:rsidRDefault="00654095" w:rsidP="006540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ins w:id="141" w:author="Rickard Sjöberg" w:date="2019-09-30T16:25:00Z"/>
          <w:rFonts w:eastAsia="SimSun"/>
          <w:noProof/>
          <w:sz w:val="20"/>
          <w:lang w:val="en-CA" w:eastAsia="ja-JP"/>
        </w:rPr>
      </w:pPr>
      <w:ins w:id="142" w:author="Rickard Sjöberg" w:date="2019-09-30T16:25:00Z">
        <w:r w:rsidRPr="00654095">
          <w:rPr>
            <w:rFonts w:eastAsia="SimSun"/>
            <w:noProof/>
            <w:sz w:val="20"/>
            <w:lang w:val="en-CA" w:eastAsia="ja-JP"/>
          </w:rPr>
          <w:t xml:space="preserve">It is a requirement of bitstream conformance that a slice shall include either a number of complete tiles or only a </w:t>
        </w:r>
        <w:r w:rsidRPr="00654095">
          <w:rPr>
            <w:rFonts w:eastAsia="SimSun"/>
            <w:noProof/>
            <w:sz w:val="20"/>
            <w:lang w:val="en-CA"/>
          </w:rPr>
          <w:t xml:space="preserve">consecutive sequence of complete bricks </w:t>
        </w:r>
        <w:r w:rsidRPr="00654095">
          <w:rPr>
            <w:rFonts w:eastAsia="SimSun"/>
            <w:noProof/>
            <w:sz w:val="20"/>
            <w:lang w:val="en-CA" w:eastAsia="ja-JP"/>
          </w:rPr>
          <w:t>of one tile.</w:t>
        </w:r>
      </w:ins>
    </w:p>
    <w:p w14:paraId="16F6C298" w14:textId="77777777" w:rsidR="00654095" w:rsidRPr="00654095" w:rsidRDefault="00654095" w:rsidP="006540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ins w:id="143" w:author="Rickard Sjöberg" w:date="2019-09-30T16:25:00Z"/>
          <w:rFonts w:eastAsia="SimSun"/>
          <w:noProof/>
          <w:sz w:val="20"/>
          <w:lang w:val="en-CA" w:eastAsia="ja-JP"/>
        </w:rPr>
      </w:pPr>
      <w:bookmarkStart w:id="144" w:name="_Hlk20752828"/>
      <w:ins w:id="145" w:author="Rickard Sjöberg" w:date="2019-09-30T16:25:00Z">
        <w:r w:rsidRPr="00654095">
          <w:rPr>
            <w:rFonts w:eastAsia="SimSun"/>
            <w:noProof/>
            <w:sz w:val="20"/>
            <w:lang w:val="en-CA" w:eastAsia="ja-JP"/>
          </w:rPr>
          <w:t>The variable TopLeftBrickIdx[ i ], BottomRightBrickIdx[ i ], NumBricksInSlice[ i ] and BricksToSliceMap[ j ], which specify the brick index of the brick located at the top left corner of the i-th slice, the brick index of the brick located at the bottom right corner of the i-th slice, the number of bricks in the i-th slice and the mapping of bricks to slices, are derived as follows:</w:t>
        </w:r>
      </w:ins>
    </w:p>
    <w:p w14:paraId="139403D5" w14:textId="4A36CD19" w:rsidR="00654095" w:rsidRPr="00654095" w:rsidRDefault="00654095" w:rsidP="006540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170"/>
          <w:tab w:val="left" w:pos="1350"/>
          <w:tab w:val="left" w:pos="1588"/>
          <w:tab w:val="left" w:pos="1890"/>
          <w:tab w:val="center" w:pos="4849"/>
          <w:tab w:val="right" w:pos="9696"/>
        </w:tabs>
        <w:spacing w:before="193" w:line="240" w:lineRule="exact"/>
        <w:ind w:left="792"/>
        <w:jc w:val="left"/>
        <w:rPr>
          <w:ins w:id="146" w:author="Rickard Sjöberg" w:date="2019-09-30T16:25:00Z"/>
          <w:rFonts w:eastAsia="MS Mincho"/>
          <w:noProof/>
          <w:sz w:val="20"/>
          <w:lang w:val="en-CA" w:eastAsia="ja-JP"/>
        </w:rPr>
      </w:pPr>
      <w:ins w:id="147" w:author="Rickard Sjöberg" w:date="2019-09-30T16:25:00Z">
        <w:r w:rsidRPr="00654095">
          <w:rPr>
            <w:rFonts w:eastAsia="SimSun"/>
            <w:sz w:val="20"/>
            <w:lang w:val="en-CA"/>
          </w:rPr>
          <w:t xml:space="preserve">for( j = 0; i  = =  0  &amp;&amp;  j &lt; </w:t>
        </w:r>
        <w:proofErr w:type="spellStart"/>
        <w:r w:rsidRPr="00654095">
          <w:rPr>
            <w:rFonts w:eastAsia="SimSun"/>
            <w:sz w:val="20"/>
            <w:lang w:val="en-CA"/>
          </w:rPr>
          <w:t>NumBricksInPic</w:t>
        </w:r>
        <w:proofErr w:type="spellEnd"/>
        <w:r w:rsidRPr="00654095">
          <w:rPr>
            <w:rFonts w:eastAsia="SimSun"/>
            <w:sz w:val="20"/>
            <w:lang w:val="en-CA"/>
          </w:rPr>
          <w:t xml:space="preserve">; </w:t>
        </w:r>
        <w:proofErr w:type="spellStart"/>
        <w:r w:rsidRPr="00654095">
          <w:rPr>
            <w:rFonts w:eastAsia="SimSun"/>
            <w:sz w:val="20"/>
            <w:lang w:val="en-CA"/>
          </w:rPr>
          <w:t>j++</w:t>
        </w:r>
        <w:proofErr w:type="spellEnd"/>
        <w:r w:rsidRPr="00654095">
          <w:rPr>
            <w:rFonts w:eastAsia="SimSun"/>
            <w:sz w:val="20"/>
            <w:lang w:val="en-CA"/>
          </w:rPr>
          <w:t xml:space="preserve"> )</w:t>
        </w:r>
        <w:r w:rsidRPr="00654095">
          <w:rPr>
            <w:rFonts w:eastAsia="SimSun"/>
            <w:sz w:val="20"/>
            <w:lang w:val="en-CA"/>
          </w:rPr>
          <w:br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  <w:t>BricksToSliceMap[ j ] = −1</w:t>
        </w:r>
        <w:r w:rsidRPr="00654095">
          <w:rPr>
            <w:rFonts w:eastAsia="MS Mincho"/>
            <w:noProof/>
            <w:sz w:val="20"/>
            <w:lang w:val="en-CA" w:eastAsia="ja-JP"/>
          </w:rPr>
          <w:br/>
        </w:r>
        <w:proofErr w:type="spellStart"/>
        <w:r w:rsidRPr="00654095">
          <w:rPr>
            <w:rFonts w:eastAsia="SimSun"/>
            <w:sz w:val="20"/>
            <w:lang w:val="en-CA"/>
          </w:rPr>
          <w:t>NumBricksInSlice</w:t>
        </w:r>
        <w:proofErr w:type="spellEnd"/>
        <w:r w:rsidRPr="00654095">
          <w:rPr>
            <w:rFonts w:eastAsia="SimSun"/>
            <w:sz w:val="20"/>
            <w:lang w:val="en-CA"/>
          </w:rPr>
          <w:t>[ i ] = 0</w:t>
        </w:r>
        <w:r w:rsidRPr="00654095">
          <w:rPr>
            <w:rFonts w:eastAsia="SimSun"/>
            <w:sz w:val="20"/>
            <w:lang w:val="en-CA"/>
          </w:rPr>
          <w:br/>
          <w:t>BottomRightBrickIdx[ i ] = bottom_right_brick_idx_delta[ i ] ] +( ( i  = =  0 ) ? 0 :</w:t>
        </w:r>
        <w:r w:rsidRPr="00654095">
          <w:rPr>
            <w:rFonts w:eastAsia="SimSun"/>
            <w:sz w:val="20"/>
            <w:lang w:val="en-CA"/>
          </w:rPr>
          <w:br/>
        </w:r>
        <w:r w:rsidRPr="00654095">
          <w:rPr>
            <w:rFonts w:eastAsia="SimSun"/>
            <w:sz w:val="20"/>
            <w:lang w:val="en-CA"/>
          </w:rPr>
          <w:tab/>
        </w:r>
        <w:r w:rsidRPr="00654095">
          <w:rPr>
            <w:rFonts w:eastAsia="SimSun"/>
            <w:sz w:val="20"/>
            <w:lang w:val="en-CA"/>
          </w:rPr>
          <w:tab/>
        </w:r>
        <w:r w:rsidRPr="00654095">
          <w:rPr>
            <w:rFonts w:eastAsia="SimSun"/>
            <w:sz w:val="20"/>
            <w:lang w:val="en-CA"/>
          </w:rPr>
          <w:tab/>
        </w:r>
        <w:r w:rsidRPr="00654095">
          <w:rPr>
            <w:rFonts w:eastAsia="SimSun"/>
            <w:sz w:val="20"/>
            <w:lang w:val="en-CA"/>
          </w:rPr>
          <w:tab/>
          <w:t xml:space="preserve">( </w:t>
        </w:r>
        <w:r w:rsidRPr="00654095">
          <w:rPr>
            <w:rFonts w:eastAsia="SimSun"/>
            <w:noProof/>
            <w:sz w:val="20"/>
            <w:lang w:val="en-CA" w:eastAsia="ja-JP"/>
          </w:rPr>
          <w:t xml:space="preserve">brick_idx_delta_sign_flag[ i ] ? </w:t>
        </w:r>
        <w:proofErr w:type="spellStart"/>
        <w:r w:rsidRPr="00654095">
          <w:rPr>
            <w:rFonts w:eastAsia="SimSun"/>
            <w:sz w:val="20"/>
            <w:lang w:val="en-CA"/>
          </w:rPr>
          <w:t>BottomRightBrickIdx</w:t>
        </w:r>
        <w:proofErr w:type="spellEnd"/>
        <w:r w:rsidRPr="00654095">
          <w:rPr>
            <w:rFonts w:eastAsia="SimSun"/>
            <w:sz w:val="20"/>
            <w:lang w:val="en-CA"/>
          </w:rPr>
          <w:t xml:space="preserve">[ i − 1 ] : </w:t>
        </w:r>
        <w:r w:rsidRPr="00654095">
          <w:rPr>
            <w:rFonts w:eastAsia="MS Mincho"/>
            <w:noProof/>
            <w:sz w:val="20"/>
            <w:lang w:val="en-CA" w:eastAsia="ja-JP"/>
          </w:rPr>
          <w:t>−</w:t>
        </w:r>
        <w:proofErr w:type="spellStart"/>
        <w:r w:rsidRPr="00654095">
          <w:rPr>
            <w:rFonts w:eastAsia="SimSun"/>
            <w:sz w:val="20"/>
            <w:lang w:val="en-CA"/>
          </w:rPr>
          <w:t>BottomRightBrickIdx</w:t>
        </w:r>
        <w:proofErr w:type="spellEnd"/>
        <w:r w:rsidRPr="00654095">
          <w:rPr>
            <w:rFonts w:eastAsia="SimSun"/>
            <w:sz w:val="20"/>
            <w:lang w:val="en-CA"/>
          </w:rPr>
          <w:t>[ i−1 ] )</w:t>
        </w:r>
        <w:r w:rsidRPr="00654095">
          <w:rPr>
            <w:rFonts w:eastAsia="SimSun"/>
            <w:sz w:val="20"/>
            <w:lang w:val="en-CA"/>
          </w:rPr>
          <w:br/>
          <w:t xml:space="preserve">for( j = </w:t>
        </w:r>
        <w:proofErr w:type="spellStart"/>
        <w:r w:rsidRPr="00654095">
          <w:rPr>
            <w:rFonts w:eastAsia="SimSun"/>
            <w:sz w:val="20"/>
            <w:lang w:val="en-CA"/>
          </w:rPr>
          <w:t>BottomRightBrickIdx</w:t>
        </w:r>
        <w:proofErr w:type="spellEnd"/>
        <w:r w:rsidRPr="00654095">
          <w:rPr>
            <w:rFonts w:eastAsia="SimSun"/>
            <w:sz w:val="20"/>
            <w:lang w:val="en-CA"/>
          </w:rPr>
          <w:t>[ i ]; j  &gt;=  0; j− − ) {</w:t>
        </w:r>
        <w:r w:rsidRPr="00654095">
          <w:rPr>
            <w:rFonts w:eastAsia="SimSun"/>
            <w:sz w:val="20"/>
            <w:lang w:val="en-CA"/>
          </w:rPr>
          <w:br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SimSun"/>
            <w:noProof/>
            <w:sz w:val="20"/>
            <w:lang w:val="en-CA"/>
          </w:rPr>
          <w:t>if( BrickColBd[ j ]  &lt;=  BrickColBd[ BottomRightBrickIdx[ i ] ]  &amp;&amp;</w:t>
        </w:r>
        <w:r w:rsidRPr="00654095">
          <w:rPr>
            <w:rFonts w:eastAsia="SimSun"/>
            <w:sz w:val="20"/>
            <w:lang w:val="en-CA"/>
          </w:rPr>
          <w:tab/>
          <w:t>(</w:t>
        </w:r>
        <w:r w:rsidRPr="00654095">
          <w:rPr>
            <w:rFonts w:eastAsia="SimSun"/>
            <w:sz w:val="20"/>
            <w:lang w:val="en-CA"/>
          </w:rPr>
          <w:fldChar w:fldCharType="begin" w:fldLock="1"/>
        </w:r>
        <w:r w:rsidRPr="00654095">
          <w:rPr>
            <w:rFonts w:eastAsia="SimSun"/>
            <w:sz w:val="20"/>
            <w:lang w:val="en-CA"/>
          </w:rPr>
          <w:instrText xml:space="preserve"> STYLEREF 1 \s </w:instrText>
        </w:r>
        <w:r w:rsidRPr="00654095">
          <w:rPr>
            <w:rFonts w:eastAsia="SimSun"/>
            <w:sz w:val="20"/>
            <w:lang w:val="en-CA"/>
          </w:rPr>
          <w:fldChar w:fldCharType="separate"/>
        </w:r>
        <w:r w:rsidRPr="00654095">
          <w:rPr>
            <w:rFonts w:eastAsia="SimSun"/>
            <w:noProof/>
            <w:sz w:val="20"/>
            <w:lang w:val="en-CA"/>
          </w:rPr>
          <w:t>7</w:t>
        </w:r>
        <w:r w:rsidRPr="00654095">
          <w:rPr>
            <w:rFonts w:eastAsia="SimSun"/>
            <w:sz w:val="20"/>
            <w:lang w:val="en-CA"/>
          </w:rPr>
          <w:fldChar w:fldCharType="end"/>
        </w:r>
        <w:r w:rsidRPr="00654095">
          <w:rPr>
            <w:rFonts w:eastAsia="SimSun"/>
            <w:sz w:val="20"/>
            <w:lang w:val="en-CA"/>
          </w:rPr>
          <w:noBreakHyphen/>
        </w:r>
        <w:r w:rsidRPr="00654095">
          <w:rPr>
            <w:rFonts w:eastAsia="SimSun"/>
            <w:sz w:val="20"/>
            <w:lang w:val="en-CA"/>
          </w:rPr>
          <w:fldChar w:fldCharType="begin" w:fldLock="1"/>
        </w:r>
        <w:r w:rsidRPr="00654095">
          <w:rPr>
            <w:rFonts w:eastAsia="SimSun"/>
            <w:sz w:val="20"/>
            <w:lang w:val="en-CA"/>
          </w:rPr>
          <w:instrText xml:space="preserve"> SEQ Equation \* ARABIC \s 1 </w:instrText>
        </w:r>
        <w:r w:rsidRPr="00654095">
          <w:rPr>
            <w:rFonts w:eastAsia="SimSun"/>
            <w:sz w:val="20"/>
            <w:lang w:val="en-CA"/>
          </w:rPr>
          <w:fldChar w:fldCharType="separate"/>
        </w:r>
        <w:r w:rsidRPr="00654095">
          <w:rPr>
            <w:rFonts w:eastAsia="SimSun"/>
            <w:noProof/>
            <w:sz w:val="20"/>
            <w:lang w:val="en-CA"/>
          </w:rPr>
          <w:t>43</w:t>
        </w:r>
        <w:r w:rsidRPr="00654095">
          <w:rPr>
            <w:rFonts w:eastAsia="SimSun"/>
            <w:sz w:val="20"/>
            <w:lang w:val="en-CA"/>
          </w:rPr>
          <w:fldChar w:fldCharType="end"/>
        </w:r>
        <w:r w:rsidRPr="00654095">
          <w:rPr>
            <w:rFonts w:eastAsia="SimSun"/>
            <w:sz w:val="20"/>
            <w:lang w:val="en-CA"/>
          </w:rPr>
          <w:t>)</w:t>
        </w:r>
        <w:r w:rsidRPr="00654095">
          <w:rPr>
            <w:rFonts w:eastAsia="MS Mincho"/>
            <w:noProof/>
            <w:sz w:val="20"/>
            <w:lang w:val="en-CA" w:eastAsia="ja-JP"/>
          </w:rPr>
          <w:br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  <w:t>BrickRowBd[ j ]  &lt;=  BrickRowBd[</w:t>
        </w:r>
        <w:r w:rsidRPr="00654095">
          <w:rPr>
            <w:rFonts w:eastAsia="SimSun"/>
            <w:noProof/>
            <w:sz w:val="20"/>
            <w:lang w:val="en-CA"/>
          </w:rPr>
          <w:t> BottomRightBrickIdx</w:t>
        </w:r>
        <w:r w:rsidRPr="00654095">
          <w:rPr>
            <w:rFonts w:eastAsia="MS Mincho"/>
            <w:noProof/>
            <w:sz w:val="20"/>
            <w:lang w:val="en-CA" w:eastAsia="ja-JP"/>
          </w:rPr>
          <w:t>[ i ] ]  &amp;&amp;</w:t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SimSun"/>
            <w:noProof/>
            <w:sz w:val="20"/>
            <w:lang w:val="en-CA"/>
          </w:rPr>
          <w:t>BricksToSliceMap[ j ]  = =  −1 ) {</w:t>
        </w:r>
        <w:r w:rsidRPr="00654095">
          <w:rPr>
            <w:rFonts w:eastAsia="SimSun"/>
            <w:noProof/>
            <w:sz w:val="20"/>
            <w:lang w:val="en-CA"/>
          </w:rPr>
          <w:br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  <w:t>TopLeftBrickIdx[ i ] = j</w:t>
        </w:r>
        <w:r w:rsidRPr="00654095">
          <w:rPr>
            <w:rFonts w:eastAsia="SimSun"/>
            <w:noProof/>
            <w:sz w:val="20"/>
            <w:lang w:val="en-CA"/>
          </w:rPr>
          <w:br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  <w:t>NumBricksInSlice[ i ]++</w:t>
        </w:r>
        <w:r w:rsidRPr="00654095">
          <w:rPr>
            <w:rFonts w:eastAsia="MS Mincho"/>
            <w:noProof/>
            <w:sz w:val="20"/>
            <w:lang w:val="en-CA" w:eastAsia="ja-JP"/>
          </w:rPr>
          <w:br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  <w:t>BricksToSliceMap[ j ] = i</w:t>
        </w:r>
        <w:r w:rsidRPr="00654095">
          <w:rPr>
            <w:rFonts w:eastAsia="SimSun"/>
            <w:noProof/>
            <w:sz w:val="20"/>
            <w:lang w:val="en-CA"/>
          </w:rPr>
          <w:br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lang w:val="en-CA" w:eastAsia="ja-JP"/>
          </w:rPr>
          <w:tab/>
          <w:t>}</w:t>
        </w:r>
        <w:r w:rsidRPr="00654095">
          <w:rPr>
            <w:rFonts w:eastAsia="MS Mincho"/>
            <w:noProof/>
            <w:sz w:val="20"/>
            <w:lang w:val="en-CA" w:eastAsia="ja-JP"/>
          </w:rPr>
          <w:br/>
          <w:t>}</w:t>
        </w:r>
        <w:bookmarkEnd w:id="139"/>
        <w:r w:rsidRPr="00654095">
          <w:rPr>
            <w:rFonts w:eastAsia="MS Mincho"/>
            <w:noProof/>
            <w:sz w:val="20"/>
            <w:lang w:val="en-CA" w:eastAsia="ja-JP"/>
          </w:rPr>
          <w:br/>
        </w:r>
        <w:r w:rsidRPr="00654095">
          <w:rPr>
            <w:rFonts w:eastAsia="MS Mincho"/>
            <w:noProof/>
            <w:sz w:val="20"/>
            <w:lang w:val="en-CA" w:eastAsia="ja-JP"/>
          </w:rPr>
          <w:tab/>
        </w:r>
        <w:r w:rsidRPr="00654095">
          <w:rPr>
            <w:rFonts w:eastAsia="MS Mincho"/>
            <w:noProof/>
            <w:sz w:val="20"/>
            <w:highlight w:val="yellow"/>
            <w:lang w:val="en-CA" w:eastAsia="ja-JP"/>
            <w:rPrChange w:id="148" w:author="Rickard Sjöberg" w:date="2019-09-30T16:26:00Z">
              <w:rPr>
                <w:rFonts w:eastAsia="MS Mincho"/>
                <w:noProof/>
                <w:sz w:val="20"/>
                <w:lang w:val="en-CA" w:eastAsia="ja-JP"/>
              </w:rPr>
            </w:rPrChange>
          </w:rPr>
          <w:t>NumSlicesInSubPic[ CtbToSubPicIdx[ CtbAddrBsToRs[ FirstCtbAddrBs[ TopLeftBrickIdx[ i ]]]]]++</w:t>
        </w:r>
      </w:ins>
    </w:p>
    <w:bookmarkEnd w:id="144"/>
    <w:p w14:paraId="1091296B" w14:textId="51C7B370" w:rsidR="00654095" w:rsidRPr="00654095" w:rsidRDefault="00654095" w:rsidP="006540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ins w:id="149" w:author="Rickard Sjöberg" w:date="2019-09-30T16:17:00Z"/>
          <w:rFonts w:eastAsia="Batang"/>
          <w:bCs/>
          <w:sz w:val="20"/>
          <w:lang w:val="en-CA" w:eastAsia="ko-KR"/>
        </w:rPr>
      </w:pPr>
      <w:ins w:id="150" w:author="Rickard Sjöberg" w:date="2019-09-30T16:24:00Z">
        <w:r>
          <w:rPr>
            <w:rFonts w:eastAsia="Batang"/>
            <w:bCs/>
            <w:sz w:val="20"/>
            <w:lang w:val="en-CA" w:eastAsia="ko-KR"/>
          </w:rPr>
          <w:t>...</w:t>
        </w:r>
      </w:ins>
    </w:p>
    <w:p w14:paraId="4A6F4F0B" w14:textId="35E34633" w:rsidR="0098385A" w:rsidRPr="0098385A" w:rsidRDefault="0098385A" w:rsidP="009838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strike/>
          <w:noProof/>
          <w:color w:val="FF0000"/>
          <w:sz w:val="20"/>
          <w:lang w:val="en-CA"/>
        </w:rPr>
      </w:pPr>
      <w:r w:rsidRPr="0098385A">
        <w:rPr>
          <w:rFonts w:eastAsia="SimSun"/>
          <w:b/>
          <w:strike/>
          <w:noProof/>
          <w:color w:val="FF0000"/>
          <w:sz w:val="20"/>
          <w:lang w:val="en-CA"/>
        </w:rPr>
        <w:t>signalled_slice_id_flag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 xml:space="preserve"> equal to 1 specifies that the slice ID for each slice is signalled. signalled_slice_id_flag equal to 0 specifies that slice IDs are not signalled. When rect_slice_flag is equal to 0, the value of signalled_slice_id_flag is inferred to be equal to 0.</w:t>
      </w:r>
    </w:p>
    <w:p w14:paraId="2B382593" w14:textId="77777777" w:rsidR="0098385A" w:rsidRPr="0098385A" w:rsidRDefault="0098385A" w:rsidP="009838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Malgun Gothic"/>
          <w:strike/>
          <w:color w:val="FF0000"/>
          <w:sz w:val="18"/>
          <w:szCs w:val="18"/>
          <w:lang w:val="en-CA"/>
        </w:rPr>
      </w:pPr>
      <w:r w:rsidRPr="0098385A">
        <w:rPr>
          <w:rFonts w:eastAsia="Malgun Gothic"/>
          <w:strike/>
          <w:color w:val="FF0000"/>
          <w:sz w:val="18"/>
          <w:szCs w:val="18"/>
          <w:lang w:val="en-CA"/>
        </w:rPr>
        <w:t xml:space="preserve">NOTE – For a bitstream that is a result of a sub-bitstream extraction, when each picture in the </w:t>
      </w:r>
      <w:proofErr w:type="spellStart"/>
      <w:r w:rsidRPr="0098385A">
        <w:rPr>
          <w:rFonts w:eastAsia="Malgun Gothic"/>
          <w:strike/>
          <w:color w:val="FF0000"/>
          <w:sz w:val="18"/>
          <w:szCs w:val="18"/>
          <w:lang w:val="en-CA"/>
        </w:rPr>
        <w:t>bitsream</w:t>
      </w:r>
      <w:proofErr w:type="spellEnd"/>
      <w:r w:rsidRPr="0098385A">
        <w:rPr>
          <w:rFonts w:eastAsia="Malgun Gothic"/>
          <w:strike/>
          <w:color w:val="FF0000"/>
          <w:sz w:val="18"/>
          <w:szCs w:val="18"/>
          <w:lang w:val="en-CA"/>
        </w:rPr>
        <w:t xml:space="preserve"> contains a true subset of the slices included in the picture of the "original" bitstream, and the subset of the included slices does not included the top-left corner slice of the pictures in the "original" bitstream, the value of </w:t>
      </w:r>
      <w:proofErr w:type="spellStart"/>
      <w:r w:rsidRPr="0098385A">
        <w:rPr>
          <w:rFonts w:eastAsia="Malgun Gothic"/>
          <w:strike/>
          <w:color w:val="FF0000"/>
          <w:sz w:val="18"/>
          <w:szCs w:val="18"/>
          <w:lang w:val="en-CA"/>
        </w:rPr>
        <w:t>signalled_slice_id_flag</w:t>
      </w:r>
      <w:proofErr w:type="spellEnd"/>
      <w:r w:rsidRPr="0098385A">
        <w:rPr>
          <w:rFonts w:eastAsia="Malgun Gothic"/>
          <w:strike/>
          <w:color w:val="FF0000"/>
          <w:sz w:val="18"/>
          <w:szCs w:val="18"/>
          <w:lang w:val="en-CA"/>
        </w:rPr>
        <w:t xml:space="preserve"> in the PPSs in the extracted bitstreams has to be equal to 1.</w:t>
      </w:r>
    </w:p>
    <w:p w14:paraId="2406444F" w14:textId="77777777" w:rsidR="0098385A" w:rsidRPr="0098385A" w:rsidRDefault="0098385A" w:rsidP="009838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strike/>
          <w:noProof/>
          <w:color w:val="FF0000"/>
          <w:sz w:val="20"/>
          <w:lang w:val="en-CA"/>
        </w:rPr>
      </w:pPr>
      <w:r w:rsidRPr="0098385A">
        <w:rPr>
          <w:rFonts w:eastAsia="SimSun"/>
          <w:b/>
          <w:strike/>
          <w:noProof/>
          <w:color w:val="FF0000"/>
          <w:sz w:val="20"/>
          <w:lang w:val="en-CA"/>
        </w:rPr>
        <w:t>signalled_slice_id_length_minus1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 xml:space="preserve"> plus 1 specifies the number of bits used to represent the syntax element </w:t>
      </w:r>
      <w:r w:rsidRPr="0098385A">
        <w:rPr>
          <w:rFonts w:eastAsia="SimSun"/>
          <w:bCs/>
          <w:strike/>
          <w:noProof/>
          <w:color w:val="FF0000"/>
          <w:sz w:val="20"/>
          <w:lang w:val="en-CA"/>
        </w:rPr>
        <w:t>slice_id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>[ i ] when present, and the syntax element slice_address in slice headers</w:t>
      </w:r>
      <w:r w:rsidRPr="0098385A">
        <w:rPr>
          <w:rFonts w:eastAsia="MS Mincho"/>
          <w:strike/>
          <w:noProof/>
          <w:color w:val="FF0000"/>
          <w:sz w:val="20"/>
          <w:lang w:val="en-CA" w:eastAsia="zh-CN"/>
        </w:rPr>
        <w:t xml:space="preserve">. The value of 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 xml:space="preserve">signalled_slice_id_length_minus1 </w:t>
      </w:r>
      <w:r w:rsidRPr="0098385A">
        <w:rPr>
          <w:rFonts w:eastAsia="MS Mincho"/>
          <w:strike/>
          <w:noProof/>
          <w:color w:val="FF0000"/>
          <w:sz w:val="20"/>
          <w:lang w:val="en-CA" w:eastAsia="zh-CN"/>
        </w:rPr>
        <w:t xml:space="preserve">shall be in the range of </w:t>
      </w:r>
      <w:r w:rsidRPr="0098385A">
        <w:rPr>
          <w:rFonts w:eastAsia="SimSun"/>
          <w:bCs/>
          <w:strike/>
          <w:color w:val="FF0000"/>
          <w:sz w:val="20"/>
          <w:lang w:val="en-CA"/>
        </w:rPr>
        <w:t>0</w:t>
      </w:r>
      <w:r w:rsidRPr="0098385A">
        <w:rPr>
          <w:rFonts w:eastAsia="Batang"/>
          <w:bCs/>
          <w:strike/>
          <w:color w:val="FF0000"/>
          <w:sz w:val="20"/>
          <w:lang w:val="en-CA" w:eastAsia="ko-KR"/>
        </w:rPr>
        <w:t xml:space="preserve"> </w:t>
      </w:r>
      <w:r w:rsidRPr="0098385A">
        <w:rPr>
          <w:rFonts w:eastAsia="MS Mincho"/>
          <w:strike/>
          <w:noProof/>
          <w:color w:val="FF0000"/>
          <w:sz w:val="20"/>
          <w:lang w:val="en-CA" w:eastAsia="zh-CN"/>
        </w:rPr>
        <w:t xml:space="preserve">to 15, inclusive. When not present, the value of 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 xml:space="preserve">signalled_slice_id_length_minus1 is inferred to be equal to Ceil( Log2( Max( 2, </w:t>
      </w:r>
      <w:r w:rsidRPr="0098385A">
        <w:rPr>
          <w:rFonts w:eastAsia="SimSun"/>
          <w:bCs/>
          <w:strike/>
          <w:color w:val="FF0000"/>
          <w:sz w:val="20"/>
          <w:lang w:val="en-CA"/>
        </w:rPr>
        <w:t>num_slices_in_pic_minus1 + 1</w:t>
      </w:r>
      <w:r w:rsidRPr="0098385A">
        <w:rPr>
          <w:rFonts w:eastAsia="SimSun"/>
          <w:strike/>
          <w:color w:val="FF0000"/>
          <w:sz w:val="20"/>
          <w:lang w:val="en-CA"/>
        </w:rPr>
        <w:t> ) ) ) − 1</w:t>
      </w:r>
      <w:r w:rsidRPr="0098385A">
        <w:rPr>
          <w:rFonts w:eastAsia="MS Mincho"/>
          <w:strike/>
          <w:noProof/>
          <w:color w:val="FF0000"/>
          <w:sz w:val="20"/>
          <w:lang w:val="en-CA" w:eastAsia="zh-CN"/>
        </w:rPr>
        <w:t>.</w:t>
      </w:r>
    </w:p>
    <w:p w14:paraId="1F773E41" w14:textId="77777777" w:rsidR="0098385A" w:rsidRPr="0098385A" w:rsidRDefault="0098385A" w:rsidP="009838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Batang"/>
          <w:bCs/>
          <w:strike/>
          <w:color w:val="FF0000"/>
          <w:sz w:val="20"/>
          <w:lang w:val="en-CA" w:eastAsia="ko-KR"/>
        </w:rPr>
      </w:pPr>
      <w:r w:rsidRPr="0098385A">
        <w:rPr>
          <w:rFonts w:eastAsia="SimSun"/>
          <w:b/>
          <w:bCs/>
          <w:strike/>
          <w:noProof/>
          <w:color w:val="FF0000"/>
          <w:sz w:val="20"/>
          <w:lang w:val="en-CA"/>
        </w:rPr>
        <w:t>slice_id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 xml:space="preserve">[ i ] specifies the slice ID of the i-th slice. </w:t>
      </w:r>
      <w:r w:rsidRPr="0098385A">
        <w:rPr>
          <w:rFonts w:eastAsia="SimSun"/>
          <w:strike/>
          <w:color w:val="FF0000"/>
          <w:sz w:val="20"/>
          <w:lang w:val="en-CA"/>
        </w:rPr>
        <w:t xml:space="preserve">The length of the </w:t>
      </w:r>
      <w:r w:rsidRPr="0098385A">
        <w:rPr>
          <w:rFonts w:eastAsia="SimSun"/>
          <w:bCs/>
          <w:strike/>
          <w:noProof/>
          <w:color w:val="FF0000"/>
          <w:sz w:val="20"/>
          <w:lang w:val="en-CA"/>
        </w:rPr>
        <w:t>slice_id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>[ i ]</w:t>
      </w:r>
      <w:r w:rsidRPr="0098385A">
        <w:rPr>
          <w:rFonts w:eastAsia="SimSun"/>
          <w:bCs/>
          <w:strike/>
          <w:color w:val="FF0000"/>
          <w:sz w:val="20"/>
          <w:lang w:val="en-CA"/>
        </w:rPr>
        <w:t xml:space="preserve"> syntax element is signalled_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>slice_id_length_minus1 + 1</w:t>
      </w:r>
      <w:r w:rsidRPr="0098385A">
        <w:rPr>
          <w:rFonts w:eastAsia="SimSun"/>
          <w:strike/>
          <w:color w:val="FF0000"/>
          <w:sz w:val="20"/>
          <w:lang w:val="en-CA"/>
        </w:rPr>
        <w:t xml:space="preserve"> bits.  When not present, the value of </w:t>
      </w:r>
      <w:r w:rsidRPr="0098385A">
        <w:rPr>
          <w:rFonts w:eastAsia="SimSun"/>
          <w:bCs/>
          <w:strike/>
          <w:noProof/>
          <w:color w:val="FF0000"/>
          <w:sz w:val="20"/>
          <w:lang w:val="en-CA"/>
        </w:rPr>
        <w:t>slice_id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 xml:space="preserve">[ i ] is inferred to be equal to i, for each i in the range of 0 to </w:t>
      </w:r>
      <w:r w:rsidRPr="0098385A">
        <w:rPr>
          <w:rFonts w:eastAsia="SimSun"/>
          <w:bCs/>
          <w:strike/>
          <w:noProof/>
          <w:color w:val="FF0000"/>
          <w:sz w:val="20"/>
          <w:lang w:val="en-CA"/>
        </w:rPr>
        <w:t>num_slices_in_pic_minus1, inclusive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>.</w:t>
      </w:r>
    </w:p>
    <w:p w14:paraId="18435484" w14:textId="77777777" w:rsidR="000D4643" w:rsidRPr="00D15C5F" w:rsidRDefault="000D4643" w:rsidP="00D15C5F">
      <w:pPr>
        <w:rPr>
          <w:lang w:val="en-CA"/>
        </w:rPr>
      </w:pPr>
    </w:p>
    <w:p w14:paraId="67ADA1D6" w14:textId="083AE96C" w:rsidR="00887DA8" w:rsidRDefault="00CA0F8E" w:rsidP="00887DA8">
      <w:pPr>
        <w:rPr>
          <w:lang w:val="en-CA"/>
        </w:rPr>
      </w:pPr>
      <w:r>
        <w:rPr>
          <w:lang w:val="en-CA"/>
        </w:rPr>
        <w:t xml:space="preserve">Below are the proposed </w:t>
      </w:r>
      <w:r w:rsidR="00E67D1C">
        <w:rPr>
          <w:lang w:val="en-CA"/>
        </w:rPr>
        <w:t xml:space="preserve">syntax and semantics </w:t>
      </w:r>
      <w:r>
        <w:rPr>
          <w:lang w:val="en-CA"/>
        </w:rPr>
        <w:t>changes in the slice header on top of JVET-O2001</w:t>
      </w:r>
      <w:r w:rsidR="00981BD0">
        <w:rPr>
          <w:lang w:val="en-CA"/>
        </w:rPr>
        <w:t>-</w:t>
      </w:r>
      <w:r w:rsidR="002D794F">
        <w:rPr>
          <w:lang w:val="en-CA"/>
        </w:rPr>
        <w:t>vE</w:t>
      </w:r>
      <w:r w:rsidR="00023AF6">
        <w:rPr>
          <w:lang w:val="en-CA"/>
        </w:rPr>
        <w:t>:</w:t>
      </w:r>
    </w:p>
    <w:p w14:paraId="5502CC7C" w14:textId="77777777" w:rsidR="00BD397D" w:rsidRPr="00084198" w:rsidRDefault="00BD397D" w:rsidP="00BD397D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D397D" w:rsidRPr="00084198" w14:paraId="0CBFA7F0" w14:textId="77777777" w:rsidTr="00523F5B">
        <w:trPr>
          <w:cantSplit/>
          <w:jc w:val="center"/>
        </w:trPr>
        <w:tc>
          <w:tcPr>
            <w:tcW w:w="7920" w:type="dxa"/>
          </w:tcPr>
          <w:p w14:paraId="676B91DA" w14:textId="77777777" w:rsidR="00BD397D" w:rsidRPr="00084198" w:rsidRDefault="00BD397D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4C74C1D" w14:textId="77777777" w:rsidR="00BD397D" w:rsidRPr="00084198" w:rsidRDefault="00BD397D" w:rsidP="00523F5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D397D" w:rsidRPr="00084198" w14:paraId="6C5A8B74" w14:textId="77777777" w:rsidTr="00523F5B">
        <w:trPr>
          <w:cantSplit/>
          <w:jc w:val="center"/>
        </w:trPr>
        <w:tc>
          <w:tcPr>
            <w:tcW w:w="7920" w:type="dxa"/>
          </w:tcPr>
          <w:p w14:paraId="2F9A6CE4" w14:textId="77777777" w:rsidR="00BD397D" w:rsidRPr="00084198" w:rsidRDefault="00BD397D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52504456" w14:textId="77777777" w:rsidR="00BD397D" w:rsidRPr="00BD397D" w:rsidRDefault="00BD397D" w:rsidP="00523F5B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BD397D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BD397D" w:rsidRPr="00084198" w14:paraId="558CE020" w14:textId="77777777" w:rsidTr="00523F5B">
        <w:trPr>
          <w:cantSplit/>
          <w:jc w:val="center"/>
        </w:trPr>
        <w:tc>
          <w:tcPr>
            <w:tcW w:w="7920" w:type="dxa"/>
          </w:tcPr>
          <w:p w14:paraId="68A4D6C7" w14:textId="77777777" w:rsidR="00BD397D" w:rsidRPr="00E16EF0" w:rsidRDefault="00BD397D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rect_slice_flag  | |  NumBricksInPic &gt; 1 )</w:t>
            </w:r>
            <w:r w:rsidRPr="00BD397D"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157" w:type="dxa"/>
          </w:tcPr>
          <w:p w14:paraId="16D07107" w14:textId="77777777" w:rsidR="00BD397D" w:rsidRPr="00BD397D" w:rsidRDefault="00BD397D" w:rsidP="00523F5B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</w:p>
        </w:tc>
      </w:tr>
      <w:tr w:rsidR="00BD397D" w:rsidRPr="00084198" w14:paraId="023C0868" w14:textId="77777777" w:rsidTr="00523F5B">
        <w:trPr>
          <w:cantSplit/>
          <w:jc w:val="center"/>
        </w:trPr>
        <w:tc>
          <w:tcPr>
            <w:tcW w:w="7920" w:type="dxa"/>
          </w:tcPr>
          <w:p w14:paraId="187F0983" w14:textId="77777777" w:rsidR="00BD397D" w:rsidRPr="00BD397D" w:rsidRDefault="00BD397D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D397D">
              <w:rPr>
                <w:noProof/>
                <w:highlight w:val="yellow"/>
                <w:lang w:val="en-CA"/>
              </w:rPr>
              <w:tab/>
            </w:r>
            <w:r w:rsidRPr="00BD397D">
              <w:rPr>
                <w:noProof/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BD397D">
              <w:rPr>
                <w:highlight w:val="yellow"/>
                <w:lang w:val="en-CA"/>
              </w:rPr>
              <w:t>subpics_present_flag</w:t>
            </w:r>
            <w:proofErr w:type="spellEnd"/>
            <w:r w:rsidRPr="00BD397D">
              <w:rPr>
                <w:highlight w:val="yellow"/>
                <w:lang w:val="en-CA"/>
              </w:rPr>
              <w:t xml:space="preserve"> </w:t>
            </w:r>
            <w:r w:rsidRPr="00BD397D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5C9CB0EB" w14:textId="77777777" w:rsidR="00BD397D" w:rsidRPr="00BD397D" w:rsidRDefault="00BD397D" w:rsidP="00523F5B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highlight w:val="yellow"/>
                <w:lang w:val="en-CA"/>
              </w:rPr>
            </w:pPr>
          </w:p>
        </w:tc>
      </w:tr>
      <w:tr w:rsidR="00BD397D" w:rsidRPr="00084198" w14:paraId="066B9C21" w14:textId="77777777" w:rsidTr="00523F5B">
        <w:trPr>
          <w:cantSplit/>
          <w:jc w:val="center"/>
        </w:trPr>
        <w:tc>
          <w:tcPr>
            <w:tcW w:w="7920" w:type="dxa"/>
          </w:tcPr>
          <w:p w14:paraId="541B39DF" w14:textId="77777777" w:rsidR="00BD397D" w:rsidRPr="00BD397D" w:rsidRDefault="00BD397D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D397D"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Pr="00BD397D"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Pr="00BD397D">
              <w:rPr>
                <w:noProof/>
                <w:highlight w:val="yellow"/>
                <w:lang w:val="en-CA" w:eastAsia="ko-KR"/>
              </w:rPr>
              <w:tab/>
            </w:r>
            <w:r w:rsidRPr="00BD397D">
              <w:rPr>
                <w:b/>
                <w:bCs/>
                <w:noProof/>
                <w:highlight w:val="yellow"/>
                <w:lang w:val="en-CA" w:eastAsia="ko-KR"/>
              </w:rPr>
              <w:t>slice_subpic_id</w:t>
            </w:r>
          </w:p>
        </w:tc>
        <w:tc>
          <w:tcPr>
            <w:tcW w:w="1157" w:type="dxa"/>
          </w:tcPr>
          <w:p w14:paraId="338813C8" w14:textId="77777777" w:rsidR="00BD397D" w:rsidRPr="00BD397D" w:rsidRDefault="00BD397D" w:rsidP="00523F5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BD397D">
              <w:rPr>
                <w:noProof/>
                <w:highlight w:val="yellow"/>
                <w:lang w:val="en-CA" w:eastAsia="ko-KR"/>
              </w:rPr>
              <w:t>u(v)</w:t>
            </w:r>
          </w:p>
        </w:tc>
      </w:tr>
      <w:tr w:rsidR="00BD397D" w:rsidRPr="00084198" w14:paraId="6A054398" w14:textId="77777777" w:rsidTr="00523F5B">
        <w:trPr>
          <w:cantSplit/>
          <w:jc w:val="center"/>
        </w:trPr>
        <w:tc>
          <w:tcPr>
            <w:tcW w:w="7920" w:type="dxa"/>
          </w:tcPr>
          <w:p w14:paraId="69514181" w14:textId="77777777" w:rsidR="00BD397D" w:rsidRPr="00084198" w:rsidRDefault="00BD397D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6D4ACF72" w14:textId="77777777" w:rsidR="00BD397D" w:rsidRPr="00BD397D" w:rsidRDefault="00BD397D" w:rsidP="00523F5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D397D">
              <w:rPr>
                <w:noProof/>
                <w:lang w:val="en-CA" w:eastAsia="ko-KR"/>
              </w:rPr>
              <w:t>u(v)</w:t>
            </w:r>
          </w:p>
        </w:tc>
      </w:tr>
      <w:tr w:rsidR="00BD397D" w:rsidRPr="00084198" w14:paraId="6E441919" w14:textId="77777777" w:rsidTr="00523F5B">
        <w:trPr>
          <w:cantSplit/>
          <w:jc w:val="center"/>
        </w:trPr>
        <w:tc>
          <w:tcPr>
            <w:tcW w:w="7920" w:type="dxa"/>
          </w:tcPr>
          <w:p w14:paraId="66FF0FBC" w14:textId="77777777" w:rsidR="00BD397D" w:rsidRPr="00523F5B" w:rsidRDefault="00BD397D" w:rsidP="00523F5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BD397D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620B8041" w14:textId="77777777" w:rsidR="00BD397D" w:rsidRPr="00BD397D" w:rsidRDefault="00BD397D" w:rsidP="00523F5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D397D" w:rsidRPr="00084198" w14:paraId="3CFF3554" w14:textId="77777777" w:rsidTr="00523F5B">
        <w:trPr>
          <w:cantSplit/>
          <w:jc w:val="center"/>
        </w:trPr>
        <w:tc>
          <w:tcPr>
            <w:tcW w:w="7920" w:type="dxa"/>
          </w:tcPr>
          <w:p w14:paraId="4583CBF8" w14:textId="5DBA3440" w:rsidR="00BD397D" w:rsidRPr="00084198" w:rsidRDefault="00B22771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C34B48B" w14:textId="77777777" w:rsidR="00BD397D" w:rsidRPr="00BD397D" w:rsidRDefault="00BD397D" w:rsidP="00523F5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D397D" w:rsidRPr="00084198" w14:paraId="5320E9C1" w14:textId="77777777" w:rsidTr="00523F5B">
        <w:trPr>
          <w:cantSplit/>
          <w:jc w:val="center"/>
        </w:trPr>
        <w:tc>
          <w:tcPr>
            <w:tcW w:w="7920" w:type="dxa"/>
          </w:tcPr>
          <w:p w14:paraId="25ADA2AC" w14:textId="4B736E0A" w:rsidR="00BD397D" w:rsidRPr="00084198" w:rsidRDefault="00B22771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11465B15" w14:textId="2C759749" w:rsidR="00BD397D" w:rsidRPr="00BD397D" w:rsidRDefault="00BD397D" w:rsidP="00523F5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7A36A72" w14:textId="77777777" w:rsidR="00023AF6" w:rsidRDefault="00023AF6" w:rsidP="00887DA8">
      <w:pPr>
        <w:rPr>
          <w:lang w:val="en-CA"/>
        </w:rPr>
      </w:pPr>
    </w:p>
    <w:p w14:paraId="614B08EA" w14:textId="246B5544" w:rsidR="00E20DB6" w:rsidRPr="00CB6F36" w:rsidRDefault="00DA26ED" w:rsidP="00F60C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CB6F36">
        <w:rPr>
          <w:b/>
          <w:noProof/>
          <w:sz w:val="20"/>
          <w:highlight w:val="yellow"/>
          <w:lang w:val="en-CA" w:eastAsia="ja-JP"/>
        </w:rPr>
        <w:t>slice_</w:t>
      </w:r>
      <w:r w:rsidRPr="00DB15CB">
        <w:rPr>
          <w:rFonts w:eastAsia="SimSun"/>
          <w:b/>
          <w:noProof/>
          <w:sz w:val="20"/>
          <w:highlight w:val="yellow"/>
          <w:lang w:val="en-CA" w:eastAsia="ja-JP"/>
        </w:rPr>
        <w:t>subpic_id</w:t>
      </w:r>
      <w:r w:rsidRPr="002D54A4">
        <w:rPr>
          <w:rFonts w:eastAsia="SimSun"/>
          <w:noProof/>
          <w:sz w:val="20"/>
          <w:highlight w:val="yellow"/>
          <w:lang w:val="en-CA" w:eastAsia="ja-JP"/>
        </w:rPr>
        <w:t xml:space="preserve"> specifies the </w:t>
      </w:r>
      <w:r w:rsidRPr="00CB6F36">
        <w:rPr>
          <w:noProof/>
          <w:sz w:val="20"/>
          <w:highlight w:val="yellow"/>
          <w:lang w:val="en-CA" w:eastAsia="ja-JP"/>
        </w:rPr>
        <w:t xml:space="preserve">value </w:t>
      </w:r>
      <w:r w:rsidRPr="00DB15CB">
        <w:rPr>
          <w:rFonts w:eastAsia="SimSun"/>
          <w:noProof/>
          <w:sz w:val="20"/>
          <w:highlight w:val="yellow"/>
          <w:lang w:val="en-CA" w:eastAsia="ja-JP"/>
        </w:rPr>
        <w:t xml:space="preserve">of </w:t>
      </w:r>
      <w:r w:rsidRPr="00CB6F36">
        <w:rPr>
          <w:noProof/>
          <w:sz w:val="20"/>
          <w:highlight w:val="yellow"/>
          <w:lang w:val="en-CA" w:eastAsia="ja-JP"/>
        </w:rPr>
        <w:t>s</w:t>
      </w:r>
      <w:r w:rsidRPr="00DB15CB">
        <w:rPr>
          <w:rFonts w:eastAsia="SimSun"/>
          <w:noProof/>
          <w:sz w:val="20"/>
          <w:highlight w:val="yellow"/>
          <w:lang w:val="en-CA" w:eastAsia="ja-JP"/>
        </w:rPr>
        <w:t>ubpic</w:t>
      </w:r>
      <w:r w:rsidRPr="00CB6F36">
        <w:rPr>
          <w:noProof/>
          <w:sz w:val="20"/>
          <w:highlight w:val="yellow"/>
          <w:lang w:val="en-CA" w:eastAsia="ja-JP"/>
        </w:rPr>
        <w:t xml:space="preserve">_id </w:t>
      </w:r>
      <w:r w:rsidRPr="00DB15CB">
        <w:rPr>
          <w:rFonts w:eastAsia="SimSun"/>
          <w:noProof/>
          <w:sz w:val="20"/>
          <w:highlight w:val="yellow"/>
          <w:lang w:val="en-CA" w:eastAsia="ja-JP"/>
        </w:rPr>
        <w:t xml:space="preserve"> </w:t>
      </w:r>
      <w:r w:rsidR="002D54A4">
        <w:rPr>
          <w:rFonts w:eastAsia="SimSun"/>
          <w:noProof/>
          <w:sz w:val="20"/>
          <w:highlight w:val="yellow"/>
          <w:lang w:val="en-CA" w:eastAsia="ja-JP"/>
        </w:rPr>
        <w:t xml:space="preserve">for the </w:t>
      </w:r>
      <w:r w:rsidR="00385B15">
        <w:rPr>
          <w:rFonts w:eastAsia="SimSun"/>
          <w:noProof/>
          <w:sz w:val="20"/>
          <w:highlight w:val="yellow"/>
          <w:lang w:val="en-CA" w:eastAsia="ja-JP"/>
        </w:rPr>
        <w:t>sub-picture the</w:t>
      </w:r>
      <w:r w:rsidR="00385B15" w:rsidRPr="00DB15CB">
        <w:rPr>
          <w:rFonts w:eastAsia="SimSun"/>
          <w:noProof/>
          <w:sz w:val="20"/>
          <w:highlight w:val="yellow"/>
          <w:lang w:val="en-CA" w:eastAsia="ja-JP"/>
        </w:rPr>
        <w:t xml:space="preserve"> </w:t>
      </w:r>
      <w:r w:rsidRPr="00DB15CB">
        <w:rPr>
          <w:rFonts w:eastAsia="SimSun"/>
          <w:noProof/>
          <w:sz w:val="20"/>
          <w:highlight w:val="yellow"/>
          <w:lang w:val="en-CA" w:eastAsia="ja-JP"/>
        </w:rPr>
        <w:t xml:space="preserve">slice </w:t>
      </w:r>
      <w:r w:rsidRPr="00CB6F36">
        <w:rPr>
          <w:noProof/>
          <w:sz w:val="20"/>
          <w:highlight w:val="yellow"/>
          <w:lang w:val="en-CA" w:eastAsia="ja-JP"/>
        </w:rPr>
        <w:t>is spatialy located in</w:t>
      </w:r>
      <w:r w:rsidRPr="00DB15CB">
        <w:rPr>
          <w:rFonts w:eastAsia="SimSun"/>
          <w:noProof/>
          <w:sz w:val="20"/>
          <w:highlight w:val="yellow"/>
          <w:lang w:val="en-CA" w:eastAsia="ja-JP"/>
        </w:rPr>
        <w:t xml:space="preserve">. When not present, the value of </w:t>
      </w:r>
      <w:r w:rsidRPr="00CB6F36">
        <w:rPr>
          <w:noProof/>
          <w:sz w:val="20"/>
          <w:highlight w:val="yellow"/>
          <w:lang w:val="en-CA" w:eastAsia="ja-JP"/>
        </w:rPr>
        <w:t>slice_</w:t>
      </w:r>
      <w:r w:rsidRPr="00DB15CB">
        <w:rPr>
          <w:rFonts w:eastAsia="SimSun"/>
          <w:noProof/>
          <w:sz w:val="20"/>
          <w:highlight w:val="yellow"/>
          <w:lang w:val="en-CA" w:eastAsia="ja-JP"/>
        </w:rPr>
        <w:t xml:space="preserve">subpic_id is inferred to be equal to 0. </w:t>
      </w:r>
      <w:r w:rsidRPr="002D54A4">
        <w:rPr>
          <w:rFonts w:eastAsia="SimSun"/>
          <w:noProof/>
          <w:sz w:val="20"/>
          <w:highlight w:val="yellow"/>
          <w:lang w:val="en-CA"/>
        </w:rPr>
        <w:t>The length of the syntax element is Ceil( Log2(</w:t>
      </w:r>
      <w:r w:rsidRPr="00CB6F36">
        <w:rPr>
          <w:sz w:val="20"/>
          <w:highlight w:val="yellow"/>
        </w:rPr>
        <w:t>max_subpics_minus1</w:t>
      </w:r>
      <w:r w:rsidR="00CF5CDD">
        <w:rPr>
          <w:sz w:val="20"/>
          <w:highlight w:val="yellow"/>
        </w:rPr>
        <w:t> + 1</w:t>
      </w:r>
      <w:r w:rsidRPr="00DB15CB">
        <w:rPr>
          <w:rFonts w:eastAsia="SimSun"/>
          <w:noProof/>
          <w:sz w:val="20"/>
          <w:highlight w:val="yellow"/>
          <w:lang w:val="en-CA"/>
        </w:rPr>
        <w:t>) ) bits.</w:t>
      </w:r>
    </w:p>
    <w:p w14:paraId="536A4697" w14:textId="432F00C8" w:rsidR="00A86FC9" w:rsidRPr="00A86FC9" w:rsidRDefault="00A86FC9" w:rsidP="00A86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A86FC9">
        <w:rPr>
          <w:rFonts w:eastAsia="SimSun"/>
          <w:b/>
          <w:noProof/>
          <w:sz w:val="20"/>
          <w:lang w:val="en-CA" w:eastAsia="ja-JP"/>
        </w:rPr>
        <w:t>slice_address</w:t>
      </w:r>
      <w:r w:rsidRPr="00A86FC9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  <w:r w:rsidR="00902BFB">
        <w:rPr>
          <w:rFonts w:eastAsia="SimSun"/>
          <w:noProof/>
          <w:sz w:val="20"/>
          <w:lang w:val="en-CA" w:eastAsia="ja-JP"/>
        </w:rPr>
        <w:t xml:space="preserve"> </w:t>
      </w:r>
      <w:r w:rsidR="00902BFB" w:rsidRPr="008D1612">
        <w:rPr>
          <w:rFonts w:eastAsia="SimSun"/>
          <w:noProof/>
          <w:sz w:val="20"/>
          <w:highlight w:val="yellow"/>
          <w:lang w:val="en-CA" w:eastAsia="ja-JP"/>
        </w:rPr>
        <w:t xml:space="preserve">If </w:t>
      </w:r>
      <w:r w:rsidR="00924540" w:rsidRPr="008D1612">
        <w:rPr>
          <w:rFonts w:eastAsia="SimSun"/>
          <w:noProof/>
          <w:sz w:val="20"/>
          <w:highlight w:val="yellow"/>
          <w:lang w:val="en-CA" w:eastAsia="ja-JP"/>
        </w:rPr>
        <w:t xml:space="preserve">subpics_present_flag is equal to </w:t>
      </w:r>
      <w:r w:rsidR="00DD23C6" w:rsidRPr="008D1612">
        <w:rPr>
          <w:rFonts w:eastAsia="SimSun"/>
          <w:noProof/>
          <w:sz w:val="20"/>
          <w:highlight w:val="yellow"/>
          <w:lang w:val="en-CA" w:eastAsia="ja-JP"/>
        </w:rPr>
        <w:t xml:space="preserve">0, slice_address represents the </w:t>
      </w:r>
      <w:r w:rsidR="005360D1" w:rsidRPr="008D1612">
        <w:rPr>
          <w:rFonts w:eastAsia="SimSun"/>
          <w:noProof/>
          <w:sz w:val="20"/>
          <w:highlight w:val="yellow"/>
          <w:lang w:val="en-CA" w:eastAsia="ja-JP"/>
        </w:rPr>
        <w:t xml:space="preserve">slice adress of the slice </w:t>
      </w:r>
      <w:r w:rsidR="004E6ECB" w:rsidRPr="008D1612">
        <w:rPr>
          <w:rFonts w:eastAsia="SimSun"/>
          <w:noProof/>
          <w:sz w:val="20"/>
          <w:highlight w:val="yellow"/>
          <w:lang w:val="en-CA" w:eastAsia="ja-JP"/>
        </w:rPr>
        <w:t>relative to</w:t>
      </w:r>
      <w:r w:rsidR="005360D1" w:rsidRPr="008D1612">
        <w:rPr>
          <w:rFonts w:eastAsia="SimSun"/>
          <w:noProof/>
          <w:sz w:val="20"/>
          <w:highlight w:val="yellow"/>
          <w:lang w:val="en-CA" w:eastAsia="ja-JP"/>
        </w:rPr>
        <w:t xml:space="preserve"> the picture, else</w:t>
      </w:r>
      <w:r w:rsidR="00EB02AE" w:rsidRPr="008D1612">
        <w:rPr>
          <w:rFonts w:eastAsia="SimSun"/>
          <w:noProof/>
          <w:sz w:val="20"/>
          <w:highlight w:val="yellow"/>
          <w:lang w:val="en-CA" w:eastAsia="ja-JP"/>
        </w:rPr>
        <w:t xml:space="preserve">, if subpics_present_flag is equal to </w:t>
      </w:r>
      <w:r w:rsidR="00E14C6E" w:rsidRPr="008D1612">
        <w:rPr>
          <w:rFonts w:eastAsia="SimSun"/>
          <w:noProof/>
          <w:sz w:val="20"/>
          <w:highlight w:val="yellow"/>
          <w:lang w:val="en-CA" w:eastAsia="ja-JP"/>
        </w:rPr>
        <w:t>1</w:t>
      </w:r>
      <w:r w:rsidR="00EB02AE" w:rsidRPr="008D1612">
        <w:rPr>
          <w:rFonts w:eastAsia="SimSun"/>
          <w:noProof/>
          <w:sz w:val="20"/>
          <w:highlight w:val="yellow"/>
          <w:lang w:val="en-CA" w:eastAsia="ja-JP"/>
        </w:rPr>
        <w:t>,</w:t>
      </w:r>
      <w:r w:rsidR="00DF5DD1" w:rsidRPr="008D1612">
        <w:rPr>
          <w:rFonts w:eastAsia="SimSun"/>
          <w:noProof/>
          <w:sz w:val="20"/>
          <w:highlight w:val="yellow"/>
          <w:lang w:val="en-CA" w:eastAsia="ja-JP"/>
        </w:rPr>
        <w:t xml:space="preserve"> sli</w:t>
      </w:r>
      <w:r w:rsidR="00CA5EE7" w:rsidRPr="008D1612">
        <w:rPr>
          <w:rFonts w:eastAsia="SimSun"/>
          <w:noProof/>
          <w:sz w:val="20"/>
          <w:highlight w:val="yellow"/>
          <w:lang w:val="en-CA" w:eastAsia="ja-JP"/>
        </w:rPr>
        <w:t xml:space="preserve">ce_adress represents the slice adress of the slice </w:t>
      </w:r>
      <w:r w:rsidR="00885B22" w:rsidRPr="008D1612">
        <w:rPr>
          <w:rFonts w:eastAsia="SimSun"/>
          <w:noProof/>
          <w:sz w:val="20"/>
          <w:highlight w:val="yellow"/>
          <w:lang w:val="en-CA" w:eastAsia="ja-JP"/>
        </w:rPr>
        <w:t>relative to</w:t>
      </w:r>
      <w:r w:rsidR="00CA5EE7" w:rsidRPr="008D1612">
        <w:rPr>
          <w:rFonts w:eastAsia="SimSun"/>
          <w:noProof/>
          <w:sz w:val="20"/>
          <w:highlight w:val="yellow"/>
          <w:lang w:val="en-CA" w:eastAsia="ja-JP"/>
        </w:rPr>
        <w:t xml:space="preserve"> the</w:t>
      </w:r>
      <w:r w:rsidR="00885B22" w:rsidRPr="008D1612">
        <w:rPr>
          <w:rFonts w:eastAsia="SimSun"/>
          <w:noProof/>
          <w:sz w:val="20"/>
          <w:highlight w:val="yellow"/>
          <w:lang w:val="en-CA" w:eastAsia="ja-JP"/>
        </w:rPr>
        <w:t xml:space="preserve"> sub-</w:t>
      </w:r>
      <w:r w:rsidR="00CA5EE7" w:rsidRPr="008D1612">
        <w:rPr>
          <w:rFonts w:eastAsia="SimSun"/>
          <w:noProof/>
          <w:sz w:val="20"/>
          <w:highlight w:val="yellow"/>
          <w:lang w:val="en-CA" w:eastAsia="ja-JP"/>
        </w:rPr>
        <w:t>picture</w:t>
      </w:r>
      <w:r w:rsidR="00885B22" w:rsidRPr="008D1612">
        <w:rPr>
          <w:rFonts w:eastAsia="SimSun"/>
          <w:noProof/>
          <w:sz w:val="20"/>
          <w:highlight w:val="yellow"/>
          <w:lang w:val="en-CA" w:eastAsia="ja-JP"/>
        </w:rPr>
        <w:t xml:space="preserve"> with </w:t>
      </w:r>
      <w:r w:rsidR="00C37759" w:rsidRPr="008D1612">
        <w:rPr>
          <w:rFonts w:eastAsia="SimSun"/>
          <w:noProof/>
          <w:sz w:val="20"/>
          <w:highlight w:val="yellow"/>
          <w:lang w:val="en-CA" w:eastAsia="ja-JP"/>
        </w:rPr>
        <w:t>sub-picture ID equal to slice_subpic_id</w:t>
      </w:r>
      <w:r w:rsidR="00885B22" w:rsidRPr="008D1612">
        <w:rPr>
          <w:rFonts w:eastAsia="SimSun"/>
          <w:noProof/>
          <w:sz w:val="20"/>
          <w:highlight w:val="yellow"/>
          <w:lang w:val="en-CA" w:eastAsia="ja-JP"/>
        </w:rPr>
        <w:t>.</w:t>
      </w:r>
    </w:p>
    <w:p w14:paraId="2F22F25D" w14:textId="77777777" w:rsidR="00A86FC9" w:rsidRPr="00A86FC9" w:rsidRDefault="00A86FC9" w:rsidP="00A86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A86FC9">
        <w:rPr>
          <w:rFonts w:eastAsia="SimSun"/>
          <w:noProof/>
          <w:sz w:val="20"/>
          <w:lang w:val="en-CA" w:eastAsia="ja-JP"/>
        </w:rPr>
        <w:t>If rect_slice_flag is equal to 0, the following applies:</w:t>
      </w:r>
    </w:p>
    <w:p w14:paraId="6AB895A7" w14:textId="77777777" w:rsidR="00A86FC9" w:rsidRPr="00A86FC9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A86FC9">
        <w:rPr>
          <w:rFonts w:eastAsia="SimSun"/>
          <w:noProof/>
          <w:sz w:val="20"/>
          <w:lang w:val="en-CA" w:eastAsia="ja-JP"/>
        </w:rPr>
        <w:t xml:space="preserve">The slice address is the brick ID </w:t>
      </w:r>
      <w:r w:rsidRPr="00A86FC9">
        <w:rPr>
          <w:rFonts w:eastAsia="SimSun"/>
          <w:noProof/>
          <w:sz w:val="20"/>
          <w:lang w:val="en-CA"/>
        </w:rPr>
        <w:t xml:space="preserve">as specified by Equation </w:t>
      </w:r>
      <w:r w:rsidRPr="00A86FC9">
        <w:rPr>
          <w:rFonts w:eastAsia="SimSun"/>
          <w:noProof/>
          <w:sz w:val="20"/>
          <w:lang w:val="en-CA"/>
        </w:rPr>
        <w:fldChar w:fldCharType="begin" w:fldLock="1"/>
      </w:r>
      <w:r w:rsidRPr="00A86FC9">
        <w:rPr>
          <w:rFonts w:eastAsia="SimSun"/>
          <w:noProof/>
          <w:sz w:val="20"/>
          <w:lang w:val="en-CA"/>
        </w:rPr>
        <w:instrText xml:space="preserve"> REF BrickId_Eqn \h </w:instrText>
      </w:r>
      <w:r w:rsidRPr="00A86FC9">
        <w:rPr>
          <w:rFonts w:eastAsia="SimSun"/>
          <w:noProof/>
          <w:sz w:val="20"/>
          <w:lang w:val="en-CA"/>
        </w:rPr>
      </w:r>
      <w:r w:rsidRPr="00A86FC9">
        <w:rPr>
          <w:rFonts w:eastAsia="SimSun"/>
          <w:noProof/>
          <w:sz w:val="20"/>
          <w:lang w:val="en-CA"/>
        </w:rPr>
        <w:fldChar w:fldCharType="separate"/>
      </w:r>
      <w:r w:rsidRPr="00A86FC9">
        <w:rPr>
          <w:rFonts w:eastAsia="MS Mincho"/>
          <w:noProof/>
          <w:sz w:val="20"/>
          <w:lang w:val="en-CA" w:eastAsia="ja-JP"/>
        </w:rPr>
        <w:t>(7</w:t>
      </w:r>
      <w:r w:rsidRPr="00A86FC9">
        <w:rPr>
          <w:rFonts w:eastAsia="MS Mincho"/>
          <w:noProof/>
          <w:sz w:val="20"/>
          <w:lang w:val="en-CA" w:eastAsia="ja-JP"/>
        </w:rPr>
        <w:noBreakHyphen/>
        <w:t>59)</w:t>
      </w:r>
      <w:r w:rsidRPr="00A86FC9">
        <w:rPr>
          <w:rFonts w:eastAsia="SimSun"/>
          <w:noProof/>
          <w:sz w:val="20"/>
          <w:lang w:val="en-CA"/>
        </w:rPr>
        <w:fldChar w:fldCharType="end"/>
      </w:r>
      <w:r w:rsidRPr="00A86FC9">
        <w:rPr>
          <w:rFonts w:eastAsia="SimSun"/>
          <w:noProof/>
          <w:sz w:val="20"/>
          <w:lang w:val="en-CA"/>
        </w:rPr>
        <w:t>.</w:t>
      </w:r>
    </w:p>
    <w:p w14:paraId="46520687" w14:textId="77777777" w:rsidR="00A86FC9" w:rsidRPr="00A86FC9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A86FC9">
        <w:rPr>
          <w:rFonts w:eastAsia="SimSun"/>
          <w:noProof/>
          <w:sz w:val="20"/>
          <w:lang w:val="en-CA"/>
        </w:rPr>
        <w:t>T</w:t>
      </w:r>
      <w:r w:rsidRPr="00A86FC9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A86FC9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6FC9">
        <w:rPr>
          <w:rFonts w:eastAsia="SimSun"/>
          <w:bCs/>
          <w:sz w:val="20"/>
          <w:lang w:val="en-CA"/>
        </w:rPr>
        <w:t xml:space="preserve"> is Ceil( Log2 ( </w:t>
      </w:r>
      <w:proofErr w:type="spellStart"/>
      <w:r w:rsidRPr="00A86FC9">
        <w:rPr>
          <w:rFonts w:eastAsia="SimSun"/>
          <w:bCs/>
          <w:sz w:val="20"/>
          <w:lang w:val="en-CA"/>
        </w:rPr>
        <w:t>NumBricksInPic</w:t>
      </w:r>
      <w:proofErr w:type="spellEnd"/>
      <w:r w:rsidRPr="00A86FC9">
        <w:rPr>
          <w:rFonts w:eastAsia="SimSun"/>
          <w:bCs/>
          <w:sz w:val="20"/>
          <w:lang w:val="en-CA"/>
        </w:rPr>
        <w:t> ) )</w:t>
      </w:r>
      <w:r w:rsidRPr="00A86FC9">
        <w:rPr>
          <w:rFonts w:eastAsia="SimSun"/>
          <w:sz w:val="20"/>
          <w:lang w:val="en-CA"/>
        </w:rPr>
        <w:t xml:space="preserve"> </w:t>
      </w:r>
      <w:r w:rsidRPr="00A86FC9">
        <w:rPr>
          <w:rFonts w:eastAsia="Batang"/>
          <w:bCs/>
          <w:sz w:val="20"/>
          <w:lang w:val="en-CA" w:eastAsia="ko-KR"/>
        </w:rPr>
        <w:t>bits.</w:t>
      </w:r>
    </w:p>
    <w:p w14:paraId="53D1413C" w14:textId="77777777" w:rsidR="00A86FC9" w:rsidRPr="00A86FC9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A86FC9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A86FC9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6FC9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r w:rsidRPr="00A86FC9">
        <w:rPr>
          <w:rFonts w:eastAsia="SimSun"/>
          <w:bCs/>
          <w:sz w:val="20"/>
          <w:lang w:val="en-CA"/>
        </w:rPr>
        <w:t>NumBricksInPic</w:t>
      </w:r>
      <w:proofErr w:type="spellEnd"/>
      <w:r w:rsidRPr="00A86FC9">
        <w:rPr>
          <w:rFonts w:eastAsia="SimSun"/>
          <w:bCs/>
          <w:sz w:val="20"/>
          <w:lang w:val="en-CA"/>
        </w:rPr>
        <w:t> − 1</w:t>
      </w:r>
      <w:r w:rsidRPr="00A86FC9">
        <w:rPr>
          <w:rFonts w:eastAsia="Batang"/>
          <w:bCs/>
          <w:sz w:val="20"/>
          <w:lang w:val="en-CA" w:eastAsia="ko-KR"/>
        </w:rPr>
        <w:t>, inclusive.</w:t>
      </w:r>
    </w:p>
    <w:p w14:paraId="1DC06C9F" w14:textId="77777777" w:rsidR="00A86FC9" w:rsidRPr="002403FA" w:rsidRDefault="00A86FC9" w:rsidP="00A86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2403FA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7A13D0B9" w14:textId="2D26F4ED" w:rsidR="00A86FC9" w:rsidRPr="002403FA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strike/>
          <w:noProof/>
          <w:color w:val="FF0000"/>
          <w:sz w:val="20"/>
          <w:lang w:val="en-CA" w:eastAsia="ko-KR"/>
        </w:rPr>
      </w:pPr>
      <w:r w:rsidRPr="002403FA">
        <w:rPr>
          <w:rFonts w:eastAsia="SimSun"/>
          <w:strike/>
          <w:noProof/>
          <w:color w:val="FF0000"/>
          <w:sz w:val="20"/>
          <w:lang w:val="en-CA" w:eastAsia="ja-JP"/>
        </w:rPr>
        <w:t>The slice address is the slice ID of the slice</w:t>
      </w:r>
      <w:r w:rsidRPr="002403FA">
        <w:rPr>
          <w:rFonts w:eastAsia="SimSun"/>
          <w:strike/>
          <w:noProof/>
          <w:color w:val="FF0000"/>
          <w:sz w:val="20"/>
          <w:lang w:val="en-CA"/>
        </w:rPr>
        <w:t>.</w:t>
      </w:r>
    </w:p>
    <w:p w14:paraId="108EDD9B" w14:textId="79006911" w:rsidR="00BA68FC" w:rsidRPr="002403FA" w:rsidRDefault="00BA68FC" w:rsidP="00BA68FC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contextualSpacing w:val="0"/>
        <w:textAlignment w:val="auto"/>
        <w:rPr>
          <w:noProof/>
          <w:sz w:val="20"/>
          <w:lang w:val="en-CA" w:eastAsia="ko-KR"/>
        </w:rPr>
      </w:pPr>
      <w:r w:rsidRPr="002403FA">
        <w:rPr>
          <w:noProof/>
          <w:sz w:val="20"/>
          <w:lang w:val="en-CA"/>
        </w:rPr>
        <w:t>T</w:t>
      </w:r>
      <w:r w:rsidRPr="002403FA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2403FA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2403FA">
        <w:rPr>
          <w:bCs/>
          <w:sz w:val="20"/>
          <w:lang w:val="en-CA"/>
        </w:rPr>
        <w:t xml:space="preserve"> is </w:t>
      </w:r>
      <w:r w:rsidRPr="002403FA">
        <w:rPr>
          <w:bCs/>
          <w:strike/>
          <w:color w:val="FF0000"/>
          <w:sz w:val="20"/>
          <w:lang w:val="en-CA"/>
        </w:rPr>
        <w:t>signalled_slice_id_length_minus1 </w:t>
      </w:r>
      <w:r w:rsidRPr="002403FA">
        <w:rPr>
          <w:strike/>
          <w:color w:val="FF0000"/>
          <w:sz w:val="20"/>
          <w:lang w:val="en-CA"/>
        </w:rPr>
        <w:t xml:space="preserve">+ 1 </w:t>
      </w:r>
      <w:r w:rsidRPr="002403FA">
        <w:rPr>
          <w:bCs/>
          <w:sz w:val="20"/>
          <w:highlight w:val="yellow"/>
          <w:lang w:val="en-CA"/>
        </w:rPr>
        <w:t>Ceil( Log2 </w:t>
      </w:r>
      <w:r w:rsidR="00AE48A4">
        <w:rPr>
          <w:bCs/>
          <w:sz w:val="20"/>
          <w:highlight w:val="yellow"/>
          <w:lang w:val="en-CA"/>
        </w:rPr>
        <w:t xml:space="preserve">( max </w:t>
      </w:r>
      <w:r w:rsidRPr="002403FA">
        <w:rPr>
          <w:bCs/>
          <w:sz w:val="20"/>
          <w:highlight w:val="yellow"/>
          <w:lang w:val="en-CA"/>
        </w:rPr>
        <w:t>(</w:t>
      </w:r>
      <w:r w:rsidR="00AE48A4">
        <w:rPr>
          <w:bCs/>
          <w:sz w:val="20"/>
          <w:highlight w:val="yellow"/>
          <w:lang w:val="en-CA"/>
        </w:rPr>
        <w:t xml:space="preserve">1, </w:t>
      </w:r>
      <w:r w:rsidRPr="002403FA">
        <w:rPr>
          <w:bCs/>
          <w:sz w:val="20"/>
          <w:highlight w:val="yellow"/>
          <w:lang w:val="en-CA"/>
        </w:rPr>
        <w:t> </w:t>
      </w:r>
      <w:proofErr w:type="spellStart"/>
      <w:r w:rsidRPr="002403FA">
        <w:rPr>
          <w:bCs/>
          <w:sz w:val="20"/>
          <w:highlight w:val="yellow"/>
          <w:lang w:val="en-CA"/>
        </w:rPr>
        <w:t>NumBricksInPic-NumSubpics</w:t>
      </w:r>
      <w:proofErr w:type="spellEnd"/>
      <w:r w:rsidRPr="002403FA">
        <w:rPr>
          <w:bCs/>
          <w:sz w:val="20"/>
          <w:highlight w:val="yellow"/>
          <w:lang w:val="en-CA"/>
        </w:rPr>
        <w:t> ) </w:t>
      </w:r>
      <w:r w:rsidR="00212DE5">
        <w:rPr>
          <w:bCs/>
          <w:sz w:val="20"/>
          <w:highlight w:val="yellow"/>
          <w:lang w:val="en-CA"/>
        </w:rPr>
        <w:t xml:space="preserve">) </w:t>
      </w:r>
      <w:r w:rsidRPr="002403FA">
        <w:rPr>
          <w:bCs/>
          <w:sz w:val="20"/>
          <w:highlight w:val="yellow"/>
          <w:lang w:val="en-CA"/>
        </w:rPr>
        <w:t>)</w:t>
      </w:r>
      <w:r w:rsidRPr="002403FA">
        <w:rPr>
          <w:bCs/>
          <w:sz w:val="20"/>
          <w:lang w:val="en-CA"/>
        </w:rPr>
        <w:t xml:space="preserve"> </w:t>
      </w:r>
      <w:r w:rsidRPr="002403FA">
        <w:rPr>
          <w:rFonts w:eastAsia="Batang"/>
          <w:bCs/>
          <w:sz w:val="20"/>
          <w:lang w:val="en-CA" w:eastAsia="ko-KR"/>
        </w:rPr>
        <w:t>bits.</w:t>
      </w:r>
    </w:p>
    <w:p w14:paraId="2B82553D" w14:textId="77777777" w:rsidR="00A86FC9" w:rsidRPr="002403FA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strike/>
          <w:noProof/>
          <w:color w:val="FF0000"/>
          <w:sz w:val="20"/>
          <w:lang w:val="en-CA" w:eastAsia="ko-KR"/>
        </w:rPr>
      </w:pPr>
      <w:r w:rsidRPr="002403FA">
        <w:rPr>
          <w:rFonts w:eastAsia="Batang"/>
          <w:bCs/>
          <w:strike/>
          <w:color w:val="FF0000"/>
          <w:sz w:val="20"/>
          <w:lang w:val="en-CA" w:eastAsia="ko-KR"/>
        </w:rPr>
        <w:t xml:space="preserve">If </w:t>
      </w:r>
      <w:proofErr w:type="spellStart"/>
      <w:r w:rsidRPr="002403FA">
        <w:rPr>
          <w:rFonts w:eastAsia="Batang"/>
          <w:bCs/>
          <w:strike/>
          <w:color w:val="FF0000"/>
          <w:sz w:val="20"/>
          <w:lang w:val="en-CA" w:eastAsia="ko-KR"/>
        </w:rPr>
        <w:t>signalled_slice_id_flag</w:t>
      </w:r>
      <w:proofErr w:type="spellEnd"/>
      <w:r w:rsidRPr="002403FA">
        <w:rPr>
          <w:rFonts w:eastAsia="Batang"/>
          <w:bCs/>
          <w:strike/>
          <w:color w:val="FF0000"/>
          <w:sz w:val="20"/>
          <w:lang w:val="en-CA" w:eastAsia="ko-KR"/>
        </w:rPr>
        <w:t xml:space="preserve"> is equal to 0, the value of </w:t>
      </w:r>
      <w:proofErr w:type="spellStart"/>
      <w:r w:rsidRPr="002403FA">
        <w:rPr>
          <w:rFonts w:eastAsia="Batang"/>
          <w:bCs/>
          <w:strike/>
          <w:color w:val="FF0000"/>
          <w:sz w:val="20"/>
          <w:lang w:val="en-CA" w:eastAsia="ko-KR"/>
        </w:rPr>
        <w:t>slice_address</w:t>
      </w:r>
      <w:proofErr w:type="spellEnd"/>
      <w:r w:rsidRPr="002403FA">
        <w:rPr>
          <w:rFonts w:eastAsia="Batang"/>
          <w:bCs/>
          <w:strike/>
          <w:color w:val="FF0000"/>
          <w:sz w:val="20"/>
          <w:lang w:val="en-CA" w:eastAsia="ko-KR"/>
        </w:rPr>
        <w:t xml:space="preserve"> shall be in the range of 0 to </w:t>
      </w:r>
      <w:r w:rsidRPr="002403FA">
        <w:rPr>
          <w:rFonts w:eastAsia="SimSun"/>
          <w:strike/>
          <w:noProof/>
          <w:color w:val="FF0000"/>
          <w:sz w:val="20"/>
          <w:lang w:val="en-CA" w:eastAsia="ko-KR"/>
        </w:rPr>
        <w:t xml:space="preserve">num_slices_in_pic_minus1, inclusive. Otherwise, the value of </w:t>
      </w:r>
      <w:proofErr w:type="spellStart"/>
      <w:r w:rsidRPr="00B90722">
        <w:rPr>
          <w:rFonts w:eastAsia="Batang"/>
          <w:bCs/>
          <w:strike/>
          <w:color w:val="FF0000"/>
          <w:sz w:val="20"/>
          <w:lang w:val="en-CA" w:eastAsia="ko-KR"/>
        </w:rPr>
        <w:t>slice_address</w:t>
      </w:r>
      <w:proofErr w:type="spellEnd"/>
      <w:r w:rsidRPr="00B90722">
        <w:rPr>
          <w:rFonts w:eastAsia="Batang"/>
          <w:bCs/>
          <w:strike/>
          <w:color w:val="FF0000"/>
          <w:sz w:val="20"/>
          <w:lang w:val="en-CA" w:eastAsia="ko-KR"/>
        </w:rPr>
        <w:t xml:space="preserve"> shall be in the range of 0 to 2</w:t>
      </w:r>
      <w:r w:rsidRPr="00B90722">
        <w:rPr>
          <w:rFonts w:eastAsia="SimSun"/>
          <w:bCs/>
          <w:strike/>
          <w:color w:val="FF0000"/>
          <w:sz w:val="20"/>
          <w:vertAlign w:val="superscript"/>
          <w:lang w:val="en-CA"/>
        </w:rPr>
        <w:t>( signalled_slice_id_length_minus1</w:t>
      </w:r>
      <w:r w:rsidRPr="007B634D">
        <w:rPr>
          <w:rFonts w:eastAsia="SimSun"/>
          <w:strike/>
          <w:color w:val="FF0000"/>
          <w:sz w:val="20"/>
          <w:vertAlign w:val="superscript"/>
          <w:lang w:val="en-CA"/>
        </w:rPr>
        <w:t> + 1 )</w:t>
      </w:r>
      <w:r w:rsidRPr="007B634D">
        <w:rPr>
          <w:rFonts w:eastAsia="SimSun"/>
          <w:strike/>
          <w:noProof/>
          <w:color w:val="FF0000"/>
          <w:sz w:val="20"/>
          <w:lang w:val="en-CA" w:eastAsia="ko-KR"/>
        </w:rPr>
        <w:t> − 1, inclusiv</w:t>
      </w:r>
      <w:r w:rsidRPr="005F6D06">
        <w:rPr>
          <w:rFonts w:eastAsia="SimSun"/>
          <w:strike/>
          <w:noProof/>
          <w:color w:val="FF0000"/>
          <w:sz w:val="20"/>
          <w:lang w:val="en-CA" w:eastAsia="ko-KR"/>
        </w:rPr>
        <w:t>e.</w:t>
      </w:r>
    </w:p>
    <w:p w14:paraId="420CD808" w14:textId="77777777" w:rsidR="00A86FC9" w:rsidRPr="00B90722" w:rsidRDefault="00A86FC9" w:rsidP="00A86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2403FA">
        <w:rPr>
          <w:rFonts w:eastAsia="SimSun"/>
          <w:sz w:val="20"/>
          <w:lang w:val="en-CA"/>
        </w:rPr>
        <w:t>It is a requirement of bitstream conformance that the following constraints apply:</w:t>
      </w:r>
    </w:p>
    <w:p w14:paraId="01C880B4" w14:textId="77777777" w:rsidR="00A86FC9" w:rsidRPr="005F6D06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strike/>
          <w:noProof/>
          <w:color w:val="FF0000"/>
          <w:sz w:val="20"/>
          <w:lang w:val="en-CA" w:eastAsia="ko-KR"/>
        </w:rPr>
      </w:pPr>
      <w:r w:rsidRPr="00B90722">
        <w:rPr>
          <w:rFonts w:eastAsia="SimSun"/>
          <w:strike/>
          <w:noProof/>
          <w:color w:val="FF0000"/>
          <w:sz w:val="20"/>
          <w:lang w:val="en-CA" w:eastAsia="ja-JP"/>
        </w:rPr>
        <w:t>The value of slice_address shall not be equal to the value of slice_address</w:t>
      </w:r>
      <w:r w:rsidRPr="007B634D" w:rsidDel="0091182C">
        <w:rPr>
          <w:rFonts w:eastAsia="SimSun"/>
          <w:strike/>
          <w:noProof/>
          <w:color w:val="FF0000"/>
          <w:sz w:val="20"/>
          <w:lang w:val="en-CA" w:eastAsia="ja-JP"/>
        </w:rPr>
        <w:t xml:space="preserve"> </w:t>
      </w:r>
      <w:r w:rsidRPr="007B634D">
        <w:rPr>
          <w:rFonts w:eastAsia="SimSun"/>
          <w:strike/>
          <w:noProof/>
          <w:color w:val="FF0000"/>
          <w:sz w:val="20"/>
          <w:lang w:val="en-CA" w:eastAsia="ja-JP"/>
        </w:rPr>
        <w:t>of any other coded slice NAL unit of the same coded picture.</w:t>
      </w:r>
    </w:p>
    <w:p w14:paraId="03FE2C0C" w14:textId="77777777" w:rsidR="00A86FC9" w:rsidRPr="002403FA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B601F5">
        <w:rPr>
          <w:rFonts w:eastAsia="SimSun"/>
          <w:noProof/>
          <w:sz w:val="20"/>
          <w:lang w:val="en-CA" w:eastAsia="ja-JP"/>
        </w:rPr>
        <w:t>When rect_slice_flag is equal to 0, the slices of a picture shall be in increasing order of their slice_address values.</w:t>
      </w:r>
    </w:p>
    <w:p w14:paraId="48EC73BF" w14:textId="77777777" w:rsidR="00A86FC9" w:rsidRPr="002403FA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2403FA">
        <w:rPr>
          <w:rFonts w:eastAsia="SimSun"/>
          <w:noProof/>
          <w:sz w:val="20"/>
          <w:lang w:val="en-CA" w:eastAsia="ja-JP"/>
        </w:rPr>
        <w:t>The</w:t>
      </w:r>
      <w:r w:rsidRPr="002403FA">
        <w:rPr>
          <w:rFonts w:eastAsia="SimSun"/>
          <w:sz w:val="20"/>
          <w:lang w:val="en-CA"/>
        </w:rPr>
        <w:t xml:space="preserve"> shapes of the slices of a picture shall be such that each brick, when decoded, shall have its entire left boundary and entire top boundary consisting of a picture boundary or consisting of boundaries of previously decoded brick(s).</w:t>
      </w:r>
    </w:p>
    <w:p w14:paraId="699C01F2" w14:textId="77777777" w:rsidR="00830ED0" w:rsidRPr="002403FA" w:rsidRDefault="00830ED0" w:rsidP="00830ED0">
      <w:pPr>
        <w:spacing w:line="240" w:lineRule="exact"/>
        <w:rPr>
          <w:noProof/>
          <w:sz w:val="20"/>
          <w:lang w:val="en-CA" w:eastAsia="ko-KR"/>
        </w:rPr>
      </w:pPr>
      <w:r w:rsidRPr="002403FA">
        <w:rPr>
          <w:b/>
          <w:noProof/>
          <w:sz w:val="20"/>
          <w:lang w:val="en-CA" w:eastAsia="ja-JP"/>
        </w:rPr>
        <w:t>num_bricks_in_slice_minus1</w:t>
      </w:r>
      <w:r w:rsidRPr="002403FA">
        <w:rPr>
          <w:noProof/>
          <w:sz w:val="20"/>
          <w:lang w:val="en-CA" w:eastAsia="ja-JP"/>
        </w:rPr>
        <w:t xml:space="preserve">, when present, specifies the number of bricks in the slice minus 1. </w:t>
      </w:r>
      <w:r w:rsidRPr="002403FA">
        <w:rPr>
          <w:rFonts w:eastAsia="Batang"/>
          <w:bCs/>
          <w:noProof/>
          <w:sz w:val="20"/>
          <w:lang w:val="en-CA" w:eastAsia="ko-KR"/>
        </w:rPr>
        <w:t xml:space="preserve">The value of num_bricks_in_slice_minus1 shall be in the range of 0 to </w:t>
      </w:r>
      <w:r w:rsidRPr="002403FA">
        <w:rPr>
          <w:bCs/>
          <w:noProof/>
          <w:sz w:val="20"/>
          <w:lang w:val="en-CA"/>
        </w:rPr>
        <w:t>NumBricksInPic − 1, inclusive</w:t>
      </w:r>
      <w:r w:rsidRPr="002403FA">
        <w:rPr>
          <w:rFonts w:eastAsia="Batang"/>
          <w:bCs/>
          <w:noProof/>
          <w:sz w:val="20"/>
          <w:lang w:val="en-CA" w:eastAsia="ko-KR"/>
        </w:rPr>
        <w:t xml:space="preserve">. </w:t>
      </w:r>
      <w:r w:rsidRPr="002403FA">
        <w:rPr>
          <w:noProof/>
          <w:sz w:val="20"/>
          <w:lang w:val="en-CA"/>
        </w:rPr>
        <w:t>When rect_slice_flag is equal to 0 and single_brick_per_slice_flag is equal to 1, the value of</w:t>
      </w:r>
      <w:r w:rsidRPr="002403FA">
        <w:rPr>
          <w:rFonts w:eastAsia="Batang"/>
          <w:bCs/>
          <w:noProof/>
          <w:sz w:val="20"/>
          <w:lang w:val="en-CA" w:eastAsia="ko-KR"/>
        </w:rPr>
        <w:t xml:space="preserve"> num_bricks_in_slice_minus1 is inferred to be equal to 0. </w:t>
      </w:r>
      <w:r w:rsidRPr="002403FA">
        <w:rPr>
          <w:sz w:val="20"/>
          <w:lang w:val="en-CA"/>
        </w:rPr>
        <w:t xml:space="preserve">When </w:t>
      </w:r>
      <w:proofErr w:type="spellStart"/>
      <w:r w:rsidRPr="002403FA">
        <w:rPr>
          <w:sz w:val="20"/>
          <w:lang w:val="en-CA"/>
        </w:rPr>
        <w:t>single_brick_per_slice_flag</w:t>
      </w:r>
      <w:proofErr w:type="spellEnd"/>
      <w:r w:rsidRPr="002403FA">
        <w:rPr>
          <w:sz w:val="20"/>
          <w:lang w:val="en-CA"/>
        </w:rPr>
        <w:t xml:space="preserve"> is equal to 1, the value of num_bricks_in_slice_minus1 is inferred to be equal to 0.</w:t>
      </w:r>
    </w:p>
    <w:p w14:paraId="210381B9" w14:textId="77777777" w:rsidR="00830ED0" w:rsidRPr="002403FA" w:rsidRDefault="00830ED0" w:rsidP="00830ED0">
      <w:pPr>
        <w:ind w:left="3"/>
        <w:rPr>
          <w:noProof/>
          <w:sz w:val="20"/>
          <w:lang w:val="en-CA" w:eastAsia="ko-KR"/>
        </w:rPr>
      </w:pPr>
      <w:r w:rsidRPr="002403FA">
        <w:rPr>
          <w:noProof/>
          <w:sz w:val="20"/>
          <w:lang w:val="en-CA" w:eastAsia="ko-KR"/>
        </w:rPr>
        <w:t xml:space="preserve">The variable </w:t>
      </w:r>
      <w:proofErr w:type="spellStart"/>
      <w:r w:rsidRPr="002403FA">
        <w:rPr>
          <w:sz w:val="20"/>
          <w:lang w:val="en-CA"/>
        </w:rPr>
        <w:t>NumBricksInCurrSlice</w:t>
      </w:r>
      <w:proofErr w:type="spellEnd"/>
      <w:r w:rsidRPr="002403FA">
        <w:rPr>
          <w:sz w:val="20"/>
          <w:lang w:val="en-CA"/>
        </w:rPr>
        <w:t xml:space="preserve">, which specifies the number of bricks in the current slice, and </w:t>
      </w:r>
      <w:r w:rsidRPr="002403FA">
        <w:rPr>
          <w:noProof/>
          <w:sz w:val="20"/>
          <w:lang w:val="en-CA" w:eastAsia="ko-KR"/>
        </w:rPr>
        <w:t>SliceBrickIdx[ i ], which specifies the brick index of the i-th brick in the current slice, are derived as follows:</w:t>
      </w:r>
    </w:p>
    <w:p w14:paraId="1EF18C3B" w14:textId="30E9E601" w:rsidR="00830ED0" w:rsidRPr="005F6D06" w:rsidRDefault="00830ED0" w:rsidP="005F6D06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MS Mincho"/>
          <w:lang w:val="en-CA" w:eastAsia="ja-JP"/>
        </w:rPr>
      </w:pPr>
      <w:r w:rsidRPr="002403FA">
        <w:rPr>
          <w:rFonts w:eastAsia="MS Mincho"/>
          <w:lang w:val="en-CA" w:eastAsia="ja-JP"/>
        </w:rPr>
        <w:t>if( rect_slice_flag ) {</w:t>
      </w:r>
      <w:r w:rsidRPr="002403FA">
        <w:rPr>
          <w:rFonts w:eastAsia="MS Mincho"/>
          <w:lang w:val="en-CA" w:eastAsia="ja-JP"/>
        </w:rPr>
        <w:br/>
      </w:r>
      <w:r w:rsidRPr="00654095">
        <w:rPr>
          <w:rFonts w:eastAsia="MS Mincho"/>
          <w:lang w:val="en-CA" w:eastAsia="ja-JP"/>
          <w:rPrChange w:id="151" w:author="Rickard Sjöberg" w:date="2019-09-30T16:27:00Z">
            <w:rPr>
              <w:rFonts w:eastAsia="MS Mincho"/>
              <w:strike/>
              <w:color w:val="FF0000"/>
              <w:lang w:val="en-CA" w:eastAsia="ja-JP"/>
            </w:rPr>
          </w:rPrChange>
        </w:rPr>
        <w:tab/>
      </w:r>
      <w:proofErr w:type="spellStart"/>
      <w:r w:rsidRPr="00654095">
        <w:rPr>
          <w:rFonts w:eastAsia="MS Mincho"/>
          <w:lang w:val="en-CA" w:eastAsia="ja-JP"/>
          <w:rPrChange w:id="152" w:author="Rickard Sjöberg" w:date="2019-09-30T16:27:00Z">
            <w:rPr>
              <w:rFonts w:eastAsia="MS Mincho"/>
              <w:strike/>
              <w:color w:val="FF0000"/>
              <w:lang w:val="en-CA" w:eastAsia="ja-JP"/>
            </w:rPr>
          </w:rPrChange>
        </w:rPr>
        <w:t>sliceIdx</w:t>
      </w:r>
      <w:proofErr w:type="spellEnd"/>
      <w:r w:rsidRPr="00654095">
        <w:rPr>
          <w:rFonts w:eastAsia="MS Mincho"/>
          <w:lang w:val="en-CA" w:eastAsia="ja-JP"/>
          <w:rPrChange w:id="153" w:author="Rickard Sjöberg" w:date="2019-09-30T16:27:00Z">
            <w:rPr>
              <w:rFonts w:eastAsia="MS Mincho"/>
              <w:strike/>
              <w:color w:val="FF0000"/>
              <w:lang w:val="en-CA" w:eastAsia="ja-JP"/>
            </w:rPr>
          </w:rPrChange>
        </w:rPr>
        <w:t xml:space="preserve"> = 0</w:t>
      </w:r>
      <w:r w:rsidRPr="00654095">
        <w:rPr>
          <w:rFonts w:eastAsia="MS Mincho"/>
          <w:lang w:val="en-CA" w:eastAsia="ja-JP"/>
          <w:rPrChange w:id="154" w:author="Rickard Sjöberg" w:date="2019-09-30T16:27:00Z">
            <w:rPr>
              <w:rFonts w:eastAsia="MS Mincho"/>
              <w:strike/>
              <w:color w:val="FF0000"/>
              <w:lang w:val="en-CA" w:eastAsia="ja-JP"/>
            </w:rPr>
          </w:rPrChange>
        </w:rPr>
        <w:br/>
      </w:r>
      <w:r w:rsidRPr="005F6D06">
        <w:rPr>
          <w:rFonts w:eastAsia="MS Mincho"/>
          <w:strike/>
          <w:color w:val="FF0000"/>
          <w:lang w:val="en-CA" w:eastAsia="ja-JP"/>
        </w:rPr>
        <w:tab/>
        <w:t xml:space="preserve">while( </w:t>
      </w:r>
      <w:proofErr w:type="spellStart"/>
      <w:r w:rsidRPr="005F6D06">
        <w:rPr>
          <w:rFonts w:eastAsia="MS Mincho"/>
          <w:strike/>
          <w:color w:val="FF0000"/>
          <w:lang w:val="en-CA" w:eastAsia="ja-JP"/>
        </w:rPr>
        <w:t>slice_address</w:t>
      </w:r>
      <w:proofErr w:type="spellEnd"/>
      <w:r w:rsidRPr="005F6D06">
        <w:rPr>
          <w:rFonts w:eastAsia="MS Mincho"/>
          <w:strike/>
          <w:color w:val="FF0000"/>
          <w:lang w:val="en-CA" w:eastAsia="ja-JP"/>
        </w:rPr>
        <w:t xml:space="preserve">  !=  </w:t>
      </w:r>
      <w:proofErr w:type="spellStart"/>
      <w:r w:rsidRPr="005F6D06">
        <w:rPr>
          <w:rFonts w:eastAsia="MS Mincho"/>
          <w:strike/>
          <w:color w:val="FF0000"/>
          <w:lang w:val="en-CA" w:eastAsia="ja-JP"/>
        </w:rPr>
        <w:t>slice_id</w:t>
      </w:r>
      <w:proofErr w:type="spellEnd"/>
      <w:r w:rsidRPr="005F6D06">
        <w:rPr>
          <w:rFonts w:eastAsia="MS Mincho"/>
          <w:strike/>
          <w:color w:val="FF0000"/>
          <w:lang w:val="en-CA" w:eastAsia="ja-JP"/>
        </w:rPr>
        <w:t>[ </w:t>
      </w:r>
      <w:proofErr w:type="spellStart"/>
      <w:r w:rsidRPr="005F6D06">
        <w:rPr>
          <w:rFonts w:eastAsia="MS Mincho"/>
          <w:strike/>
          <w:color w:val="FF0000"/>
          <w:lang w:val="en-CA" w:eastAsia="ja-JP"/>
        </w:rPr>
        <w:t>sliceIdx</w:t>
      </w:r>
      <w:proofErr w:type="spellEnd"/>
      <w:r w:rsidRPr="005F6D06">
        <w:rPr>
          <w:rFonts w:eastAsia="MS Mincho"/>
          <w:strike/>
          <w:color w:val="FF0000"/>
          <w:lang w:val="en-CA" w:eastAsia="ja-JP"/>
        </w:rPr>
        <w:t> ] )</w:t>
      </w:r>
      <w:r w:rsidRPr="005F6D06">
        <w:rPr>
          <w:rFonts w:eastAsia="MS Mincho"/>
          <w:strike/>
          <w:color w:val="FF0000"/>
          <w:lang w:val="en-CA" w:eastAsia="ja-JP"/>
        </w:rPr>
        <w:br/>
      </w:r>
      <w:r w:rsidRPr="005F6D06">
        <w:rPr>
          <w:rFonts w:eastAsia="MS Mincho"/>
          <w:strike/>
          <w:color w:val="FF0000"/>
          <w:lang w:val="en-CA" w:eastAsia="ja-JP"/>
        </w:rPr>
        <w:tab/>
      </w:r>
      <w:r w:rsidRPr="005F6D06">
        <w:rPr>
          <w:rFonts w:eastAsia="MS Mincho"/>
          <w:strike/>
          <w:color w:val="FF0000"/>
          <w:lang w:val="en-CA" w:eastAsia="ja-JP"/>
        </w:rPr>
        <w:tab/>
      </w:r>
      <w:proofErr w:type="spellStart"/>
      <w:r w:rsidRPr="005F6D06">
        <w:rPr>
          <w:rFonts w:eastAsia="MS Mincho"/>
          <w:strike/>
          <w:color w:val="FF0000"/>
          <w:lang w:val="en-CA" w:eastAsia="ja-JP"/>
        </w:rPr>
        <w:t>sliceIdx</w:t>
      </w:r>
      <w:proofErr w:type="spellEnd"/>
      <w:r w:rsidRPr="005F6D06">
        <w:rPr>
          <w:rFonts w:eastAsia="MS Mincho"/>
          <w:strike/>
          <w:color w:val="FF0000"/>
          <w:lang w:val="en-CA" w:eastAsia="ja-JP"/>
        </w:rPr>
        <w:t>++</w:t>
      </w:r>
      <w:r w:rsidR="007B634D" w:rsidRPr="00EA5673">
        <w:rPr>
          <w:rFonts w:eastAsia="MS Mincho"/>
          <w:highlight w:val="yellow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</w:r>
      <w:proofErr w:type="spellStart"/>
      <w:r w:rsidRPr="000D4643">
        <w:rPr>
          <w:rFonts w:eastAsia="MS Mincho"/>
          <w:highlight w:val="yellow"/>
          <w:lang w:val="en-CA" w:eastAsia="ja-JP"/>
        </w:rPr>
        <w:t>subpicIdx</w:t>
      </w:r>
      <w:proofErr w:type="spellEnd"/>
      <w:r w:rsidRPr="000D4643">
        <w:rPr>
          <w:rFonts w:eastAsia="MS Mincho"/>
          <w:highlight w:val="yellow"/>
          <w:lang w:val="en-CA" w:eastAsia="ja-JP"/>
        </w:rPr>
        <w:t xml:space="preserve"> = 0</w:t>
      </w:r>
      <w:r w:rsidRPr="000D4643">
        <w:rPr>
          <w:rFonts w:eastAsia="MS Mincho"/>
          <w:highlight w:val="yellow"/>
          <w:lang w:val="en-CA" w:eastAsia="ja-JP"/>
        </w:rPr>
        <w:br/>
      </w:r>
      <w:r w:rsidRPr="000D4643">
        <w:rPr>
          <w:rFonts w:eastAsia="MS Mincho"/>
          <w:highlight w:val="yellow"/>
          <w:lang w:val="en-CA" w:eastAsia="ja-JP"/>
        </w:rPr>
        <w:tab/>
        <w:t xml:space="preserve">while( </w:t>
      </w:r>
      <w:proofErr w:type="spellStart"/>
      <w:r w:rsidRPr="000D4643">
        <w:rPr>
          <w:rFonts w:eastAsia="MS Mincho"/>
          <w:highlight w:val="yellow"/>
          <w:lang w:val="en-CA" w:eastAsia="ja-JP"/>
        </w:rPr>
        <w:t>slice_subpic_id</w:t>
      </w:r>
      <w:proofErr w:type="spellEnd"/>
      <w:r w:rsidRPr="000D4643">
        <w:rPr>
          <w:rFonts w:eastAsia="MS Mincho"/>
          <w:highlight w:val="yellow"/>
          <w:lang w:val="en-CA" w:eastAsia="ja-JP"/>
        </w:rPr>
        <w:t xml:space="preserve">  !=  </w:t>
      </w:r>
      <w:proofErr w:type="spellStart"/>
      <w:r w:rsidRPr="000D4643">
        <w:rPr>
          <w:rFonts w:eastAsia="MS Mincho"/>
          <w:highlight w:val="yellow"/>
          <w:lang w:val="en-CA" w:eastAsia="ja-JP"/>
        </w:rPr>
        <w:t>subpic_id</w:t>
      </w:r>
      <w:proofErr w:type="spellEnd"/>
      <w:r w:rsidRPr="000D4643">
        <w:rPr>
          <w:rFonts w:eastAsia="MS Mincho"/>
          <w:highlight w:val="yellow"/>
          <w:lang w:val="en-CA" w:eastAsia="ja-JP"/>
        </w:rPr>
        <w:t>[ </w:t>
      </w:r>
      <w:proofErr w:type="spellStart"/>
      <w:r w:rsidRPr="000D4643">
        <w:rPr>
          <w:rFonts w:eastAsia="MS Mincho"/>
          <w:highlight w:val="yellow"/>
          <w:lang w:val="en-CA" w:eastAsia="ja-JP"/>
        </w:rPr>
        <w:t>subpicIdx</w:t>
      </w:r>
      <w:proofErr w:type="spellEnd"/>
      <w:r w:rsidRPr="000D4643">
        <w:rPr>
          <w:rFonts w:eastAsia="MS Mincho"/>
          <w:highlight w:val="yellow"/>
          <w:lang w:val="en-CA" w:eastAsia="ja-JP"/>
        </w:rPr>
        <w:t> ] )</w:t>
      </w:r>
      <w:ins w:id="155" w:author="Rickard Sjöberg" w:date="2019-09-30T16:27:00Z">
        <w:r w:rsidR="00654095">
          <w:rPr>
            <w:rFonts w:eastAsia="MS Mincho"/>
            <w:highlight w:val="yellow"/>
            <w:lang w:val="en-CA" w:eastAsia="ja-JP"/>
          </w:rPr>
          <w:t xml:space="preserve"> {</w:t>
        </w:r>
      </w:ins>
      <w:r w:rsidRPr="000D4643">
        <w:rPr>
          <w:rFonts w:eastAsia="MS Mincho"/>
          <w:highlight w:val="yellow"/>
          <w:lang w:val="en-CA" w:eastAsia="ja-JP"/>
        </w:rPr>
        <w:br/>
      </w:r>
      <w:ins w:id="156" w:author="Rickard Sjöberg" w:date="2019-09-30T16:28:00Z">
        <w:r w:rsidR="00654095" w:rsidRPr="000D4643">
          <w:rPr>
            <w:rFonts w:eastAsia="MS Mincho"/>
            <w:highlight w:val="yellow"/>
            <w:lang w:val="en-CA" w:eastAsia="ja-JP"/>
          </w:rPr>
          <w:tab/>
        </w:r>
        <w:r w:rsidR="00654095" w:rsidRPr="000D4643">
          <w:rPr>
            <w:rFonts w:eastAsia="MS Mincho"/>
            <w:highlight w:val="yellow"/>
            <w:lang w:val="en-CA" w:eastAsia="ja-JP"/>
          </w:rPr>
          <w:tab/>
        </w:r>
        <w:proofErr w:type="spellStart"/>
        <w:r w:rsidR="00654095" w:rsidRPr="0098515B">
          <w:rPr>
            <w:rFonts w:eastAsia="MS Mincho"/>
            <w:highlight w:val="yellow"/>
            <w:lang w:val="en-CA" w:eastAsia="ja-JP"/>
          </w:rPr>
          <w:t>sliceIdx</w:t>
        </w:r>
        <w:proofErr w:type="spellEnd"/>
        <w:r w:rsidR="00654095" w:rsidRPr="0098515B">
          <w:rPr>
            <w:rFonts w:eastAsia="MS Mincho"/>
            <w:highlight w:val="yellow"/>
            <w:lang w:val="en-CA" w:eastAsia="ja-JP"/>
          </w:rPr>
          <w:t xml:space="preserve"> = </w:t>
        </w:r>
        <w:proofErr w:type="spellStart"/>
        <w:r w:rsidR="00654095" w:rsidRPr="0098515B">
          <w:rPr>
            <w:rFonts w:eastAsia="MS Mincho"/>
            <w:highlight w:val="yellow"/>
            <w:lang w:val="en-CA" w:eastAsia="ja-JP"/>
          </w:rPr>
          <w:t>sliceIdx</w:t>
        </w:r>
        <w:proofErr w:type="spellEnd"/>
        <w:r w:rsidR="00654095" w:rsidRPr="0098515B">
          <w:rPr>
            <w:rFonts w:eastAsia="MS Mincho"/>
            <w:highlight w:val="yellow"/>
            <w:lang w:val="en-CA" w:eastAsia="ja-JP"/>
          </w:rPr>
          <w:t xml:space="preserve"> + </w:t>
        </w:r>
        <w:proofErr w:type="spellStart"/>
        <w:r w:rsidR="00654095" w:rsidRPr="0098515B">
          <w:rPr>
            <w:rFonts w:eastAsia="MS Mincho"/>
            <w:highlight w:val="yellow"/>
            <w:lang w:val="en-CA" w:eastAsia="ja-JP"/>
          </w:rPr>
          <w:t>NumSlicesInSubPic</w:t>
        </w:r>
        <w:proofErr w:type="spellEnd"/>
        <w:r w:rsidR="00654095" w:rsidRPr="0098515B">
          <w:rPr>
            <w:rFonts w:eastAsia="MS Mincho"/>
            <w:highlight w:val="yellow"/>
            <w:lang w:val="en-CA" w:eastAsia="ja-JP"/>
          </w:rPr>
          <w:t>[ </w:t>
        </w:r>
        <w:proofErr w:type="spellStart"/>
        <w:r w:rsidR="00654095" w:rsidRPr="0098515B">
          <w:rPr>
            <w:rFonts w:eastAsia="MS Mincho"/>
            <w:highlight w:val="yellow"/>
            <w:lang w:val="en-CA" w:eastAsia="ja-JP"/>
          </w:rPr>
          <w:t>subpicIdx</w:t>
        </w:r>
        <w:proofErr w:type="spellEnd"/>
        <w:r w:rsidR="00654095" w:rsidRPr="0098515B">
          <w:rPr>
            <w:rFonts w:eastAsia="MS Mincho"/>
            <w:highlight w:val="yellow"/>
            <w:lang w:val="en-CA" w:eastAsia="ja-JP"/>
          </w:rPr>
          <w:t> ]</w:t>
        </w:r>
        <w:r w:rsidR="00654095" w:rsidRPr="000D4643">
          <w:rPr>
            <w:rFonts w:eastAsia="MS Mincho"/>
            <w:highlight w:val="yellow"/>
            <w:lang w:val="en-CA" w:eastAsia="ja-JP"/>
          </w:rPr>
          <w:br/>
        </w:r>
      </w:ins>
      <w:r w:rsidRPr="000D4643">
        <w:rPr>
          <w:rFonts w:eastAsia="MS Mincho"/>
          <w:highlight w:val="yellow"/>
          <w:lang w:val="en-CA" w:eastAsia="ja-JP"/>
        </w:rPr>
        <w:lastRenderedPageBreak/>
        <w:tab/>
      </w:r>
      <w:r w:rsidRPr="000D4643">
        <w:rPr>
          <w:rFonts w:eastAsia="MS Mincho"/>
          <w:highlight w:val="yellow"/>
          <w:lang w:val="en-CA" w:eastAsia="ja-JP"/>
        </w:rPr>
        <w:tab/>
      </w:r>
      <w:proofErr w:type="spellStart"/>
      <w:r w:rsidRPr="000D4643">
        <w:rPr>
          <w:rFonts w:eastAsia="MS Mincho"/>
          <w:highlight w:val="yellow"/>
          <w:lang w:val="en-CA" w:eastAsia="ja-JP"/>
        </w:rPr>
        <w:t>subpicIdx</w:t>
      </w:r>
      <w:proofErr w:type="spellEnd"/>
      <w:r w:rsidRPr="000D4643">
        <w:rPr>
          <w:rFonts w:eastAsia="MS Mincho"/>
          <w:highlight w:val="yellow"/>
          <w:lang w:val="en-CA" w:eastAsia="ja-JP"/>
        </w:rPr>
        <w:t>++</w:t>
      </w:r>
      <w:del w:id="157" w:author="Rickard Sjöberg" w:date="2019-09-30T16:28:00Z">
        <w:r w:rsidR="005F6D06" w:rsidRPr="000D4643" w:rsidDel="00654095">
          <w:rPr>
            <w:rFonts w:eastAsia="MS Mincho"/>
            <w:highlight w:val="yellow"/>
            <w:lang w:val="en-CA" w:eastAsia="ja-JP"/>
          </w:rPr>
          <w:br/>
        </w:r>
      </w:del>
      <w:del w:id="158" w:author="Rickard Sjöberg" w:date="2019-09-30T16:37:00Z">
        <w:r w:rsidRPr="000D4643" w:rsidDel="00DB7CFB">
          <w:rPr>
            <w:rFonts w:eastAsia="MS Mincho"/>
            <w:highlight w:val="yellow"/>
            <w:lang w:val="en-CA" w:eastAsia="ja-JP"/>
          </w:rPr>
          <w:tab/>
        </w:r>
      </w:del>
      <w:ins w:id="159" w:author="Rickard Sjöberg" w:date="2019-09-30T16:37:00Z">
        <w:r w:rsidR="00DB7CFB">
          <w:rPr>
            <w:rFonts w:eastAsia="MS Mincho"/>
            <w:highlight w:val="yellow"/>
            <w:lang w:val="en-CA" w:eastAsia="ja-JP"/>
          </w:rPr>
          <w:br/>
        </w:r>
        <w:r w:rsidR="00DB7CFB" w:rsidRPr="000D4643">
          <w:rPr>
            <w:rFonts w:eastAsia="MS Mincho"/>
            <w:highlight w:val="yellow"/>
            <w:lang w:val="en-CA" w:eastAsia="ja-JP"/>
          </w:rPr>
          <w:tab/>
        </w:r>
      </w:ins>
      <w:ins w:id="160" w:author="Rickard Sjöberg" w:date="2019-09-30T16:27:00Z">
        <w:r w:rsidR="00654095">
          <w:rPr>
            <w:rFonts w:eastAsia="MS Mincho"/>
            <w:highlight w:val="yellow"/>
            <w:lang w:val="en-CA" w:eastAsia="ja-JP"/>
          </w:rPr>
          <w:t>}</w:t>
        </w:r>
        <w:r w:rsidR="00654095">
          <w:rPr>
            <w:rFonts w:eastAsia="MS Mincho"/>
            <w:highlight w:val="yellow"/>
            <w:lang w:val="en-CA" w:eastAsia="ja-JP"/>
          </w:rPr>
          <w:br/>
        </w:r>
        <w:r w:rsidR="00654095" w:rsidRPr="000D4643">
          <w:rPr>
            <w:rFonts w:eastAsia="MS Mincho"/>
            <w:highlight w:val="yellow"/>
            <w:lang w:val="en-CA" w:eastAsia="ja-JP"/>
          </w:rPr>
          <w:tab/>
        </w:r>
      </w:ins>
      <w:proofErr w:type="spellStart"/>
      <w:r w:rsidRPr="000D4643">
        <w:rPr>
          <w:rFonts w:eastAsia="MS Mincho"/>
          <w:highlight w:val="yellow"/>
          <w:lang w:val="en-CA" w:eastAsia="ja-JP"/>
        </w:rPr>
        <w:t>sliceIdx</w:t>
      </w:r>
      <w:proofErr w:type="spellEnd"/>
      <w:r w:rsidRPr="000D4643">
        <w:rPr>
          <w:rFonts w:eastAsia="MS Mincho"/>
          <w:highlight w:val="yellow"/>
          <w:lang w:val="en-CA" w:eastAsia="ja-JP"/>
        </w:rPr>
        <w:t xml:space="preserve"> = </w:t>
      </w:r>
      <w:del w:id="161" w:author="Rickard Sjöberg" w:date="2019-09-30T16:30:00Z">
        <w:r w:rsidRPr="000D4643" w:rsidDel="00DB7CFB">
          <w:rPr>
            <w:rFonts w:eastAsia="MS Mincho"/>
            <w:highlight w:val="yellow"/>
            <w:lang w:val="en-CA" w:eastAsia="ja-JP"/>
          </w:rPr>
          <w:delText>subpic_id[ subpicIdx ]</w:delText>
        </w:r>
      </w:del>
      <w:proofErr w:type="spellStart"/>
      <w:ins w:id="162" w:author="Rickard Sjöberg" w:date="2019-09-30T16:30:00Z">
        <w:r w:rsidR="00DB7CFB">
          <w:rPr>
            <w:rFonts w:eastAsia="MS Mincho"/>
            <w:highlight w:val="yellow"/>
            <w:lang w:val="en-CA" w:eastAsia="ja-JP"/>
          </w:rPr>
          <w:t>sliceIdx</w:t>
        </w:r>
      </w:ins>
      <w:proofErr w:type="spellEnd"/>
      <w:r w:rsidRPr="000D4643">
        <w:rPr>
          <w:rFonts w:eastAsia="MS Mincho"/>
          <w:highlight w:val="yellow"/>
          <w:lang w:val="en-CA" w:eastAsia="ja-JP"/>
        </w:rPr>
        <w:t xml:space="preserve"> + </w:t>
      </w:r>
      <w:proofErr w:type="spellStart"/>
      <w:r w:rsidRPr="000D4643">
        <w:rPr>
          <w:rFonts w:eastAsia="MS Mincho"/>
          <w:highlight w:val="yellow"/>
          <w:lang w:val="en-CA" w:eastAsia="ja-JP"/>
        </w:rPr>
        <w:t>slice_address</w:t>
      </w:r>
      <w:proofErr w:type="spellEnd"/>
      <w:r w:rsidRPr="005F6D06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</w:r>
      <w:proofErr w:type="spellStart"/>
      <w:r w:rsidRPr="005F6D06">
        <w:rPr>
          <w:rFonts w:eastAsia="MS Mincho"/>
          <w:lang w:val="en-CA" w:eastAsia="ja-JP"/>
        </w:rPr>
        <w:t>NumBricksInCurrSlice</w:t>
      </w:r>
      <w:proofErr w:type="spellEnd"/>
      <w:r w:rsidRPr="005F6D06">
        <w:rPr>
          <w:rFonts w:eastAsia="MS Mincho"/>
          <w:lang w:val="en-CA" w:eastAsia="ja-JP"/>
        </w:rPr>
        <w:t xml:space="preserve"> = </w:t>
      </w:r>
      <w:proofErr w:type="spellStart"/>
      <w:r w:rsidRPr="005F6D06">
        <w:rPr>
          <w:rFonts w:eastAsia="MS Mincho"/>
          <w:lang w:val="en-CA" w:eastAsia="ja-JP"/>
        </w:rPr>
        <w:t>NumBricksInSlice</w:t>
      </w:r>
      <w:proofErr w:type="spellEnd"/>
      <w:r w:rsidRPr="005F6D06">
        <w:rPr>
          <w:rFonts w:eastAsia="MS Mincho"/>
          <w:lang w:val="en-CA" w:eastAsia="ja-JP"/>
        </w:rPr>
        <w:t>[ </w:t>
      </w:r>
      <w:proofErr w:type="spellStart"/>
      <w:r w:rsidRPr="005F6D06">
        <w:rPr>
          <w:rFonts w:eastAsia="MS Mincho"/>
          <w:lang w:val="en-CA" w:eastAsia="ja-JP"/>
        </w:rPr>
        <w:t>sliceIdx</w:t>
      </w:r>
      <w:proofErr w:type="spellEnd"/>
      <w:r w:rsidRPr="005F6D06">
        <w:rPr>
          <w:rFonts w:eastAsia="MS Mincho"/>
          <w:lang w:val="en-CA" w:eastAsia="ja-JP"/>
        </w:rPr>
        <w:t> ]</w:t>
      </w:r>
      <w:r w:rsidRPr="005F6D06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</w:r>
      <w:proofErr w:type="spellStart"/>
      <w:r w:rsidRPr="005F6D06">
        <w:rPr>
          <w:rFonts w:eastAsia="MS Mincho"/>
          <w:lang w:val="en-CA" w:eastAsia="ja-JP"/>
        </w:rPr>
        <w:t>brickIdx</w:t>
      </w:r>
      <w:proofErr w:type="spellEnd"/>
      <w:r w:rsidRPr="005F6D06">
        <w:rPr>
          <w:rFonts w:eastAsia="MS Mincho"/>
          <w:lang w:val="en-CA" w:eastAsia="ja-JP"/>
        </w:rPr>
        <w:t xml:space="preserve"> = </w:t>
      </w:r>
      <w:proofErr w:type="spellStart"/>
      <w:r w:rsidRPr="005F6D06">
        <w:rPr>
          <w:rFonts w:eastAsia="MS Mincho"/>
          <w:lang w:val="en-CA" w:eastAsia="ja-JP"/>
        </w:rPr>
        <w:t>TopLeftBrickIdx</w:t>
      </w:r>
      <w:proofErr w:type="spellEnd"/>
      <w:r w:rsidRPr="005F6D06">
        <w:rPr>
          <w:rFonts w:eastAsia="MS Mincho"/>
          <w:lang w:val="en-CA" w:eastAsia="ja-JP"/>
        </w:rPr>
        <w:t>[ </w:t>
      </w:r>
      <w:proofErr w:type="spellStart"/>
      <w:r w:rsidRPr="005F6D06">
        <w:rPr>
          <w:rFonts w:eastAsia="MS Mincho"/>
          <w:lang w:val="en-CA" w:eastAsia="ja-JP"/>
        </w:rPr>
        <w:t>sliceIdx</w:t>
      </w:r>
      <w:proofErr w:type="spellEnd"/>
      <w:r w:rsidRPr="005F6D06">
        <w:rPr>
          <w:rFonts w:eastAsia="MS Mincho"/>
          <w:lang w:val="en-CA" w:eastAsia="ja-JP"/>
        </w:rPr>
        <w:t> ]</w:t>
      </w:r>
      <w:r w:rsidRPr="005F6D06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  <w:t xml:space="preserve">for( </w:t>
      </w:r>
      <w:proofErr w:type="spellStart"/>
      <w:r w:rsidRPr="005F6D06">
        <w:rPr>
          <w:rFonts w:eastAsia="MS Mincho"/>
          <w:lang w:val="en-CA" w:eastAsia="ja-JP"/>
        </w:rPr>
        <w:t>bIdx</w:t>
      </w:r>
      <w:proofErr w:type="spellEnd"/>
      <w:r w:rsidRPr="005F6D06">
        <w:rPr>
          <w:rFonts w:eastAsia="MS Mincho"/>
          <w:lang w:val="en-CA" w:eastAsia="ja-JP"/>
        </w:rPr>
        <w:t xml:space="preserve"> = 0; </w:t>
      </w:r>
      <w:proofErr w:type="spellStart"/>
      <w:r w:rsidRPr="005F6D06">
        <w:rPr>
          <w:rFonts w:eastAsia="MS Mincho"/>
          <w:lang w:val="en-CA" w:eastAsia="ja-JP"/>
        </w:rPr>
        <w:t>brickIdx</w:t>
      </w:r>
      <w:proofErr w:type="spellEnd"/>
      <w:r w:rsidRPr="005F6D06">
        <w:rPr>
          <w:rFonts w:eastAsia="MS Mincho"/>
          <w:lang w:val="en-CA" w:eastAsia="ja-JP"/>
        </w:rPr>
        <w:t xml:space="preserve">  &lt;=  </w:t>
      </w:r>
      <w:proofErr w:type="spellStart"/>
      <w:r w:rsidRPr="005F6D06">
        <w:rPr>
          <w:lang w:val="en-CA"/>
        </w:rPr>
        <w:t>BottomRightBrickIdx</w:t>
      </w:r>
      <w:proofErr w:type="spellEnd"/>
      <w:r w:rsidRPr="005F6D06">
        <w:rPr>
          <w:lang w:val="en-CA"/>
        </w:rPr>
        <w:t>[ </w:t>
      </w:r>
      <w:proofErr w:type="spellStart"/>
      <w:r w:rsidRPr="005F6D06">
        <w:rPr>
          <w:lang w:val="en-CA"/>
        </w:rPr>
        <w:t>sliceIdx</w:t>
      </w:r>
      <w:proofErr w:type="spellEnd"/>
      <w:r w:rsidRPr="005F6D06">
        <w:rPr>
          <w:lang w:val="en-CA"/>
        </w:rPr>
        <w:t> ]</w:t>
      </w:r>
      <w:r w:rsidRPr="005F6D06">
        <w:rPr>
          <w:rFonts w:eastAsia="MS Mincho"/>
          <w:lang w:val="en-CA" w:eastAsia="ja-JP"/>
        </w:rPr>
        <w:t xml:space="preserve">; </w:t>
      </w:r>
      <w:proofErr w:type="spellStart"/>
      <w:r w:rsidRPr="005F6D06">
        <w:rPr>
          <w:rFonts w:eastAsia="MS Mincho"/>
          <w:lang w:val="en-CA" w:eastAsia="ja-JP"/>
        </w:rPr>
        <w:t>brickIdx</w:t>
      </w:r>
      <w:proofErr w:type="spellEnd"/>
      <w:r w:rsidRPr="005F6D06">
        <w:rPr>
          <w:rFonts w:eastAsia="MS Mincho"/>
          <w:lang w:val="en-CA" w:eastAsia="ja-JP"/>
        </w:rPr>
        <w:t>++ )</w:t>
      </w:r>
      <w:r w:rsidRPr="005F6D06">
        <w:rPr>
          <w:lang w:val="en-CA"/>
        </w:rPr>
        <w:tab/>
        <w:t>(</w:t>
      </w:r>
      <w:r w:rsidRPr="002403FA">
        <w:rPr>
          <w:lang w:val="en-CA"/>
        </w:rPr>
        <w:fldChar w:fldCharType="begin" w:fldLock="1"/>
      </w:r>
      <w:r w:rsidRPr="005F6D06">
        <w:rPr>
          <w:lang w:val="en-CA"/>
        </w:rPr>
        <w:instrText xml:space="preserve"> STYLEREF 1 \s </w:instrText>
      </w:r>
      <w:r w:rsidRPr="002403FA">
        <w:rPr>
          <w:lang w:val="en-CA"/>
        </w:rPr>
        <w:fldChar w:fldCharType="separate"/>
      </w:r>
      <w:r w:rsidRPr="002403FA">
        <w:rPr>
          <w:noProof/>
          <w:lang w:val="en-CA"/>
        </w:rPr>
        <w:t>7</w:t>
      </w:r>
      <w:r w:rsidRPr="002403FA">
        <w:rPr>
          <w:lang w:val="en-CA"/>
        </w:rPr>
        <w:fldChar w:fldCharType="end"/>
      </w:r>
      <w:r w:rsidRPr="002403FA">
        <w:rPr>
          <w:lang w:val="en-CA"/>
        </w:rPr>
        <w:noBreakHyphen/>
      </w:r>
      <w:r w:rsidRPr="002403FA">
        <w:rPr>
          <w:lang w:val="en-CA"/>
        </w:rPr>
        <w:fldChar w:fldCharType="begin" w:fldLock="1"/>
      </w:r>
      <w:r w:rsidRPr="005F6D06">
        <w:rPr>
          <w:lang w:val="en-CA"/>
        </w:rPr>
        <w:instrText xml:space="preserve"> SEQ Equation \* ARABIC \s 1 </w:instrText>
      </w:r>
      <w:r w:rsidRPr="002403FA">
        <w:rPr>
          <w:lang w:val="en-CA"/>
        </w:rPr>
        <w:fldChar w:fldCharType="separate"/>
      </w:r>
      <w:r w:rsidRPr="002403FA">
        <w:rPr>
          <w:noProof/>
          <w:lang w:val="en-CA"/>
        </w:rPr>
        <w:t>92</w:t>
      </w:r>
      <w:r w:rsidRPr="002403FA">
        <w:rPr>
          <w:lang w:val="en-CA"/>
        </w:rPr>
        <w:fldChar w:fldCharType="end"/>
      </w:r>
      <w:r w:rsidRPr="002403FA">
        <w:rPr>
          <w:lang w:val="en-CA"/>
        </w:rPr>
        <w:t>)</w:t>
      </w:r>
      <w:r w:rsidRPr="002403FA">
        <w:rPr>
          <w:rFonts w:eastAsia="MS Mincho"/>
          <w:lang w:val="en-CA" w:eastAsia="ja-JP"/>
        </w:rPr>
        <w:br/>
      </w:r>
      <w:r w:rsidRPr="002403FA">
        <w:rPr>
          <w:rFonts w:eastAsia="MS Mincho"/>
          <w:lang w:val="en-CA" w:eastAsia="ja-JP"/>
        </w:rPr>
        <w:tab/>
      </w:r>
      <w:r w:rsidRPr="002403FA">
        <w:rPr>
          <w:rFonts w:eastAsia="MS Mincho"/>
          <w:lang w:val="en-CA" w:eastAsia="ja-JP"/>
        </w:rPr>
        <w:tab/>
        <w:t xml:space="preserve">if( </w:t>
      </w:r>
      <w:r w:rsidRPr="002403FA">
        <w:rPr>
          <w:rFonts w:eastAsia="MS Mincho"/>
          <w:noProof/>
          <w:lang w:val="en-CA" w:eastAsia="ja-JP"/>
        </w:rPr>
        <w:t>BricksToSliceMap[ brickIdx ]  = =  sliceIdx )</w:t>
      </w:r>
      <w:r w:rsidRPr="002403FA">
        <w:rPr>
          <w:rFonts w:eastAsia="MS Mincho"/>
          <w:noProof/>
          <w:lang w:val="en-CA" w:eastAsia="ja-JP"/>
        </w:rPr>
        <w:br/>
      </w:r>
      <w:r w:rsidRPr="00B90722">
        <w:rPr>
          <w:rFonts w:eastAsia="MS Mincho"/>
          <w:lang w:val="en-CA" w:eastAsia="ja-JP"/>
        </w:rPr>
        <w:tab/>
      </w:r>
      <w:r w:rsidRPr="00B90722">
        <w:rPr>
          <w:rFonts w:eastAsia="MS Mincho"/>
          <w:lang w:val="en-CA" w:eastAsia="ja-JP"/>
        </w:rPr>
        <w:tab/>
      </w:r>
      <w:r w:rsidRPr="00B90722">
        <w:rPr>
          <w:rFonts w:eastAsia="MS Mincho"/>
          <w:lang w:val="en-CA" w:eastAsia="ja-JP"/>
        </w:rPr>
        <w:tab/>
      </w:r>
      <w:proofErr w:type="spellStart"/>
      <w:r w:rsidRPr="00B90722">
        <w:rPr>
          <w:rFonts w:eastAsia="MS Mincho"/>
          <w:lang w:val="en-CA" w:eastAsia="ja-JP"/>
        </w:rPr>
        <w:t>SliceBrickIdx</w:t>
      </w:r>
      <w:proofErr w:type="spellEnd"/>
      <w:r w:rsidRPr="00B90722">
        <w:rPr>
          <w:rFonts w:eastAsia="MS Mincho"/>
          <w:lang w:val="en-CA" w:eastAsia="ja-JP"/>
        </w:rPr>
        <w:t>[ </w:t>
      </w:r>
      <w:proofErr w:type="spellStart"/>
      <w:r w:rsidRPr="00B90722">
        <w:rPr>
          <w:rFonts w:eastAsia="MS Mincho"/>
          <w:lang w:val="en-CA" w:eastAsia="ja-JP"/>
        </w:rPr>
        <w:t>bI</w:t>
      </w:r>
      <w:r w:rsidRPr="007B634D">
        <w:rPr>
          <w:rFonts w:eastAsia="MS Mincho"/>
          <w:lang w:val="en-CA" w:eastAsia="ja-JP"/>
        </w:rPr>
        <w:t>dx</w:t>
      </w:r>
      <w:proofErr w:type="spellEnd"/>
      <w:r w:rsidRPr="007B634D">
        <w:rPr>
          <w:rFonts w:eastAsia="MS Mincho"/>
          <w:lang w:val="en-CA" w:eastAsia="ja-JP"/>
        </w:rPr>
        <w:t xml:space="preserve">++ ] = </w:t>
      </w:r>
      <w:proofErr w:type="spellStart"/>
      <w:r w:rsidRPr="007B634D">
        <w:rPr>
          <w:rFonts w:eastAsia="MS Mincho"/>
          <w:lang w:val="en-CA" w:eastAsia="ja-JP"/>
        </w:rPr>
        <w:t>brickIdx</w:t>
      </w:r>
      <w:proofErr w:type="spellEnd"/>
      <w:r w:rsidRPr="007B634D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>} else {</w:t>
      </w:r>
      <w:r w:rsidRPr="005F6D06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</w:r>
      <w:proofErr w:type="spellStart"/>
      <w:r w:rsidRPr="005F6D06">
        <w:rPr>
          <w:rFonts w:eastAsia="MS Mincho"/>
          <w:lang w:val="en-CA" w:eastAsia="ja-JP"/>
        </w:rPr>
        <w:t>NumBricksInCurrSlice</w:t>
      </w:r>
      <w:proofErr w:type="spellEnd"/>
      <w:r w:rsidRPr="005F6D06">
        <w:rPr>
          <w:rFonts w:eastAsia="MS Mincho"/>
          <w:lang w:val="en-CA" w:eastAsia="ja-JP"/>
        </w:rPr>
        <w:t xml:space="preserve"> = num_bricks_in_slice_minus1 + 1</w:t>
      </w:r>
      <w:r w:rsidRPr="005F6D06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</w:r>
      <w:proofErr w:type="spellStart"/>
      <w:r w:rsidRPr="005F6D06">
        <w:rPr>
          <w:rFonts w:eastAsia="MS Mincho"/>
          <w:lang w:val="en-CA" w:eastAsia="ja-JP"/>
        </w:rPr>
        <w:t>SliceBrickIdx</w:t>
      </w:r>
      <w:proofErr w:type="spellEnd"/>
      <w:r w:rsidRPr="005F6D06">
        <w:rPr>
          <w:rFonts w:eastAsia="MS Mincho"/>
          <w:lang w:val="en-CA" w:eastAsia="ja-JP"/>
        </w:rPr>
        <w:t xml:space="preserve">[ 0 ] = </w:t>
      </w:r>
      <w:proofErr w:type="spellStart"/>
      <w:r w:rsidRPr="005F6D06">
        <w:rPr>
          <w:rFonts w:eastAsia="MS Mincho"/>
          <w:lang w:val="en-CA" w:eastAsia="ja-JP"/>
        </w:rPr>
        <w:t>slice_address</w:t>
      </w:r>
      <w:proofErr w:type="spellEnd"/>
      <w:r w:rsidRPr="005F6D06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  <w:t xml:space="preserve">for( i = 1; i &lt; </w:t>
      </w:r>
      <w:proofErr w:type="spellStart"/>
      <w:r w:rsidRPr="005F6D06">
        <w:rPr>
          <w:rFonts w:eastAsia="MS Mincho"/>
          <w:lang w:val="en-CA" w:eastAsia="ja-JP"/>
        </w:rPr>
        <w:t>NumBricksInCurrSlice</w:t>
      </w:r>
      <w:proofErr w:type="spellEnd"/>
      <w:r w:rsidRPr="005F6D06">
        <w:rPr>
          <w:rFonts w:eastAsia="MS Mincho"/>
          <w:lang w:val="en-CA" w:eastAsia="ja-JP"/>
        </w:rPr>
        <w:t>; i++ )</w:t>
      </w:r>
      <w:r w:rsidRPr="005F6D06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</w:r>
      <w:r w:rsidRPr="005F6D06">
        <w:rPr>
          <w:rFonts w:eastAsia="MS Mincho"/>
          <w:lang w:val="en-CA" w:eastAsia="ja-JP"/>
        </w:rPr>
        <w:tab/>
      </w:r>
      <w:proofErr w:type="spellStart"/>
      <w:r w:rsidRPr="005F6D06">
        <w:rPr>
          <w:rFonts w:eastAsia="MS Mincho"/>
          <w:lang w:val="en-CA" w:eastAsia="ja-JP"/>
        </w:rPr>
        <w:t>SliceBrickIdx</w:t>
      </w:r>
      <w:proofErr w:type="spellEnd"/>
      <w:r w:rsidRPr="005F6D06">
        <w:rPr>
          <w:rFonts w:eastAsia="MS Mincho"/>
          <w:lang w:val="en-CA" w:eastAsia="ja-JP"/>
        </w:rPr>
        <w:t xml:space="preserve">[ i ] = </w:t>
      </w:r>
      <w:proofErr w:type="spellStart"/>
      <w:r w:rsidRPr="005F6D06">
        <w:rPr>
          <w:rFonts w:eastAsia="MS Mincho"/>
          <w:lang w:val="en-CA" w:eastAsia="ja-JP"/>
        </w:rPr>
        <w:t>SliceBrickIdx</w:t>
      </w:r>
      <w:proofErr w:type="spellEnd"/>
      <w:r w:rsidRPr="005F6D06">
        <w:rPr>
          <w:rFonts w:eastAsia="MS Mincho"/>
          <w:lang w:val="en-CA" w:eastAsia="ja-JP"/>
        </w:rPr>
        <w:t>[ i − 1 ] + 1</w:t>
      </w:r>
      <w:r w:rsidRPr="005F6D06">
        <w:rPr>
          <w:rFonts w:eastAsia="MS Mincho"/>
          <w:lang w:val="en-CA" w:eastAsia="ja-JP"/>
        </w:rPr>
        <w:br/>
        <w:t>}</w:t>
      </w:r>
    </w:p>
    <w:p w14:paraId="63C49735" w14:textId="02A67DC0" w:rsidR="00B22771" w:rsidRDefault="00B22771" w:rsidP="00FE339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5F37509" w:rsidR="00342FF4" w:rsidRPr="005B217D" w:rsidRDefault="00D651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8FEAE" w14:textId="77777777" w:rsidR="00DC1098" w:rsidRDefault="00DC1098">
      <w:r>
        <w:separator/>
      </w:r>
    </w:p>
  </w:endnote>
  <w:endnote w:type="continuationSeparator" w:id="0">
    <w:p w14:paraId="14592F85" w14:textId="77777777" w:rsidR="00DC1098" w:rsidRDefault="00DC1098">
      <w:r>
        <w:continuationSeparator/>
      </w:r>
    </w:p>
  </w:endnote>
  <w:endnote w:type="continuationNotice" w:id="1">
    <w:p w14:paraId="321770BC" w14:textId="77777777" w:rsidR="00DC1098" w:rsidRDefault="00DC109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5F92C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4095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4E913" w14:textId="77777777" w:rsidR="00DC1098" w:rsidRDefault="00DC1098">
      <w:r>
        <w:separator/>
      </w:r>
    </w:p>
  </w:footnote>
  <w:footnote w:type="continuationSeparator" w:id="0">
    <w:p w14:paraId="6D035BDD" w14:textId="77777777" w:rsidR="00DC1098" w:rsidRDefault="00DC1098">
      <w:r>
        <w:continuationSeparator/>
      </w:r>
    </w:p>
  </w:footnote>
  <w:footnote w:type="continuationNotice" w:id="1">
    <w:p w14:paraId="492331CC" w14:textId="77777777" w:rsidR="00DC1098" w:rsidRDefault="00DC109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F7C6F"/>
    <w:multiLevelType w:val="hybridMultilevel"/>
    <w:tmpl w:val="9E584224"/>
    <w:lvl w:ilvl="0" w:tplc="2D52E6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02DCE"/>
    <w:multiLevelType w:val="hybridMultilevel"/>
    <w:tmpl w:val="CACEC2E4"/>
    <w:lvl w:ilvl="0" w:tplc="92E83E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C5F3EB8"/>
    <w:multiLevelType w:val="hybridMultilevel"/>
    <w:tmpl w:val="46327CD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EE2BAE"/>
    <w:multiLevelType w:val="hybridMultilevel"/>
    <w:tmpl w:val="A9F00730"/>
    <w:lvl w:ilvl="0" w:tplc="7102F9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3"/>
  </w:num>
  <w:num w:numId="14">
    <w:abstractNumId w:val="4"/>
  </w:num>
  <w:num w:numId="15">
    <w:abstractNumId w:val="8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kard Sjöberg">
    <w15:presenceInfo w15:providerId="None" w15:userId="Rickard Sjöbe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767"/>
    <w:rsid w:val="00013300"/>
    <w:rsid w:val="00014DE2"/>
    <w:rsid w:val="00023AF6"/>
    <w:rsid w:val="00025F50"/>
    <w:rsid w:val="000308A3"/>
    <w:rsid w:val="00033A70"/>
    <w:rsid w:val="00040186"/>
    <w:rsid w:val="000458BC"/>
    <w:rsid w:val="00045C41"/>
    <w:rsid w:val="0004668C"/>
    <w:rsid w:val="00046C03"/>
    <w:rsid w:val="00054194"/>
    <w:rsid w:val="00062664"/>
    <w:rsid w:val="00065039"/>
    <w:rsid w:val="0007614F"/>
    <w:rsid w:val="00081398"/>
    <w:rsid w:val="0009216E"/>
    <w:rsid w:val="00094479"/>
    <w:rsid w:val="000962AC"/>
    <w:rsid w:val="000B0C0F"/>
    <w:rsid w:val="000B1913"/>
    <w:rsid w:val="000B1C6B"/>
    <w:rsid w:val="000B366C"/>
    <w:rsid w:val="000B4FF9"/>
    <w:rsid w:val="000C09AC"/>
    <w:rsid w:val="000C45A3"/>
    <w:rsid w:val="000C5162"/>
    <w:rsid w:val="000D384A"/>
    <w:rsid w:val="000D4643"/>
    <w:rsid w:val="000E00F3"/>
    <w:rsid w:val="000E37BF"/>
    <w:rsid w:val="000E7BBF"/>
    <w:rsid w:val="000F158C"/>
    <w:rsid w:val="00101EAE"/>
    <w:rsid w:val="00102F3D"/>
    <w:rsid w:val="00104DFC"/>
    <w:rsid w:val="00111008"/>
    <w:rsid w:val="001236A9"/>
    <w:rsid w:val="00124542"/>
    <w:rsid w:val="00124E38"/>
    <w:rsid w:val="0012580B"/>
    <w:rsid w:val="00126355"/>
    <w:rsid w:val="00127A0C"/>
    <w:rsid w:val="00131496"/>
    <w:rsid w:val="00131F90"/>
    <w:rsid w:val="0013458C"/>
    <w:rsid w:val="0013526E"/>
    <w:rsid w:val="00137142"/>
    <w:rsid w:val="00145AA0"/>
    <w:rsid w:val="00146152"/>
    <w:rsid w:val="00155526"/>
    <w:rsid w:val="00160E34"/>
    <w:rsid w:val="0016160D"/>
    <w:rsid w:val="001623D3"/>
    <w:rsid w:val="00171371"/>
    <w:rsid w:val="00175A24"/>
    <w:rsid w:val="00187E58"/>
    <w:rsid w:val="001927AC"/>
    <w:rsid w:val="0019751E"/>
    <w:rsid w:val="001A2882"/>
    <w:rsid w:val="001A297E"/>
    <w:rsid w:val="001A368E"/>
    <w:rsid w:val="001A7329"/>
    <w:rsid w:val="001A792F"/>
    <w:rsid w:val="001B4E28"/>
    <w:rsid w:val="001C3525"/>
    <w:rsid w:val="001C3AFB"/>
    <w:rsid w:val="001D0D51"/>
    <w:rsid w:val="001D1BD2"/>
    <w:rsid w:val="001D38F5"/>
    <w:rsid w:val="001D413E"/>
    <w:rsid w:val="001D4975"/>
    <w:rsid w:val="001E0248"/>
    <w:rsid w:val="001E02BE"/>
    <w:rsid w:val="001E3B37"/>
    <w:rsid w:val="001F2594"/>
    <w:rsid w:val="00203F13"/>
    <w:rsid w:val="002055A6"/>
    <w:rsid w:val="00206460"/>
    <w:rsid w:val="002069B4"/>
    <w:rsid w:val="002105B8"/>
    <w:rsid w:val="00212DE5"/>
    <w:rsid w:val="00215DFC"/>
    <w:rsid w:val="00220B04"/>
    <w:rsid w:val="002212DF"/>
    <w:rsid w:val="00222CD4"/>
    <w:rsid w:val="00225016"/>
    <w:rsid w:val="002253CA"/>
    <w:rsid w:val="002264A6"/>
    <w:rsid w:val="00227BA7"/>
    <w:rsid w:val="0023011C"/>
    <w:rsid w:val="00235519"/>
    <w:rsid w:val="002375C1"/>
    <w:rsid w:val="002403FA"/>
    <w:rsid w:val="00241463"/>
    <w:rsid w:val="00263398"/>
    <w:rsid w:val="00263B99"/>
    <w:rsid w:val="00266F06"/>
    <w:rsid w:val="00275BCF"/>
    <w:rsid w:val="00284758"/>
    <w:rsid w:val="00291E36"/>
    <w:rsid w:val="00292257"/>
    <w:rsid w:val="00293E3C"/>
    <w:rsid w:val="002A54E0"/>
    <w:rsid w:val="002B1595"/>
    <w:rsid w:val="002B191D"/>
    <w:rsid w:val="002B2E83"/>
    <w:rsid w:val="002D0AF6"/>
    <w:rsid w:val="002D3D73"/>
    <w:rsid w:val="002D54A4"/>
    <w:rsid w:val="002D64C6"/>
    <w:rsid w:val="002D794F"/>
    <w:rsid w:val="002E558A"/>
    <w:rsid w:val="002E7E28"/>
    <w:rsid w:val="002F164D"/>
    <w:rsid w:val="003021BC"/>
    <w:rsid w:val="003043CF"/>
    <w:rsid w:val="00306206"/>
    <w:rsid w:val="003063AC"/>
    <w:rsid w:val="00317D85"/>
    <w:rsid w:val="00323FE1"/>
    <w:rsid w:val="00327C56"/>
    <w:rsid w:val="003315A1"/>
    <w:rsid w:val="00333671"/>
    <w:rsid w:val="00335C2A"/>
    <w:rsid w:val="003373EC"/>
    <w:rsid w:val="00342C98"/>
    <w:rsid w:val="00342FF4"/>
    <w:rsid w:val="00344E5A"/>
    <w:rsid w:val="00344F6B"/>
    <w:rsid w:val="00346148"/>
    <w:rsid w:val="003550E8"/>
    <w:rsid w:val="003669EA"/>
    <w:rsid w:val="003706CC"/>
    <w:rsid w:val="003735B2"/>
    <w:rsid w:val="00376519"/>
    <w:rsid w:val="00377710"/>
    <w:rsid w:val="00384EAD"/>
    <w:rsid w:val="00385B15"/>
    <w:rsid w:val="00387453"/>
    <w:rsid w:val="00392503"/>
    <w:rsid w:val="00397CC2"/>
    <w:rsid w:val="003A2D8E"/>
    <w:rsid w:val="003A7AB4"/>
    <w:rsid w:val="003A7CE6"/>
    <w:rsid w:val="003B7A25"/>
    <w:rsid w:val="003C20E4"/>
    <w:rsid w:val="003D26DA"/>
    <w:rsid w:val="003D6342"/>
    <w:rsid w:val="003E22D1"/>
    <w:rsid w:val="003E6F90"/>
    <w:rsid w:val="003E73ED"/>
    <w:rsid w:val="003F5D0F"/>
    <w:rsid w:val="00400787"/>
    <w:rsid w:val="00412B1E"/>
    <w:rsid w:val="00414101"/>
    <w:rsid w:val="00420F00"/>
    <w:rsid w:val="004219CF"/>
    <w:rsid w:val="004234F0"/>
    <w:rsid w:val="00423C47"/>
    <w:rsid w:val="0043002A"/>
    <w:rsid w:val="00433DDB"/>
    <w:rsid w:val="00435A29"/>
    <w:rsid w:val="00437619"/>
    <w:rsid w:val="00440D19"/>
    <w:rsid w:val="004528E2"/>
    <w:rsid w:val="004564EE"/>
    <w:rsid w:val="00465A1E"/>
    <w:rsid w:val="004768B5"/>
    <w:rsid w:val="0049445A"/>
    <w:rsid w:val="0049489A"/>
    <w:rsid w:val="004A0883"/>
    <w:rsid w:val="004A0DE9"/>
    <w:rsid w:val="004A2A63"/>
    <w:rsid w:val="004A4167"/>
    <w:rsid w:val="004B210C"/>
    <w:rsid w:val="004C360F"/>
    <w:rsid w:val="004D25EC"/>
    <w:rsid w:val="004D2EA5"/>
    <w:rsid w:val="004D405F"/>
    <w:rsid w:val="004E4F4F"/>
    <w:rsid w:val="004E6789"/>
    <w:rsid w:val="004E6ECB"/>
    <w:rsid w:val="004F61E3"/>
    <w:rsid w:val="00502117"/>
    <w:rsid w:val="00502E10"/>
    <w:rsid w:val="0051015C"/>
    <w:rsid w:val="00516CF1"/>
    <w:rsid w:val="0052153C"/>
    <w:rsid w:val="00526B86"/>
    <w:rsid w:val="00531AE9"/>
    <w:rsid w:val="005360D1"/>
    <w:rsid w:val="00536188"/>
    <w:rsid w:val="00547916"/>
    <w:rsid w:val="00550A66"/>
    <w:rsid w:val="005631FC"/>
    <w:rsid w:val="00567EC7"/>
    <w:rsid w:val="00570013"/>
    <w:rsid w:val="005719E5"/>
    <w:rsid w:val="005753EC"/>
    <w:rsid w:val="005779B3"/>
    <w:rsid w:val="00577DB7"/>
    <w:rsid w:val="005801A2"/>
    <w:rsid w:val="00581FEE"/>
    <w:rsid w:val="005826FA"/>
    <w:rsid w:val="005952A5"/>
    <w:rsid w:val="005A33A1"/>
    <w:rsid w:val="005B217D"/>
    <w:rsid w:val="005B4A7D"/>
    <w:rsid w:val="005C385F"/>
    <w:rsid w:val="005C4386"/>
    <w:rsid w:val="005C4A8D"/>
    <w:rsid w:val="005C7C26"/>
    <w:rsid w:val="005E1AC6"/>
    <w:rsid w:val="005E3B9A"/>
    <w:rsid w:val="005E3F2B"/>
    <w:rsid w:val="005E7A51"/>
    <w:rsid w:val="005F6D06"/>
    <w:rsid w:val="005F6F1B"/>
    <w:rsid w:val="00606184"/>
    <w:rsid w:val="0061191B"/>
    <w:rsid w:val="00615995"/>
    <w:rsid w:val="00616155"/>
    <w:rsid w:val="00624B33"/>
    <w:rsid w:val="0063041A"/>
    <w:rsid w:val="00630AA2"/>
    <w:rsid w:val="00635D19"/>
    <w:rsid w:val="00646707"/>
    <w:rsid w:val="00654095"/>
    <w:rsid w:val="00657F7E"/>
    <w:rsid w:val="00662E58"/>
    <w:rsid w:val="006637F2"/>
    <w:rsid w:val="006642A5"/>
    <w:rsid w:val="00664DCF"/>
    <w:rsid w:val="006770AA"/>
    <w:rsid w:val="00686C1D"/>
    <w:rsid w:val="00692522"/>
    <w:rsid w:val="006A32AF"/>
    <w:rsid w:val="006A489B"/>
    <w:rsid w:val="006A552B"/>
    <w:rsid w:val="006A5CCD"/>
    <w:rsid w:val="006A7BA2"/>
    <w:rsid w:val="006C5D39"/>
    <w:rsid w:val="006C620D"/>
    <w:rsid w:val="006D50CE"/>
    <w:rsid w:val="006D6D9B"/>
    <w:rsid w:val="006E2810"/>
    <w:rsid w:val="006E2971"/>
    <w:rsid w:val="006E5417"/>
    <w:rsid w:val="006F0794"/>
    <w:rsid w:val="006F11F5"/>
    <w:rsid w:val="006F42B2"/>
    <w:rsid w:val="006F7528"/>
    <w:rsid w:val="007023DE"/>
    <w:rsid w:val="0070389C"/>
    <w:rsid w:val="0070516C"/>
    <w:rsid w:val="007068C4"/>
    <w:rsid w:val="0070791C"/>
    <w:rsid w:val="00712F60"/>
    <w:rsid w:val="00720A2F"/>
    <w:rsid w:val="00720C94"/>
    <w:rsid w:val="00720E3B"/>
    <w:rsid w:val="0072674E"/>
    <w:rsid w:val="00731B34"/>
    <w:rsid w:val="0074138F"/>
    <w:rsid w:val="0074393F"/>
    <w:rsid w:val="00745D38"/>
    <w:rsid w:val="00745F6B"/>
    <w:rsid w:val="0075175B"/>
    <w:rsid w:val="00754B72"/>
    <w:rsid w:val="0075585E"/>
    <w:rsid w:val="00755F37"/>
    <w:rsid w:val="00770571"/>
    <w:rsid w:val="007768FF"/>
    <w:rsid w:val="007824D3"/>
    <w:rsid w:val="0079209E"/>
    <w:rsid w:val="00796EE3"/>
    <w:rsid w:val="007A7D29"/>
    <w:rsid w:val="007B4AB8"/>
    <w:rsid w:val="007B634D"/>
    <w:rsid w:val="007C0D70"/>
    <w:rsid w:val="007C1749"/>
    <w:rsid w:val="007C5D98"/>
    <w:rsid w:val="007D1181"/>
    <w:rsid w:val="007E01A3"/>
    <w:rsid w:val="007E1033"/>
    <w:rsid w:val="007E444A"/>
    <w:rsid w:val="007E72DF"/>
    <w:rsid w:val="007F1F8B"/>
    <w:rsid w:val="007F570E"/>
    <w:rsid w:val="007F6205"/>
    <w:rsid w:val="007F67A1"/>
    <w:rsid w:val="00811C05"/>
    <w:rsid w:val="008206C8"/>
    <w:rsid w:val="0082510D"/>
    <w:rsid w:val="00830896"/>
    <w:rsid w:val="00830ED0"/>
    <w:rsid w:val="00834175"/>
    <w:rsid w:val="0085091B"/>
    <w:rsid w:val="00862ACE"/>
    <w:rsid w:val="0086387C"/>
    <w:rsid w:val="00865D98"/>
    <w:rsid w:val="008736CD"/>
    <w:rsid w:val="00874A6C"/>
    <w:rsid w:val="008754BD"/>
    <w:rsid w:val="00876C65"/>
    <w:rsid w:val="00882F72"/>
    <w:rsid w:val="00885B22"/>
    <w:rsid w:val="00887DA8"/>
    <w:rsid w:val="00891305"/>
    <w:rsid w:val="00892B88"/>
    <w:rsid w:val="008978F9"/>
    <w:rsid w:val="008A1784"/>
    <w:rsid w:val="008A4B4C"/>
    <w:rsid w:val="008B026F"/>
    <w:rsid w:val="008B1B00"/>
    <w:rsid w:val="008C0893"/>
    <w:rsid w:val="008C239F"/>
    <w:rsid w:val="008D1612"/>
    <w:rsid w:val="008D512F"/>
    <w:rsid w:val="008E1AAC"/>
    <w:rsid w:val="008E3A5E"/>
    <w:rsid w:val="008E480C"/>
    <w:rsid w:val="008F46D5"/>
    <w:rsid w:val="00902BFB"/>
    <w:rsid w:val="00907757"/>
    <w:rsid w:val="00911746"/>
    <w:rsid w:val="009170E4"/>
    <w:rsid w:val="009212B0"/>
    <w:rsid w:val="00921FA1"/>
    <w:rsid w:val="009234A5"/>
    <w:rsid w:val="00924540"/>
    <w:rsid w:val="00933453"/>
    <w:rsid w:val="009336F7"/>
    <w:rsid w:val="00935884"/>
    <w:rsid w:val="0093636C"/>
    <w:rsid w:val="009374A7"/>
    <w:rsid w:val="00941E76"/>
    <w:rsid w:val="00955F6D"/>
    <w:rsid w:val="00973D51"/>
    <w:rsid w:val="0097664E"/>
    <w:rsid w:val="009779B7"/>
    <w:rsid w:val="00977C16"/>
    <w:rsid w:val="009815E7"/>
    <w:rsid w:val="00981BD0"/>
    <w:rsid w:val="00983025"/>
    <w:rsid w:val="0098385A"/>
    <w:rsid w:val="00984E59"/>
    <w:rsid w:val="0098551D"/>
    <w:rsid w:val="00985DCB"/>
    <w:rsid w:val="0098714B"/>
    <w:rsid w:val="0099518F"/>
    <w:rsid w:val="0099604C"/>
    <w:rsid w:val="009A523D"/>
    <w:rsid w:val="009A5A83"/>
    <w:rsid w:val="009A5E0A"/>
    <w:rsid w:val="009B02A1"/>
    <w:rsid w:val="009B3361"/>
    <w:rsid w:val="009B7F3F"/>
    <w:rsid w:val="009C132E"/>
    <w:rsid w:val="009C7CD0"/>
    <w:rsid w:val="009D504B"/>
    <w:rsid w:val="009D7CE6"/>
    <w:rsid w:val="009E2F22"/>
    <w:rsid w:val="009F3F51"/>
    <w:rsid w:val="009F4873"/>
    <w:rsid w:val="009F496B"/>
    <w:rsid w:val="00A01439"/>
    <w:rsid w:val="00A02E61"/>
    <w:rsid w:val="00A050D6"/>
    <w:rsid w:val="00A05CFF"/>
    <w:rsid w:val="00A13048"/>
    <w:rsid w:val="00A22C70"/>
    <w:rsid w:val="00A274FA"/>
    <w:rsid w:val="00A35111"/>
    <w:rsid w:val="00A46843"/>
    <w:rsid w:val="00A5485B"/>
    <w:rsid w:val="00A569D1"/>
    <w:rsid w:val="00A56B97"/>
    <w:rsid w:val="00A6093D"/>
    <w:rsid w:val="00A767DC"/>
    <w:rsid w:val="00A76A6D"/>
    <w:rsid w:val="00A83253"/>
    <w:rsid w:val="00A84948"/>
    <w:rsid w:val="00A86FC9"/>
    <w:rsid w:val="00A92F36"/>
    <w:rsid w:val="00A9431D"/>
    <w:rsid w:val="00A944CC"/>
    <w:rsid w:val="00AA19DF"/>
    <w:rsid w:val="00AA6E84"/>
    <w:rsid w:val="00AB18FC"/>
    <w:rsid w:val="00AB1A1C"/>
    <w:rsid w:val="00AB7B49"/>
    <w:rsid w:val="00AD05A8"/>
    <w:rsid w:val="00AD0699"/>
    <w:rsid w:val="00AD2EDC"/>
    <w:rsid w:val="00AE09AF"/>
    <w:rsid w:val="00AE1788"/>
    <w:rsid w:val="00AE341B"/>
    <w:rsid w:val="00AE48A4"/>
    <w:rsid w:val="00B01905"/>
    <w:rsid w:val="00B07CA7"/>
    <w:rsid w:val="00B1279A"/>
    <w:rsid w:val="00B22771"/>
    <w:rsid w:val="00B27E78"/>
    <w:rsid w:val="00B3640F"/>
    <w:rsid w:val="00B36A46"/>
    <w:rsid w:val="00B37F49"/>
    <w:rsid w:val="00B40DB8"/>
    <w:rsid w:val="00B416DE"/>
    <w:rsid w:val="00B4194A"/>
    <w:rsid w:val="00B437E8"/>
    <w:rsid w:val="00B5222E"/>
    <w:rsid w:val="00B52F30"/>
    <w:rsid w:val="00B53179"/>
    <w:rsid w:val="00B57A23"/>
    <w:rsid w:val="00B600CD"/>
    <w:rsid w:val="00B601F5"/>
    <w:rsid w:val="00B61C96"/>
    <w:rsid w:val="00B65A06"/>
    <w:rsid w:val="00B7168D"/>
    <w:rsid w:val="00B73A2A"/>
    <w:rsid w:val="00B74214"/>
    <w:rsid w:val="00B74B69"/>
    <w:rsid w:val="00B75A51"/>
    <w:rsid w:val="00B827C6"/>
    <w:rsid w:val="00B90722"/>
    <w:rsid w:val="00B94B06"/>
    <w:rsid w:val="00B94C28"/>
    <w:rsid w:val="00B9705F"/>
    <w:rsid w:val="00B977A5"/>
    <w:rsid w:val="00BA68FC"/>
    <w:rsid w:val="00BB2D04"/>
    <w:rsid w:val="00BC10BA"/>
    <w:rsid w:val="00BC5AFD"/>
    <w:rsid w:val="00BC6A8D"/>
    <w:rsid w:val="00BD397D"/>
    <w:rsid w:val="00BE671D"/>
    <w:rsid w:val="00BF4234"/>
    <w:rsid w:val="00C00DDE"/>
    <w:rsid w:val="00C04F43"/>
    <w:rsid w:val="00C0609D"/>
    <w:rsid w:val="00C115AB"/>
    <w:rsid w:val="00C12073"/>
    <w:rsid w:val="00C124EE"/>
    <w:rsid w:val="00C26C85"/>
    <w:rsid w:val="00C26CCB"/>
    <w:rsid w:val="00C30249"/>
    <w:rsid w:val="00C3723B"/>
    <w:rsid w:val="00C3738F"/>
    <w:rsid w:val="00C37759"/>
    <w:rsid w:val="00C42466"/>
    <w:rsid w:val="00C47A19"/>
    <w:rsid w:val="00C51AA1"/>
    <w:rsid w:val="00C606C9"/>
    <w:rsid w:val="00C66627"/>
    <w:rsid w:val="00C66C7D"/>
    <w:rsid w:val="00C67ED6"/>
    <w:rsid w:val="00C80288"/>
    <w:rsid w:val="00C84003"/>
    <w:rsid w:val="00C90650"/>
    <w:rsid w:val="00C97D78"/>
    <w:rsid w:val="00CA0F8E"/>
    <w:rsid w:val="00CA2FDB"/>
    <w:rsid w:val="00CA3700"/>
    <w:rsid w:val="00CA5EE7"/>
    <w:rsid w:val="00CB6F36"/>
    <w:rsid w:val="00CC2AAE"/>
    <w:rsid w:val="00CC5A42"/>
    <w:rsid w:val="00CD0EAB"/>
    <w:rsid w:val="00CD58B9"/>
    <w:rsid w:val="00CE5E02"/>
    <w:rsid w:val="00CF34DB"/>
    <w:rsid w:val="00CF3917"/>
    <w:rsid w:val="00CF3CF6"/>
    <w:rsid w:val="00CF4985"/>
    <w:rsid w:val="00CF558F"/>
    <w:rsid w:val="00CF5CDD"/>
    <w:rsid w:val="00D010C0"/>
    <w:rsid w:val="00D073E2"/>
    <w:rsid w:val="00D155F1"/>
    <w:rsid w:val="00D15C5F"/>
    <w:rsid w:val="00D34E9C"/>
    <w:rsid w:val="00D4047B"/>
    <w:rsid w:val="00D40DE0"/>
    <w:rsid w:val="00D41A52"/>
    <w:rsid w:val="00D431AB"/>
    <w:rsid w:val="00D446EC"/>
    <w:rsid w:val="00D51BF0"/>
    <w:rsid w:val="00D531DB"/>
    <w:rsid w:val="00D55942"/>
    <w:rsid w:val="00D55BB9"/>
    <w:rsid w:val="00D64837"/>
    <w:rsid w:val="00D6519C"/>
    <w:rsid w:val="00D67C19"/>
    <w:rsid w:val="00D75903"/>
    <w:rsid w:val="00D807BF"/>
    <w:rsid w:val="00D820DE"/>
    <w:rsid w:val="00D82FCC"/>
    <w:rsid w:val="00D832A6"/>
    <w:rsid w:val="00D83FE1"/>
    <w:rsid w:val="00D86EB2"/>
    <w:rsid w:val="00D87DE5"/>
    <w:rsid w:val="00D974F1"/>
    <w:rsid w:val="00DA17FC"/>
    <w:rsid w:val="00DA26ED"/>
    <w:rsid w:val="00DA48F3"/>
    <w:rsid w:val="00DA6947"/>
    <w:rsid w:val="00DA7887"/>
    <w:rsid w:val="00DB15CB"/>
    <w:rsid w:val="00DB2C26"/>
    <w:rsid w:val="00DB4ED8"/>
    <w:rsid w:val="00DB7CFB"/>
    <w:rsid w:val="00DC1098"/>
    <w:rsid w:val="00DD02F4"/>
    <w:rsid w:val="00DD23C6"/>
    <w:rsid w:val="00DD6622"/>
    <w:rsid w:val="00DE1C7C"/>
    <w:rsid w:val="00DE6B43"/>
    <w:rsid w:val="00DF5DD1"/>
    <w:rsid w:val="00E02245"/>
    <w:rsid w:val="00E04797"/>
    <w:rsid w:val="00E11923"/>
    <w:rsid w:val="00E1200A"/>
    <w:rsid w:val="00E14C6E"/>
    <w:rsid w:val="00E17936"/>
    <w:rsid w:val="00E20DB6"/>
    <w:rsid w:val="00E24A85"/>
    <w:rsid w:val="00E262D4"/>
    <w:rsid w:val="00E36250"/>
    <w:rsid w:val="00E47285"/>
    <w:rsid w:val="00E47F2D"/>
    <w:rsid w:val="00E526CD"/>
    <w:rsid w:val="00E54511"/>
    <w:rsid w:val="00E5575D"/>
    <w:rsid w:val="00E60EDC"/>
    <w:rsid w:val="00E61DAC"/>
    <w:rsid w:val="00E61F16"/>
    <w:rsid w:val="00E655CE"/>
    <w:rsid w:val="00E66E01"/>
    <w:rsid w:val="00E67D1C"/>
    <w:rsid w:val="00E7100A"/>
    <w:rsid w:val="00E71C9E"/>
    <w:rsid w:val="00E72B80"/>
    <w:rsid w:val="00E72FD1"/>
    <w:rsid w:val="00E75FE3"/>
    <w:rsid w:val="00E86C4C"/>
    <w:rsid w:val="00E907A3"/>
    <w:rsid w:val="00E9240F"/>
    <w:rsid w:val="00E94986"/>
    <w:rsid w:val="00E96BC1"/>
    <w:rsid w:val="00EA5AE0"/>
    <w:rsid w:val="00EB02AE"/>
    <w:rsid w:val="00EB56E1"/>
    <w:rsid w:val="00EB7AB1"/>
    <w:rsid w:val="00EC32BD"/>
    <w:rsid w:val="00ED1D35"/>
    <w:rsid w:val="00ED75A2"/>
    <w:rsid w:val="00EE6146"/>
    <w:rsid w:val="00EE7CD8"/>
    <w:rsid w:val="00EF37F6"/>
    <w:rsid w:val="00EF48CC"/>
    <w:rsid w:val="00F001AC"/>
    <w:rsid w:val="00F00801"/>
    <w:rsid w:val="00F014E4"/>
    <w:rsid w:val="00F11899"/>
    <w:rsid w:val="00F133E7"/>
    <w:rsid w:val="00F17B46"/>
    <w:rsid w:val="00F2488D"/>
    <w:rsid w:val="00F24E84"/>
    <w:rsid w:val="00F31E5F"/>
    <w:rsid w:val="00F329B1"/>
    <w:rsid w:val="00F34539"/>
    <w:rsid w:val="00F50B7C"/>
    <w:rsid w:val="00F51F89"/>
    <w:rsid w:val="00F601A0"/>
    <w:rsid w:val="00F60944"/>
    <w:rsid w:val="00F60C57"/>
    <w:rsid w:val="00F700B7"/>
    <w:rsid w:val="00F712E9"/>
    <w:rsid w:val="00F72549"/>
    <w:rsid w:val="00F73032"/>
    <w:rsid w:val="00F81389"/>
    <w:rsid w:val="00F848FC"/>
    <w:rsid w:val="00F85BCC"/>
    <w:rsid w:val="00F906F6"/>
    <w:rsid w:val="00F9282A"/>
    <w:rsid w:val="00F95B54"/>
    <w:rsid w:val="00F96BAD"/>
    <w:rsid w:val="00FA139D"/>
    <w:rsid w:val="00FA60F5"/>
    <w:rsid w:val="00FA71DD"/>
    <w:rsid w:val="00FB0E84"/>
    <w:rsid w:val="00FB6004"/>
    <w:rsid w:val="00FC12D3"/>
    <w:rsid w:val="00FC2405"/>
    <w:rsid w:val="00FD01C2"/>
    <w:rsid w:val="00FE3396"/>
    <w:rsid w:val="00FE595C"/>
    <w:rsid w:val="00FF0CE3"/>
    <w:rsid w:val="00FF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86EB2"/>
    <w:pPr>
      <w:ind w:left="720"/>
      <w:contextualSpacing/>
    </w:pPr>
  </w:style>
  <w:style w:type="paragraph" w:styleId="BodyText">
    <w:name w:val="Body Text"/>
    <w:basedOn w:val="Normal"/>
    <w:link w:val="BodyTextChar"/>
    <w:rsid w:val="00FC12D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C12D3"/>
    <w:rPr>
      <w:sz w:val="22"/>
    </w:rPr>
  </w:style>
  <w:style w:type="character" w:styleId="CommentReference">
    <w:name w:val="annotation reference"/>
    <w:uiPriority w:val="99"/>
    <w:rsid w:val="00BD397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BD397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397D"/>
    <w:rPr>
      <w:rFonts w:eastAsia="SimSun"/>
      <w:lang w:val="en-GB"/>
    </w:rPr>
  </w:style>
  <w:style w:type="paragraph" w:customStyle="1" w:styleId="tableheading">
    <w:name w:val="table heading"/>
    <w:basedOn w:val="Normal"/>
    <w:rsid w:val="00BD397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BD397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D397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D397D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5B5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5B54"/>
    <w:rPr>
      <w:rFonts w:eastAsia="SimSun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rsid w:val="00BA68FC"/>
    <w:rPr>
      <w:sz w:val="22"/>
    </w:rPr>
  </w:style>
  <w:style w:type="paragraph" w:customStyle="1" w:styleId="Equation">
    <w:name w:val="Equation"/>
    <w:basedOn w:val="Normal"/>
    <w:qFormat/>
    <w:rsid w:val="00830E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D384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0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D3B4BB6591AA4BA3C7929AFD9F798E" ma:contentTypeVersion="7" ma:contentTypeDescription="Skapa ett nytt dokument." ma:contentTypeScope="" ma:versionID="3e041f7fec0d6aaa3780b5cb901c0edc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5883160412130fa53f5d995bcc0ec2ae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11198C-7EF2-41EE-ABC7-38FD3002A5F9}"/>
</file>

<file path=customXml/itemProps2.xml><?xml version="1.0" encoding="utf-8"?>
<ds:datastoreItem xmlns:ds="http://schemas.openxmlformats.org/officeDocument/2006/customXml" ds:itemID="{3B629B2F-E78F-4802-99AB-2A59258B69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501902-9F7A-4B33-847A-82645D8F6A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2328</Words>
  <Characters>12344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</cp:lastModifiedBy>
  <cp:revision>21</cp:revision>
  <cp:lastPrinted>1900-01-01T08:00:00Z</cp:lastPrinted>
  <dcterms:created xsi:type="dcterms:W3CDTF">2019-09-25T09:17:00Z</dcterms:created>
  <dcterms:modified xsi:type="dcterms:W3CDTF">2019-09-30T14:48:00Z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