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027551F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0078D3C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EC32BD"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EC32BD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 xml:space="preserve"> </w:t>
            </w:r>
            <w:r w:rsidR="00EC32BD">
              <w:rPr>
                <w:lang w:val="en-CA"/>
              </w:rPr>
              <w:t>October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7AFDEF99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EC32BD">
              <w:rPr>
                <w:lang w:val="en-CA"/>
              </w:rPr>
              <w:t>P</w:t>
            </w:r>
            <w:r w:rsidR="0073710E">
              <w:rPr>
                <w:lang w:val="en-CA"/>
              </w:rPr>
              <w:t>0601</w:t>
            </w:r>
            <w:r w:rsidR="00FC3BF3">
              <w:rPr>
                <w:lang w:val="en-CA"/>
              </w:rPr>
              <w:t>-v</w:t>
            </w:r>
            <w:ins w:id="0" w:author="Kondo, Kenji (Sony)" w:date="2019-09-30T13:43:00Z">
              <w:r w:rsidR="00CB1644">
                <w:rPr>
                  <w:rFonts w:hint="eastAsia"/>
                  <w:lang w:val="en-CA" w:eastAsia="ja-JP"/>
                </w:rPr>
                <w:t>2</w:t>
              </w:r>
            </w:ins>
            <w:del w:id="1" w:author="Kondo, Kenji (Sony)" w:date="2019-09-30T13:43:00Z">
              <w:r w:rsidR="00FC3BF3" w:rsidDel="00CB1644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B4EC9E5" w:rsidR="00E61DAC" w:rsidRPr="005B217D" w:rsidRDefault="00FC463F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Non-</w:t>
            </w:r>
            <w:r w:rsidR="00676E40" w:rsidRPr="00676E40">
              <w:rPr>
                <w:b/>
                <w:szCs w:val="22"/>
                <w:lang w:val="en-CA"/>
              </w:rPr>
              <w:t>CE4: Support slice level disabling for PROF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1077431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0C5EC1F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17D948E8" w14:textId="2782D7D9" w:rsidR="00AC295E" w:rsidRPr="00AC295E" w:rsidRDefault="00AC295E" w:rsidP="00AC295E">
            <w:pPr>
              <w:spacing w:before="60" w:after="60"/>
              <w:rPr>
                <w:szCs w:val="22"/>
                <w:lang w:val="en-CA"/>
              </w:rPr>
            </w:pPr>
            <w:r w:rsidRPr="00AC295E">
              <w:rPr>
                <w:szCs w:val="22"/>
                <w:lang w:val="en-CA"/>
              </w:rPr>
              <w:t>Kenji Kondo</w:t>
            </w:r>
          </w:p>
          <w:p w14:paraId="56004C95" w14:textId="77777777" w:rsidR="00676E40" w:rsidRPr="00676E40" w:rsidRDefault="00676E40" w:rsidP="00676E40">
            <w:pPr>
              <w:spacing w:before="60" w:after="60"/>
              <w:rPr>
                <w:szCs w:val="22"/>
                <w:lang w:val="en-CA"/>
              </w:rPr>
            </w:pPr>
            <w:r w:rsidRPr="00676E40">
              <w:rPr>
                <w:szCs w:val="22"/>
                <w:lang w:val="en-CA"/>
              </w:rPr>
              <w:t>Masaru Ikeda</w:t>
            </w:r>
          </w:p>
          <w:p w14:paraId="24EAB18B" w14:textId="77777777" w:rsidR="00676E40" w:rsidRPr="00676E40" w:rsidRDefault="00676E40" w:rsidP="00676E40">
            <w:pPr>
              <w:spacing w:before="60" w:after="60"/>
              <w:rPr>
                <w:szCs w:val="22"/>
                <w:lang w:val="en-CA"/>
              </w:rPr>
            </w:pPr>
          </w:p>
          <w:p w14:paraId="5AA9E707" w14:textId="77777777" w:rsidR="00676E40" w:rsidRPr="00676E40" w:rsidRDefault="00676E40" w:rsidP="00676E40">
            <w:pPr>
              <w:spacing w:before="60" w:after="60"/>
              <w:rPr>
                <w:szCs w:val="22"/>
                <w:lang w:val="en-CA"/>
              </w:rPr>
            </w:pPr>
            <w:r w:rsidRPr="00676E40">
              <w:rPr>
                <w:szCs w:val="22"/>
                <w:lang w:val="en-CA"/>
              </w:rPr>
              <w:t>2-10-1 Osaki Shinagawa-</w:t>
            </w:r>
            <w:proofErr w:type="spellStart"/>
            <w:r w:rsidRPr="00676E40">
              <w:rPr>
                <w:szCs w:val="22"/>
                <w:lang w:val="en-CA"/>
              </w:rPr>
              <w:t>ku</w:t>
            </w:r>
            <w:proofErr w:type="spellEnd"/>
            <w:r w:rsidRPr="00676E40">
              <w:rPr>
                <w:szCs w:val="22"/>
                <w:lang w:val="en-CA"/>
              </w:rPr>
              <w:t xml:space="preserve">, </w:t>
            </w:r>
          </w:p>
          <w:p w14:paraId="49D81240" w14:textId="6CC79AF3" w:rsidR="00E61DAC" w:rsidRPr="005B217D" w:rsidRDefault="00676E40" w:rsidP="00AC295E">
            <w:pPr>
              <w:spacing w:before="60" w:after="60"/>
              <w:rPr>
                <w:szCs w:val="22"/>
                <w:lang w:val="en-CA"/>
              </w:rPr>
            </w:pPr>
            <w:r w:rsidRPr="00676E40">
              <w:rPr>
                <w:szCs w:val="22"/>
                <w:lang w:val="en-CA"/>
              </w:rPr>
              <w:t>Tokyo, 141-8610, Japan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65C399C5" w14:textId="59C967BE" w:rsidR="00676E40" w:rsidRDefault="00676E40" w:rsidP="00676E4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+81-50-3750-2744</w:t>
            </w:r>
          </w:p>
          <w:p w14:paraId="275B187F" w14:textId="77777777" w:rsidR="00676E40" w:rsidRDefault="00676E40" w:rsidP="00676E40">
            <w:pPr>
              <w:spacing w:before="60" w:after="60"/>
              <w:rPr>
                <w:szCs w:val="22"/>
                <w:lang w:val="en-CA"/>
              </w:rPr>
            </w:pPr>
          </w:p>
          <w:p w14:paraId="1F0CE00A" w14:textId="1E9DD0AC" w:rsidR="00676E40" w:rsidRPr="005B217D" w:rsidRDefault="00AC295E" w:rsidP="00676E40">
            <w:pPr>
              <w:spacing w:before="60" w:after="60"/>
              <w:rPr>
                <w:szCs w:val="22"/>
                <w:lang w:val="en-CA"/>
              </w:rPr>
            </w:pPr>
            <w:r w:rsidRPr="00AC295E">
              <w:rPr>
                <w:szCs w:val="22"/>
                <w:lang w:val="en-CA"/>
              </w:rPr>
              <w:t>kenji.kondo@sony.com, Masaru.Ikeda@sony.com</w:t>
            </w:r>
            <w:r w:rsidR="00E61DAC" w:rsidRPr="005B217D">
              <w:rPr>
                <w:szCs w:val="22"/>
                <w:lang w:val="en-CA"/>
              </w:rPr>
              <w:br/>
            </w:r>
          </w:p>
          <w:p w14:paraId="32C2ABFD" w14:textId="5D62C3A5" w:rsidR="00E61DAC" w:rsidRPr="005B217D" w:rsidRDefault="00E61DAC" w:rsidP="00AC295E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EEDF3A3" w:rsidR="00E61DAC" w:rsidRPr="005B217D" w:rsidRDefault="00073AED">
            <w:pPr>
              <w:spacing w:before="60" w:after="60"/>
              <w:rPr>
                <w:szCs w:val="22"/>
                <w:lang w:val="en-CA"/>
              </w:rPr>
            </w:pPr>
            <w:r w:rsidRPr="00AC295E">
              <w:rPr>
                <w:szCs w:val="22"/>
                <w:lang w:val="en-CA"/>
              </w:rPr>
              <w:t>Sony Corporation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56D59455" w:rsidR="003D4EB4" w:rsidRPr="005B217D" w:rsidRDefault="00073AED" w:rsidP="003D4EB4">
      <w:pPr>
        <w:tabs>
          <w:tab w:val="clear" w:pos="360"/>
          <w:tab w:val="clear" w:pos="3240"/>
          <w:tab w:val="clear" w:pos="3600"/>
        </w:tabs>
        <w:rPr>
          <w:lang w:val="en-CA"/>
        </w:rPr>
      </w:pPr>
      <w:bookmarkStart w:id="2" w:name="_Hlk20396305"/>
      <w:r>
        <w:rPr>
          <w:lang w:val="en-CA"/>
        </w:rPr>
        <w:t xml:space="preserve">This contribution </w:t>
      </w:r>
      <w:r w:rsidR="00676E40">
        <w:rPr>
          <w:lang w:val="en-CA"/>
        </w:rPr>
        <w:t xml:space="preserve">proposes to support slice level disabling for PROF. </w:t>
      </w:r>
      <w:bookmarkEnd w:id="2"/>
      <w:r w:rsidR="00303854">
        <w:rPr>
          <w:lang w:val="en-CA"/>
        </w:rPr>
        <w:t>And, i</w:t>
      </w:r>
      <w:r w:rsidR="00676E40">
        <w:rPr>
          <w:lang w:val="en-CA"/>
        </w:rPr>
        <w:t>t’s reported that PROF brings visual artifact</w:t>
      </w:r>
      <w:ins w:id="3" w:author="Kondo, Kenji (Sony)" w:date="2019-10-01T15:15:00Z">
        <w:r w:rsidR="00EB7671">
          <w:rPr>
            <w:lang w:val="en-CA"/>
          </w:rPr>
          <w:t>s</w:t>
        </w:r>
      </w:ins>
      <w:r w:rsidR="0073710E">
        <w:rPr>
          <w:lang w:val="en-CA"/>
        </w:rPr>
        <w:t xml:space="preserve"> </w:t>
      </w:r>
      <w:r w:rsidR="00676E40">
        <w:rPr>
          <w:lang w:val="en-CA"/>
        </w:rPr>
        <w:t xml:space="preserve">in </w:t>
      </w:r>
      <w:r w:rsidR="00FC463F">
        <w:rPr>
          <w:lang w:val="en-CA"/>
        </w:rPr>
        <w:t>the</w:t>
      </w:r>
      <w:r w:rsidR="00676E40">
        <w:rPr>
          <w:lang w:val="en-CA"/>
        </w:rPr>
        <w:t xml:space="preserve"> specific </w:t>
      </w:r>
      <w:r w:rsidR="0073710E">
        <w:rPr>
          <w:lang w:val="en-CA"/>
        </w:rPr>
        <w:t xml:space="preserve">frame. In </w:t>
      </w:r>
      <w:ins w:id="4" w:author="Kondo, Kenji (Sony)" w:date="2019-10-01T15:15:00Z">
        <w:r w:rsidR="00EB7671">
          <w:rPr>
            <w:lang w:val="en-CA"/>
          </w:rPr>
          <w:t xml:space="preserve">the </w:t>
        </w:r>
      </w:ins>
      <w:r w:rsidR="0073710E">
        <w:rPr>
          <w:lang w:val="en-CA"/>
        </w:rPr>
        <w:t xml:space="preserve">current VTM design, PROF </w:t>
      </w:r>
      <w:r w:rsidR="003D4EB4">
        <w:rPr>
          <w:lang w:val="en-CA"/>
        </w:rPr>
        <w:t xml:space="preserve">doesn’t have a block level control flag, and it </w:t>
      </w:r>
      <w:r w:rsidR="0073710E">
        <w:rPr>
          <w:lang w:val="en-CA"/>
        </w:rPr>
        <w:t>is used</w:t>
      </w:r>
      <w:r w:rsidR="00FC463F">
        <w:rPr>
          <w:lang w:val="en-CA"/>
        </w:rPr>
        <w:t xml:space="preserve"> implicitly</w:t>
      </w:r>
      <w:r w:rsidR="0073710E">
        <w:rPr>
          <w:lang w:val="en-CA"/>
        </w:rPr>
        <w:t xml:space="preserve"> when Affine enable flag and PROF enable flag are enabled in SPS.</w:t>
      </w:r>
      <w:r w:rsidR="003D4EB4">
        <w:rPr>
          <w:lang w:val="en-CA"/>
        </w:rPr>
        <w:t xml:space="preserve"> It makes </w:t>
      </w:r>
      <w:ins w:id="5" w:author="Kondo, Kenji (Sony)" w:date="2019-10-01T15:15:00Z">
        <w:r w:rsidR="00D81DC8">
          <w:rPr>
            <w:lang w:val="en-CA"/>
          </w:rPr>
          <w:t xml:space="preserve">it </w:t>
        </w:r>
      </w:ins>
      <w:r w:rsidR="003D4EB4">
        <w:rPr>
          <w:lang w:val="en-CA"/>
        </w:rPr>
        <w:t xml:space="preserve">difficult to avoid </w:t>
      </w:r>
      <w:del w:id="6" w:author="Kondo, Kenji (Sony)" w:date="2019-10-01T15:15:00Z">
        <w:r w:rsidR="00FC463F" w:rsidDel="00D81DC8">
          <w:rPr>
            <w:lang w:val="en-CA"/>
          </w:rPr>
          <w:delText>the</w:delText>
        </w:r>
        <w:r w:rsidR="003D4EB4" w:rsidDel="00D81DC8">
          <w:rPr>
            <w:lang w:val="en-CA"/>
          </w:rPr>
          <w:delText xml:space="preserve"> </w:delText>
        </w:r>
      </w:del>
      <w:r w:rsidR="003D4EB4">
        <w:rPr>
          <w:lang w:val="en-CA"/>
        </w:rPr>
        <w:t>visual artifact</w:t>
      </w:r>
      <w:ins w:id="7" w:author="Kondo, Kenji (Sony)" w:date="2019-10-01T15:15:00Z">
        <w:r w:rsidR="00D81DC8">
          <w:rPr>
            <w:lang w:val="en-CA"/>
          </w:rPr>
          <w:t>s</w:t>
        </w:r>
      </w:ins>
      <w:r w:rsidR="00303854">
        <w:rPr>
          <w:lang w:val="en-CA"/>
        </w:rPr>
        <w:t xml:space="preserve"> in slice level</w:t>
      </w:r>
      <w:r w:rsidR="003D4EB4">
        <w:rPr>
          <w:lang w:val="en-CA"/>
        </w:rPr>
        <w:t xml:space="preserve">. In this contribution, </w:t>
      </w:r>
      <w:r w:rsidR="0073710E">
        <w:rPr>
          <w:lang w:val="en-CA"/>
        </w:rPr>
        <w:t>slice level control flag</w:t>
      </w:r>
      <w:r w:rsidR="00FC463F">
        <w:rPr>
          <w:lang w:val="en-CA"/>
        </w:rPr>
        <w:t>s</w:t>
      </w:r>
      <w:r w:rsidR="0073710E">
        <w:rPr>
          <w:lang w:val="en-CA"/>
        </w:rPr>
        <w:t xml:space="preserve"> </w:t>
      </w:r>
      <w:r w:rsidR="00FC463F">
        <w:rPr>
          <w:lang w:val="en-CA"/>
        </w:rPr>
        <w:t>are</w:t>
      </w:r>
      <w:r w:rsidR="0073710E">
        <w:rPr>
          <w:lang w:val="en-CA"/>
        </w:rPr>
        <w:t xml:space="preserve"> proposed</w:t>
      </w:r>
      <w:r w:rsidR="003D4EB4">
        <w:rPr>
          <w:lang w:val="en-CA"/>
        </w:rPr>
        <w:t xml:space="preserve"> to avoid the visual artifact</w:t>
      </w:r>
      <w:ins w:id="8" w:author="Kondo, Kenji (Sony)" w:date="2019-10-01T15:15:00Z">
        <w:r w:rsidR="00D81DC8">
          <w:rPr>
            <w:lang w:val="en-CA"/>
          </w:rPr>
          <w:t>s</w:t>
        </w:r>
      </w:ins>
      <w:r w:rsidR="0073710E">
        <w:rPr>
          <w:lang w:val="en-CA"/>
        </w:rPr>
        <w:t>.</w:t>
      </w:r>
    </w:p>
    <w:p w14:paraId="7D2AC1F0" w14:textId="3286580C" w:rsidR="00745F6B" w:rsidRDefault="003D4EB4" w:rsidP="00E11923">
      <w:pPr>
        <w:pStyle w:val="1"/>
        <w:rPr>
          <w:lang w:val="en-CA"/>
        </w:rPr>
      </w:pPr>
      <w:r>
        <w:rPr>
          <w:lang w:val="en-CA"/>
        </w:rPr>
        <w:t>Problem statement</w:t>
      </w:r>
    </w:p>
    <w:p w14:paraId="66EC955B" w14:textId="09AF9F5F" w:rsidR="00303854" w:rsidRDefault="00303854" w:rsidP="00303854">
      <w:pPr>
        <w:rPr>
          <w:lang w:val="en-CA" w:eastAsia="ja-JP"/>
        </w:rPr>
      </w:pPr>
      <w:r>
        <w:rPr>
          <w:rFonts w:hint="eastAsia"/>
          <w:lang w:val="en-CA" w:eastAsia="ja-JP"/>
        </w:rPr>
        <w:t>A</w:t>
      </w:r>
      <w:r>
        <w:rPr>
          <w:lang w:val="en-CA" w:eastAsia="ja-JP"/>
        </w:rPr>
        <w:t xml:space="preserve"> technique, prediction refinement with optical flow (PROF) was adopted in last</w:t>
      </w:r>
      <w:r w:rsidR="002768AA">
        <w:rPr>
          <w:lang w:val="en-CA" w:eastAsia="ja-JP"/>
        </w:rPr>
        <w:t xml:space="preserve"> JVET</w:t>
      </w:r>
      <w:r>
        <w:rPr>
          <w:lang w:val="en-CA" w:eastAsia="ja-JP"/>
        </w:rPr>
        <w:t xml:space="preserve"> meeting</w:t>
      </w:r>
      <w:r w:rsidR="002768AA">
        <w:rPr>
          <w:lang w:val="en-CA" w:eastAsia="ja-JP"/>
        </w:rPr>
        <w:t xml:space="preserve"> </w:t>
      </w:r>
      <w:r w:rsidR="002768AA">
        <w:rPr>
          <w:lang w:val="en-CA" w:eastAsia="ja-JP"/>
        </w:rPr>
        <w:fldChar w:fldCharType="begin"/>
      </w:r>
      <w:r w:rsidR="002768AA">
        <w:rPr>
          <w:lang w:val="en-CA" w:eastAsia="ja-JP"/>
        </w:rPr>
        <w:instrText xml:space="preserve"> REF _Ref19636522 \r \h </w:instrText>
      </w:r>
      <w:r w:rsidR="002768AA">
        <w:rPr>
          <w:lang w:val="en-CA" w:eastAsia="ja-JP"/>
        </w:rPr>
      </w:r>
      <w:r w:rsidR="002768AA">
        <w:rPr>
          <w:lang w:val="en-CA" w:eastAsia="ja-JP"/>
        </w:rPr>
        <w:fldChar w:fldCharType="separate"/>
      </w:r>
      <w:r w:rsidR="002768AA">
        <w:rPr>
          <w:lang w:val="en-CA" w:eastAsia="ja-JP"/>
        </w:rPr>
        <w:t>[1]</w:t>
      </w:r>
      <w:r w:rsidR="002768AA">
        <w:rPr>
          <w:lang w:val="en-CA" w:eastAsia="ja-JP"/>
        </w:rPr>
        <w:fldChar w:fldCharType="end"/>
      </w:r>
      <w:r>
        <w:rPr>
          <w:lang w:val="en-CA" w:eastAsia="ja-JP"/>
        </w:rPr>
        <w:t>.</w:t>
      </w:r>
      <w:r w:rsidR="002768AA">
        <w:rPr>
          <w:lang w:val="en-CA" w:eastAsia="ja-JP"/>
        </w:rPr>
        <w:t xml:space="preserve"> In the PROF process, a pixel level refinement is applied with optical flow after subblock level Affine motion compensation. </w:t>
      </w:r>
      <w:r w:rsidR="001A779E">
        <w:rPr>
          <w:lang w:val="en-CA" w:eastAsia="ja-JP"/>
        </w:rPr>
        <w:t>Here, t</w:t>
      </w:r>
      <w:r w:rsidR="002768AA">
        <w:rPr>
          <w:lang w:val="en-CA" w:eastAsia="ja-JP"/>
        </w:rPr>
        <w:t>his refinement is not applied for chroma to reduce complexity. Therefor</w:t>
      </w:r>
      <w:ins w:id="9" w:author="Kondo, Kenji (Sony)" w:date="2019-10-01T15:16:00Z">
        <w:r w:rsidR="00D81DC8">
          <w:rPr>
            <w:lang w:val="en-CA" w:eastAsia="ja-JP"/>
          </w:rPr>
          <w:t>e</w:t>
        </w:r>
      </w:ins>
      <w:r w:rsidR="002768AA">
        <w:rPr>
          <w:lang w:val="en-CA" w:eastAsia="ja-JP"/>
        </w:rPr>
        <w:t xml:space="preserve">, </w:t>
      </w:r>
      <w:r w:rsidR="001A779E">
        <w:rPr>
          <w:lang w:val="en-CA" w:eastAsia="ja-JP"/>
        </w:rPr>
        <w:t xml:space="preserve">a misalignment exists between </w:t>
      </w:r>
      <w:proofErr w:type="spellStart"/>
      <w:r w:rsidR="001A779E">
        <w:rPr>
          <w:lang w:val="en-CA" w:eastAsia="ja-JP"/>
        </w:rPr>
        <w:t>luma</w:t>
      </w:r>
      <w:proofErr w:type="spellEnd"/>
      <w:r w:rsidR="001A779E">
        <w:rPr>
          <w:lang w:val="en-CA" w:eastAsia="ja-JP"/>
        </w:rPr>
        <w:t xml:space="preserve"> and chroma.</w:t>
      </w:r>
    </w:p>
    <w:p w14:paraId="5019987D" w14:textId="084801C6" w:rsidR="001A779E" w:rsidRDefault="001A779E" w:rsidP="00303854">
      <w:pPr>
        <w:rPr>
          <w:lang w:val="en-CA" w:eastAsia="ja-JP"/>
        </w:rPr>
      </w:pP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_Ref20322438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CA" w:eastAsia="ja-JP"/>
        </w:rPr>
        <w:fldChar w:fldCharType="end"/>
      </w:r>
      <w:r>
        <w:rPr>
          <w:lang w:val="en-CA" w:eastAsia="ja-JP"/>
        </w:rPr>
        <w:t xml:space="preserve"> is an example that </w:t>
      </w:r>
      <w:del w:id="10" w:author="Kondo, Kenji (Sony)" w:date="2019-10-01T15:16:00Z">
        <w:r w:rsidDel="00D81DC8">
          <w:rPr>
            <w:lang w:val="en-CA" w:eastAsia="ja-JP"/>
          </w:rPr>
          <w:delText xml:space="preserve">it </w:delText>
        </w:r>
      </w:del>
      <w:r>
        <w:rPr>
          <w:lang w:val="en-CA" w:eastAsia="ja-JP"/>
        </w:rPr>
        <w:t>is cropped from the test sequence “</w:t>
      </w:r>
      <w:proofErr w:type="spellStart"/>
      <w:r>
        <w:rPr>
          <w:lang w:val="en-CA" w:eastAsia="ja-JP"/>
        </w:rPr>
        <w:t>CatRobot</w:t>
      </w:r>
      <w:proofErr w:type="spellEnd"/>
      <w:r>
        <w:rPr>
          <w:lang w:val="en-CA" w:eastAsia="ja-JP"/>
        </w:rPr>
        <w:t>”. The frame number is 16</w:t>
      </w:r>
      <w:ins w:id="11" w:author="Kondo, Kenji (Sony)" w:date="2019-10-01T16:10:00Z">
        <w:r w:rsidR="00CB2F60">
          <w:rPr>
            <w:lang w:val="en-CA" w:eastAsia="ja-JP"/>
          </w:rPr>
          <w:t xml:space="preserve"> that is encoded </w:t>
        </w:r>
      </w:ins>
      <w:ins w:id="12" w:author="Kondo, Kenji (Sony)" w:date="2019-10-01T16:11:00Z">
        <w:r w:rsidR="00CB2F60">
          <w:rPr>
            <w:lang w:val="en-CA" w:eastAsia="ja-JP"/>
          </w:rPr>
          <w:t>based on a</w:t>
        </w:r>
      </w:ins>
      <w:ins w:id="13" w:author="Kondo, Kenji (Sony)" w:date="2019-10-01T16:10:00Z">
        <w:r w:rsidR="00CB2F60">
          <w:rPr>
            <w:lang w:val="en-CA" w:eastAsia="ja-JP"/>
          </w:rPr>
          <w:t xml:space="preserve"> CTC test condition, RA and QP 37</w:t>
        </w:r>
      </w:ins>
      <w:r>
        <w:rPr>
          <w:lang w:val="en-CA" w:eastAsia="ja-JP"/>
        </w:rPr>
        <w:t>.</w:t>
      </w:r>
    </w:p>
    <w:p w14:paraId="547884C9" w14:textId="00FBC5B0" w:rsidR="00676E40" w:rsidRDefault="00676E40" w:rsidP="001A779E">
      <w:pPr>
        <w:jc w:val="center"/>
        <w:rPr>
          <w:lang w:val="en-CA"/>
        </w:rPr>
      </w:pPr>
      <w:r w:rsidRPr="00676E40">
        <w:rPr>
          <w:noProof/>
          <w:lang w:val="en-CA"/>
        </w:rPr>
        <w:drawing>
          <wp:inline distT="0" distB="0" distL="0" distR="0" wp14:anchorId="004BF579" wp14:editId="779DED62">
            <wp:extent cx="4221480" cy="2286000"/>
            <wp:effectExtent l="0" t="0" r="7620" b="0"/>
            <wp:docPr id="25" name="図 7">
              <a:extLst xmlns:a="http://schemas.openxmlformats.org/drawingml/2006/main">
                <a:ext uri="{FF2B5EF4-FFF2-40B4-BE49-F238E27FC236}">
                  <a16:creationId xmlns:a16="http://schemas.microsoft.com/office/drawing/2014/main" id="{313D3AB1-C35E-414D-BEFB-094A6410442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7">
                      <a:extLst>
                        <a:ext uri="{FF2B5EF4-FFF2-40B4-BE49-F238E27FC236}">
                          <a16:creationId xmlns:a16="http://schemas.microsoft.com/office/drawing/2014/main" id="{313D3AB1-C35E-414D-BEFB-094A6410442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18879" t="9458" r="10097" b="53329"/>
                    <a:stretch/>
                  </pic:blipFill>
                  <pic:spPr bwMode="auto">
                    <a:xfrm>
                      <a:off x="0" y="0"/>
                      <a:ext cx="4221480" cy="22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DB8EFC" w14:textId="23DFE33D" w:rsidR="001A779E" w:rsidRDefault="001A779E" w:rsidP="001A779E">
      <w:pPr>
        <w:pStyle w:val="ad"/>
        <w:jc w:val="center"/>
      </w:pPr>
      <w:bookmarkStart w:id="14" w:name="_Ref20322438"/>
      <w:r>
        <w:t xml:space="preserve">Figure </w:t>
      </w:r>
      <w:fldSimple w:instr=" SEQ Figure \* ARABIC ">
        <w:r w:rsidR="00F20A8A">
          <w:rPr>
            <w:noProof/>
          </w:rPr>
          <w:t>1</w:t>
        </w:r>
      </w:fldSimple>
      <w:bookmarkEnd w:id="14"/>
      <w:r>
        <w:t>: An example of visual artifact</w:t>
      </w:r>
      <w:r w:rsidR="004559B5">
        <w:t xml:space="preserve"> (</w:t>
      </w:r>
      <w:proofErr w:type="spellStart"/>
      <w:r w:rsidR="004559B5">
        <w:t>CatRobot</w:t>
      </w:r>
      <w:proofErr w:type="spellEnd"/>
      <w:r w:rsidR="004559B5">
        <w:t>, frame number 16)</w:t>
      </w:r>
    </w:p>
    <w:p w14:paraId="08D0BBE5" w14:textId="610CEFF1" w:rsidR="001A779E" w:rsidRPr="001A779E" w:rsidRDefault="006F4A7F" w:rsidP="001A779E">
      <w:pPr>
        <w:rPr>
          <w:lang w:eastAsia="ja-JP"/>
        </w:rPr>
      </w:pPr>
      <w:r>
        <w:rPr>
          <w:lang w:eastAsia="ja-JP"/>
        </w:rPr>
        <w:t xml:space="preserve">The chroma components in </w:t>
      </w:r>
      <w:r>
        <w:rPr>
          <w:lang w:eastAsia="ja-JP"/>
        </w:rPr>
        <w:fldChar w:fldCharType="begin"/>
      </w:r>
      <w:r>
        <w:rPr>
          <w:lang w:eastAsia="ja-JP"/>
        </w:rPr>
        <w:instrText xml:space="preserve"> REF _Ref20322438 \h </w:instrText>
      </w:r>
      <w:r>
        <w:rPr>
          <w:lang w:eastAsia="ja-JP"/>
        </w:rPr>
      </w:r>
      <w:r>
        <w:rPr>
          <w:lang w:eastAsia="ja-JP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eastAsia="ja-JP"/>
        </w:rPr>
        <w:fldChar w:fldCharType="end"/>
      </w:r>
      <w:r>
        <w:rPr>
          <w:lang w:eastAsia="ja-JP"/>
        </w:rPr>
        <w:t xml:space="preserve">, </w:t>
      </w:r>
      <w:proofErr w:type="spellStart"/>
      <w:r>
        <w:rPr>
          <w:lang w:eastAsia="ja-JP"/>
        </w:rPr>
        <w:t>Cb</w:t>
      </w:r>
      <w:proofErr w:type="spellEnd"/>
      <w:r>
        <w:rPr>
          <w:lang w:eastAsia="ja-JP"/>
        </w:rPr>
        <w:t xml:space="preserve"> and Cr are shown in </w:t>
      </w:r>
      <w:r>
        <w:rPr>
          <w:lang w:eastAsia="ja-JP"/>
        </w:rPr>
        <w:fldChar w:fldCharType="begin"/>
      </w:r>
      <w:r>
        <w:rPr>
          <w:lang w:eastAsia="ja-JP"/>
        </w:rPr>
        <w:instrText xml:space="preserve"> REF _Ref20323206 \h </w:instrText>
      </w:r>
      <w:r>
        <w:rPr>
          <w:lang w:eastAsia="ja-JP"/>
        </w:rPr>
      </w:r>
      <w:r>
        <w:rPr>
          <w:lang w:eastAsia="ja-JP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lang w:eastAsia="ja-JP"/>
        </w:rPr>
        <w:fldChar w:fldCharType="end"/>
      </w:r>
      <w:r>
        <w:rPr>
          <w:lang w:eastAsia="ja-JP"/>
        </w:rPr>
        <w:t xml:space="preserve"> and </w:t>
      </w:r>
      <w:r>
        <w:rPr>
          <w:lang w:eastAsia="ja-JP"/>
        </w:rPr>
        <w:fldChar w:fldCharType="begin"/>
      </w:r>
      <w:r>
        <w:rPr>
          <w:lang w:eastAsia="ja-JP"/>
        </w:rPr>
        <w:instrText xml:space="preserve"> REF _Ref20323211 \h </w:instrText>
      </w:r>
      <w:r>
        <w:rPr>
          <w:lang w:eastAsia="ja-JP"/>
        </w:rPr>
      </w:r>
      <w:r>
        <w:rPr>
          <w:lang w:eastAsia="ja-JP"/>
        </w:rPr>
        <w:fldChar w:fldCharType="separate"/>
      </w:r>
      <w:r>
        <w:t xml:space="preserve">Figure </w:t>
      </w:r>
      <w:r>
        <w:rPr>
          <w:noProof/>
        </w:rPr>
        <w:t>3</w:t>
      </w:r>
      <w:r>
        <w:rPr>
          <w:lang w:eastAsia="ja-JP"/>
        </w:rPr>
        <w:fldChar w:fldCharType="end"/>
      </w:r>
      <w:r>
        <w:rPr>
          <w:lang w:eastAsia="ja-JP"/>
        </w:rPr>
        <w:t>. As we can see, serrated visual artifacts are observed at the color boundary.</w:t>
      </w:r>
    </w:p>
    <w:p w14:paraId="4B770747" w14:textId="00A8AF1C" w:rsidR="00676E40" w:rsidRDefault="00676E40" w:rsidP="001A779E">
      <w:pPr>
        <w:jc w:val="center"/>
        <w:rPr>
          <w:lang w:val="en-CA"/>
        </w:rPr>
      </w:pPr>
      <w:r w:rsidRPr="00676E40">
        <w:rPr>
          <w:noProof/>
          <w:lang w:val="en-CA"/>
        </w:rPr>
        <w:lastRenderedPageBreak/>
        <w:drawing>
          <wp:inline distT="0" distB="0" distL="0" distR="0" wp14:anchorId="4C923FF6" wp14:editId="39B2A267">
            <wp:extent cx="4371975" cy="2438400"/>
            <wp:effectExtent l="0" t="0" r="9525" b="0"/>
            <wp:docPr id="28" name="図 19" descr="写真, 示している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D04A1CB6-3FBE-42F4-BD69-A393A3ABD36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19" descr="写真, 示している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D04A1CB6-3FBE-42F4-BD69-A393A3ABD36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16505" t="7597" r="9935" b="52709"/>
                    <a:stretch/>
                  </pic:blipFill>
                  <pic:spPr bwMode="auto">
                    <a:xfrm>
                      <a:off x="0" y="0"/>
                      <a:ext cx="4371975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5264DD" w14:textId="57635173" w:rsidR="006F4A7F" w:rsidRDefault="006F4A7F" w:rsidP="006F4A7F">
      <w:pPr>
        <w:pStyle w:val="ad"/>
        <w:jc w:val="center"/>
        <w:rPr>
          <w:lang w:val="en-CA"/>
        </w:rPr>
      </w:pPr>
      <w:bookmarkStart w:id="15" w:name="_Ref20323206"/>
      <w:r>
        <w:t xml:space="preserve">Figure </w:t>
      </w:r>
      <w:fldSimple w:instr=" SEQ Figure \* ARABIC ">
        <w:r w:rsidR="00F20A8A">
          <w:rPr>
            <w:noProof/>
          </w:rPr>
          <w:t>2</w:t>
        </w:r>
      </w:fldSimple>
      <w:bookmarkEnd w:id="15"/>
      <w:r>
        <w:t>:</w:t>
      </w:r>
      <w:r>
        <w:rPr>
          <w:rFonts w:hint="eastAsia"/>
          <w:lang w:eastAsia="ja-JP"/>
        </w:rPr>
        <w:t xml:space="preserve"> </w:t>
      </w:r>
      <w:proofErr w:type="spellStart"/>
      <w:r>
        <w:rPr>
          <w:lang w:eastAsia="ja-JP"/>
        </w:rPr>
        <w:t>Cb</w:t>
      </w:r>
      <w:proofErr w:type="spellEnd"/>
      <w:r>
        <w:rPr>
          <w:lang w:eastAsia="ja-JP"/>
        </w:rPr>
        <w:t xml:space="preserve"> component</w:t>
      </w:r>
    </w:p>
    <w:p w14:paraId="2EB6752C" w14:textId="743F9F85" w:rsidR="00676E40" w:rsidRDefault="006F4A7F" w:rsidP="001A779E">
      <w:pPr>
        <w:jc w:val="center"/>
        <w:rPr>
          <w:lang w:val="en-CA"/>
        </w:rPr>
      </w:pPr>
      <w:r w:rsidRPr="006F4A7F">
        <w:rPr>
          <w:noProof/>
          <w:lang w:val="en-CA"/>
        </w:rPr>
        <w:drawing>
          <wp:inline distT="0" distB="0" distL="0" distR="0" wp14:anchorId="21329288" wp14:editId="308EAA5F">
            <wp:extent cx="4448175" cy="2476500"/>
            <wp:effectExtent l="0" t="0" r="9525" b="0"/>
            <wp:docPr id="30" name="図 15" descr="写真, 示している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69B82098-C531-4DF4-BDDF-26A423DB3D9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5" descr="写真, 示している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69B82098-C531-4DF4-BDDF-26A423DB3D9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19070" t="5582" r="6090" b="54104"/>
                    <a:stretch/>
                  </pic:blipFill>
                  <pic:spPr bwMode="auto">
                    <a:xfrm>
                      <a:off x="0" y="0"/>
                      <a:ext cx="4448175" cy="2476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D7A1B5" w14:textId="5208A542" w:rsidR="006F4A7F" w:rsidRDefault="006F4A7F" w:rsidP="006F4A7F">
      <w:pPr>
        <w:pStyle w:val="ad"/>
        <w:jc w:val="center"/>
        <w:rPr>
          <w:lang w:val="en-CA"/>
        </w:rPr>
      </w:pPr>
      <w:bookmarkStart w:id="16" w:name="_Ref20323211"/>
      <w:r>
        <w:t xml:space="preserve">Figure </w:t>
      </w:r>
      <w:fldSimple w:instr=" SEQ Figure \* ARABIC ">
        <w:r w:rsidR="00F20A8A">
          <w:rPr>
            <w:noProof/>
          </w:rPr>
          <w:t>3</w:t>
        </w:r>
      </w:fldSimple>
      <w:bookmarkEnd w:id="16"/>
      <w:r>
        <w:t>: Cr component</w:t>
      </w:r>
    </w:p>
    <w:p w14:paraId="628B53C6" w14:textId="24E60D7D" w:rsidR="00676E40" w:rsidRDefault="004559B5" w:rsidP="00676E40">
      <w:pPr>
        <w:rPr>
          <w:lang w:val="en-CA" w:eastAsia="ja-JP"/>
        </w:rPr>
      </w:pPr>
      <w:r>
        <w:rPr>
          <w:rFonts w:hint="eastAsia"/>
          <w:lang w:val="en-CA" w:eastAsia="ja-JP"/>
        </w:rPr>
        <w:t>A</w:t>
      </w:r>
      <w:r>
        <w:rPr>
          <w:lang w:val="en-CA" w:eastAsia="ja-JP"/>
        </w:rPr>
        <w:t xml:space="preserve">s </w:t>
      </w:r>
      <w:del w:id="17" w:author="Kondo, Kenji (Sony)" w:date="2019-10-01T15:16:00Z">
        <w:r w:rsidDel="00D81DC8">
          <w:rPr>
            <w:lang w:val="en-CA" w:eastAsia="ja-JP"/>
          </w:rPr>
          <w:delText xml:space="preserve">similar </w:delText>
        </w:r>
      </w:del>
      <w:ins w:id="18" w:author="Kondo, Kenji (Sony)" w:date="2019-10-01T15:16:00Z">
        <w:r w:rsidR="00D81DC8">
          <w:rPr>
            <w:lang w:val="en-CA" w:eastAsia="ja-JP"/>
          </w:rPr>
          <w:t xml:space="preserve">well </w:t>
        </w:r>
      </w:ins>
      <w:r>
        <w:rPr>
          <w:lang w:val="en-CA" w:eastAsia="ja-JP"/>
        </w:rPr>
        <w:t xml:space="preserve">as </w:t>
      </w:r>
      <w:ins w:id="19" w:author="Kondo, Kenji (Sony)" w:date="2019-10-01T15:16:00Z">
        <w:r w:rsidR="00D81DC8">
          <w:rPr>
            <w:lang w:val="en-CA" w:eastAsia="ja-JP"/>
          </w:rPr>
          <w:t xml:space="preserve">in </w:t>
        </w:r>
      </w:ins>
      <w:proofErr w:type="spellStart"/>
      <w:r>
        <w:rPr>
          <w:lang w:val="en-CA" w:eastAsia="ja-JP"/>
        </w:rPr>
        <w:t>CatRobot</w:t>
      </w:r>
      <w:proofErr w:type="spellEnd"/>
      <w:r>
        <w:rPr>
          <w:lang w:val="en-CA" w:eastAsia="ja-JP"/>
        </w:rPr>
        <w:t xml:space="preserve">, </w:t>
      </w:r>
      <w:del w:id="20" w:author="Kondo, Kenji (Sony)" w:date="2019-10-01T15:16:00Z">
        <w:r w:rsidDel="00D81DC8">
          <w:rPr>
            <w:lang w:val="en-CA" w:eastAsia="ja-JP"/>
          </w:rPr>
          <w:delText xml:space="preserve">the </w:delText>
        </w:r>
      </w:del>
      <w:r>
        <w:rPr>
          <w:lang w:val="en-CA" w:eastAsia="ja-JP"/>
        </w:rPr>
        <w:t>visual artifact</w:t>
      </w:r>
      <w:ins w:id="21" w:author="Kondo, Kenji (Sony)" w:date="2019-10-01T15:16:00Z">
        <w:r w:rsidR="00D81DC8">
          <w:rPr>
            <w:lang w:val="en-CA" w:eastAsia="ja-JP"/>
          </w:rPr>
          <w:t>s</w:t>
        </w:r>
      </w:ins>
      <w:r>
        <w:rPr>
          <w:lang w:val="en-CA" w:eastAsia="ja-JP"/>
        </w:rPr>
        <w:t xml:space="preserve"> </w:t>
      </w:r>
      <w:del w:id="22" w:author="Kondo, Kenji (Sony)" w:date="2019-10-01T15:16:00Z">
        <w:r w:rsidDel="00D81DC8">
          <w:rPr>
            <w:lang w:val="en-CA" w:eastAsia="ja-JP"/>
          </w:rPr>
          <w:delText xml:space="preserve">is </w:delText>
        </w:r>
      </w:del>
      <w:ins w:id="23" w:author="Kondo, Kenji (Sony)" w:date="2019-10-01T15:16:00Z">
        <w:r w:rsidR="00D81DC8">
          <w:rPr>
            <w:lang w:val="en-CA" w:eastAsia="ja-JP"/>
          </w:rPr>
          <w:t xml:space="preserve">are </w:t>
        </w:r>
      </w:ins>
      <w:r>
        <w:rPr>
          <w:lang w:val="en-CA" w:eastAsia="ja-JP"/>
        </w:rPr>
        <w:t xml:space="preserve">observed in the other test sequence, </w:t>
      </w:r>
      <w:proofErr w:type="spellStart"/>
      <w:r>
        <w:rPr>
          <w:lang w:val="en-CA" w:eastAsia="ja-JP"/>
        </w:rPr>
        <w:t>SlideShow</w:t>
      </w:r>
      <w:proofErr w:type="spellEnd"/>
      <w:r>
        <w:rPr>
          <w:lang w:val="en-CA" w:eastAsia="ja-JP"/>
        </w:rPr>
        <w:t xml:space="preserve">, frame number 72. It’s shown in 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_Ref20406900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4</w:t>
      </w:r>
      <w:r>
        <w:rPr>
          <w:lang w:val="en-CA" w:eastAsia="ja-JP"/>
        </w:rPr>
        <w:fldChar w:fldCharType="end"/>
      </w:r>
      <w:r>
        <w:rPr>
          <w:lang w:val="en-CA" w:eastAsia="ja-JP"/>
        </w:rPr>
        <w:t xml:space="preserve">, and 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_Ref20407047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5</w:t>
      </w:r>
      <w:r>
        <w:rPr>
          <w:lang w:val="en-CA" w:eastAsia="ja-JP"/>
        </w:rPr>
        <w:fldChar w:fldCharType="end"/>
      </w:r>
      <w:r>
        <w:rPr>
          <w:lang w:val="en-CA" w:eastAsia="ja-JP"/>
        </w:rPr>
        <w:t xml:space="preserve"> and 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_Ref20407049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6</w:t>
      </w:r>
      <w:r>
        <w:rPr>
          <w:lang w:val="en-CA" w:eastAsia="ja-JP"/>
        </w:rPr>
        <w:fldChar w:fldCharType="end"/>
      </w:r>
      <w:r>
        <w:rPr>
          <w:lang w:val="en-CA" w:eastAsia="ja-JP"/>
        </w:rPr>
        <w:t xml:space="preserve"> show the chroma component.</w:t>
      </w:r>
    </w:p>
    <w:p w14:paraId="61099364" w14:textId="6CD692A8" w:rsidR="00486906" w:rsidRDefault="00486906" w:rsidP="004559B5">
      <w:pPr>
        <w:jc w:val="center"/>
        <w:rPr>
          <w:lang w:val="en-CA"/>
        </w:rPr>
      </w:pPr>
      <w:r w:rsidRPr="00486906">
        <w:rPr>
          <w:noProof/>
          <w:lang w:val="en-CA"/>
        </w:rPr>
        <w:drawing>
          <wp:inline distT="0" distB="0" distL="0" distR="0" wp14:anchorId="65F926BB" wp14:editId="249B92F4">
            <wp:extent cx="2343150" cy="1600200"/>
            <wp:effectExtent l="0" t="0" r="0" b="0"/>
            <wp:docPr id="31" name="コンテンツ プレースホルダー 7">
              <a:extLst xmlns:a="http://schemas.openxmlformats.org/drawingml/2006/main">
                <a:ext uri="{FF2B5EF4-FFF2-40B4-BE49-F238E27FC236}">
                  <a16:creationId xmlns:a16="http://schemas.microsoft.com/office/drawing/2014/main" id="{96C27687-4BF0-4B56-8A99-5436FA0806C2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コンテンツ プレースホルダー 7">
                      <a:extLst>
                        <a:ext uri="{FF2B5EF4-FFF2-40B4-BE49-F238E27FC236}">
                          <a16:creationId xmlns:a16="http://schemas.microsoft.com/office/drawing/2014/main" id="{96C27687-4BF0-4B56-8A99-5436FA0806C2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3"/>
                    <a:srcRect l="3409" t="13104" r="3409" b="28965"/>
                    <a:stretch/>
                  </pic:blipFill>
                  <pic:spPr bwMode="gray">
                    <a:xfrm>
                      <a:off x="0" y="0"/>
                      <a:ext cx="2343150" cy="1600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1A3F2A" w14:textId="11AD879A" w:rsidR="004559B5" w:rsidRDefault="004559B5" w:rsidP="004559B5">
      <w:pPr>
        <w:pStyle w:val="ad"/>
        <w:jc w:val="center"/>
        <w:rPr>
          <w:lang w:val="en-CA"/>
        </w:rPr>
      </w:pPr>
      <w:bookmarkStart w:id="24" w:name="_Ref20406900"/>
      <w:r>
        <w:t xml:space="preserve">Figure </w:t>
      </w:r>
      <w:fldSimple w:instr=" SEQ Figure \* ARABIC ">
        <w:r w:rsidR="00F20A8A">
          <w:rPr>
            <w:noProof/>
          </w:rPr>
          <w:t>4</w:t>
        </w:r>
      </w:fldSimple>
      <w:bookmarkEnd w:id="24"/>
      <w:r>
        <w:t>: An example for visual artifact (</w:t>
      </w:r>
      <w:proofErr w:type="spellStart"/>
      <w:r>
        <w:t>SlideShow</w:t>
      </w:r>
      <w:proofErr w:type="spellEnd"/>
      <w:r>
        <w:t>, frame number 72)</w:t>
      </w:r>
    </w:p>
    <w:p w14:paraId="059A75C8" w14:textId="605B9CEC" w:rsidR="00486906" w:rsidRDefault="00486906" w:rsidP="004559B5">
      <w:pPr>
        <w:jc w:val="center"/>
        <w:rPr>
          <w:lang w:val="en-CA"/>
        </w:rPr>
      </w:pPr>
      <w:r w:rsidRPr="00486906">
        <w:rPr>
          <w:noProof/>
          <w:lang w:val="en-CA"/>
        </w:rPr>
        <w:lastRenderedPageBreak/>
        <w:drawing>
          <wp:inline distT="0" distB="0" distL="0" distR="0" wp14:anchorId="7DF8F399" wp14:editId="40F8453C">
            <wp:extent cx="2352675" cy="1524000"/>
            <wp:effectExtent l="0" t="0" r="9525" b="0"/>
            <wp:docPr id="32" name="図 11">
              <a:extLst xmlns:a="http://schemas.openxmlformats.org/drawingml/2006/main">
                <a:ext uri="{FF2B5EF4-FFF2-40B4-BE49-F238E27FC236}">
                  <a16:creationId xmlns:a16="http://schemas.microsoft.com/office/drawing/2014/main" id="{AC82AFFC-CA3A-44CF-9BB1-4A92ED9E338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1">
                      <a:extLst>
                        <a:ext uri="{FF2B5EF4-FFF2-40B4-BE49-F238E27FC236}">
                          <a16:creationId xmlns:a16="http://schemas.microsoft.com/office/drawing/2014/main" id="{AC82AFFC-CA3A-44CF-9BB1-4A92ED9E338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3409" t="13793" r="3030" b="31034"/>
                    <a:stretch/>
                  </pic:blipFill>
                  <pic:spPr bwMode="auto">
                    <a:xfrm>
                      <a:off x="0" y="0"/>
                      <a:ext cx="2352675" cy="15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9FFCAD" w14:textId="6CB2BFEE" w:rsidR="004559B5" w:rsidRDefault="004559B5" w:rsidP="004559B5">
      <w:pPr>
        <w:pStyle w:val="ad"/>
        <w:jc w:val="center"/>
        <w:rPr>
          <w:lang w:val="en-CA"/>
        </w:rPr>
      </w:pPr>
      <w:bookmarkStart w:id="25" w:name="_Ref20407047"/>
      <w:r>
        <w:t xml:space="preserve">Figure </w:t>
      </w:r>
      <w:fldSimple w:instr=" SEQ Figure \* ARABIC ">
        <w:r w:rsidR="00F20A8A">
          <w:rPr>
            <w:noProof/>
          </w:rPr>
          <w:t>5</w:t>
        </w:r>
      </w:fldSimple>
      <w:bookmarkEnd w:id="25"/>
      <w:r>
        <w:t xml:space="preserve">: </w:t>
      </w:r>
      <w:proofErr w:type="spellStart"/>
      <w:r>
        <w:t>Cb</w:t>
      </w:r>
      <w:proofErr w:type="spellEnd"/>
      <w:r>
        <w:t xml:space="preserve"> component</w:t>
      </w:r>
    </w:p>
    <w:p w14:paraId="7F0FF945" w14:textId="679D169E" w:rsidR="004559B5" w:rsidRDefault="004559B5" w:rsidP="004559B5">
      <w:pPr>
        <w:jc w:val="center"/>
        <w:rPr>
          <w:lang w:val="en-CA"/>
        </w:rPr>
      </w:pPr>
      <w:r w:rsidRPr="004559B5">
        <w:rPr>
          <w:noProof/>
          <w:lang w:val="en-CA"/>
        </w:rPr>
        <w:drawing>
          <wp:inline distT="0" distB="0" distL="0" distR="0" wp14:anchorId="75D91BB2" wp14:editId="358889DE">
            <wp:extent cx="2305050" cy="1495425"/>
            <wp:effectExtent l="0" t="0" r="0" b="9525"/>
            <wp:docPr id="33" name="図 9">
              <a:extLst xmlns:a="http://schemas.openxmlformats.org/drawingml/2006/main">
                <a:ext uri="{FF2B5EF4-FFF2-40B4-BE49-F238E27FC236}">
                  <a16:creationId xmlns:a16="http://schemas.microsoft.com/office/drawing/2014/main" id="{268F2AB4-F6B2-4AEF-A3F6-7CDC0ABAE10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9">
                      <a:extLst>
                        <a:ext uri="{FF2B5EF4-FFF2-40B4-BE49-F238E27FC236}">
                          <a16:creationId xmlns:a16="http://schemas.microsoft.com/office/drawing/2014/main" id="{268F2AB4-F6B2-4AEF-A3F6-7CDC0ABAE10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4167" t="14827" r="4167" b="31035"/>
                    <a:stretch/>
                  </pic:blipFill>
                  <pic:spPr bwMode="auto">
                    <a:xfrm>
                      <a:off x="0" y="0"/>
                      <a:ext cx="2305050" cy="1495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798949" w14:textId="42CDF4B4" w:rsidR="004559B5" w:rsidRDefault="004559B5" w:rsidP="004559B5">
      <w:pPr>
        <w:pStyle w:val="ad"/>
        <w:jc w:val="center"/>
        <w:rPr>
          <w:ins w:id="26" w:author="Kondo, Kenji (Sony)" w:date="2019-10-01T16:40:00Z"/>
        </w:rPr>
      </w:pPr>
      <w:bookmarkStart w:id="27" w:name="_Ref20407049"/>
      <w:r>
        <w:t xml:space="preserve">Figure </w:t>
      </w:r>
      <w:fldSimple w:instr=" SEQ Figure \* ARABIC ">
        <w:r w:rsidR="00F20A8A">
          <w:rPr>
            <w:noProof/>
          </w:rPr>
          <w:t>6</w:t>
        </w:r>
      </w:fldSimple>
      <w:bookmarkEnd w:id="27"/>
      <w:r>
        <w:t>: Cr component</w:t>
      </w:r>
    </w:p>
    <w:p w14:paraId="6DBDCF5B" w14:textId="77777777" w:rsidR="0075499C" w:rsidRPr="00B527C7" w:rsidRDefault="0075499C" w:rsidP="0075499C">
      <w:pPr>
        <w:tabs>
          <w:tab w:val="clear" w:pos="2880"/>
          <w:tab w:val="clear" w:pos="4320"/>
        </w:tabs>
        <w:rPr>
          <w:ins w:id="28" w:author="Kondo, Kenji (Sony)" w:date="2019-10-01T16:40:00Z"/>
          <w:lang w:val="en-CA" w:eastAsia="ja-JP"/>
        </w:rPr>
      </w:pPr>
      <w:ins w:id="29" w:author="Kondo, Kenji (Sony)" w:date="2019-10-01T16:40:00Z">
        <w:r>
          <w:rPr>
            <w:lang w:val="en-CA" w:eastAsia="ja-JP"/>
          </w:rPr>
          <w:t xml:space="preserve">If PROF is disabled using the SPS flag, it is expected that the above visual artifacts disappear. However, also it will bring some coding efficiency loss. </w:t>
        </w:r>
        <w:r>
          <w:rPr>
            <w:lang w:val="en-CA" w:eastAsia="ja-JP"/>
          </w:rPr>
          <w:fldChar w:fldCharType="begin"/>
        </w:r>
        <w:r>
          <w:rPr>
            <w:lang w:val="en-CA" w:eastAsia="ja-JP"/>
          </w:rPr>
          <w:instrText xml:space="preserve"> REF _Ref20836942 \h </w:instrText>
        </w:r>
      </w:ins>
      <w:r>
        <w:rPr>
          <w:lang w:val="en-CA" w:eastAsia="ja-JP"/>
        </w:rPr>
      </w:r>
      <w:ins w:id="30" w:author="Kondo, Kenji (Sony)" w:date="2019-10-01T16:40:00Z">
        <w:r>
          <w:rPr>
            <w:lang w:val="en-CA" w:eastAsia="ja-JP"/>
          </w:rPr>
          <w:fldChar w:fldCharType="separate"/>
        </w:r>
        <w:r>
          <w:t xml:space="preserve">Table </w:t>
        </w:r>
        <w:r>
          <w:rPr>
            <w:noProof/>
          </w:rPr>
          <w:t>1</w:t>
        </w:r>
        <w:r>
          <w:rPr>
            <w:lang w:val="en-CA" w:eastAsia="ja-JP"/>
          </w:rPr>
          <w:fldChar w:fldCharType="end"/>
        </w:r>
        <w:r>
          <w:rPr>
            <w:lang w:val="en-CA" w:eastAsia="ja-JP"/>
          </w:rPr>
          <w:t xml:space="preserve"> shows the BD-rate for RA case when PROF was disabled. For “</w:t>
        </w:r>
        <w:proofErr w:type="spellStart"/>
        <w:r>
          <w:rPr>
            <w:lang w:val="en-CA" w:eastAsia="ja-JP"/>
          </w:rPr>
          <w:t>CatRobot</w:t>
        </w:r>
        <w:proofErr w:type="spellEnd"/>
        <w:r>
          <w:rPr>
            <w:lang w:val="en-CA" w:eastAsia="ja-JP"/>
          </w:rPr>
          <w:t xml:space="preserve">”, the BD-rates are </w:t>
        </w:r>
        <w:r w:rsidRPr="00F41F44">
          <w:rPr>
            <w:lang w:val="en-CA" w:eastAsia="ja-JP"/>
          </w:rPr>
          <w:t>1.58</w:t>
        </w:r>
        <w:r>
          <w:rPr>
            <w:lang w:val="en-CA" w:eastAsia="ja-JP"/>
          </w:rPr>
          <w:t xml:space="preserve">%, </w:t>
        </w:r>
        <w:r w:rsidRPr="00F41F44">
          <w:rPr>
            <w:lang w:val="en-CA" w:eastAsia="ja-JP"/>
          </w:rPr>
          <w:t>-0.16%</w:t>
        </w:r>
        <w:r>
          <w:rPr>
            <w:lang w:val="en-CA" w:eastAsia="ja-JP"/>
          </w:rPr>
          <w:t xml:space="preserve"> and </w:t>
        </w:r>
        <w:r w:rsidRPr="00F41F44">
          <w:rPr>
            <w:lang w:val="en-CA" w:eastAsia="ja-JP"/>
          </w:rPr>
          <w:t>-0.05%</w:t>
        </w:r>
        <w:r>
          <w:rPr>
            <w:lang w:val="en-CA" w:eastAsia="ja-JP"/>
          </w:rPr>
          <w:t xml:space="preserve"> for Y, U and V. For “</w:t>
        </w:r>
        <w:proofErr w:type="spellStart"/>
        <w:r>
          <w:rPr>
            <w:lang w:val="en-CA" w:eastAsia="ja-JP"/>
          </w:rPr>
          <w:t>SlideShow</w:t>
        </w:r>
        <w:proofErr w:type="spellEnd"/>
        <w:r>
          <w:rPr>
            <w:lang w:val="en-CA" w:eastAsia="ja-JP"/>
          </w:rPr>
          <w:t xml:space="preserve">”, the BD-rates are </w:t>
        </w:r>
        <w:r w:rsidRPr="00F41F44">
          <w:rPr>
            <w:lang w:val="en-CA" w:eastAsia="ja-JP"/>
          </w:rPr>
          <w:t>3.06%</w:t>
        </w:r>
        <w:r>
          <w:rPr>
            <w:lang w:val="en-CA" w:eastAsia="ja-JP"/>
          </w:rPr>
          <w:t xml:space="preserve">, </w:t>
        </w:r>
        <w:r w:rsidRPr="00F41F44">
          <w:rPr>
            <w:lang w:val="en-CA" w:eastAsia="ja-JP"/>
          </w:rPr>
          <w:t>1.85%</w:t>
        </w:r>
        <w:r>
          <w:rPr>
            <w:lang w:val="en-CA" w:eastAsia="ja-JP"/>
          </w:rPr>
          <w:t xml:space="preserve"> and </w:t>
        </w:r>
        <w:r w:rsidRPr="00F41F44">
          <w:rPr>
            <w:lang w:val="en-CA" w:eastAsia="ja-JP"/>
          </w:rPr>
          <w:t>1.74%</w:t>
        </w:r>
        <w:r>
          <w:rPr>
            <w:lang w:val="en-CA" w:eastAsia="ja-JP"/>
          </w:rPr>
          <w:t xml:space="preserve"> for Y, U and V.</w:t>
        </w:r>
      </w:ins>
    </w:p>
    <w:p w14:paraId="25C8BCCA" w14:textId="77777777" w:rsidR="0075499C" w:rsidRPr="00B527C7" w:rsidRDefault="0075499C" w:rsidP="0075499C">
      <w:pPr>
        <w:pStyle w:val="ad"/>
        <w:jc w:val="center"/>
        <w:rPr>
          <w:ins w:id="31" w:author="Kondo, Kenji (Sony)" w:date="2019-10-01T16:40:00Z"/>
        </w:rPr>
      </w:pPr>
      <w:bookmarkStart w:id="32" w:name="_Ref20836942"/>
      <w:ins w:id="33" w:author="Kondo, Kenji (Sony)" w:date="2019-10-01T16:40:00Z">
        <w:r>
          <w:t xml:space="preserve">Table </w:t>
        </w:r>
        <w:r>
          <w:fldChar w:fldCharType="begin"/>
        </w:r>
        <w:r>
          <w:instrText xml:space="preserve"> SEQ Table \* ARABIC 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  <w:bookmarkEnd w:id="32"/>
        <w:r>
          <w:t>: BD-rate of PROF disabling</w:t>
        </w:r>
      </w:ins>
    </w:p>
    <w:tbl>
      <w:tblPr>
        <w:tblW w:w="7061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181"/>
        <w:gridCol w:w="1060"/>
        <w:gridCol w:w="1060"/>
      </w:tblGrid>
      <w:tr w:rsidR="0075499C" w:rsidRPr="002E563F" w14:paraId="1797D468" w14:textId="77777777" w:rsidTr="00B527C7">
        <w:trPr>
          <w:trHeight w:val="255"/>
          <w:jc w:val="center"/>
          <w:ins w:id="34" w:author="Kondo, Kenji (Sony)" w:date="2019-10-01T16:40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F460F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5" w:author="Kondo, Kenji (Sony)" w:date="2019-10-01T16:40:00Z"/>
                <w:rFonts w:ascii="ＭＳ Ｐゴシック" w:eastAsia="ＭＳ Ｐゴシック" w:hAnsi="ＭＳ Ｐゴシック" w:cs="ＭＳ Ｐゴシック"/>
                <w:sz w:val="20"/>
                <w:szCs w:val="24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2F7B8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" w:author="Kondo, Kenji (Sony)" w:date="2019-10-01T16:40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ins w:id="37" w:author="Kondo, Kenji (Sony)" w:date="2019-10-01T16:40:00Z">
              <w:r w:rsidRPr="002E563F">
                <w:rPr>
                  <w:rFonts w:ascii="Arial" w:eastAsia="ＭＳ Ｐゴシック" w:hAnsi="Arial" w:cs="Arial"/>
                  <w:b/>
                  <w:bCs/>
                  <w:color w:val="000000"/>
                  <w:sz w:val="18"/>
                  <w:szCs w:val="18"/>
                  <w:lang w:eastAsia="ja-JP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A2A7DC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" w:author="Kondo, Kenji (Sony)" w:date="2019-10-01T16:40:00Z"/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ins w:id="39" w:author="Kondo, Kenji (Sony)" w:date="2019-10-01T16:40:00Z">
              <w:r w:rsidRPr="002E563F">
                <w:rPr>
                  <w:rFonts w:ascii="ＭＳ Ｐゴシック" w:eastAsia="ＭＳ Ｐゴシック" w:hAnsi="ＭＳ Ｐゴシック" w:cs="ＭＳ Ｐゴシック" w:hint="eastAsia"/>
                  <w:color w:val="000000"/>
                  <w:sz w:val="24"/>
                  <w:szCs w:val="24"/>
                  <w:lang w:eastAsia="ja-JP"/>
                </w:rPr>
                <w:t xml:space="preserve">　</w:t>
              </w:r>
            </w:ins>
          </w:p>
        </w:tc>
        <w:tc>
          <w:tcPr>
            <w:tcW w:w="118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0E7738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" w:author="Kondo, Kenji (Sony)" w:date="2019-10-01T16:40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ins w:id="41" w:author="Kondo, Kenji (Sony)" w:date="2019-10-01T16:40:00Z">
              <w:r w:rsidRPr="002E563F">
                <w:rPr>
                  <w:rFonts w:ascii="Arial" w:eastAsia="ＭＳ Ｐゴシック" w:hAnsi="Arial" w:cs="Arial"/>
                  <w:b/>
                  <w:bCs/>
                  <w:color w:val="000000"/>
                  <w:sz w:val="18"/>
                  <w:szCs w:val="18"/>
                  <w:lang w:eastAsia="ja-JP"/>
                </w:rPr>
                <w:t xml:space="preserve">Random access 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00601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" w:author="Kondo, Kenji (Sony)" w:date="2019-10-01T16:40:00Z"/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ins w:id="43" w:author="Kondo, Kenji (Sony)" w:date="2019-10-01T16:40:00Z">
              <w:r w:rsidRPr="002E563F">
                <w:rPr>
                  <w:rFonts w:ascii="ＭＳ Ｐゴシック" w:eastAsia="ＭＳ Ｐゴシック" w:hAnsi="ＭＳ Ｐゴシック" w:cs="ＭＳ Ｐゴシック" w:hint="eastAsia"/>
                  <w:color w:val="000000"/>
                  <w:sz w:val="24"/>
                  <w:szCs w:val="24"/>
                  <w:lang w:eastAsia="ja-JP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72DD1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" w:author="Kondo, Kenji (Sony)" w:date="2019-10-01T16:40:00Z"/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ins w:id="45" w:author="Kondo, Kenji (Sony)" w:date="2019-10-01T16:40:00Z">
              <w:r w:rsidRPr="002E563F">
                <w:rPr>
                  <w:rFonts w:ascii="ＭＳ Ｐゴシック" w:eastAsia="ＭＳ Ｐゴシック" w:hAnsi="ＭＳ Ｐゴシック" w:cs="ＭＳ Ｐゴシック" w:hint="eastAsia"/>
                  <w:color w:val="000000"/>
                  <w:sz w:val="24"/>
                  <w:szCs w:val="24"/>
                  <w:lang w:eastAsia="ja-JP"/>
                </w:rPr>
                <w:t xml:space="preserve">　</w:t>
              </w:r>
            </w:ins>
          </w:p>
        </w:tc>
      </w:tr>
      <w:tr w:rsidR="0075499C" w:rsidRPr="002E563F" w14:paraId="0767A5E1" w14:textId="77777777" w:rsidTr="00B527C7">
        <w:trPr>
          <w:trHeight w:val="255"/>
          <w:jc w:val="center"/>
          <w:ins w:id="46" w:author="Kondo, Kenji (Sony)" w:date="2019-10-01T16:40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BC5DB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" w:author="Kondo, Kenji (Sony)" w:date="2019-10-01T16:40:00Z"/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651232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" w:author="Kondo, Kenji (Sony)" w:date="2019-10-01T16:40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ins w:id="49" w:author="Kondo, Kenji (Sony)" w:date="2019-10-01T16:40:00Z">
              <w:r w:rsidRPr="002E563F">
                <w:rPr>
                  <w:rFonts w:ascii="Arial" w:eastAsia="ＭＳ Ｐゴシック" w:hAnsi="Arial" w:cs="Arial"/>
                  <w:b/>
                  <w:bCs/>
                  <w:color w:val="000000"/>
                  <w:sz w:val="18"/>
                  <w:szCs w:val="18"/>
                  <w:lang w:eastAsia="ja-JP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7EFA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" w:author="Kondo, Kenji (Sony)" w:date="2019-10-01T16:40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ins w:id="51" w:author="Kondo, Kenji (Sony)" w:date="2019-10-01T16:40:00Z">
              <w:r w:rsidRPr="002E563F">
                <w:rPr>
                  <w:rFonts w:ascii="Arial" w:eastAsia="ＭＳ Ｐゴシック" w:hAnsi="Arial" w:cs="Arial"/>
                  <w:b/>
                  <w:bCs/>
                  <w:color w:val="000000"/>
                  <w:sz w:val="18"/>
                  <w:szCs w:val="18"/>
                  <w:lang w:eastAsia="ja-JP"/>
                </w:rPr>
                <w:t xml:space="preserve">　</w:t>
              </w:r>
            </w:ins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313A9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" w:author="Kondo, Kenji (Sony)" w:date="2019-10-01T16:40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ins w:id="53" w:author="Kondo, Kenji (Sony)" w:date="2019-10-01T16:40:00Z">
              <w:r w:rsidRPr="002E563F">
                <w:rPr>
                  <w:rFonts w:ascii="Arial" w:eastAsia="ＭＳ Ｐゴシック" w:hAnsi="Arial" w:cs="Arial"/>
                  <w:b/>
                  <w:bCs/>
                  <w:color w:val="000000"/>
                  <w:sz w:val="18"/>
                  <w:szCs w:val="18"/>
                  <w:lang w:eastAsia="ja-JP"/>
                </w:rPr>
                <w:t>Over VTM-6.0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A0E4A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" w:author="Kondo, Kenji (Sony)" w:date="2019-10-01T16:40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ins w:id="55" w:author="Kondo, Kenji (Sony)" w:date="2019-10-01T16:40:00Z">
              <w:r w:rsidRPr="002E563F">
                <w:rPr>
                  <w:rFonts w:ascii="Arial" w:eastAsia="ＭＳ Ｐゴシック" w:hAnsi="Arial" w:cs="Arial"/>
                  <w:b/>
                  <w:bCs/>
                  <w:color w:val="000000"/>
                  <w:sz w:val="18"/>
                  <w:szCs w:val="18"/>
                  <w:lang w:eastAsia="ja-JP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6FDC6A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" w:author="Kondo, Kenji (Sony)" w:date="2019-10-01T16:40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ins w:id="57" w:author="Kondo, Kenji (Sony)" w:date="2019-10-01T16:40:00Z">
              <w:r w:rsidRPr="002E563F">
                <w:rPr>
                  <w:rFonts w:ascii="Arial" w:eastAsia="ＭＳ Ｐゴシック" w:hAnsi="Arial" w:cs="Arial"/>
                  <w:b/>
                  <w:bCs/>
                  <w:color w:val="000000"/>
                  <w:sz w:val="18"/>
                  <w:szCs w:val="18"/>
                  <w:lang w:eastAsia="ja-JP"/>
                </w:rPr>
                <w:t xml:space="preserve">　</w:t>
              </w:r>
            </w:ins>
          </w:p>
        </w:tc>
      </w:tr>
      <w:tr w:rsidR="0075499C" w:rsidRPr="002E563F" w14:paraId="0F6BFD07" w14:textId="77777777" w:rsidTr="00B527C7">
        <w:trPr>
          <w:trHeight w:val="255"/>
          <w:jc w:val="center"/>
          <w:ins w:id="58" w:author="Kondo, Kenji (Sony)" w:date="2019-10-01T16:40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35446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" w:author="Kondo, Kenji (Sony)" w:date="2019-10-01T16:40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D4C95C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61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Y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3DB6A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63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U</w:t>
              </w:r>
            </w:ins>
          </w:p>
        </w:tc>
        <w:tc>
          <w:tcPr>
            <w:tcW w:w="11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4CB2F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65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V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438BA4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67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EncT</w:t>
              </w:r>
              <w:proofErr w:type="spellEnd"/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50C39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69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DecT</w:t>
              </w:r>
              <w:proofErr w:type="spellEnd"/>
            </w:ins>
          </w:p>
        </w:tc>
      </w:tr>
      <w:tr w:rsidR="0075499C" w:rsidRPr="002E563F" w14:paraId="12D783E7" w14:textId="77777777" w:rsidTr="00B527C7">
        <w:trPr>
          <w:trHeight w:val="255"/>
          <w:jc w:val="center"/>
          <w:ins w:id="70" w:author="Kondo, Kenji (Sony)" w:date="2019-10-01T16:40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D6BD7A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72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Class A1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FB32F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74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0.15%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9DEF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76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0.04%</w:t>
              </w:r>
            </w:ins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AF80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78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-0.05%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3AFA84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" w:author="Kondo, Kenji (Sony)" w:date="2019-10-01T16:40:00Z"/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A97418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81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98%</w:t>
              </w:r>
            </w:ins>
          </w:p>
        </w:tc>
      </w:tr>
      <w:tr w:rsidR="0075499C" w:rsidRPr="002E563F" w14:paraId="19567649" w14:textId="77777777" w:rsidTr="00B527C7">
        <w:trPr>
          <w:trHeight w:val="255"/>
          <w:jc w:val="center"/>
          <w:ins w:id="82" w:author="Kondo, Kenji (Sony)" w:date="2019-10-01T16:40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EBFDD2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84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Class A2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75576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86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0.88%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5E1E8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88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-0.03%</w:t>
              </w:r>
            </w:ins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8479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90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0.06%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A3E47B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" w:author="Kondo, Kenji (Sony)" w:date="2019-10-01T16:40:00Z"/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5105C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93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98%</w:t>
              </w:r>
            </w:ins>
          </w:p>
        </w:tc>
      </w:tr>
      <w:tr w:rsidR="0075499C" w:rsidRPr="002E563F" w14:paraId="5DED58F2" w14:textId="77777777" w:rsidTr="00B527C7">
        <w:trPr>
          <w:trHeight w:val="255"/>
          <w:jc w:val="center"/>
          <w:ins w:id="94" w:author="Kondo, Kenji (Sony)" w:date="2019-10-01T16:40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0498B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96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Class B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62DE2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98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0.59%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035F6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0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0.38%</w:t>
              </w:r>
            </w:ins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2EB06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2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0.16%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0EF1B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" w:author="Kondo, Kenji (Sony)" w:date="2019-10-01T16:40:00Z"/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5AC2BB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5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99%</w:t>
              </w:r>
            </w:ins>
          </w:p>
        </w:tc>
      </w:tr>
      <w:tr w:rsidR="0075499C" w:rsidRPr="002E563F" w14:paraId="3CFE356F" w14:textId="77777777" w:rsidTr="00B527C7">
        <w:trPr>
          <w:trHeight w:val="255"/>
          <w:jc w:val="center"/>
          <w:ins w:id="106" w:author="Kondo, Kenji (Sony)" w:date="2019-10-01T16:40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7A340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8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Class C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2AAA89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10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0.30%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DD3A6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12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0.12%</w:t>
              </w:r>
            </w:ins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5C21B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14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0.12%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C44CF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" w:author="Kondo, Kenji (Sony)" w:date="2019-10-01T16:40:00Z"/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CA752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17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100%</w:t>
              </w:r>
            </w:ins>
          </w:p>
        </w:tc>
      </w:tr>
      <w:tr w:rsidR="0075499C" w:rsidRPr="002E563F" w14:paraId="2731B54C" w14:textId="77777777" w:rsidTr="00B527C7">
        <w:trPr>
          <w:trHeight w:val="255"/>
          <w:jc w:val="center"/>
          <w:ins w:id="118" w:author="Kondo, Kenji (Sony)" w:date="2019-10-01T16:40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54C75A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20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Class E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70B457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22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C3562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C18D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25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 xml:space="preserve">　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E0C1D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" w:author="Kondo, Kenji (Sony)" w:date="2019-10-01T16:40:00Z"/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788276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28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 xml:space="preserve">　</w:t>
              </w:r>
            </w:ins>
          </w:p>
        </w:tc>
      </w:tr>
      <w:tr w:rsidR="0075499C" w:rsidRPr="002E563F" w14:paraId="47A51805" w14:textId="77777777" w:rsidTr="00B527C7">
        <w:trPr>
          <w:trHeight w:val="255"/>
          <w:jc w:val="center"/>
          <w:ins w:id="129" w:author="Kondo, Kenji (Sony)" w:date="2019-10-01T16:40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04E29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" w:author="Kondo, Kenji (Sony)" w:date="2019-10-01T16:40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ins w:id="131" w:author="Kondo, Kenji (Sony)" w:date="2019-10-01T16:40:00Z">
              <w:r w:rsidRPr="002E563F">
                <w:rPr>
                  <w:rFonts w:ascii="Arial" w:eastAsia="ＭＳ Ｐゴシック" w:hAnsi="Arial" w:cs="Arial"/>
                  <w:b/>
                  <w:bCs/>
                  <w:color w:val="000000"/>
                  <w:sz w:val="18"/>
                  <w:szCs w:val="18"/>
                  <w:lang w:eastAsia="ja-JP"/>
                </w:rPr>
                <w:t>Overall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5039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33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0.48%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65CD8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35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0.16%</w:t>
              </w:r>
            </w:ins>
          </w:p>
        </w:tc>
        <w:tc>
          <w:tcPr>
            <w:tcW w:w="118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4806B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37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0.09%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EF5A5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" w:author="Kondo, Kenji (Sony)" w:date="2019-10-01T16:40:00Z"/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68C046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40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99%</w:t>
              </w:r>
            </w:ins>
          </w:p>
        </w:tc>
      </w:tr>
      <w:tr w:rsidR="0075499C" w:rsidRPr="002E563F" w14:paraId="515EC2B4" w14:textId="77777777" w:rsidTr="00B527C7">
        <w:trPr>
          <w:trHeight w:val="255"/>
          <w:jc w:val="center"/>
          <w:ins w:id="141" w:author="Kondo, Kenji (Sony)" w:date="2019-10-01T16:40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974272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2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43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Class D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DCE5F4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45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0.57%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6EB9FA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47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0.13%</w:t>
              </w:r>
            </w:ins>
          </w:p>
        </w:tc>
        <w:tc>
          <w:tcPr>
            <w:tcW w:w="118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17AD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49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0.29%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3388B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" w:author="Kondo, Kenji (Sony)" w:date="2019-10-01T16:40:00Z"/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0FB35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52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100%</w:t>
              </w:r>
            </w:ins>
          </w:p>
        </w:tc>
      </w:tr>
      <w:tr w:rsidR="0075499C" w:rsidRPr="002E563F" w14:paraId="53C4C778" w14:textId="77777777" w:rsidTr="00B527C7">
        <w:trPr>
          <w:trHeight w:val="255"/>
          <w:jc w:val="center"/>
          <w:ins w:id="153" w:author="Kondo, Kenji (Sony)" w:date="2019-10-01T16:40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604789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55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Class F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A52BE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6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57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0.89%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934F8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8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59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0.48%</w:t>
              </w:r>
            </w:ins>
          </w:p>
        </w:tc>
        <w:tc>
          <w:tcPr>
            <w:tcW w:w="11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E066B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0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61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0.47%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E2908B2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2" w:author="Kondo, Kenji (Sony)" w:date="2019-10-01T16:40:00Z"/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3F55A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3" w:author="Kondo, Kenji (Sony)" w:date="2019-10-01T16:4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64" w:author="Kondo, Kenji (Sony)" w:date="2019-10-01T16:40:00Z">
              <w:r w:rsidRPr="002E563F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100%</w:t>
              </w:r>
            </w:ins>
          </w:p>
        </w:tc>
      </w:tr>
    </w:tbl>
    <w:p w14:paraId="3F25399C" w14:textId="77777777" w:rsidR="0075499C" w:rsidRDefault="0075499C" w:rsidP="0075499C">
      <w:pPr>
        <w:rPr>
          <w:ins w:id="165" w:author="Kondo, Kenji (Sony)" w:date="2019-10-01T16:40:00Z"/>
          <w:lang w:eastAsia="ja-JP"/>
        </w:rPr>
      </w:pPr>
      <w:ins w:id="166" w:author="Kondo, Kenji (Sony)" w:date="2019-10-01T16:40:00Z">
        <w:r>
          <w:rPr>
            <w:lang w:eastAsia="ja-JP"/>
          </w:rPr>
          <w:fldChar w:fldCharType="begin"/>
        </w:r>
        <w:r>
          <w:rPr>
            <w:lang w:eastAsia="ja-JP"/>
          </w:rPr>
          <w:instrText xml:space="preserve"> </w:instrText>
        </w:r>
        <w:r>
          <w:rPr>
            <w:rFonts w:hint="eastAsia"/>
            <w:lang w:eastAsia="ja-JP"/>
          </w:rPr>
          <w:instrText>REF _Ref20838501 \h</w:instrText>
        </w:r>
        <w:r>
          <w:rPr>
            <w:lang w:eastAsia="ja-JP"/>
          </w:rPr>
          <w:instrText xml:space="preserve"> </w:instrText>
        </w:r>
      </w:ins>
      <w:r>
        <w:rPr>
          <w:lang w:eastAsia="ja-JP"/>
        </w:rPr>
      </w:r>
      <w:ins w:id="167" w:author="Kondo, Kenji (Sony)" w:date="2019-10-01T16:40:00Z">
        <w:r>
          <w:rPr>
            <w:lang w:eastAsia="ja-JP"/>
          </w:rPr>
          <w:fldChar w:fldCharType="separate"/>
        </w:r>
        <w:r>
          <w:t xml:space="preserve">Figure </w:t>
        </w:r>
        <w:r>
          <w:rPr>
            <w:noProof/>
          </w:rPr>
          <w:t>7</w:t>
        </w:r>
        <w:r>
          <w:rPr>
            <w:lang w:eastAsia="ja-JP"/>
          </w:rPr>
          <w:fldChar w:fldCharType="end"/>
        </w:r>
        <w:r>
          <w:rPr>
            <w:lang w:eastAsia="ja-JP"/>
          </w:rPr>
          <w:t xml:space="preserve"> shows the changes of visual quality between PROF on/off. </w:t>
        </w:r>
        <w:proofErr w:type="spellStart"/>
        <w:r>
          <w:rPr>
            <w:lang w:eastAsia="ja-JP"/>
          </w:rPr>
          <w:t>Cb</w:t>
        </w:r>
        <w:proofErr w:type="spellEnd"/>
        <w:r>
          <w:rPr>
            <w:lang w:eastAsia="ja-JP"/>
          </w:rPr>
          <w:t xml:space="preserve"> and Cr components are shown at middle and bottom. As we can see, serrated artifacts disappeared when PROF-off (right).</w:t>
        </w:r>
      </w:ins>
    </w:p>
    <w:p w14:paraId="121FE88C" w14:textId="77777777" w:rsidR="0075499C" w:rsidRDefault="0075499C" w:rsidP="0075499C">
      <w:pPr>
        <w:rPr>
          <w:ins w:id="168" w:author="Kondo, Kenji (Sony)" w:date="2019-10-01T16:40:00Z"/>
          <w:lang w:val="en-CA" w:eastAsia="ja-JP"/>
        </w:rPr>
      </w:pPr>
      <w:ins w:id="169" w:author="Kondo, Kenji (Sony)" w:date="2019-10-01T16:40:00Z">
        <w:r w:rsidRPr="00873D26">
          <w:rPr>
            <w:noProof/>
            <w:lang w:eastAsia="ja-JP"/>
          </w:rPr>
          <w:lastRenderedPageBreak/>
          <w:drawing>
            <wp:inline distT="0" distB="0" distL="0" distR="0" wp14:anchorId="57365054" wp14:editId="59B49722">
              <wp:extent cx="2943225" cy="2266950"/>
              <wp:effectExtent l="0" t="0" r="9525" b="0"/>
              <wp:docPr id="29" name="コンテンツ プレースホルダー 7" descr="写真, 室内, 物体 が含まれている画像&#10;&#10;自動的に生成された説明">
                <a:extLst xmlns:a="http://schemas.openxmlformats.org/drawingml/2006/main">
                  <a:ext uri="{FF2B5EF4-FFF2-40B4-BE49-F238E27FC236}">
                    <a16:creationId xmlns:a16="http://schemas.microsoft.com/office/drawing/2014/main" id="{0892462F-8227-4D4D-B9E3-D7786ABA7BD0}"/>
                  </a:ext>
                </a:extLst>
              </wp:docPr>
              <wp:cNvGraphicFramePr>
                <a:graphicFrameLocks xmlns:a="http://schemas.openxmlformats.org/drawingml/2006/main" noGrp="1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コンテンツ プレースホルダー 7" descr="写真, 室内, 物体 が含まれている画像&#10;&#10;自動的に生成された説明">
                        <a:extLst>
                          <a:ext uri="{FF2B5EF4-FFF2-40B4-BE49-F238E27FC236}">
                            <a16:creationId xmlns:a16="http://schemas.microsoft.com/office/drawing/2014/main" id="{0892462F-8227-4D4D-B9E3-D7786ABA7BD0}"/>
                          </a:ext>
                        </a:extLst>
                      </pic:cNvPr>
                      <pic:cNvPicPr>
                        <a:picLocks noGrp="1" noChangeAspect="1"/>
                      </pic:cNvPicPr>
                    </pic:nvPicPr>
                    <pic:blipFill rotWithShape="1">
                      <a:blip r:embed="rId16"/>
                      <a:srcRect l="4571" t="13448" r="7142" b="4483"/>
                      <a:stretch/>
                    </pic:blipFill>
                    <pic:spPr bwMode="gray">
                      <a:xfrm>
                        <a:off x="0" y="0"/>
                        <a:ext cx="2943225" cy="226695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Pr="00873D26">
          <w:rPr>
            <w:noProof/>
            <w:lang w:eastAsia="ja-JP"/>
          </w:rPr>
          <w:drawing>
            <wp:inline distT="0" distB="0" distL="0" distR="0" wp14:anchorId="0016CD6B" wp14:editId="05D34217">
              <wp:extent cx="2924175" cy="2276475"/>
              <wp:effectExtent l="0" t="0" r="9525" b="9525"/>
              <wp:docPr id="34" name="図 9" descr="写真, 室内, 物体 が含まれている画像&#10;&#10;自動的に生成された説明">
                <a:extLst xmlns:a="http://schemas.openxmlformats.org/drawingml/2006/main">
                  <a:ext uri="{FF2B5EF4-FFF2-40B4-BE49-F238E27FC236}">
                    <a16:creationId xmlns:a16="http://schemas.microsoft.com/office/drawing/2014/main" id="{0D6FE4E6-EA42-4329-8316-132795E27819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" name="図 9" descr="写真, 室内, 物体 が含まれている画像&#10;&#10;自動的に生成された説明">
                        <a:extLst>
                          <a:ext uri="{FF2B5EF4-FFF2-40B4-BE49-F238E27FC236}">
                            <a16:creationId xmlns:a16="http://schemas.microsoft.com/office/drawing/2014/main" id="{0D6FE4E6-EA42-4329-8316-132795E27819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 rotWithShape="1">
                      <a:blip r:embed="rId17"/>
                      <a:srcRect l="4570" t="13104" r="7714" b="4483"/>
                      <a:stretch/>
                    </pic:blipFill>
                    <pic:spPr bwMode="auto">
                      <a:xfrm>
                        <a:off x="0" y="0"/>
                        <a:ext cx="2924175" cy="2276475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6D28F249" w14:textId="77777777" w:rsidR="0075499C" w:rsidRDefault="0075499C" w:rsidP="0075499C">
      <w:pPr>
        <w:rPr>
          <w:ins w:id="170" w:author="Kondo, Kenji (Sony)" w:date="2019-10-01T16:40:00Z"/>
          <w:lang w:eastAsia="ja-JP"/>
        </w:rPr>
      </w:pPr>
      <w:ins w:id="171" w:author="Kondo, Kenji (Sony)" w:date="2019-10-01T16:40:00Z">
        <w:r w:rsidRPr="00CB2F60">
          <w:rPr>
            <w:noProof/>
            <w:lang w:eastAsia="ja-JP"/>
          </w:rPr>
          <w:drawing>
            <wp:inline distT="0" distB="0" distL="0" distR="0" wp14:anchorId="149B1306" wp14:editId="1C3583D3">
              <wp:extent cx="2924175" cy="2305050"/>
              <wp:effectExtent l="0" t="0" r="9525" b="0"/>
              <wp:docPr id="35" name="図 11">
                <a:extLst xmlns:a="http://schemas.openxmlformats.org/drawingml/2006/main">
                  <a:ext uri="{FF2B5EF4-FFF2-40B4-BE49-F238E27FC236}">
                    <a16:creationId xmlns:a16="http://schemas.microsoft.com/office/drawing/2014/main" id="{74C56815-756D-4BD8-A2D7-A15F53C71202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" name="図 11">
                        <a:extLst>
                          <a:ext uri="{FF2B5EF4-FFF2-40B4-BE49-F238E27FC236}">
                            <a16:creationId xmlns:a16="http://schemas.microsoft.com/office/drawing/2014/main" id="{74C56815-756D-4BD8-A2D7-A15F53C71202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 rotWithShape="1">
                      <a:blip r:embed="rId18"/>
                      <a:srcRect l="4857" t="12760" r="7429" b="3792"/>
                      <a:stretch/>
                    </pic:blipFill>
                    <pic:spPr bwMode="auto">
                      <a:xfrm>
                        <a:off x="0" y="0"/>
                        <a:ext cx="2924175" cy="230505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Pr="00CB2F60">
          <w:rPr>
            <w:noProof/>
            <w:lang w:eastAsia="ja-JP"/>
          </w:rPr>
          <w:drawing>
            <wp:inline distT="0" distB="0" distL="0" distR="0" wp14:anchorId="4C0EF13D" wp14:editId="744992A4">
              <wp:extent cx="2952750" cy="2276475"/>
              <wp:effectExtent l="0" t="0" r="0" b="9525"/>
              <wp:docPr id="37" name="図 13" descr="装置, メーター, 写真, ゲージ が含まれている画像&#10;&#10;自動的に生成された説明">
                <a:extLst xmlns:a="http://schemas.openxmlformats.org/drawingml/2006/main">
                  <a:ext uri="{FF2B5EF4-FFF2-40B4-BE49-F238E27FC236}">
                    <a16:creationId xmlns:a16="http://schemas.microsoft.com/office/drawing/2014/main" id="{EE82F8DB-4449-4AA6-A95A-BEC1F53DEAFB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" name="図 13" descr="装置, メーター, 写真, ゲージ が含まれている画像&#10;&#10;自動的に生成された説明">
                        <a:extLst>
                          <a:ext uri="{FF2B5EF4-FFF2-40B4-BE49-F238E27FC236}">
                            <a16:creationId xmlns:a16="http://schemas.microsoft.com/office/drawing/2014/main" id="{EE82F8DB-4449-4AA6-A95A-BEC1F53DEAFB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 rotWithShape="1">
                      <a:blip r:embed="rId19"/>
                      <a:srcRect l="5143" t="13449" r="6286" b="4138"/>
                      <a:stretch/>
                    </pic:blipFill>
                    <pic:spPr bwMode="auto">
                      <a:xfrm>
                        <a:off x="0" y="0"/>
                        <a:ext cx="2952750" cy="2276475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56E3D9E6" w14:textId="77777777" w:rsidR="0075499C" w:rsidRDefault="0075499C" w:rsidP="0075499C">
      <w:pPr>
        <w:rPr>
          <w:ins w:id="172" w:author="Kondo, Kenji (Sony)" w:date="2019-10-01T16:40:00Z"/>
          <w:lang w:val="en-CA" w:eastAsia="ja-JP"/>
        </w:rPr>
      </w:pPr>
      <w:ins w:id="173" w:author="Kondo, Kenji (Sony)" w:date="2019-10-01T16:40:00Z">
        <w:r w:rsidRPr="00CB2F60">
          <w:rPr>
            <w:noProof/>
            <w:lang w:eastAsia="ja-JP"/>
          </w:rPr>
          <w:drawing>
            <wp:inline distT="0" distB="0" distL="0" distR="0" wp14:anchorId="458B837B" wp14:editId="143FE0B9">
              <wp:extent cx="2971800" cy="2276475"/>
              <wp:effectExtent l="0" t="0" r="0" b="9525"/>
              <wp:docPr id="36" name="図 15" descr="装置, 写真 が含まれている画像&#10;&#10;自動的に生成された説明">
                <a:extLst xmlns:a="http://schemas.openxmlformats.org/drawingml/2006/main">
                  <a:ext uri="{FF2B5EF4-FFF2-40B4-BE49-F238E27FC236}">
                    <a16:creationId xmlns:a16="http://schemas.microsoft.com/office/drawing/2014/main" id="{C756A823-AA20-4E04-B8FF-BF167C07CCBA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" name="図 15" descr="装置, 写真 が含まれている画像&#10;&#10;自動的に生成された説明">
                        <a:extLst>
                          <a:ext uri="{FF2B5EF4-FFF2-40B4-BE49-F238E27FC236}">
                            <a16:creationId xmlns:a16="http://schemas.microsoft.com/office/drawing/2014/main" id="{C756A823-AA20-4E04-B8FF-BF167C07CCBA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 rotWithShape="1">
                      <a:blip r:embed="rId20"/>
                      <a:srcRect l="5144" t="14829" r="5714" b="2758"/>
                      <a:stretch/>
                    </pic:blipFill>
                    <pic:spPr bwMode="auto">
                      <a:xfrm>
                        <a:off x="0" y="0"/>
                        <a:ext cx="2971800" cy="2276475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Pr="00CB2F60">
          <w:rPr>
            <w:noProof/>
            <w:lang w:eastAsia="ja-JP"/>
          </w:rPr>
          <w:drawing>
            <wp:inline distT="0" distB="0" distL="0" distR="0" wp14:anchorId="719CE748" wp14:editId="2B619956">
              <wp:extent cx="2943225" cy="2257425"/>
              <wp:effectExtent l="0" t="0" r="9525" b="9525"/>
              <wp:docPr id="38" name="図 17" descr="装置, 写真 が含まれている画像&#10;&#10;自動的に生成された説明">
                <a:extLst xmlns:a="http://schemas.openxmlformats.org/drawingml/2006/main">
                  <a:ext uri="{FF2B5EF4-FFF2-40B4-BE49-F238E27FC236}">
                    <a16:creationId xmlns:a16="http://schemas.microsoft.com/office/drawing/2014/main" id="{80555A15-DE99-43C8-9C6C-DCF8902E8233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" name="図 17" descr="装置, 写真 が含まれている画像&#10;&#10;自動的に生成された説明">
                        <a:extLst>
                          <a:ext uri="{FF2B5EF4-FFF2-40B4-BE49-F238E27FC236}">
                            <a16:creationId xmlns:a16="http://schemas.microsoft.com/office/drawing/2014/main" id="{80555A15-DE99-43C8-9C6C-DCF8902E8233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 rotWithShape="1">
                      <a:blip r:embed="rId21"/>
                      <a:srcRect l="4000" t="13104" r="7715" b="5172"/>
                      <a:stretch/>
                    </pic:blipFill>
                    <pic:spPr bwMode="auto">
                      <a:xfrm>
                        <a:off x="0" y="0"/>
                        <a:ext cx="2943225" cy="2257425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723170B5" w14:textId="5A444C89" w:rsidR="0075499C" w:rsidRPr="0075499C" w:rsidRDefault="0075499C" w:rsidP="0075499C">
      <w:pPr>
        <w:pStyle w:val="ad"/>
        <w:jc w:val="center"/>
        <w:rPr>
          <w:rPrChange w:id="174" w:author="Kondo, Kenji (Sony)" w:date="2019-10-01T16:40:00Z">
            <w:rPr>
              <w:lang w:val="en-CA"/>
            </w:rPr>
          </w:rPrChange>
        </w:rPr>
      </w:pPr>
      <w:bookmarkStart w:id="175" w:name="_Ref20838501"/>
      <w:ins w:id="176" w:author="Kondo, Kenji (Sony)" w:date="2019-10-01T16:40:00Z">
        <w:r>
          <w:t xml:space="preserve">Figure </w:t>
        </w:r>
        <w:r>
          <w:fldChar w:fldCharType="begin"/>
        </w:r>
        <w:r>
          <w:instrText xml:space="preserve"> SEQ Figure \* ARABIC </w:instrText>
        </w:r>
        <w:r>
          <w:fldChar w:fldCharType="separate"/>
        </w:r>
        <w:r>
          <w:rPr>
            <w:noProof/>
          </w:rPr>
          <w:t>7</w:t>
        </w:r>
        <w:r>
          <w:fldChar w:fldCharType="end"/>
        </w:r>
        <w:bookmarkEnd w:id="175"/>
        <w:r>
          <w:t>: PROF-ON (left) and PROF-OFF (right)</w:t>
        </w:r>
      </w:ins>
    </w:p>
    <w:p w14:paraId="1539A21D" w14:textId="31FF5F0F" w:rsidR="001F2594" w:rsidRDefault="00D1060F" w:rsidP="00D1060F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P</w:t>
      </w:r>
      <w:r>
        <w:rPr>
          <w:lang w:val="en-CA" w:eastAsia="ja-JP"/>
        </w:rPr>
        <w:t>roposed method</w:t>
      </w:r>
    </w:p>
    <w:p w14:paraId="5C1CA053" w14:textId="33C77A98" w:rsidR="001A779E" w:rsidRDefault="006F4A7F" w:rsidP="001A779E">
      <w:pPr>
        <w:rPr>
          <w:lang w:val="en-CA" w:eastAsia="ja-JP"/>
        </w:rPr>
      </w:pPr>
      <w:r>
        <w:rPr>
          <w:lang w:val="en-CA" w:eastAsia="ja-JP"/>
        </w:rPr>
        <w:t xml:space="preserve">To </w:t>
      </w:r>
      <w:ins w:id="177" w:author="Kondo, Kenji (Sony)" w:date="2019-10-01T15:17:00Z">
        <w:r w:rsidR="00D81DC8">
          <w:rPr>
            <w:lang w:val="en-CA" w:eastAsia="ja-JP"/>
          </w:rPr>
          <w:t xml:space="preserve">also </w:t>
        </w:r>
      </w:ins>
      <w:r>
        <w:rPr>
          <w:lang w:val="en-CA" w:eastAsia="ja-JP"/>
        </w:rPr>
        <w:t xml:space="preserve">support PROF for </w:t>
      </w:r>
      <w:del w:id="178" w:author="Kondo, Kenji (Sony)" w:date="2019-10-01T15:17:00Z">
        <w:r w:rsidDel="00D81DC8">
          <w:rPr>
            <w:lang w:val="en-CA" w:eastAsia="ja-JP"/>
          </w:rPr>
          <w:delText xml:space="preserve">also </w:delText>
        </w:r>
      </w:del>
      <w:r>
        <w:rPr>
          <w:lang w:val="en-CA" w:eastAsia="ja-JP"/>
        </w:rPr>
        <w:t>chroma component is a straightforward way to solve above problem. In</w:t>
      </w:r>
      <w:r w:rsidR="001A779E">
        <w:rPr>
          <w:lang w:val="en-CA" w:eastAsia="ja-JP"/>
        </w:rPr>
        <w:t xml:space="preserve"> last JVET meeting, also PROF for chroma was proposed in a contribution JVET-O0583 </w:t>
      </w:r>
      <w:r w:rsidR="001A779E">
        <w:rPr>
          <w:lang w:val="en-CA" w:eastAsia="ja-JP"/>
        </w:rPr>
        <w:fldChar w:fldCharType="begin"/>
      </w:r>
      <w:r w:rsidR="001A779E">
        <w:rPr>
          <w:lang w:val="en-CA" w:eastAsia="ja-JP"/>
        </w:rPr>
        <w:instrText xml:space="preserve"> REF _Ref20321881 \r \h </w:instrText>
      </w:r>
      <w:r w:rsidR="001A779E">
        <w:rPr>
          <w:lang w:val="en-CA" w:eastAsia="ja-JP"/>
        </w:rPr>
      </w:r>
      <w:r w:rsidR="001A779E">
        <w:rPr>
          <w:lang w:val="en-CA" w:eastAsia="ja-JP"/>
        </w:rPr>
        <w:fldChar w:fldCharType="separate"/>
      </w:r>
      <w:r w:rsidR="001A779E">
        <w:rPr>
          <w:lang w:val="en-CA" w:eastAsia="ja-JP"/>
        </w:rPr>
        <w:t>[2]</w:t>
      </w:r>
      <w:r w:rsidR="001A779E">
        <w:rPr>
          <w:lang w:val="en-CA" w:eastAsia="ja-JP"/>
        </w:rPr>
        <w:fldChar w:fldCharType="end"/>
      </w:r>
      <w:r w:rsidR="001A779E">
        <w:rPr>
          <w:lang w:val="en-CA" w:eastAsia="ja-JP"/>
        </w:rPr>
        <w:t>. However, it was not adopted due to increase</w:t>
      </w:r>
      <w:ins w:id="179" w:author="Kondo, Kenji (Sony)" w:date="2019-10-01T15:17:00Z">
        <w:r w:rsidR="00D81DC8">
          <w:rPr>
            <w:lang w:val="en-CA" w:eastAsia="ja-JP"/>
          </w:rPr>
          <w:t>d</w:t>
        </w:r>
      </w:ins>
      <w:r w:rsidR="001A779E">
        <w:rPr>
          <w:lang w:val="en-CA" w:eastAsia="ja-JP"/>
        </w:rPr>
        <w:t xml:space="preserve"> complexity.</w:t>
      </w:r>
    </w:p>
    <w:p w14:paraId="090BBF45" w14:textId="08D7330B" w:rsidR="002E563F" w:rsidRPr="0096256C" w:rsidDel="0075499C" w:rsidRDefault="006F4A7F">
      <w:pPr>
        <w:pStyle w:val="ad"/>
        <w:jc w:val="center"/>
        <w:rPr>
          <w:del w:id="180" w:author="Kondo, Kenji (Sony)" w:date="2019-10-01T16:40:00Z"/>
          <w:rPrChange w:id="181" w:author="Kondo, Kenji (Sony)" w:date="2019-10-01T16:37:00Z">
            <w:rPr>
              <w:del w:id="182" w:author="Kondo, Kenji (Sony)" w:date="2019-10-01T16:40:00Z"/>
              <w:lang w:val="en-CA" w:eastAsia="ja-JP"/>
            </w:rPr>
          </w:rPrChange>
        </w:rPr>
        <w:pPrChange w:id="183" w:author="Kondo, Kenji (Sony)" w:date="2019-10-01T16:37:00Z">
          <w:pPr/>
        </w:pPrChange>
      </w:pPr>
      <w:del w:id="184" w:author="Kondo, Kenji (Sony)" w:date="2019-10-01T16:40:00Z">
        <w:r w:rsidDel="0075499C">
          <w:rPr>
            <w:lang w:val="en-CA" w:eastAsia="ja-JP"/>
          </w:rPr>
          <w:delText xml:space="preserve">If PROF is disabled using the SPS flag, it is expected that above visual artifacts disappear. However, also it will bring </w:delText>
        </w:r>
      </w:del>
      <w:del w:id="185" w:author="Kondo, Kenji (Sony)" w:date="2019-10-01T15:18:00Z">
        <w:r w:rsidDel="00D81DC8">
          <w:rPr>
            <w:lang w:val="en-CA" w:eastAsia="ja-JP"/>
          </w:rPr>
          <w:delText xml:space="preserve">the </w:delText>
        </w:r>
      </w:del>
      <w:del w:id="186" w:author="Kondo, Kenji (Sony)" w:date="2019-10-01T16:40:00Z">
        <w:r w:rsidDel="0075499C">
          <w:rPr>
            <w:lang w:val="en-CA" w:eastAsia="ja-JP"/>
          </w:rPr>
          <w:delText>coding efficiency loss.</w:delText>
        </w:r>
      </w:del>
    </w:p>
    <w:p w14:paraId="4441CD0F" w14:textId="55937487" w:rsidR="006F4A7F" w:rsidRDefault="003E502F" w:rsidP="001A779E">
      <w:pPr>
        <w:rPr>
          <w:lang w:val="en-CA" w:eastAsia="ja-JP"/>
        </w:rPr>
      </w:pPr>
      <w:r>
        <w:rPr>
          <w:lang w:val="en-CA" w:eastAsia="ja-JP"/>
        </w:rPr>
        <w:lastRenderedPageBreak/>
        <w:t xml:space="preserve">This visual artifact occurs in a specific frame that the motion of object has rotation and a long-time distance such as the frame number 16 in RA case. </w:t>
      </w:r>
      <w:r w:rsidR="006F4A7F">
        <w:rPr>
          <w:rFonts w:hint="eastAsia"/>
          <w:lang w:val="en-CA" w:eastAsia="ja-JP"/>
        </w:rPr>
        <w:t>T</w:t>
      </w:r>
      <w:r w:rsidR="006F4A7F">
        <w:rPr>
          <w:lang w:val="en-CA" w:eastAsia="ja-JP"/>
        </w:rPr>
        <w:t>his contribution proposes the other way</w:t>
      </w:r>
      <w:r>
        <w:rPr>
          <w:lang w:val="en-CA" w:eastAsia="ja-JP"/>
        </w:rPr>
        <w:t xml:space="preserve"> that an encoder controls PROF on/off in slice level, and propose</w:t>
      </w:r>
      <w:ins w:id="187" w:author="Kondo, Kenji (Sony)" w:date="2019-10-01T15:18:00Z">
        <w:r w:rsidR="00D81DC8">
          <w:rPr>
            <w:lang w:val="en-CA" w:eastAsia="ja-JP"/>
          </w:rPr>
          <w:t>s</w:t>
        </w:r>
      </w:ins>
      <w:r>
        <w:rPr>
          <w:lang w:val="en-CA" w:eastAsia="ja-JP"/>
        </w:rPr>
        <w:t xml:space="preserve"> to add slice level flag</w:t>
      </w:r>
      <w:ins w:id="188" w:author="Kondo, Kenji (Sony)" w:date="2019-10-01T15:18:00Z">
        <w:r w:rsidR="00D81DC8">
          <w:rPr>
            <w:lang w:val="en-CA" w:eastAsia="ja-JP"/>
          </w:rPr>
          <w:t>s</w:t>
        </w:r>
      </w:ins>
      <w:r>
        <w:rPr>
          <w:lang w:val="en-CA" w:eastAsia="ja-JP"/>
        </w:rPr>
        <w:t xml:space="preserve"> for PROF.</w:t>
      </w:r>
      <w:r w:rsidR="00374B63">
        <w:rPr>
          <w:lang w:val="en-CA" w:eastAsia="ja-JP"/>
        </w:rPr>
        <w:t xml:space="preserve"> </w:t>
      </w:r>
      <w:r w:rsidR="006E1D2E">
        <w:rPr>
          <w:lang w:val="en-CA" w:eastAsia="ja-JP"/>
        </w:rPr>
        <w:t>The syntax changes are described in below subclause. The detail draft text, the file is included in this contribution.</w:t>
      </w:r>
    </w:p>
    <w:p w14:paraId="12CD30FB" w14:textId="2761429B" w:rsidR="0000636A" w:rsidRPr="00303854" w:rsidRDefault="0000636A" w:rsidP="001A779E">
      <w:pPr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 xml:space="preserve">o control PROF on/off, this contribution proposes to add </w:t>
      </w:r>
      <w:r w:rsidR="007729F7">
        <w:rPr>
          <w:lang w:val="en-CA" w:eastAsia="ja-JP"/>
        </w:rPr>
        <w:t xml:space="preserve">two </w:t>
      </w:r>
      <w:r>
        <w:rPr>
          <w:lang w:val="en-CA" w:eastAsia="ja-JP"/>
        </w:rPr>
        <w:t>flags that</w:t>
      </w:r>
      <w:r w:rsidR="007729F7">
        <w:rPr>
          <w:lang w:val="en-CA" w:eastAsia="ja-JP"/>
        </w:rPr>
        <w:t xml:space="preserve"> are</w:t>
      </w:r>
      <w:bookmarkStart w:id="189" w:name="_GoBack"/>
      <w:bookmarkEnd w:id="189"/>
      <w:del w:id="190" w:author="Kondo, Kenji (Sony)" w:date="2019-10-01T16:52:00Z">
        <w:r w:rsidR="007729F7" w:rsidDel="006F326F">
          <w:rPr>
            <w:lang w:val="en-CA" w:eastAsia="ja-JP"/>
          </w:rPr>
          <w:delText xml:space="preserve"> </w:delText>
        </w:r>
      </w:del>
      <w:r>
        <w:rPr>
          <w:lang w:val="en-CA" w:eastAsia="ja-JP"/>
        </w:rPr>
        <w:t xml:space="preserve"> </w:t>
      </w:r>
      <w:proofErr w:type="spellStart"/>
      <w:r w:rsidR="007729F7" w:rsidRPr="007729F7">
        <w:rPr>
          <w:lang w:val="en-CA" w:eastAsia="ja-JP"/>
        </w:rPr>
        <w:t>sps_affine_prof_slice_present_flag</w:t>
      </w:r>
      <w:proofErr w:type="spellEnd"/>
      <w:r w:rsidR="007729F7">
        <w:rPr>
          <w:lang w:val="en-CA" w:eastAsia="ja-JP"/>
        </w:rPr>
        <w:t xml:space="preserve"> and </w:t>
      </w:r>
      <w:proofErr w:type="spellStart"/>
      <w:r w:rsidR="007729F7" w:rsidRPr="007729F7">
        <w:rPr>
          <w:lang w:val="en-CA" w:eastAsia="ja-JP"/>
        </w:rPr>
        <w:t>slice_disable_affine_prof_flag</w:t>
      </w:r>
      <w:proofErr w:type="spellEnd"/>
      <w:r w:rsidR="007729F7">
        <w:rPr>
          <w:lang w:val="en-CA" w:eastAsia="ja-JP"/>
        </w:rPr>
        <w:t xml:space="preserve">. Those semantics are described in below subclause. This approach is similar to </w:t>
      </w:r>
      <w:proofErr w:type="spellStart"/>
      <w:r w:rsidR="007729F7" w:rsidRPr="007729F7">
        <w:rPr>
          <w:lang w:val="en-CA" w:eastAsia="ja-JP"/>
        </w:rPr>
        <w:t>sps_bdof_dmvr_slice_present_flag</w:t>
      </w:r>
      <w:proofErr w:type="spellEnd"/>
      <w:ins w:id="191" w:author="Kondo, Kenji (Sony)" w:date="2019-10-01T16:52:00Z">
        <w:r w:rsidR="006F326F">
          <w:rPr>
            <w:rFonts w:hint="eastAsia"/>
            <w:lang w:val="en-CA" w:eastAsia="ja-JP"/>
          </w:rPr>
          <w:t xml:space="preserve">　</w:t>
        </w:r>
      </w:ins>
      <w:del w:id="192" w:author="Kondo, Kenji (Sony)" w:date="2019-10-01T16:52:00Z">
        <w:r w:rsidR="007729F7" w:rsidRPr="007729F7" w:rsidDel="006F326F">
          <w:rPr>
            <w:lang w:val="en-CA" w:eastAsia="ja-JP"/>
          </w:rPr>
          <w:delText xml:space="preserve"> </w:delText>
        </w:r>
        <w:r w:rsidR="007729F7" w:rsidDel="006F326F">
          <w:rPr>
            <w:lang w:val="en-CA" w:eastAsia="ja-JP"/>
          </w:rPr>
          <w:delText xml:space="preserve"> </w:delText>
        </w:r>
      </w:del>
      <w:r w:rsidR="007729F7">
        <w:rPr>
          <w:lang w:val="en-CA" w:eastAsia="ja-JP"/>
        </w:rPr>
        <w:t xml:space="preserve">and </w:t>
      </w:r>
      <w:proofErr w:type="spellStart"/>
      <w:r w:rsidR="007729F7" w:rsidRPr="007729F7">
        <w:rPr>
          <w:lang w:val="en-CA" w:eastAsia="ja-JP"/>
        </w:rPr>
        <w:t>slice_disable_bdof_dmvr_flag</w:t>
      </w:r>
      <w:proofErr w:type="spellEnd"/>
      <w:r w:rsidR="007729F7">
        <w:rPr>
          <w:lang w:val="en-CA" w:eastAsia="ja-JP"/>
        </w:rPr>
        <w:t xml:space="preserve"> that was proposed in </w:t>
      </w:r>
      <w:r w:rsidR="007729F7">
        <w:rPr>
          <w:lang w:val="en-CA" w:eastAsia="ja-JP"/>
        </w:rPr>
        <w:fldChar w:fldCharType="begin"/>
      </w:r>
      <w:r w:rsidR="007729F7">
        <w:rPr>
          <w:lang w:val="en-CA" w:eastAsia="ja-JP"/>
        </w:rPr>
        <w:instrText xml:space="preserve"> REF _Ref20396192 \r \h </w:instrText>
      </w:r>
      <w:r w:rsidR="007729F7">
        <w:rPr>
          <w:lang w:val="en-CA" w:eastAsia="ja-JP"/>
        </w:rPr>
      </w:r>
      <w:r w:rsidR="007729F7">
        <w:rPr>
          <w:lang w:val="en-CA" w:eastAsia="ja-JP"/>
        </w:rPr>
        <w:fldChar w:fldCharType="separate"/>
      </w:r>
      <w:r w:rsidR="007729F7">
        <w:rPr>
          <w:lang w:val="en-CA" w:eastAsia="ja-JP"/>
        </w:rPr>
        <w:t>[3]</w:t>
      </w:r>
      <w:r w:rsidR="007729F7">
        <w:rPr>
          <w:lang w:val="en-CA" w:eastAsia="ja-JP"/>
        </w:rPr>
        <w:fldChar w:fldCharType="end"/>
      </w:r>
      <w:r w:rsidR="007729F7">
        <w:rPr>
          <w:lang w:val="en-CA" w:eastAsia="ja-JP"/>
        </w:rPr>
        <w:t>.</w:t>
      </w:r>
    </w:p>
    <w:p w14:paraId="2CEE9911" w14:textId="31F6AE72" w:rsidR="001A779E" w:rsidRDefault="00D926F1" w:rsidP="00D926F1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>ext changes</w:t>
      </w:r>
    </w:p>
    <w:p w14:paraId="1083EC93" w14:textId="77777777" w:rsidR="0000636A" w:rsidRPr="00084198" w:rsidRDefault="0000636A" w:rsidP="0000636A">
      <w:pPr>
        <w:pStyle w:val="4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864" w:right="0" w:hanging="864"/>
        <w:rPr>
          <w:noProof/>
          <w:lang w:val="en-CA"/>
        </w:rPr>
      </w:pPr>
      <w:bookmarkStart w:id="193" w:name="_Toc415475860"/>
      <w:bookmarkStart w:id="194" w:name="_Toc423599135"/>
      <w:bookmarkStart w:id="195" w:name="_Toc423601639"/>
      <w:r w:rsidRPr="00084198">
        <w:rPr>
          <w:noProof/>
          <w:lang w:val="en-CA"/>
        </w:rPr>
        <w:t>Sequence parameter set RBSP semantics</w:t>
      </w:r>
      <w:bookmarkEnd w:id="193"/>
      <w:bookmarkEnd w:id="194"/>
      <w:bookmarkEnd w:id="195"/>
    </w:p>
    <w:p w14:paraId="5F8F1E22" w14:textId="77777777" w:rsidR="0000636A" w:rsidRPr="0000636A" w:rsidRDefault="0000636A" w:rsidP="0000636A">
      <w:pPr>
        <w:rPr>
          <w:rFonts w:hint="eastAsia"/>
          <w:lang w:val="en-CA" w:eastAsia="ja-JP"/>
        </w:rPr>
      </w:pPr>
    </w:p>
    <w:p w14:paraId="0F6FB1E4" w14:textId="77777777" w:rsidR="0000636A" w:rsidRPr="00CC26D7" w:rsidRDefault="0000636A" w:rsidP="0000636A">
      <w:pPr>
        <w:rPr>
          <w:lang w:val="en-CA"/>
        </w:rPr>
      </w:pPr>
      <w:proofErr w:type="spellStart"/>
      <w:r w:rsidRPr="00B46442">
        <w:rPr>
          <w:b/>
          <w:bCs/>
          <w:highlight w:val="yellow"/>
          <w:lang w:val="en-CA"/>
        </w:rPr>
        <w:t>sps_affine_prof</w:t>
      </w:r>
      <w:r w:rsidRPr="00B46442">
        <w:rPr>
          <w:b/>
          <w:bCs/>
          <w:highlight w:val="yellow"/>
          <w:lang w:val="en-CA" w:eastAsia="ko-KR"/>
        </w:rPr>
        <w:t>_slice_present_flag</w:t>
      </w:r>
      <w:proofErr w:type="spellEnd"/>
      <w:r w:rsidRPr="00B46442">
        <w:rPr>
          <w:b/>
          <w:bCs/>
          <w:highlight w:val="yellow"/>
          <w:lang w:val="en-CA" w:eastAsia="ko-KR"/>
        </w:rPr>
        <w:t xml:space="preserve"> </w:t>
      </w:r>
      <w:r w:rsidRPr="00B46442">
        <w:rPr>
          <w:highlight w:val="yellow"/>
          <w:lang w:val="en-CA"/>
        </w:rPr>
        <w:t xml:space="preserve">equal to 1 specifies that </w:t>
      </w:r>
      <w:proofErr w:type="spellStart"/>
      <w:r w:rsidRPr="00B46442">
        <w:rPr>
          <w:highlight w:val="yellow"/>
          <w:lang w:val="en-CA" w:eastAsia="ko-KR"/>
        </w:rPr>
        <w:t>slice_disable_affine_prof_flag</w:t>
      </w:r>
      <w:proofErr w:type="spellEnd"/>
      <w:r w:rsidRPr="00B46442">
        <w:rPr>
          <w:highlight w:val="yellow"/>
          <w:lang w:val="en-CA"/>
        </w:rPr>
        <w:t xml:space="preserve"> is present in slice header</w:t>
      </w:r>
      <w:r w:rsidRPr="00B46442">
        <w:rPr>
          <w:bCs/>
          <w:noProof/>
          <w:highlight w:val="yellow"/>
          <w:lang w:val="en-CA"/>
        </w:rPr>
        <w:t>s referring to the SPS</w:t>
      </w:r>
      <w:r w:rsidRPr="00B46442">
        <w:rPr>
          <w:highlight w:val="yellow"/>
          <w:lang w:val="en-CA"/>
        </w:rPr>
        <w:t xml:space="preserve">. </w:t>
      </w:r>
      <w:proofErr w:type="spellStart"/>
      <w:r w:rsidRPr="00B46442">
        <w:rPr>
          <w:highlight w:val="yellow"/>
          <w:lang w:val="en-CA"/>
        </w:rPr>
        <w:t>sps_affine_prof_slice_present_flag</w:t>
      </w:r>
      <w:proofErr w:type="spellEnd"/>
      <w:r w:rsidRPr="00B46442">
        <w:rPr>
          <w:highlight w:val="yellow"/>
          <w:lang w:val="en-CA"/>
        </w:rPr>
        <w:t xml:space="preserve"> equal to 0 specifies that </w:t>
      </w:r>
      <w:proofErr w:type="spellStart"/>
      <w:r w:rsidRPr="00B46442">
        <w:rPr>
          <w:highlight w:val="yellow"/>
          <w:lang w:val="en-CA" w:eastAsia="ko-KR"/>
        </w:rPr>
        <w:t>slice_disable_affine_prof_flag</w:t>
      </w:r>
      <w:proofErr w:type="spellEnd"/>
      <w:r w:rsidRPr="00B46442">
        <w:rPr>
          <w:highlight w:val="yellow"/>
          <w:lang w:val="en-CA"/>
        </w:rPr>
        <w:t xml:space="preserve"> is not present in slice header</w:t>
      </w:r>
      <w:r w:rsidRPr="00B46442">
        <w:rPr>
          <w:bCs/>
          <w:noProof/>
          <w:highlight w:val="yellow"/>
          <w:lang w:val="en-CA"/>
        </w:rPr>
        <w:t>s referring to the SPS</w:t>
      </w:r>
      <w:r w:rsidRPr="00B46442">
        <w:rPr>
          <w:highlight w:val="yellow"/>
          <w:lang w:val="en-CA"/>
        </w:rPr>
        <w:t xml:space="preserve">. When </w:t>
      </w:r>
      <w:proofErr w:type="spellStart"/>
      <w:r w:rsidRPr="00B46442">
        <w:rPr>
          <w:highlight w:val="yellow"/>
          <w:lang w:val="en-CA"/>
        </w:rPr>
        <w:t>sps_affine_prof</w:t>
      </w:r>
      <w:r w:rsidRPr="00B46442">
        <w:rPr>
          <w:highlight w:val="yellow"/>
          <w:lang w:val="en-CA" w:eastAsia="ko-KR"/>
        </w:rPr>
        <w:t>_slice_present_flag</w:t>
      </w:r>
      <w:proofErr w:type="spellEnd"/>
      <w:r w:rsidRPr="00B46442">
        <w:rPr>
          <w:bCs/>
          <w:highlight w:val="yellow"/>
          <w:lang w:val="en-CA" w:eastAsia="ko-KR"/>
        </w:rPr>
        <w:t xml:space="preserve"> </w:t>
      </w:r>
      <w:r w:rsidRPr="00B46442">
        <w:rPr>
          <w:highlight w:val="yellow"/>
          <w:lang w:val="en-CA" w:eastAsia="ko-KR"/>
        </w:rPr>
        <w:t xml:space="preserve">is not present, the value of </w:t>
      </w:r>
      <w:proofErr w:type="spellStart"/>
      <w:r w:rsidRPr="00B46442">
        <w:rPr>
          <w:highlight w:val="yellow"/>
          <w:lang w:val="en-CA"/>
        </w:rPr>
        <w:t>sps_affine_prof</w:t>
      </w:r>
      <w:r w:rsidRPr="00B46442">
        <w:rPr>
          <w:highlight w:val="yellow"/>
          <w:lang w:val="en-CA" w:eastAsia="ko-KR"/>
        </w:rPr>
        <w:t>_present_flag</w:t>
      </w:r>
      <w:proofErr w:type="spellEnd"/>
      <w:r w:rsidRPr="00B46442">
        <w:rPr>
          <w:highlight w:val="yellow"/>
          <w:lang w:val="en-CA" w:eastAsia="ko-KR"/>
        </w:rPr>
        <w:t xml:space="preserve"> is inferred to be equal to 0.</w:t>
      </w:r>
    </w:p>
    <w:p w14:paraId="4DAEBA3E" w14:textId="3DCDD817" w:rsidR="00B267C3" w:rsidRPr="0000636A" w:rsidRDefault="0000636A" w:rsidP="00B267C3">
      <w:pPr>
        <w:pStyle w:val="3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rPr>
          <w:noProof/>
          <w:lang w:val="en-CA"/>
        </w:rPr>
      </w:pPr>
      <w:bookmarkStart w:id="196" w:name="_Toc311216934"/>
      <w:bookmarkStart w:id="197" w:name="_Toc317198761"/>
      <w:bookmarkStart w:id="198" w:name="_Toc415475874"/>
      <w:bookmarkStart w:id="199" w:name="_Toc423599149"/>
      <w:bookmarkStart w:id="200" w:name="_Toc423601653"/>
      <w:bookmarkStart w:id="201" w:name="_Toc501130175"/>
      <w:bookmarkStart w:id="202" w:name="_Toc510795098"/>
      <w:bookmarkStart w:id="203" w:name="_Toc15253766"/>
      <w:r w:rsidRPr="00084198">
        <w:rPr>
          <w:noProof/>
          <w:lang w:val="en-CA"/>
        </w:rPr>
        <w:t>Slice header semantics</w:t>
      </w:r>
      <w:bookmarkEnd w:id="196"/>
      <w:bookmarkEnd w:id="197"/>
      <w:bookmarkEnd w:id="198"/>
      <w:bookmarkEnd w:id="199"/>
      <w:bookmarkEnd w:id="200"/>
      <w:bookmarkEnd w:id="201"/>
      <w:bookmarkEnd w:id="202"/>
      <w:bookmarkEnd w:id="203"/>
    </w:p>
    <w:p w14:paraId="70185009" w14:textId="77777777" w:rsidR="0000636A" w:rsidRPr="00CC26D7" w:rsidRDefault="0000636A" w:rsidP="0000636A">
      <w:pPr>
        <w:rPr>
          <w:lang w:val="en-CA"/>
        </w:rPr>
      </w:pPr>
      <w:proofErr w:type="spellStart"/>
      <w:r w:rsidRPr="00B46442">
        <w:rPr>
          <w:b/>
          <w:bCs/>
          <w:highlight w:val="yellow"/>
          <w:lang w:val="en-CA" w:eastAsia="ko-KR"/>
        </w:rPr>
        <w:t>slice_disable_affine_prof_flag</w:t>
      </w:r>
      <w:proofErr w:type="spellEnd"/>
      <w:r w:rsidRPr="00B46442">
        <w:rPr>
          <w:b/>
          <w:bCs/>
          <w:highlight w:val="yellow"/>
          <w:lang w:val="en-CA" w:eastAsia="ko-KR"/>
        </w:rPr>
        <w:t xml:space="preserve"> </w:t>
      </w:r>
      <w:r w:rsidRPr="00B46442">
        <w:rPr>
          <w:highlight w:val="yellow"/>
          <w:lang w:val="en-CA"/>
        </w:rPr>
        <w:t xml:space="preserve">equal to 1 specifies </w:t>
      </w:r>
      <w:r w:rsidRPr="00B46442">
        <w:rPr>
          <w:highlight w:val="yellow"/>
          <w:lang w:val="en-CA" w:eastAsia="ko-KR"/>
        </w:rPr>
        <w:t xml:space="preserve">that the prediction refinement with optical flow for affine motion compensation is disabled in the current slice. </w:t>
      </w:r>
      <w:proofErr w:type="spellStart"/>
      <w:r w:rsidRPr="00B46442">
        <w:rPr>
          <w:highlight w:val="yellow"/>
          <w:lang w:val="en-CA" w:eastAsia="ko-KR"/>
        </w:rPr>
        <w:t>slice_disable_affine_prof_flag</w:t>
      </w:r>
      <w:proofErr w:type="spellEnd"/>
      <w:r w:rsidRPr="00B46442">
        <w:rPr>
          <w:highlight w:val="yellow"/>
          <w:lang w:val="en-CA"/>
        </w:rPr>
        <w:t xml:space="preserve"> equal to 0 specifies that</w:t>
      </w:r>
      <w:r w:rsidRPr="00B46442">
        <w:rPr>
          <w:highlight w:val="yellow"/>
          <w:lang w:val="en-CA" w:eastAsia="ko-KR"/>
        </w:rPr>
        <w:t xml:space="preserve"> the prediction refinement with optical flow for affine motion compensation may or may not be enabled</w:t>
      </w:r>
      <w:r w:rsidRPr="00B46442">
        <w:rPr>
          <w:highlight w:val="yellow"/>
          <w:lang w:val="en-CA"/>
        </w:rPr>
        <w:t xml:space="preserve"> in the current slice. When </w:t>
      </w:r>
      <w:proofErr w:type="spellStart"/>
      <w:r w:rsidRPr="00B46442">
        <w:rPr>
          <w:highlight w:val="yellow"/>
          <w:lang w:val="en-CA"/>
        </w:rPr>
        <w:t>slice_disable_affine_prof_flag</w:t>
      </w:r>
      <w:proofErr w:type="spellEnd"/>
      <w:r w:rsidRPr="00B46442">
        <w:rPr>
          <w:highlight w:val="yellow"/>
          <w:lang w:val="en-CA"/>
        </w:rPr>
        <w:t xml:space="preserve"> is not present, the value of </w:t>
      </w:r>
      <w:proofErr w:type="spellStart"/>
      <w:r w:rsidRPr="00B46442">
        <w:rPr>
          <w:highlight w:val="yellow"/>
          <w:lang w:val="en-CA"/>
        </w:rPr>
        <w:t>slice_disable_affine_prof_flag</w:t>
      </w:r>
      <w:proofErr w:type="spellEnd"/>
      <w:r w:rsidRPr="00B46442">
        <w:rPr>
          <w:highlight w:val="yellow"/>
          <w:lang w:val="en-CA"/>
        </w:rPr>
        <w:t xml:space="preserve"> is inferred to be 0.</w:t>
      </w:r>
    </w:p>
    <w:p w14:paraId="627DB45B" w14:textId="50F2078B" w:rsidR="0000636A" w:rsidRPr="0000636A" w:rsidRDefault="0000636A" w:rsidP="00B267C3">
      <w:pPr>
        <w:rPr>
          <w:lang w:val="en-CA" w:eastAsia="ja-JP"/>
        </w:rPr>
      </w:pPr>
    </w:p>
    <w:p w14:paraId="75FB92A5" w14:textId="77777777" w:rsidR="0000636A" w:rsidRPr="00084198" w:rsidRDefault="0000636A" w:rsidP="0000636A">
      <w:pPr>
        <w:pStyle w:val="4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864" w:right="0" w:hanging="864"/>
        <w:rPr>
          <w:noProof/>
          <w:lang w:val="en-CA"/>
        </w:rPr>
      </w:pPr>
      <w:bookmarkStart w:id="204" w:name="_Toc415475819"/>
      <w:bookmarkStart w:id="205" w:name="_Toc423599094"/>
      <w:bookmarkStart w:id="206" w:name="_Toc423601598"/>
      <w:r w:rsidRPr="00084198">
        <w:rPr>
          <w:noProof/>
          <w:lang w:val="en-CA"/>
        </w:rPr>
        <w:t>Sequence parameter set RBSP syntax</w:t>
      </w:r>
      <w:bookmarkEnd w:id="204"/>
      <w:bookmarkEnd w:id="205"/>
      <w:bookmarkEnd w:id="206"/>
    </w:p>
    <w:p w14:paraId="4F35C651" w14:textId="77777777" w:rsidR="0000636A" w:rsidRPr="00084198" w:rsidRDefault="0000636A" w:rsidP="0000636A">
      <w:pPr>
        <w:keepNext/>
        <w:spacing w:before="0"/>
        <w:rPr>
          <w:noProof/>
          <w:lang w:val="en-C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00636A" w:rsidRPr="00084198" w14:paraId="299B0E34" w14:textId="77777777" w:rsidTr="00B46442">
        <w:trPr>
          <w:cantSplit/>
          <w:jc w:val="center"/>
        </w:trPr>
        <w:tc>
          <w:tcPr>
            <w:tcW w:w="7920" w:type="dxa"/>
          </w:tcPr>
          <w:p w14:paraId="5D05ED5D" w14:textId="77777777" w:rsidR="0000636A" w:rsidRPr="00084198" w:rsidRDefault="0000636A" w:rsidP="00B46442">
            <w:pPr>
              <w:pStyle w:val="tablesyntax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seq_parameter_set_rbsp( ) {</w:t>
            </w:r>
          </w:p>
        </w:tc>
        <w:tc>
          <w:tcPr>
            <w:tcW w:w="1157" w:type="dxa"/>
          </w:tcPr>
          <w:p w14:paraId="476FDDC1" w14:textId="77777777" w:rsidR="0000636A" w:rsidRPr="00084198" w:rsidRDefault="0000636A" w:rsidP="00B46442">
            <w:pPr>
              <w:pStyle w:val="tableheading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Descriptor</w:t>
            </w:r>
          </w:p>
        </w:tc>
      </w:tr>
      <w:tr w:rsidR="0000636A" w:rsidRPr="00084198" w14:paraId="65736356" w14:textId="77777777" w:rsidTr="00B4644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894B8" w14:textId="0DF83E7A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>
              <w:rPr>
                <w:lang w:val="en-CA"/>
              </w:rPr>
              <w:t>…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E1975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00636A" w:rsidRPr="00084198" w14:paraId="755B36D0" w14:textId="77777777" w:rsidTr="00B46442">
        <w:trPr>
          <w:cantSplit/>
          <w:jc w:val="center"/>
        </w:trPr>
        <w:tc>
          <w:tcPr>
            <w:tcW w:w="7920" w:type="dxa"/>
          </w:tcPr>
          <w:p w14:paraId="2F3CED4D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  <w:t>sps_bdof_enabled_flag</w:t>
            </w:r>
          </w:p>
        </w:tc>
        <w:tc>
          <w:tcPr>
            <w:tcW w:w="1157" w:type="dxa"/>
          </w:tcPr>
          <w:p w14:paraId="4F6874F2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48E18EC4" w14:textId="77777777" w:rsidTr="00B46442">
        <w:trPr>
          <w:cantSplit/>
          <w:jc w:val="center"/>
        </w:trPr>
        <w:tc>
          <w:tcPr>
            <w:tcW w:w="7920" w:type="dxa"/>
          </w:tcPr>
          <w:p w14:paraId="4752ADAB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bCs/>
                <w:noProof/>
                <w:lang w:val="en-CA"/>
              </w:rPr>
              <w:tab/>
              <w:t>sps_</w:t>
            </w:r>
            <w:r w:rsidRPr="00084198">
              <w:rPr>
                <w:rFonts w:eastAsiaTheme="minorEastAsia"/>
                <w:b/>
                <w:bCs/>
                <w:noProof/>
                <w:lang w:val="en-CA"/>
              </w:rPr>
              <w:t>smvd</w:t>
            </w:r>
            <w:r w:rsidRPr="00084198">
              <w:rPr>
                <w:b/>
                <w:bCs/>
                <w:noProof/>
                <w:lang w:val="en-CA"/>
              </w:rPr>
              <w:t>_enabled_flag</w:t>
            </w:r>
          </w:p>
        </w:tc>
        <w:tc>
          <w:tcPr>
            <w:tcW w:w="1157" w:type="dxa"/>
          </w:tcPr>
          <w:p w14:paraId="49DD465F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0A98AD8C" w14:textId="77777777" w:rsidTr="00B46442">
        <w:trPr>
          <w:cantSplit/>
          <w:jc w:val="center"/>
        </w:trPr>
        <w:tc>
          <w:tcPr>
            <w:tcW w:w="7920" w:type="dxa"/>
          </w:tcPr>
          <w:p w14:paraId="102ED065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  <w:t>sps_dmvr_enabled_flag</w:t>
            </w:r>
          </w:p>
        </w:tc>
        <w:tc>
          <w:tcPr>
            <w:tcW w:w="1157" w:type="dxa"/>
          </w:tcPr>
          <w:p w14:paraId="6EFD6856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42AED465" w14:textId="77777777" w:rsidTr="00B46442">
        <w:trPr>
          <w:cantSplit/>
          <w:jc w:val="center"/>
        </w:trPr>
        <w:tc>
          <w:tcPr>
            <w:tcW w:w="7920" w:type="dxa"/>
          </w:tcPr>
          <w:p w14:paraId="1E46828B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 xml:space="preserve">if( sps_bdof_enabled_flag </w:t>
            </w:r>
            <w:r w:rsidRPr="00084198">
              <w:rPr>
                <w:rFonts w:eastAsia="ＭＳ 明朝"/>
                <w:lang w:val="en-CA" w:eastAsia="ja-JP"/>
              </w:rPr>
              <w:t xml:space="preserve">| | </w:t>
            </w:r>
            <w:r w:rsidRPr="00084198">
              <w:rPr>
                <w:noProof/>
                <w:lang w:val="en-CA" w:eastAsia="ko-KR"/>
              </w:rPr>
              <w:t>sps_dmvr_enabled_flag)</w:t>
            </w:r>
          </w:p>
        </w:tc>
        <w:tc>
          <w:tcPr>
            <w:tcW w:w="1157" w:type="dxa"/>
          </w:tcPr>
          <w:p w14:paraId="120AC832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00636A" w:rsidRPr="00084198" w14:paraId="68EDAD9C" w14:textId="77777777" w:rsidTr="00B46442">
        <w:trPr>
          <w:cantSplit/>
          <w:jc w:val="center"/>
        </w:trPr>
        <w:tc>
          <w:tcPr>
            <w:tcW w:w="7920" w:type="dxa"/>
          </w:tcPr>
          <w:p w14:paraId="4817034D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</w:r>
            <w:r w:rsidRPr="00084198">
              <w:rPr>
                <w:b/>
                <w:noProof/>
                <w:lang w:val="en-CA" w:eastAsia="ko-KR"/>
              </w:rPr>
              <w:tab/>
              <w:t>sps_bdof_dmvr_slice_present_flag</w:t>
            </w:r>
          </w:p>
        </w:tc>
        <w:tc>
          <w:tcPr>
            <w:tcW w:w="1157" w:type="dxa"/>
          </w:tcPr>
          <w:p w14:paraId="35E68E4B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5A42FE73" w14:textId="77777777" w:rsidTr="00B46442">
        <w:trPr>
          <w:cantSplit/>
          <w:jc w:val="center"/>
        </w:trPr>
        <w:tc>
          <w:tcPr>
            <w:tcW w:w="7920" w:type="dxa"/>
          </w:tcPr>
          <w:p w14:paraId="012A15C3" w14:textId="115FBDAA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</w:r>
            <w:r>
              <w:rPr>
                <w:b/>
                <w:noProof/>
                <w:lang w:val="en-CA" w:eastAsia="ko-KR"/>
              </w:rPr>
              <w:t>…</w:t>
            </w:r>
          </w:p>
        </w:tc>
        <w:tc>
          <w:tcPr>
            <w:tcW w:w="1157" w:type="dxa"/>
          </w:tcPr>
          <w:p w14:paraId="46919662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56976A08" w14:textId="77777777" w:rsidTr="00B46442">
        <w:trPr>
          <w:cantSplit/>
          <w:jc w:val="center"/>
        </w:trPr>
        <w:tc>
          <w:tcPr>
            <w:tcW w:w="7920" w:type="dxa"/>
          </w:tcPr>
          <w:p w14:paraId="45E05FB7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/>
                <w:bCs/>
                <w:noProof/>
                <w:lang w:val="en-CA"/>
              </w:rPr>
              <w:tab/>
              <w:t>sps_</w:t>
            </w:r>
            <w:r w:rsidRPr="00084198">
              <w:rPr>
                <w:rFonts w:eastAsiaTheme="minorEastAsia"/>
                <w:b/>
                <w:bCs/>
                <w:noProof/>
                <w:lang w:val="en-CA" w:eastAsia="zh-CN"/>
              </w:rPr>
              <w:t>affine</w:t>
            </w:r>
            <w:r w:rsidRPr="00084198">
              <w:rPr>
                <w:b/>
                <w:bCs/>
                <w:noProof/>
                <w:lang w:val="en-CA"/>
              </w:rPr>
              <w:t>_enabled_flag</w:t>
            </w:r>
          </w:p>
        </w:tc>
        <w:tc>
          <w:tcPr>
            <w:tcW w:w="1157" w:type="dxa"/>
          </w:tcPr>
          <w:p w14:paraId="4BC4C3C6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41BE6756" w14:textId="77777777" w:rsidTr="00B46442">
        <w:trPr>
          <w:cantSplit/>
          <w:jc w:val="center"/>
        </w:trPr>
        <w:tc>
          <w:tcPr>
            <w:tcW w:w="7920" w:type="dxa"/>
          </w:tcPr>
          <w:p w14:paraId="09CB8C5A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Cs/>
                <w:noProof/>
                <w:lang w:val="en-CA"/>
              </w:rPr>
              <w:tab/>
              <w:t>if( sps_affine_enabled_flag ) {</w:t>
            </w:r>
          </w:p>
        </w:tc>
        <w:tc>
          <w:tcPr>
            <w:tcW w:w="1157" w:type="dxa"/>
          </w:tcPr>
          <w:p w14:paraId="60D40B32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00636A" w:rsidRPr="00084198" w14:paraId="63AD02D2" w14:textId="77777777" w:rsidTr="00B46442">
        <w:trPr>
          <w:cantSplit/>
          <w:jc w:val="center"/>
        </w:trPr>
        <w:tc>
          <w:tcPr>
            <w:tcW w:w="7920" w:type="dxa"/>
          </w:tcPr>
          <w:p w14:paraId="408F36D8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/>
                <w:bCs/>
                <w:noProof/>
                <w:lang w:val="en-CA"/>
              </w:rPr>
              <w:tab/>
            </w:r>
            <w:r w:rsidRPr="00084198">
              <w:rPr>
                <w:b/>
                <w:bCs/>
                <w:noProof/>
                <w:lang w:val="en-CA"/>
              </w:rPr>
              <w:tab/>
              <w:t>sps_affine_type_flag</w:t>
            </w:r>
          </w:p>
        </w:tc>
        <w:tc>
          <w:tcPr>
            <w:tcW w:w="1157" w:type="dxa"/>
          </w:tcPr>
          <w:p w14:paraId="5137C5D3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0D4AF905" w14:textId="77777777" w:rsidTr="00B46442">
        <w:trPr>
          <w:cantSplit/>
          <w:jc w:val="center"/>
        </w:trPr>
        <w:tc>
          <w:tcPr>
            <w:tcW w:w="7920" w:type="dxa"/>
          </w:tcPr>
          <w:p w14:paraId="7F5223F4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/>
                <w:bCs/>
                <w:noProof/>
                <w:lang w:val="en-CA"/>
              </w:rPr>
              <w:tab/>
            </w:r>
            <w:r w:rsidRPr="00084198">
              <w:rPr>
                <w:b/>
                <w:noProof/>
                <w:lang w:val="en-CA" w:eastAsia="ko-KR"/>
              </w:rPr>
              <w:tab/>
              <w:t>sps_affine_amvr_enabled_flag</w:t>
            </w:r>
          </w:p>
        </w:tc>
        <w:tc>
          <w:tcPr>
            <w:tcW w:w="1157" w:type="dxa"/>
          </w:tcPr>
          <w:p w14:paraId="0D3A368A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0BAE87CF" w14:textId="77777777" w:rsidTr="00B46442">
        <w:trPr>
          <w:cantSplit/>
          <w:jc w:val="center"/>
        </w:trPr>
        <w:tc>
          <w:tcPr>
            <w:tcW w:w="7920" w:type="dxa"/>
          </w:tcPr>
          <w:p w14:paraId="103FE0BA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/>
                <w:bCs/>
                <w:noProof/>
                <w:lang w:val="en-CA"/>
              </w:rPr>
              <w:tab/>
            </w:r>
            <w:r w:rsidRPr="00084198">
              <w:rPr>
                <w:b/>
                <w:bCs/>
                <w:noProof/>
                <w:lang w:val="en-CA"/>
              </w:rPr>
              <w:tab/>
              <w:t>sps_affine_prof_enabled_flag</w:t>
            </w:r>
          </w:p>
        </w:tc>
        <w:tc>
          <w:tcPr>
            <w:tcW w:w="1157" w:type="dxa"/>
          </w:tcPr>
          <w:p w14:paraId="7D9D03FA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B46442" w14:paraId="34BEB0E4" w14:textId="77777777" w:rsidTr="00B46442">
        <w:trPr>
          <w:cantSplit/>
          <w:jc w:val="center"/>
        </w:trPr>
        <w:tc>
          <w:tcPr>
            <w:tcW w:w="7920" w:type="dxa"/>
          </w:tcPr>
          <w:p w14:paraId="419CB896" w14:textId="77777777" w:rsidR="0000636A" w:rsidRPr="00B46442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highlight w:val="yellow"/>
                <w:lang w:val="en-CA"/>
              </w:rPr>
            </w:pPr>
            <w:r w:rsidRPr="00B46442">
              <w:rPr>
                <w:bCs/>
                <w:noProof/>
                <w:lang w:val="en-CA"/>
              </w:rPr>
              <w:tab/>
            </w:r>
            <w:r w:rsidRPr="00084198">
              <w:rPr>
                <w:b/>
                <w:bCs/>
                <w:noProof/>
                <w:lang w:val="en-CA"/>
              </w:rPr>
              <w:tab/>
            </w:r>
            <w:r w:rsidRPr="00B46442">
              <w:rPr>
                <w:bCs/>
                <w:noProof/>
                <w:highlight w:val="yellow"/>
                <w:lang w:val="en-CA"/>
              </w:rPr>
              <w:t>if( sps_affine_prof_enabled_flag )</w:t>
            </w:r>
          </w:p>
        </w:tc>
        <w:tc>
          <w:tcPr>
            <w:tcW w:w="1157" w:type="dxa"/>
          </w:tcPr>
          <w:p w14:paraId="346228A9" w14:textId="77777777" w:rsidR="0000636A" w:rsidRPr="00B46442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</w:p>
        </w:tc>
      </w:tr>
      <w:tr w:rsidR="0000636A" w:rsidRPr="00084198" w14:paraId="4CA77A03" w14:textId="77777777" w:rsidTr="00B46442">
        <w:trPr>
          <w:cantSplit/>
          <w:jc w:val="center"/>
        </w:trPr>
        <w:tc>
          <w:tcPr>
            <w:tcW w:w="7920" w:type="dxa"/>
          </w:tcPr>
          <w:p w14:paraId="1294D7F9" w14:textId="77777777" w:rsidR="0000636A" w:rsidRPr="00B46442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  <w:lang w:val="en-CA"/>
              </w:rPr>
            </w:pPr>
            <w:r w:rsidRPr="00B46442">
              <w:rPr>
                <w:b/>
                <w:bCs/>
                <w:noProof/>
                <w:highlight w:val="yellow"/>
                <w:lang w:val="en-CA"/>
              </w:rPr>
              <w:tab/>
            </w:r>
            <w:r w:rsidRPr="00B46442">
              <w:rPr>
                <w:b/>
                <w:bCs/>
                <w:noProof/>
                <w:highlight w:val="yellow"/>
                <w:lang w:val="en-CA"/>
              </w:rPr>
              <w:tab/>
            </w:r>
            <w:r w:rsidRPr="00B46442">
              <w:rPr>
                <w:b/>
                <w:bCs/>
                <w:noProof/>
                <w:highlight w:val="yellow"/>
                <w:lang w:val="en-CA"/>
              </w:rPr>
              <w:tab/>
              <w:t>sps_affine_prof_slice_present_flag</w:t>
            </w:r>
          </w:p>
        </w:tc>
        <w:tc>
          <w:tcPr>
            <w:tcW w:w="1157" w:type="dxa"/>
          </w:tcPr>
          <w:p w14:paraId="732E2752" w14:textId="77777777" w:rsidR="0000636A" w:rsidRPr="00B46442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rFonts w:eastAsia="游明朝"/>
                <w:noProof/>
                <w:lang w:val="en-CA" w:eastAsia="ja-JP"/>
              </w:rPr>
            </w:pPr>
            <w:r w:rsidRPr="00B46442">
              <w:rPr>
                <w:rFonts w:eastAsia="游明朝" w:hint="eastAsia"/>
                <w:noProof/>
                <w:highlight w:val="yellow"/>
                <w:lang w:val="en-CA" w:eastAsia="ja-JP"/>
              </w:rPr>
              <w:t>u</w:t>
            </w:r>
            <w:r w:rsidRPr="00B46442">
              <w:rPr>
                <w:rFonts w:eastAsia="游明朝"/>
                <w:noProof/>
                <w:highlight w:val="yellow"/>
                <w:lang w:val="en-CA" w:eastAsia="ja-JP"/>
              </w:rPr>
              <w:t>(1)</w:t>
            </w:r>
          </w:p>
        </w:tc>
      </w:tr>
      <w:tr w:rsidR="0000636A" w:rsidRPr="00084198" w14:paraId="37B8C5EE" w14:textId="77777777" w:rsidTr="00B46442">
        <w:trPr>
          <w:cantSplit/>
          <w:jc w:val="center"/>
        </w:trPr>
        <w:tc>
          <w:tcPr>
            <w:tcW w:w="7920" w:type="dxa"/>
          </w:tcPr>
          <w:p w14:paraId="50009D6E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/>
              </w:rPr>
            </w:pPr>
            <w:r w:rsidRPr="00084198">
              <w:rPr>
                <w:bCs/>
                <w:noProof/>
                <w:lang w:val="en-CA"/>
              </w:rPr>
              <w:tab/>
              <w:t>}</w:t>
            </w:r>
          </w:p>
        </w:tc>
        <w:tc>
          <w:tcPr>
            <w:tcW w:w="1157" w:type="dxa"/>
          </w:tcPr>
          <w:p w14:paraId="42A464B8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00636A" w:rsidRPr="00084198" w14:paraId="0B4F4CA8" w14:textId="77777777" w:rsidTr="00B46442">
        <w:trPr>
          <w:cantSplit/>
          <w:jc w:val="center"/>
        </w:trPr>
        <w:tc>
          <w:tcPr>
            <w:tcW w:w="7920" w:type="dxa"/>
          </w:tcPr>
          <w:p w14:paraId="61A1356E" w14:textId="3CF348B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Cs/>
                <w:noProof/>
                <w:lang w:val="en-CA"/>
              </w:rPr>
              <w:tab/>
            </w:r>
            <w:r>
              <w:rPr>
                <w:bCs/>
                <w:noProof/>
                <w:lang w:val="en-CA"/>
              </w:rPr>
              <w:t>…</w:t>
            </w:r>
          </w:p>
        </w:tc>
        <w:tc>
          <w:tcPr>
            <w:tcW w:w="1157" w:type="dxa"/>
          </w:tcPr>
          <w:p w14:paraId="008BB945" w14:textId="77777777" w:rsidR="0000636A" w:rsidRPr="00084198" w:rsidRDefault="0000636A" w:rsidP="00B46442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00636A" w:rsidRPr="00084198" w14:paraId="26C5A314" w14:textId="77777777" w:rsidTr="00B46442">
        <w:trPr>
          <w:cantSplit/>
          <w:jc w:val="center"/>
        </w:trPr>
        <w:tc>
          <w:tcPr>
            <w:tcW w:w="7920" w:type="dxa"/>
          </w:tcPr>
          <w:p w14:paraId="46ECC125" w14:textId="77777777" w:rsidR="0000636A" w:rsidRPr="00084198" w:rsidRDefault="0000636A" w:rsidP="00B46442">
            <w:pPr>
              <w:pStyle w:val="tablesyntax"/>
              <w:spacing w:before="20" w:after="40"/>
              <w:rPr>
                <w:bCs/>
                <w:noProof/>
                <w:lang w:val="en-CA"/>
              </w:rPr>
            </w:pPr>
            <w:r w:rsidRPr="00084198">
              <w:rPr>
                <w:bCs/>
                <w:noProof/>
                <w:lang w:val="en-CA"/>
              </w:rPr>
              <w:tab/>
              <w:t>rbsp_trailing_bits( )</w:t>
            </w:r>
          </w:p>
        </w:tc>
        <w:tc>
          <w:tcPr>
            <w:tcW w:w="1157" w:type="dxa"/>
          </w:tcPr>
          <w:p w14:paraId="03BA8D26" w14:textId="77777777" w:rsidR="0000636A" w:rsidRPr="00084198" w:rsidRDefault="0000636A" w:rsidP="00B46442">
            <w:pPr>
              <w:pStyle w:val="tablecell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00636A" w:rsidRPr="00084198" w14:paraId="241D9FFC" w14:textId="77777777" w:rsidTr="00B46442">
        <w:trPr>
          <w:cantSplit/>
          <w:jc w:val="center"/>
        </w:trPr>
        <w:tc>
          <w:tcPr>
            <w:tcW w:w="7920" w:type="dxa"/>
          </w:tcPr>
          <w:p w14:paraId="070DF98E" w14:textId="77777777" w:rsidR="0000636A" w:rsidRPr="00084198" w:rsidRDefault="0000636A" w:rsidP="00B46442">
            <w:pPr>
              <w:pStyle w:val="tablesyntax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3E2B7468" w14:textId="77777777" w:rsidR="0000636A" w:rsidRPr="00084198" w:rsidRDefault="0000636A" w:rsidP="00B46442">
            <w:pPr>
              <w:pStyle w:val="tablecell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</w:tbl>
    <w:p w14:paraId="1F8F5719" w14:textId="77777777" w:rsidR="0000636A" w:rsidRPr="00084198" w:rsidRDefault="0000636A" w:rsidP="0000636A">
      <w:pPr>
        <w:rPr>
          <w:noProof/>
          <w:lang w:val="en-CA"/>
        </w:rPr>
      </w:pPr>
    </w:p>
    <w:p w14:paraId="01DCDE7C" w14:textId="77777777" w:rsidR="00B267C3" w:rsidRPr="00B267C3" w:rsidRDefault="00B267C3" w:rsidP="00B267C3">
      <w:pPr>
        <w:rPr>
          <w:lang w:val="en-CA" w:eastAsia="ja-JP"/>
        </w:rPr>
      </w:pPr>
    </w:p>
    <w:p w14:paraId="4A61DFAE" w14:textId="77777777" w:rsidR="00B267C3" w:rsidRPr="00084198" w:rsidRDefault="00B267C3" w:rsidP="00B267C3">
      <w:pPr>
        <w:pStyle w:val="4"/>
        <w:rPr>
          <w:noProof/>
          <w:lang w:val="en-CA"/>
        </w:rPr>
      </w:pPr>
      <w:r w:rsidRPr="00084198">
        <w:rPr>
          <w:noProof/>
          <w:lang w:val="en-CA"/>
        </w:rPr>
        <w:t>General slice header syntax</w:t>
      </w:r>
    </w:p>
    <w:p w14:paraId="27CEEDCE" w14:textId="77777777" w:rsidR="00B267C3" w:rsidRPr="00084198" w:rsidRDefault="00B267C3" w:rsidP="00B267C3">
      <w:pPr>
        <w:rPr>
          <w:noProof/>
          <w:lang w:val="en-CA"/>
        </w:rPr>
      </w:pPr>
    </w:p>
    <w:tbl>
      <w:tblPr>
        <w:tblW w:w="9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B267C3" w:rsidRPr="00084198" w14:paraId="5C87ADC5" w14:textId="77777777" w:rsidTr="00B46442">
        <w:trPr>
          <w:cantSplit/>
          <w:jc w:val="center"/>
        </w:trPr>
        <w:tc>
          <w:tcPr>
            <w:tcW w:w="7920" w:type="dxa"/>
          </w:tcPr>
          <w:p w14:paraId="4885B846" w14:textId="77777777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slice_header( ) {</w:t>
            </w:r>
          </w:p>
        </w:tc>
        <w:tc>
          <w:tcPr>
            <w:tcW w:w="1157" w:type="dxa"/>
          </w:tcPr>
          <w:p w14:paraId="4CFB375C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Descriptor</w:t>
            </w:r>
          </w:p>
        </w:tc>
      </w:tr>
      <w:tr w:rsidR="00B267C3" w:rsidRPr="00084198" w14:paraId="19A911E1" w14:textId="77777777" w:rsidTr="00B46442">
        <w:trPr>
          <w:cantSplit/>
          <w:jc w:val="center"/>
        </w:trPr>
        <w:tc>
          <w:tcPr>
            <w:tcW w:w="7920" w:type="dxa"/>
          </w:tcPr>
          <w:p w14:paraId="5938E125" w14:textId="7B63965D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 w:eastAsia="ko-KR"/>
              </w:rPr>
              <w:tab/>
            </w:r>
            <w:r>
              <w:rPr>
                <w:b/>
                <w:noProof/>
                <w:lang w:val="en-CA" w:eastAsia="ko-KR"/>
              </w:rPr>
              <w:t>…</w:t>
            </w:r>
          </w:p>
        </w:tc>
        <w:tc>
          <w:tcPr>
            <w:tcW w:w="1157" w:type="dxa"/>
          </w:tcPr>
          <w:p w14:paraId="7622371C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084198">
              <w:rPr>
                <w:b w:val="0"/>
                <w:noProof/>
                <w:lang w:val="en-CA"/>
              </w:rPr>
              <w:t>u(1)</w:t>
            </w:r>
          </w:p>
        </w:tc>
      </w:tr>
      <w:tr w:rsidR="00B267C3" w:rsidRPr="00084198" w14:paraId="1EC6C323" w14:textId="77777777" w:rsidTr="00B46442">
        <w:trPr>
          <w:cantSplit/>
          <w:jc w:val="center"/>
        </w:trPr>
        <w:tc>
          <w:tcPr>
            <w:tcW w:w="7920" w:type="dxa"/>
          </w:tcPr>
          <w:p w14:paraId="7C41E46D" w14:textId="77777777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 w:eastAsia="ko-KR"/>
              </w:rPr>
              <w:t xml:space="preserve">if ( </w:t>
            </w:r>
            <w:r w:rsidRPr="00084198">
              <w:rPr>
                <w:noProof/>
                <w:lang w:val="en-CA"/>
              </w:rPr>
              <w:t xml:space="preserve">slice_type  </w:t>
            </w:r>
            <w:r w:rsidRPr="00084198">
              <w:rPr>
                <w:noProof/>
                <w:lang w:val="en-CA" w:eastAsia="ko-KR"/>
              </w:rPr>
              <w:t>!</w:t>
            </w:r>
            <w:r w:rsidRPr="00084198">
              <w:rPr>
                <w:noProof/>
                <w:lang w:val="en-CA"/>
              </w:rPr>
              <w:t>=  I ) {</w:t>
            </w:r>
          </w:p>
        </w:tc>
        <w:tc>
          <w:tcPr>
            <w:tcW w:w="1157" w:type="dxa"/>
          </w:tcPr>
          <w:p w14:paraId="06E51E44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B267C3" w:rsidRPr="00084198" w14:paraId="53E7AB70" w14:textId="77777777" w:rsidTr="00B46442">
        <w:trPr>
          <w:cantSplit/>
          <w:jc w:val="center"/>
        </w:trPr>
        <w:tc>
          <w:tcPr>
            <w:tcW w:w="7920" w:type="dxa"/>
          </w:tcPr>
          <w:p w14:paraId="4A38E48A" w14:textId="1BD7145B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>…</w:t>
            </w:r>
          </w:p>
        </w:tc>
        <w:tc>
          <w:tcPr>
            <w:tcW w:w="1157" w:type="dxa"/>
          </w:tcPr>
          <w:p w14:paraId="03A45F46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B267C3" w:rsidRPr="00084198" w14:paraId="227D9FC4" w14:textId="77777777" w:rsidTr="00B46442">
        <w:trPr>
          <w:trHeight w:val="204"/>
          <w:jc w:val="center"/>
        </w:trPr>
        <w:tc>
          <w:tcPr>
            <w:tcW w:w="7920" w:type="dxa"/>
          </w:tcPr>
          <w:p w14:paraId="777C1013" w14:textId="77777777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ab/>
              <w:t>if( sps_bdof_dmvr_slice_present_flag )</w:t>
            </w:r>
          </w:p>
        </w:tc>
        <w:tc>
          <w:tcPr>
            <w:tcW w:w="1157" w:type="dxa"/>
          </w:tcPr>
          <w:p w14:paraId="6D81AAAD" w14:textId="77777777" w:rsidR="00B267C3" w:rsidRPr="00084198" w:rsidRDefault="00B267C3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kern w:val="2"/>
                <w:lang w:val="en-CA"/>
              </w:rPr>
            </w:pPr>
          </w:p>
        </w:tc>
      </w:tr>
      <w:tr w:rsidR="00B267C3" w:rsidRPr="00084198" w14:paraId="64914F61" w14:textId="77777777" w:rsidTr="00B46442">
        <w:trPr>
          <w:trHeight w:val="204"/>
          <w:jc w:val="center"/>
        </w:trPr>
        <w:tc>
          <w:tcPr>
            <w:tcW w:w="7920" w:type="dxa"/>
          </w:tcPr>
          <w:p w14:paraId="4866F1DA" w14:textId="77777777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b/>
                <w:noProof/>
                <w:lang w:val="en-CA" w:eastAsia="ko-KR"/>
              </w:rPr>
              <w:t>slice_disable_bdof_dmvr_flag</w:t>
            </w:r>
          </w:p>
        </w:tc>
        <w:tc>
          <w:tcPr>
            <w:tcW w:w="1157" w:type="dxa"/>
          </w:tcPr>
          <w:p w14:paraId="30591542" w14:textId="77777777" w:rsidR="00B267C3" w:rsidRPr="00084198" w:rsidRDefault="00B267C3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kern w:val="2"/>
                <w:lang w:val="en-CA"/>
              </w:rPr>
            </w:pPr>
            <w:r w:rsidRPr="00084198">
              <w:rPr>
                <w:noProof/>
                <w:kern w:val="2"/>
                <w:lang w:val="en-CA"/>
              </w:rPr>
              <w:t>u(1)</w:t>
            </w:r>
          </w:p>
        </w:tc>
      </w:tr>
      <w:tr w:rsidR="00B267C3" w:rsidRPr="00B46442" w14:paraId="29F1D3EA" w14:textId="77777777" w:rsidTr="00B46442">
        <w:trPr>
          <w:trHeight w:val="204"/>
          <w:jc w:val="center"/>
        </w:trPr>
        <w:tc>
          <w:tcPr>
            <w:tcW w:w="7920" w:type="dxa"/>
          </w:tcPr>
          <w:p w14:paraId="359F243D" w14:textId="77777777" w:rsidR="00B267C3" w:rsidRPr="00B46442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ab/>
            </w:r>
            <w:r w:rsidRPr="00B46442">
              <w:rPr>
                <w:noProof/>
                <w:highlight w:val="yellow"/>
                <w:lang w:val="en-CA" w:eastAsia="ko-KR"/>
              </w:rPr>
              <w:t>if( sps_affine_prof_slice_present_flag )</w:t>
            </w:r>
          </w:p>
        </w:tc>
        <w:tc>
          <w:tcPr>
            <w:tcW w:w="1157" w:type="dxa"/>
          </w:tcPr>
          <w:p w14:paraId="353E167F" w14:textId="77777777" w:rsidR="00B267C3" w:rsidRPr="00B46442" w:rsidRDefault="00B267C3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kern w:val="2"/>
                <w:highlight w:val="yellow"/>
                <w:lang w:val="en-CA"/>
              </w:rPr>
            </w:pPr>
          </w:p>
        </w:tc>
      </w:tr>
      <w:tr w:rsidR="00B267C3" w:rsidRPr="00084198" w14:paraId="5EF17AD6" w14:textId="77777777" w:rsidTr="00B46442">
        <w:trPr>
          <w:trHeight w:val="204"/>
          <w:jc w:val="center"/>
        </w:trPr>
        <w:tc>
          <w:tcPr>
            <w:tcW w:w="7920" w:type="dxa"/>
          </w:tcPr>
          <w:p w14:paraId="3D5B8050" w14:textId="77777777" w:rsidR="00B267C3" w:rsidRPr="00B46442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  <w:lang w:val="en-CA" w:eastAsia="ko-KR"/>
              </w:rPr>
            </w:pPr>
            <w:r w:rsidRPr="00B46442">
              <w:rPr>
                <w:noProof/>
                <w:highlight w:val="yellow"/>
                <w:lang w:val="en-CA" w:eastAsia="ko-KR"/>
              </w:rPr>
              <w:tab/>
            </w:r>
            <w:r w:rsidRPr="00B46442">
              <w:rPr>
                <w:noProof/>
                <w:highlight w:val="yellow"/>
                <w:lang w:val="en-CA" w:eastAsia="ko-KR"/>
              </w:rPr>
              <w:tab/>
            </w:r>
            <w:r w:rsidRPr="00B46442">
              <w:rPr>
                <w:noProof/>
                <w:highlight w:val="yellow"/>
                <w:lang w:val="en-CA" w:eastAsia="ko-KR"/>
              </w:rPr>
              <w:tab/>
            </w:r>
            <w:r w:rsidRPr="00B46442">
              <w:rPr>
                <w:b/>
                <w:noProof/>
                <w:highlight w:val="yellow"/>
                <w:lang w:val="en-CA" w:eastAsia="ko-KR"/>
              </w:rPr>
              <w:t>slice_disable_affine_prof _flag</w:t>
            </w:r>
          </w:p>
        </w:tc>
        <w:tc>
          <w:tcPr>
            <w:tcW w:w="1157" w:type="dxa"/>
          </w:tcPr>
          <w:p w14:paraId="7A5661C3" w14:textId="77777777" w:rsidR="00B267C3" w:rsidRPr="00B46442" w:rsidRDefault="00B267C3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rFonts w:eastAsia="游明朝"/>
                <w:noProof/>
                <w:kern w:val="2"/>
                <w:lang w:val="en-CA" w:eastAsia="ja-JP"/>
              </w:rPr>
            </w:pPr>
            <w:r w:rsidRPr="00B46442">
              <w:rPr>
                <w:rFonts w:eastAsia="游明朝" w:hint="eastAsia"/>
                <w:noProof/>
                <w:kern w:val="2"/>
                <w:highlight w:val="yellow"/>
                <w:lang w:val="en-CA" w:eastAsia="ja-JP"/>
              </w:rPr>
              <w:t>u</w:t>
            </w:r>
            <w:r w:rsidRPr="00B46442">
              <w:rPr>
                <w:rFonts w:eastAsia="游明朝"/>
                <w:noProof/>
                <w:kern w:val="2"/>
                <w:highlight w:val="yellow"/>
                <w:lang w:val="en-CA" w:eastAsia="ja-JP"/>
              </w:rPr>
              <w:t>(1)</w:t>
            </w:r>
          </w:p>
        </w:tc>
      </w:tr>
      <w:tr w:rsidR="00B267C3" w:rsidRPr="00084198" w14:paraId="658898D5" w14:textId="77777777" w:rsidTr="00B46442">
        <w:trPr>
          <w:trHeight w:val="204"/>
          <w:jc w:val="center"/>
        </w:trPr>
        <w:tc>
          <w:tcPr>
            <w:tcW w:w="7920" w:type="dxa"/>
          </w:tcPr>
          <w:p w14:paraId="71024D77" w14:textId="7433CF3D" w:rsidR="00B267C3" w:rsidRPr="00084198" w:rsidRDefault="00B267C3" w:rsidP="0000636A">
            <w:pPr>
              <w:pStyle w:val="tablesyntax"/>
              <w:keepNext w:val="0"/>
              <w:keepLines w:val="0"/>
              <w:tabs>
                <w:tab w:val="clear" w:pos="216"/>
                <w:tab w:val="clear" w:pos="432"/>
                <w:tab w:val="clear" w:pos="648"/>
                <w:tab w:val="left" w:pos="335"/>
                <w:tab w:val="left" w:pos="545"/>
              </w:tabs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ab/>
            </w:r>
            <w:r w:rsidR="0000636A">
              <w:rPr>
                <w:noProof/>
                <w:lang w:val="en-CA" w:eastAsia="ko-KR"/>
              </w:rPr>
              <w:t>…</w:t>
            </w:r>
          </w:p>
        </w:tc>
        <w:tc>
          <w:tcPr>
            <w:tcW w:w="1157" w:type="dxa"/>
          </w:tcPr>
          <w:p w14:paraId="0062B363" w14:textId="77777777" w:rsidR="00B267C3" w:rsidRPr="00084198" w:rsidRDefault="00B267C3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kern w:val="2"/>
                <w:lang w:val="en-CA"/>
              </w:rPr>
            </w:pPr>
          </w:p>
        </w:tc>
      </w:tr>
      <w:tr w:rsidR="00B267C3" w:rsidRPr="00084198" w14:paraId="73EF8B93" w14:textId="77777777" w:rsidTr="00B46442">
        <w:trPr>
          <w:cantSplit/>
          <w:jc w:val="center"/>
        </w:trPr>
        <w:tc>
          <w:tcPr>
            <w:tcW w:w="7920" w:type="dxa"/>
          </w:tcPr>
          <w:p w14:paraId="70BD5649" w14:textId="77777777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/>
              </w:rPr>
              <w:tab/>
              <w:t xml:space="preserve">} </w:t>
            </w:r>
          </w:p>
        </w:tc>
        <w:tc>
          <w:tcPr>
            <w:tcW w:w="1157" w:type="dxa"/>
          </w:tcPr>
          <w:p w14:paraId="2AA41612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B267C3" w:rsidRPr="00084198" w14:paraId="54B8F927" w14:textId="77777777" w:rsidTr="00B46442">
        <w:trPr>
          <w:cantSplit/>
          <w:jc w:val="center"/>
        </w:trPr>
        <w:tc>
          <w:tcPr>
            <w:tcW w:w="7920" w:type="dxa"/>
          </w:tcPr>
          <w:p w14:paraId="5D457134" w14:textId="04EEA8CC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tab/>
            </w:r>
            <w:r>
              <w:rPr>
                <w:noProof/>
                <w:lang w:val="en-CA" w:eastAsia="ko-KR"/>
              </w:rPr>
              <w:t>…</w:t>
            </w:r>
          </w:p>
        </w:tc>
        <w:tc>
          <w:tcPr>
            <w:tcW w:w="1157" w:type="dxa"/>
          </w:tcPr>
          <w:p w14:paraId="4C14CAE8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B267C3" w:rsidRPr="00084198" w14:paraId="60B65159" w14:textId="77777777" w:rsidTr="00B46442">
        <w:trPr>
          <w:cantSplit/>
          <w:jc w:val="center"/>
        </w:trPr>
        <w:tc>
          <w:tcPr>
            <w:tcW w:w="7920" w:type="dxa"/>
          </w:tcPr>
          <w:p w14:paraId="573B22F6" w14:textId="77777777" w:rsidR="00B267C3" w:rsidRPr="00084198" w:rsidRDefault="00B267C3" w:rsidP="00B46442">
            <w:pPr>
              <w:pStyle w:val="tablesyntax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/>
              </w:rPr>
              <w:tab/>
              <w:t>byte_alignment( )</w:t>
            </w:r>
          </w:p>
        </w:tc>
        <w:tc>
          <w:tcPr>
            <w:tcW w:w="1157" w:type="dxa"/>
          </w:tcPr>
          <w:p w14:paraId="12B91063" w14:textId="77777777" w:rsidR="00B267C3" w:rsidRPr="00084198" w:rsidRDefault="00B267C3" w:rsidP="00B46442">
            <w:pPr>
              <w:pStyle w:val="tablecell"/>
              <w:spacing w:before="20" w:after="40"/>
              <w:jc w:val="center"/>
              <w:rPr>
                <w:noProof/>
                <w:lang w:val="en-CA" w:eastAsia="ko-KR"/>
              </w:rPr>
            </w:pPr>
          </w:p>
        </w:tc>
      </w:tr>
      <w:tr w:rsidR="00B267C3" w:rsidRPr="00084198" w14:paraId="4F8E6CE8" w14:textId="77777777" w:rsidTr="00B46442">
        <w:trPr>
          <w:cantSplit/>
          <w:jc w:val="center"/>
        </w:trPr>
        <w:tc>
          <w:tcPr>
            <w:tcW w:w="7920" w:type="dxa"/>
          </w:tcPr>
          <w:p w14:paraId="4D5BA3B0" w14:textId="77777777" w:rsidR="00B267C3" w:rsidRPr="00084198" w:rsidRDefault="00B267C3" w:rsidP="00B46442">
            <w:pPr>
              <w:pStyle w:val="tablesyntax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4FA38767" w14:textId="77777777" w:rsidR="00B267C3" w:rsidRPr="00084198" w:rsidRDefault="00B267C3" w:rsidP="00B46442">
            <w:pPr>
              <w:pStyle w:val="tablecell"/>
              <w:keepNext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</w:tbl>
    <w:p w14:paraId="0CB5DE42" w14:textId="77777777" w:rsidR="00BF6CD6" w:rsidRPr="00BF6CD6" w:rsidRDefault="00BF6CD6" w:rsidP="00BC702B">
      <w:pPr>
        <w:rPr>
          <w:lang w:val="en-CA" w:eastAsia="ja-JP"/>
        </w:rPr>
      </w:pPr>
    </w:p>
    <w:p w14:paraId="12319C71" w14:textId="4A90929B" w:rsidR="00112DE1" w:rsidRDefault="00112DE1" w:rsidP="004C1325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</w:t>
      </w:r>
      <w:r>
        <w:rPr>
          <w:lang w:val="en-CA" w:eastAsia="ja-JP"/>
        </w:rPr>
        <w:t>onclusion</w:t>
      </w:r>
    </w:p>
    <w:p w14:paraId="6F468CB6" w14:textId="7A1108BC" w:rsidR="00FC463F" w:rsidRPr="00112DE1" w:rsidRDefault="00FC463F" w:rsidP="00303854">
      <w:pPr>
        <w:rPr>
          <w:lang w:val="en-CA" w:eastAsia="ja-JP"/>
        </w:rPr>
      </w:pPr>
      <w:r w:rsidRPr="00FC463F">
        <w:rPr>
          <w:lang w:val="en-CA" w:eastAsia="ja-JP"/>
        </w:rPr>
        <w:t xml:space="preserve">This contribution </w:t>
      </w:r>
      <w:del w:id="207" w:author="Kondo, Kenji (Sony)" w:date="2019-10-01T15:19:00Z">
        <w:r w:rsidDel="00D81DC8">
          <w:rPr>
            <w:lang w:val="en-CA" w:eastAsia="ja-JP"/>
          </w:rPr>
          <w:delText xml:space="preserve">introduced </w:delText>
        </w:r>
      </w:del>
      <w:ins w:id="208" w:author="Kondo, Kenji (Sony)" w:date="2019-10-01T15:19:00Z">
        <w:r w:rsidR="00D81DC8">
          <w:rPr>
            <w:lang w:val="en-CA" w:eastAsia="ja-JP"/>
          </w:rPr>
          <w:t xml:space="preserve">shows </w:t>
        </w:r>
      </w:ins>
      <w:r>
        <w:rPr>
          <w:lang w:val="en-CA" w:eastAsia="ja-JP"/>
        </w:rPr>
        <w:t xml:space="preserve">that </w:t>
      </w:r>
      <w:del w:id="209" w:author="Kondo, Kenji (Sony)" w:date="2019-10-01T15:19:00Z">
        <w:r w:rsidDel="00D81DC8">
          <w:rPr>
            <w:lang w:val="en-CA" w:eastAsia="ja-JP"/>
          </w:rPr>
          <w:delText xml:space="preserve">the </w:delText>
        </w:r>
      </w:del>
      <w:r>
        <w:rPr>
          <w:lang w:val="en-CA" w:eastAsia="ja-JP"/>
        </w:rPr>
        <w:t xml:space="preserve">visual artifacts occur when PROF is applied. To avoid the visual artifacts, it’s </w:t>
      </w:r>
      <w:r w:rsidRPr="00FC463F">
        <w:rPr>
          <w:lang w:val="en-CA" w:eastAsia="ja-JP"/>
        </w:rPr>
        <w:t>propose</w:t>
      </w:r>
      <w:r>
        <w:rPr>
          <w:lang w:val="en-CA" w:eastAsia="ja-JP"/>
        </w:rPr>
        <w:t>d</w:t>
      </w:r>
      <w:r w:rsidRPr="00FC463F">
        <w:rPr>
          <w:lang w:val="en-CA" w:eastAsia="ja-JP"/>
        </w:rPr>
        <w:t xml:space="preserve"> to </w:t>
      </w:r>
      <w:r>
        <w:rPr>
          <w:lang w:val="en-CA" w:eastAsia="ja-JP"/>
        </w:rPr>
        <w:t xml:space="preserve">support </w:t>
      </w:r>
      <w:r w:rsidRPr="00FC463F">
        <w:rPr>
          <w:lang w:val="en-CA" w:eastAsia="ja-JP"/>
        </w:rPr>
        <w:t>slice level disabling for PROF</w:t>
      </w:r>
      <w:r>
        <w:rPr>
          <w:lang w:val="en-CA" w:eastAsia="ja-JP"/>
        </w:rPr>
        <w:t>.</w:t>
      </w:r>
    </w:p>
    <w:p w14:paraId="2AFFCE69" w14:textId="6872ABB1" w:rsidR="004C1325" w:rsidRPr="00D1060F" w:rsidRDefault="00C45E95" w:rsidP="004C1325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R</w:t>
      </w:r>
      <w:r>
        <w:rPr>
          <w:lang w:val="en-CA" w:eastAsia="ja-JP"/>
        </w:rPr>
        <w:t>eferences</w:t>
      </w:r>
    </w:p>
    <w:p w14:paraId="7A785FE3" w14:textId="0036DD6E" w:rsidR="004C1325" w:rsidRDefault="00303854" w:rsidP="002D4ED6">
      <w:pPr>
        <w:pStyle w:val="ab"/>
        <w:numPr>
          <w:ilvl w:val="0"/>
          <w:numId w:val="13"/>
        </w:numPr>
        <w:tabs>
          <w:tab w:val="clear" w:pos="720"/>
        </w:tabs>
        <w:ind w:leftChars="0"/>
        <w:rPr>
          <w:lang w:val="en-CA" w:eastAsia="ja-JP"/>
        </w:rPr>
      </w:pPr>
      <w:bookmarkStart w:id="210" w:name="_Ref19636522"/>
      <w:proofErr w:type="spellStart"/>
      <w:r w:rsidRPr="00303854">
        <w:rPr>
          <w:lang w:val="en-CA" w:eastAsia="ja-JP"/>
        </w:rPr>
        <w:t>Jiancong</w:t>
      </w:r>
      <w:proofErr w:type="spellEnd"/>
      <w:r w:rsidRPr="00303854">
        <w:rPr>
          <w:lang w:val="en-CA" w:eastAsia="ja-JP"/>
        </w:rPr>
        <w:t xml:space="preserve"> (Daniel) Luo, </w:t>
      </w:r>
      <w:proofErr w:type="spellStart"/>
      <w:r w:rsidRPr="00303854">
        <w:rPr>
          <w:lang w:val="en-CA" w:eastAsia="ja-JP"/>
        </w:rPr>
        <w:t>Yuwen</w:t>
      </w:r>
      <w:proofErr w:type="spellEnd"/>
      <w:r w:rsidRPr="00303854">
        <w:rPr>
          <w:lang w:val="en-CA" w:eastAsia="ja-JP"/>
        </w:rPr>
        <w:t xml:space="preserve"> He</w:t>
      </w:r>
      <w:r w:rsidR="004C1325" w:rsidRPr="002D4ED6">
        <w:rPr>
          <w:lang w:val="en-CA" w:eastAsia="ja-JP"/>
        </w:rPr>
        <w:t>, “</w:t>
      </w:r>
      <w:r w:rsidR="002768AA" w:rsidRPr="002768AA">
        <w:rPr>
          <w:lang w:val="en-CA" w:eastAsia="ja-JP"/>
        </w:rPr>
        <w:t>CE4: Prediction refinement with optical flow for affine mode (Test 2.1)</w:t>
      </w:r>
      <w:r w:rsidR="004C1325" w:rsidRPr="002D4ED6">
        <w:rPr>
          <w:lang w:val="en-CA" w:eastAsia="ja-JP"/>
        </w:rPr>
        <w:t>”, JVET-O</w:t>
      </w:r>
      <w:r w:rsidR="002768AA">
        <w:rPr>
          <w:lang w:val="en-CA" w:eastAsia="ja-JP"/>
        </w:rPr>
        <w:t xml:space="preserve">0070, </w:t>
      </w:r>
      <w:r w:rsidR="002768AA" w:rsidRPr="002768AA">
        <w:rPr>
          <w:lang w:val="en-CA" w:eastAsia="ja-JP"/>
        </w:rPr>
        <w:t>Gothenburg, SE, July 2019</w:t>
      </w:r>
      <w:r w:rsidR="004C1325" w:rsidRPr="002D4ED6">
        <w:rPr>
          <w:lang w:val="en-CA" w:eastAsia="ja-JP"/>
        </w:rPr>
        <w:t>.</w:t>
      </w:r>
      <w:bookmarkEnd w:id="210"/>
    </w:p>
    <w:p w14:paraId="53D96C86" w14:textId="6F1812F5" w:rsidR="001A779E" w:rsidRDefault="001A779E" w:rsidP="002D4ED6">
      <w:pPr>
        <w:pStyle w:val="ab"/>
        <w:numPr>
          <w:ilvl w:val="0"/>
          <w:numId w:val="13"/>
        </w:numPr>
        <w:tabs>
          <w:tab w:val="clear" w:pos="720"/>
        </w:tabs>
        <w:ind w:leftChars="0"/>
        <w:rPr>
          <w:lang w:val="en-CA" w:eastAsia="ja-JP"/>
        </w:rPr>
      </w:pPr>
      <w:bookmarkStart w:id="211" w:name="_Ref20321881"/>
      <w:proofErr w:type="spellStart"/>
      <w:r w:rsidRPr="001A779E">
        <w:rPr>
          <w:lang w:val="en-CA" w:eastAsia="ja-JP"/>
        </w:rPr>
        <w:t>Yuwen</w:t>
      </w:r>
      <w:proofErr w:type="spellEnd"/>
      <w:r w:rsidRPr="001A779E">
        <w:rPr>
          <w:lang w:val="en-CA" w:eastAsia="ja-JP"/>
        </w:rPr>
        <w:t xml:space="preserve"> He, Wei Chen</w:t>
      </w:r>
      <w:r>
        <w:rPr>
          <w:lang w:val="en-CA" w:eastAsia="ja-JP"/>
        </w:rPr>
        <w:t>, “</w:t>
      </w:r>
      <w:r w:rsidRPr="001A779E">
        <w:rPr>
          <w:lang w:val="en-CA" w:eastAsia="ja-JP"/>
        </w:rPr>
        <w:t>CE4-related: Prediction refinement with optical flow for chroma components for affine mode</w:t>
      </w:r>
      <w:r>
        <w:rPr>
          <w:lang w:val="en-CA" w:eastAsia="ja-JP"/>
        </w:rPr>
        <w:t xml:space="preserve">”, JVET-O0583, </w:t>
      </w:r>
      <w:r w:rsidRPr="002768AA">
        <w:rPr>
          <w:lang w:val="en-CA" w:eastAsia="ja-JP"/>
        </w:rPr>
        <w:t>Gothenburg, SE, July 2019</w:t>
      </w:r>
      <w:r w:rsidRPr="002D4ED6">
        <w:rPr>
          <w:lang w:val="en-CA" w:eastAsia="ja-JP"/>
        </w:rPr>
        <w:t>.</w:t>
      </w:r>
      <w:bookmarkEnd w:id="211"/>
    </w:p>
    <w:p w14:paraId="099C2796" w14:textId="43C402EC" w:rsidR="007729F7" w:rsidRPr="002D4ED6" w:rsidRDefault="007729F7" w:rsidP="002D4ED6">
      <w:pPr>
        <w:pStyle w:val="ab"/>
        <w:numPr>
          <w:ilvl w:val="0"/>
          <w:numId w:val="13"/>
        </w:numPr>
        <w:tabs>
          <w:tab w:val="clear" w:pos="720"/>
        </w:tabs>
        <w:ind w:leftChars="0"/>
        <w:rPr>
          <w:lang w:val="en-CA" w:eastAsia="ja-JP"/>
        </w:rPr>
      </w:pPr>
      <w:bookmarkStart w:id="212" w:name="_Ref20396192"/>
      <w:r w:rsidRPr="007729F7">
        <w:rPr>
          <w:lang w:val="en-CA" w:eastAsia="ja-JP"/>
        </w:rPr>
        <w:t xml:space="preserve">Yong He, </w:t>
      </w:r>
      <w:proofErr w:type="spellStart"/>
      <w:r w:rsidRPr="007729F7">
        <w:rPr>
          <w:lang w:val="en-CA" w:eastAsia="ja-JP"/>
        </w:rPr>
        <w:t>Yuwen</w:t>
      </w:r>
      <w:proofErr w:type="spellEnd"/>
      <w:r w:rsidRPr="007729F7">
        <w:rPr>
          <w:lang w:val="en-CA" w:eastAsia="ja-JP"/>
        </w:rPr>
        <w:t xml:space="preserve"> He, Ahmed Hamza, Han Huang, Wei-Jung </w:t>
      </w:r>
      <w:proofErr w:type="spellStart"/>
      <w:r w:rsidRPr="007729F7">
        <w:rPr>
          <w:lang w:val="en-CA" w:eastAsia="ja-JP"/>
        </w:rPr>
        <w:t>Chien</w:t>
      </w:r>
      <w:proofErr w:type="spellEnd"/>
      <w:r w:rsidRPr="007729F7">
        <w:rPr>
          <w:lang w:val="en-CA" w:eastAsia="ja-JP"/>
        </w:rPr>
        <w:t xml:space="preserve">, Vadim </w:t>
      </w:r>
      <w:proofErr w:type="spellStart"/>
      <w:r w:rsidRPr="007729F7">
        <w:rPr>
          <w:lang w:val="en-CA" w:eastAsia="ja-JP"/>
        </w:rPr>
        <w:t>Seregin</w:t>
      </w:r>
      <w:proofErr w:type="spellEnd"/>
      <w:r w:rsidRPr="007729F7">
        <w:rPr>
          <w:lang w:val="en-CA" w:eastAsia="ja-JP"/>
        </w:rPr>
        <w:t xml:space="preserve">, Muhammed </w:t>
      </w:r>
      <w:proofErr w:type="spellStart"/>
      <w:proofErr w:type="gramStart"/>
      <w:r w:rsidRPr="007729F7">
        <w:rPr>
          <w:lang w:val="en-CA" w:eastAsia="ja-JP"/>
        </w:rPr>
        <w:t>Coban,Marta</w:t>
      </w:r>
      <w:proofErr w:type="spellEnd"/>
      <w:proofErr w:type="gramEnd"/>
      <w:r w:rsidRPr="007729F7">
        <w:rPr>
          <w:lang w:val="en-CA" w:eastAsia="ja-JP"/>
        </w:rPr>
        <w:t xml:space="preserve"> Karczewicz, Sriram Sethuraman </w:t>
      </w:r>
      <w:r>
        <w:rPr>
          <w:lang w:val="en-CA" w:eastAsia="ja-JP"/>
        </w:rPr>
        <w:t>, “</w:t>
      </w:r>
      <w:r w:rsidRPr="007729F7">
        <w:rPr>
          <w:lang w:val="en-CA" w:eastAsia="ja-JP"/>
        </w:rPr>
        <w:t>Unified syntax for JVET-O0184/O0250/O0504 on DMVR and BDOF flag</w:t>
      </w:r>
      <w:r>
        <w:rPr>
          <w:lang w:val="en-CA" w:eastAsia="ja-JP"/>
        </w:rPr>
        <w:t>”</w:t>
      </w:r>
      <w:r w:rsidRPr="007729F7">
        <w:t xml:space="preserve"> </w:t>
      </w:r>
      <w:r w:rsidRPr="007729F7">
        <w:rPr>
          <w:lang w:val="en-CA" w:eastAsia="ja-JP"/>
        </w:rPr>
        <w:t>, JVET-O</w:t>
      </w:r>
      <w:r>
        <w:rPr>
          <w:lang w:val="en-CA" w:eastAsia="ja-JP"/>
        </w:rPr>
        <w:t>1140</w:t>
      </w:r>
      <w:r w:rsidRPr="007729F7">
        <w:rPr>
          <w:lang w:val="en-CA" w:eastAsia="ja-JP"/>
        </w:rPr>
        <w:t>, Gothenburg, SE, July 2019.</w:t>
      </w:r>
      <w:bookmarkEnd w:id="212"/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2E89354A" w:rsidR="00342FF4" w:rsidRDefault="00073AED" w:rsidP="009234A5">
      <w:pPr>
        <w:rPr>
          <w:rFonts w:eastAsia="DengXian"/>
          <w:b/>
          <w:szCs w:val="22"/>
          <w:lang w:val="en-CA" w:eastAsia="zh-CN"/>
        </w:rPr>
      </w:pPr>
      <w:r>
        <w:rPr>
          <w:b/>
          <w:szCs w:val="22"/>
          <w:lang w:val="en-CA"/>
        </w:rPr>
        <w:t>Sony Corporation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03310B4D" w14:textId="79A88F2D" w:rsidR="00073AED" w:rsidRPr="00D1060F" w:rsidRDefault="00073AED" w:rsidP="009234A5">
      <w:pPr>
        <w:rPr>
          <w:b/>
          <w:szCs w:val="22"/>
          <w:lang w:val="en-CA"/>
        </w:rPr>
      </w:pPr>
    </w:p>
    <w:sectPr w:rsidR="00073AED" w:rsidRPr="00D1060F" w:rsidSect="00A01439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34692A" w14:textId="77777777" w:rsidR="00247837" w:rsidRDefault="00247837">
      <w:r>
        <w:separator/>
      </w:r>
    </w:p>
  </w:endnote>
  <w:endnote w:type="continuationSeparator" w:id="0">
    <w:p w14:paraId="2905B209" w14:textId="77777777" w:rsidR="00247837" w:rsidRDefault="002478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Cambria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B8C952" w14:textId="77777777" w:rsidR="002768AA" w:rsidRDefault="002768AA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5219530E" w:rsidR="002768AA" w:rsidRPr="00C00DDE" w:rsidRDefault="002768AA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</w:rPr>
      <w:t>3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213" w:author="Kondo, Kenji (Sony)" w:date="2019-10-01T16:50:00Z">
      <w:r w:rsidR="006F326F">
        <w:rPr>
          <w:rStyle w:val="a5"/>
          <w:noProof/>
        </w:rPr>
        <w:t>2019-10-01</w:t>
      </w:r>
    </w:ins>
    <w:del w:id="214" w:author="Kondo, Kenji (Sony)" w:date="2019-10-01T16:50:00Z">
      <w:r w:rsidR="00CB1644" w:rsidDel="006F326F">
        <w:rPr>
          <w:rStyle w:val="a5"/>
          <w:noProof/>
        </w:rPr>
        <w:delText>2019-09-26</w:delText>
      </w:r>
    </w:del>
    <w:r w:rsidRPr="00C00DDE">
      <w:rPr>
        <w:rStyle w:val="a5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1FDFA5" w14:textId="77777777" w:rsidR="002768AA" w:rsidRDefault="002768AA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996D59" w14:textId="77777777" w:rsidR="00247837" w:rsidRDefault="00247837">
      <w:r>
        <w:separator/>
      </w:r>
    </w:p>
  </w:footnote>
  <w:footnote w:type="continuationSeparator" w:id="0">
    <w:p w14:paraId="7366DA7B" w14:textId="77777777" w:rsidR="00247837" w:rsidRDefault="002478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54F066" w14:textId="77777777" w:rsidR="002768AA" w:rsidRDefault="002768AA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1226DC" w14:textId="77777777" w:rsidR="002768AA" w:rsidRDefault="002768AA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AF56D1" w14:textId="77777777" w:rsidR="002768AA" w:rsidRDefault="002768AA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2A62FC"/>
    <w:multiLevelType w:val="hybridMultilevel"/>
    <w:tmpl w:val="433CAEE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9CA423A"/>
    <w:multiLevelType w:val="hybridMultilevel"/>
    <w:tmpl w:val="D304FBEC"/>
    <w:lvl w:ilvl="0" w:tplc="CBCE2C48">
      <w:start w:val="1"/>
      <w:numFmt w:val="decimal"/>
      <w:lvlText w:val="[%1]"/>
      <w:lvlJc w:val="left"/>
      <w:pPr>
        <w:ind w:left="420" w:hanging="420"/>
      </w:pPr>
      <w:rPr>
        <w:rFonts w:cs="Times New Roman"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EF70699"/>
    <w:multiLevelType w:val="hybridMultilevel"/>
    <w:tmpl w:val="EA30F108"/>
    <w:lvl w:ilvl="0" w:tplc="84CC2C8A">
      <w:start w:val="5"/>
      <w:numFmt w:val="bullet"/>
      <w:lvlText w:val="–"/>
      <w:lvlJc w:val="left"/>
      <w:pPr>
        <w:tabs>
          <w:tab w:val="num" w:pos="390"/>
        </w:tabs>
        <w:ind w:left="390" w:hanging="39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pStyle w:val="AppendixHeading2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2" w:tplc="0407001B">
      <w:start w:val="1"/>
      <w:numFmt w:val="bullet"/>
      <w:pStyle w:val="AppendixHeading3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pStyle w:val="AppendixHeading4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pStyle w:val="AppendixHeading5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3"/>
  </w:num>
  <w:num w:numId="13">
    <w:abstractNumId w:val="7"/>
  </w:num>
  <w:num w:numId="14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Kondo, Kenji (Sony)">
    <w15:presenceInfo w15:providerId="AD" w15:userId="S::Kenji.Kondo@sony.com::39c41c6a-b243-4aea-b9e3-f4f896c94d0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C5D39"/>
    <w:rsid w:val="0000636A"/>
    <w:rsid w:val="00015643"/>
    <w:rsid w:val="000308A3"/>
    <w:rsid w:val="000458BC"/>
    <w:rsid w:val="00045C41"/>
    <w:rsid w:val="00046C03"/>
    <w:rsid w:val="000527BE"/>
    <w:rsid w:val="00053648"/>
    <w:rsid w:val="00065039"/>
    <w:rsid w:val="00073AED"/>
    <w:rsid w:val="0007614F"/>
    <w:rsid w:val="00081398"/>
    <w:rsid w:val="00094479"/>
    <w:rsid w:val="000962AC"/>
    <w:rsid w:val="000B0C0F"/>
    <w:rsid w:val="000B1C6B"/>
    <w:rsid w:val="000B4FF9"/>
    <w:rsid w:val="000C09AC"/>
    <w:rsid w:val="000E00F3"/>
    <w:rsid w:val="000F158C"/>
    <w:rsid w:val="00102F3D"/>
    <w:rsid w:val="00112DE1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7329"/>
    <w:rsid w:val="001A779E"/>
    <w:rsid w:val="001A792F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837"/>
    <w:rsid w:val="00263398"/>
    <w:rsid w:val="00263B99"/>
    <w:rsid w:val="00266F06"/>
    <w:rsid w:val="00275BCF"/>
    <w:rsid w:val="002768AA"/>
    <w:rsid w:val="00291E36"/>
    <w:rsid w:val="00292257"/>
    <w:rsid w:val="002A54E0"/>
    <w:rsid w:val="002B1595"/>
    <w:rsid w:val="002B191D"/>
    <w:rsid w:val="002B2E83"/>
    <w:rsid w:val="002D0AF6"/>
    <w:rsid w:val="002D4ED6"/>
    <w:rsid w:val="002E14C6"/>
    <w:rsid w:val="002E563F"/>
    <w:rsid w:val="002F164D"/>
    <w:rsid w:val="003021BC"/>
    <w:rsid w:val="00303854"/>
    <w:rsid w:val="00306206"/>
    <w:rsid w:val="00317D85"/>
    <w:rsid w:val="00327C56"/>
    <w:rsid w:val="003315A1"/>
    <w:rsid w:val="003373EC"/>
    <w:rsid w:val="00342FF4"/>
    <w:rsid w:val="00344E5A"/>
    <w:rsid w:val="00346148"/>
    <w:rsid w:val="003669EA"/>
    <w:rsid w:val="003706CC"/>
    <w:rsid w:val="00374B63"/>
    <w:rsid w:val="00377710"/>
    <w:rsid w:val="003A2D8E"/>
    <w:rsid w:val="003A7CE6"/>
    <w:rsid w:val="003C20E4"/>
    <w:rsid w:val="003D4EB4"/>
    <w:rsid w:val="003D6342"/>
    <w:rsid w:val="003E502F"/>
    <w:rsid w:val="003E6F90"/>
    <w:rsid w:val="003E73ED"/>
    <w:rsid w:val="003F5D0F"/>
    <w:rsid w:val="00414101"/>
    <w:rsid w:val="004219CF"/>
    <w:rsid w:val="004234F0"/>
    <w:rsid w:val="0043139A"/>
    <w:rsid w:val="00433DDB"/>
    <w:rsid w:val="00435A29"/>
    <w:rsid w:val="00437619"/>
    <w:rsid w:val="00447470"/>
    <w:rsid w:val="004559B5"/>
    <w:rsid w:val="0046013B"/>
    <w:rsid w:val="00465A1E"/>
    <w:rsid w:val="00472CA5"/>
    <w:rsid w:val="00486906"/>
    <w:rsid w:val="0049445A"/>
    <w:rsid w:val="004A2A63"/>
    <w:rsid w:val="004B210C"/>
    <w:rsid w:val="004C1325"/>
    <w:rsid w:val="004D405F"/>
    <w:rsid w:val="004E4F4F"/>
    <w:rsid w:val="004E6789"/>
    <w:rsid w:val="004F61E3"/>
    <w:rsid w:val="00502E10"/>
    <w:rsid w:val="0051015C"/>
    <w:rsid w:val="00516CF1"/>
    <w:rsid w:val="00531AE9"/>
    <w:rsid w:val="00536188"/>
    <w:rsid w:val="00550A66"/>
    <w:rsid w:val="00567EC7"/>
    <w:rsid w:val="00570013"/>
    <w:rsid w:val="005753EC"/>
    <w:rsid w:val="005801A2"/>
    <w:rsid w:val="005904FD"/>
    <w:rsid w:val="005952A5"/>
    <w:rsid w:val="005A33A1"/>
    <w:rsid w:val="005B217D"/>
    <w:rsid w:val="005C385F"/>
    <w:rsid w:val="005C7C26"/>
    <w:rsid w:val="005E1AC6"/>
    <w:rsid w:val="005E3F2B"/>
    <w:rsid w:val="005F6F1B"/>
    <w:rsid w:val="006059C5"/>
    <w:rsid w:val="00615995"/>
    <w:rsid w:val="00616155"/>
    <w:rsid w:val="00624B33"/>
    <w:rsid w:val="0063041A"/>
    <w:rsid w:val="00630AA2"/>
    <w:rsid w:val="00646707"/>
    <w:rsid w:val="00657F7E"/>
    <w:rsid w:val="00662E58"/>
    <w:rsid w:val="006637F2"/>
    <w:rsid w:val="006642A5"/>
    <w:rsid w:val="00664DCF"/>
    <w:rsid w:val="00666742"/>
    <w:rsid w:val="00676E40"/>
    <w:rsid w:val="006C5D39"/>
    <w:rsid w:val="006D6D9B"/>
    <w:rsid w:val="006E1D2E"/>
    <w:rsid w:val="006E2810"/>
    <w:rsid w:val="006E5417"/>
    <w:rsid w:val="006F0794"/>
    <w:rsid w:val="006F326F"/>
    <w:rsid w:val="006F4A7F"/>
    <w:rsid w:val="006F6ACA"/>
    <w:rsid w:val="006F7528"/>
    <w:rsid w:val="007023DE"/>
    <w:rsid w:val="007043C3"/>
    <w:rsid w:val="00712F60"/>
    <w:rsid w:val="00720E3B"/>
    <w:rsid w:val="0073710E"/>
    <w:rsid w:val="0074393F"/>
    <w:rsid w:val="00745F6B"/>
    <w:rsid w:val="0075175B"/>
    <w:rsid w:val="0075499C"/>
    <w:rsid w:val="0075585E"/>
    <w:rsid w:val="00770571"/>
    <w:rsid w:val="007729F7"/>
    <w:rsid w:val="007768FF"/>
    <w:rsid w:val="007824D3"/>
    <w:rsid w:val="00796EE3"/>
    <w:rsid w:val="007A7D29"/>
    <w:rsid w:val="007B4AB8"/>
    <w:rsid w:val="007B6F3D"/>
    <w:rsid w:val="007C23AB"/>
    <w:rsid w:val="007D1181"/>
    <w:rsid w:val="007E01A3"/>
    <w:rsid w:val="007F1F8B"/>
    <w:rsid w:val="007F4C2C"/>
    <w:rsid w:val="007F6205"/>
    <w:rsid w:val="007F67A1"/>
    <w:rsid w:val="00811C05"/>
    <w:rsid w:val="008206C8"/>
    <w:rsid w:val="0086387C"/>
    <w:rsid w:val="00873D26"/>
    <w:rsid w:val="00874A6C"/>
    <w:rsid w:val="00876C65"/>
    <w:rsid w:val="00882F72"/>
    <w:rsid w:val="008A4B4C"/>
    <w:rsid w:val="008C239F"/>
    <w:rsid w:val="008D11A4"/>
    <w:rsid w:val="008D295D"/>
    <w:rsid w:val="008E480C"/>
    <w:rsid w:val="008F2DF1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6256C"/>
    <w:rsid w:val="00977C16"/>
    <w:rsid w:val="0098551D"/>
    <w:rsid w:val="00985DCB"/>
    <w:rsid w:val="00994865"/>
    <w:rsid w:val="0099518F"/>
    <w:rsid w:val="009A3BFB"/>
    <w:rsid w:val="009A523D"/>
    <w:rsid w:val="009B02A1"/>
    <w:rsid w:val="009B3361"/>
    <w:rsid w:val="009B7F3F"/>
    <w:rsid w:val="009D539E"/>
    <w:rsid w:val="009D7CE6"/>
    <w:rsid w:val="009F28A6"/>
    <w:rsid w:val="009F496B"/>
    <w:rsid w:val="00A01439"/>
    <w:rsid w:val="00A02E61"/>
    <w:rsid w:val="00A05CFF"/>
    <w:rsid w:val="00A13048"/>
    <w:rsid w:val="00A46843"/>
    <w:rsid w:val="00A56B97"/>
    <w:rsid w:val="00A6093D"/>
    <w:rsid w:val="00A767DC"/>
    <w:rsid w:val="00A76A6D"/>
    <w:rsid w:val="00A83253"/>
    <w:rsid w:val="00A86F3C"/>
    <w:rsid w:val="00AA6E84"/>
    <w:rsid w:val="00AB1A1C"/>
    <w:rsid w:val="00AC295E"/>
    <w:rsid w:val="00AD05A8"/>
    <w:rsid w:val="00AD6670"/>
    <w:rsid w:val="00AE341B"/>
    <w:rsid w:val="00B01905"/>
    <w:rsid w:val="00B07CA7"/>
    <w:rsid w:val="00B1279A"/>
    <w:rsid w:val="00B134A1"/>
    <w:rsid w:val="00B267C3"/>
    <w:rsid w:val="00B3640F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85163"/>
    <w:rsid w:val="00B94B06"/>
    <w:rsid w:val="00B94C28"/>
    <w:rsid w:val="00B97240"/>
    <w:rsid w:val="00BC10BA"/>
    <w:rsid w:val="00BC5AFD"/>
    <w:rsid w:val="00BC702B"/>
    <w:rsid w:val="00BF6CD6"/>
    <w:rsid w:val="00C00DDE"/>
    <w:rsid w:val="00C04F43"/>
    <w:rsid w:val="00C0609D"/>
    <w:rsid w:val="00C115AB"/>
    <w:rsid w:val="00C26CCB"/>
    <w:rsid w:val="00C30249"/>
    <w:rsid w:val="00C3723B"/>
    <w:rsid w:val="00C42466"/>
    <w:rsid w:val="00C45E95"/>
    <w:rsid w:val="00C606C9"/>
    <w:rsid w:val="00C80288"/>
    <w:rsid w:val="00C82A49"/>
    <w:rsid w:val="00C84003"/>
    <w:rsid w:val="00C90650"/>
    <w:rsid w:val="00C97D78"/>
    <w:rsid w:val="00CB1644"/>
    <w:rsid w:val="00CB2F60"/>
    <w:rsid w:val="00CC2AAE"/>
    <w:rsid w:val="00CC5A42"/>
    <w:rsid w:val="00CD0EAB"/>
    <w:rsid w:val="00CE5E02"/>
    <w:rsid w:val="00CF34DB"/>
    <w:rsid w:val="00CF3917"/>
    <w:rsid w:val="00CF558F"/>
    <w:rsid w:val="00D010C0"/>
    <w:rsid w:val="00D073E2"/>
    <w:rsid w:val="00D1060F"/>
    <w:rsid w:val="00D446EC"/>
    <w:rsid w:val="00D51BF0"/>
    <w:rsid w:val="00D531DB"/>
    <w:rsid w:val="00D55942"/>
    <w:rsid w:val="00D807BF"/>
    <w:rsid w:val="00D81DC8"/>
    <w:rsid w:val="00D82FCC"/>
    <w:rsid w:val="00D926F1"/>
    <w:rsid w:val="00DA17FC"/>
    <w:rsid w:val="00DA7887"/>
    <w:rsid w:val="00DB2C26"/>
    <w:rsid w:val="00DD02F4"/>
    <w:rsid w:val="00DD6622"/>
    <w:rsid w:val="00DE1C7C"/>
    <w:rsid w:val="00DE6B43"/>
    <w:rsid w:val="00E11923"/>
    <w:rsid w:val="00E262D4"/>
    <w:rsid w:val="00E36250"/>
    <w:rsid w:val="00E47F2D"/>
    <w:rsid w:val="00E54511"/>
    <w:rsid w:val="00E60EDC"/>
    <w:rsid w:val="00E61DAC"/>
    <w:rsid w:val="00E72B80"/>
    <w:rsid w:val="00E75FE3"/>
    <w:rsid w:val="00E86C4C"/>
    <w:rsid w:val="00E907A3"/>
    <w:rsid w:val="00EA5AE0"/>
    <w:rsid w:val="00EB56E1"/>
    <w:rsid w:val="00EB7671"/>
    <w:rsid w:val="00EB7AB1"/>
    <w:rsid w:val="00EC32BD"/>
    <w:rsid w:val="00EE7CD8"/>
    <w:rsid w:val="00EF37F6"/>
    <w:rsid w:val="00EF48CC"/>
    <w:rsid w:val="00F00801"/>
    <w:rsid w:val="00F07242"/>
    <w:rsid w:val="00F20A8A"/>
    <w:rsid w:val="00F23A52"/>
    <w:rsid w:val="00F2488D"/>
    <w:rsid w:val="00F41F44"/>
    <w:rsid w:val="00F43841"/>
    <w:rsid w:val="00F601A0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C2405"/>
    <w:rsid w:val="00FC3BF3"/>
    <w:rsid w:val="00FC463F"/>
    <w:rsid w:val="00FC65A4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docId w15:val="{59AC9F83-9054-4A47-AB5D-ABC6CB2932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uiPriority w:val="34"/>
    <w:qFormat/>
    <w:rsid w:val="002E14C6"/>
    <w:pPr>
      <w:ind w:leftChars="400" w:left="840"/>
    </w:pPr>
  </w:style>
  <w:style w:type="character" w:styleId="ac">
    <w:name w:val="Subtle Reference"/>
    <w:basedOn w:val="a0"/>
    <w:uiPriority w:val="31"/>
    <w:qFormat/>
    <w:rsid w:val="00AD6670"/>
    <w:rPr>
      <w:smallCaps/>
      <w:color w:val="5A5A5A" w:themeColor="text1" w:themeTint="A5"/>
    </w:rPr>
  </w:style>
  <w:style w:type="paragraph" w:styleId="ad">
    <w:name w:val="caption"/>
    <w:basedOn w:val="a"/>
    <w:next w:val="a"/>
    <w:unhideWhenUsed/>
    <w:qFormat/>
    <w:rsid w:val="001A779E"/>
    <w:rPr>
      <w:b/>
      <w:bCs/>
      <w:sz w:val="21"/>
      <w:szCs w:val="21"/>
    </w:rPr>
  </w:style>
  <w:style w:type="paragraph" w:customStyle="1" w:styleId="tableheading">
    <w:name w:val="table heading"/>
    <w:basedOn w:val="a"/>
    <w:rsid w:val="00B267C3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a"/>
    <w:rsid w:val="00B267C3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a"/>
    <w:link w:val="tablesyntaxChar"/>
    <w:qFormat/>
    <w:rsid w:val="00B267C3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B267C3"/>
    <w:rPr>
      <w:rFonts w:eastAsia="Malgun Gothic"/>
      <w:lang w:val="en-GB"/>
    </w:rPr>
  </w:style>
  <w:style w:type="paragraph" w:customStyle="1" w:styleId="AppendixHeading2">
    <w:name w:val="Appendix Heading 2"/>
    <w:basedOn w:val="2"/>
    <w:uiPriority w:val="99"/>
    <w:rsid w:val="0000636A"/>
    <w:pPr>
      <w:numPr>
        <w:numId w:val="14"/>
      </w:numPr>
      <w:tabs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576"/>
      </w:tabs>
      <w:ind w:left="576" w:hanging="576"/>
      <w:jc w:val="left"/>
    </w:pPr>
    <w:rPr>
      <w:rFonts w:eastAsia="Batang"/>
      <w:i w:val="0"/>
      <w:iCs w:val="0"/>
      <w:sz w:val="22"/>
      <w:szCs w:val="22"/>
    </w:rPr>
  </w:style>
  <w:style w:type="paragraph" w:customStyle="1" w:styleId="AppendixHeading3">
    <w:name w:val="Appendix Heading 3"/>
    <w:basedOn w:val="3"/>
    <w:uiPriority w:val="99"/>
    <w:rsid w:val="0000636A"/>
    <w:pPr>
      <w:numPr>
        <w:numId w:val="14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</w:tabs>
      <w:ind w:left="720" w:hanging="720"/>
      <w:jc w:val="left"/>
    </w:pPr>
    <w:rPr>
      <w:rFonts w:eastAsia="Batang"/>
      <w:sz w:val="22"/>
      <w:szCs w:val="22"/>
      <w:lang w:val="nb-NO"/>
    </w:rPr>
  </w:style>
  <w:style w:type="paragraph" w:customStyle="1" w:styleId="AppendixHeading4">
    <w:name w:val="Appendix Heading 4"/>
    <w:basedOn w:val="4"/>
    <w:uiPriority w:val="99"/>
    <w:rsid w:val="0000636A"/>
    <w:pPr>
      <w:numPr>
        <w:numId w:val="14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num" w:pos="864"/>
        <w:tab w:val="num" w:pos="1800"/>
      </w:tabs>
      <w:ind w:left="864" w:right="0" w:hanging="864"/>
      <w:jc w:val="left"/>
    </w:pPr>
    <w:rPr>
      <w:rFonts w:ascii="Times New Roman" w:eastAsia="Batang" w:hAnsi="Times New Roman"/>
      <w:sz w:val="22"/>
      <w:szCs w:val="22"/>
      <w:lang w:eastAsia="zh-CN"/>
    </w:rPr>
  </w:style>
  <w:style w:type="paragraph" w:customStyle="1" w:styleId="AppendixHeading5">
    <w:name w:val="Appendix Heading 5"/>
    <w:basedOn w:val="5"/>
    <w:uiPriority w:val="99"/>
    <w:rsid w:val="0000636A"/>
    <w:pPr>
      <w:keepNext w:val="0"/>
      <w:numPr>
        <w:numId w:val="14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600"/>
        <w:tab w:val="clear" w:pos="3960"/>
        <w:tab w:val="clear" w:pos="4320"/>
        <w:tab w:val="left" w:pos="794"/>
        <w:tab w:val="num" w:pos="1008"/>
        <w:tab w:val="num" w:pos="1800"/>
      </w:tabs>
      <w:ind w:left="1008" w:hanging="1008"/>
      <w:jc w:val="left"/>
    </w:pPr>
    <w:rPr>
      <w:rFonts w:eastAsia="Batang"/>
      <w:i w:val="0"/>
      <w:iCs w:val="0"/>
      <w:sz w:val="22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777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2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87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76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05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Relationship Id="rId27" Type="http://schemas.openxmlformats.org/officeDocument/2006/relationships/footer" Target="foot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7C218D-0C82-4E2B-A7E1-8008E13449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2906</TotalTime>
  <Pages>6</Pages>
  <Words>1154</Words>
  <Characters>6578</Characters>
  <Application>Microsoft Office Word</Application>
  <DocSecurity>0</DocSecurity>
  <Lines>54</Lines>
  <Paragraphs>15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7717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Kondo, Kenji (Sony)</cp:lastModifiedBy>
  <cp:revision>15</cp:revision>
  <cp:lastPrinted>1900-12-31T16:00:00Z</cp:lastPrinted>
  <dcterms:created xsi:type="dcterms:W3CDTF">2019-09-17T10:19:00Z</dcterms:created>
  <dcterms:modified xsi:type="dcterms:W3CDTF">2019-10-01T07:53:00Z</dcterms:modified>
</cp:coreProperties>
</file>