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9BC21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85A07">
              <w:rPr>
                <w:lang w:val="en-CA"/>
              </w:rPr>
              <w:t>0593</w:t>
            </w:r>
            <w:ins w:id="0" w:author="Vadim Seregin" w:date="2019-09-25T15:28:00Z">
              <w:r w:rsidR="00210A60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6DF63E" w:rsidR="00E61DAC" w:rsidRPr="005B217D" w:rsidRDefault="004405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</w:t>
            </w:r>
            <w:r w:rsidR="00702B26">
              <w:rPr>
                <w:b/>
                <w:szCs w:val="22"/>
                <w:lang w:val="en-CA"/>
              </w:rPr>
              <w:t xml:space="preserve">CE1-related: </w:t>
            </w:r>
            <w:r w:rsidR="00694AE7">
              <w:rPr>
                <w:b/>
                <w:szCs w:val="22"/>
                <w:lang w:val="en-CA"/>
              </w:rPr>
              <w:t>Signal</w:t>
            </w:r>
            <w:r w:rsidR="00FE647E">
              <w:rPr>
                <w:b/>
                <w:szCs w:val="22"/>
                <w:lang w:val="en-CA"/>
              </w:rPr>
              <w:t>ling</w:t>
            </w:r>
            <w:r w:rsidR="00694AE7">
              <w:rPr>
                <w:b/>
                <w:szCs w:val="22"/>
                <w:lang w:val="en-CA"/>
              </w:rPr>
              <w:t xml:space="preserve"> filter coefficients for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BB3E9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74CB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53C3E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B0F8E7" w:rsidR="00E61DAC" w:rsidRPr="005B217D" w:rsidRDefault="00702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DFFEB8C" w14:textId="651D34C6" w:rsidR="00E61DAC" w:rsidRDefault="00C91C1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D0836" w:rsidRPr="00D16F00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36D1E9B7" w:rsidR="005D0836" w:rsidRPr="005B217D" w:rsidRDefault="005D0836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F94664" w:rsidR="00E61DAC" w:rsidRPr="005B217D" w:rsidRDefault="00702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124F5A" w14:textId="3EFC269D" w:rsidR="00444488" w:rsidRDefault="00D90F52" w:rsidP="009234A5">
      <w:pPr>
        <w:rPr>
          <w:lang w:val="en-CA"/>
        </w:rPr>
      </w:pPr>
      <w:r>
        <w:rPr>
          <w:lang w:val="en-CA"/>
        </w:rPr>
        <w:t>In VVC draft 6, reference picture resampling</w:t>
      </w:r>
      <w:r w:rsidR="00444488">
        <w:rPr>
          <w:lang w:val="en-CA"/>
        </w:rPr>
        <w:t xml:space="preserve"> process </w:t>
      </w:r>
      <w:r w:rsidR="00694AE7">
        <w:rPr>
          <w:lang w:val="en-CA"/>
        </w:rPr>
        <w:t xml:space="preserve">uses existed motion compensation filters. In CE1, </w:t>
      </w:r>
      <w:r w:rsidR="00F552B6">
        <w:rPr>
          <w:lang w:val="en-CA"/>
        </w:rPr>
        <w:t xml:space="preserve">depending on the scaling ratio </w:t>
      </w:r>
      <w:r w:rsidR="008775D8">
        <w:rPr>
          <w:lang w:val="en-CA"/>
        </w:rPr>
        <w:t xml:space="preserve">alternative </w:t>
      </w:r>
      <w:r w:rsidR="00F552B6">
        <w:rPr>
          <w:lang w:val="en-CA"/>
        </w:rPr>
        <w:t xml:space="preserve">fixed </w:t>
      </w:r>
      <w:r w:rsidR="00694AE7">
        <w:rPr>
          <w:lang w:val="en-CA"/>
        </w:rPr>
        <w:t xml:space="preserve">filter coefficients for reference picture </w:t>
      </w:r>
      <w:proofErr w:type="spellStart"/>
      <w:r w:rsidR="00694AE7">
        <w:rPr>
          <w:lang w:val="en-CA"/>
        </w:rPr>
        <w:t>downsampling</w:t>
      </w:r>
      <w:proofErr w:type="spellEnd"/>
      <w:r w:rsidR="00694AE7">
        <w:rPr>
          <w:lang w:val="en-CA"/>
        </w:rPr>
        <w:t xml:space="preserve"> are</w:t>
      </w:r>
      <w:r w:rsidR="00F552B6">
        <w:rPr>
          <w:lang w:val="en-CA"/>
        </w:rPr>
        <w:t xml:space="preserve"> tested</w:t>
      </w:r>
      <w:r w:rsidR="00694AE7">
        <w:rPr>
          <w:lang w:val="en-CA"/>
        </w:rPr>
        <w:t>.</w:t>
      </w:r>
    </w:p>
    <w:p w14:paraId="723883F2" w14:textId="709967D1" w:rsidR="00263398" w:rsidRDefault="00444488" w:rsidP="009234A5">
      <w:pPr>
        <w:rPr>
          <w:lang w:val="en-CA"/>
        </w:rPr>
      </w:pPr>
      <w:r>
        <w:rPr>
          <w:lang w:val="en-CA"/>
        </w:rPr>
        <w:t xml:space="preserve">In this contribution, it is proposed to signal </w:t>
      </w:r>
      <w:r w:rsidR="00694AE7">
        <w:rPr>
          <w:lang w:val="en-CA"/>
        </w:rPr>
        <w:t xml:space="preserve">filter coefficients in APS for </w:t>
      </w:r>
      <w:proofErr w:type="spellStart"/>
      <w:r w:rsidR="00694AE7">
        <w:rPr>
          <w:lang w:val="en-CA"/>
        </w:rPr>
        <w:t>luma</w:t>
      </w:r>
      <w:proofErr w:type="spellEnd"/>
      <w:r w:rsidR="00694AE7">
        <w:rPr>
          <w:lang w:val="en-CA"/>
        </w:rPr>
        <w:t xml:space="preserve"> </w:t>
      </w:r>
      <w:ins w:id="1" w:author="Vadim Seregin" w:date="2019-09-25T15:28:00Z">
        <w:r w:rsidR="00210A60">
          <w:rPr>
            <w:lang w:val="en-CA"/>
          </w:rPr>
          <w:t xml:space="preserve">and chroma </w:t>
        </w:r>
      </w:ins>
      <w:r w:rsidR="00694AE7">
        <w:rPr>
          <w:lang w:val="en-CA"/>
        </w:rPr>
        <w:t>component</w:t>
      </w:r>
      <w:ins w:id="2" w:author="Vadim Seregin" w:date="2019-09-25T15:29:00Z">
        <w:r w:rsidR="00210A60">
          <w:rPr>
            <w:lang w:val="en-CA"/>
          </w:rPr>
          <w:t>s</w:t>
        </w:r>
      </w:ins>
      <w:r w:rsidR="00694AE7">
        <w:rPr>
          <w:lang w:val="en-CA"/>
        </w:rPr>
        <w:t xml:space="preserve"> that are used for </w:t>
      </w:r>
      <w:proofErr w:type="spellStart"/>
      <w:r w:rsidR="00694AE7">
        <w:rPr>
          <w:lang w:val="en-CA"/>
        </w:rPr>
        <w:t>downsampling</w:t>
      </w:r>
      <w:proofErr w:type="spellEnd"/>
      <w:r w:rsidR="00694AE7">
        <w:rPr>
          <w:lang w:val="en-CA"/>
        </w:rPr>
        <w:t xml:space="preserve">. In slice header, </w:t>
      </w:r>
      <w:r w:rsidR="00F552B6">
        <w:rPr>
          <w:lang w:val="en-CA"/>
        </w:rPr>
        <w:t>an</w:t>
      </w:r>
      <w:r w:rsidR="00694AE7">
        <w:rPr>
          <w:lang w:val="en-CA"/>
        </w:rPr>
        <w:t xml:space="preserve"> APS index is signal</w:t>
      </w:r>
      <w:r w:rsidR="006A4ED4">
        <w:rPr>
          <w:lang w:val="en-CA"/>
        </w:rPr>
        <w:t>l</w:t>
      </w:r>
      <w:r w:rsidR="00694AE7">
        <w:rPr>
          <w:lang w:val="en-CA"/>
        </w:rPr>
        <w:t>ed to indicate which filter coefficient</w:t>
      </w:r>
      <w:r w:rsidR="00F552B6">
        <w:rPr>
          <w:lang w:val="en-CA"/>
        </w:rPr>
        <w:t>s</w:t>
      </w:r>
      <w:r w:rsidR="00694AE7">
        <w:rPr>
          <w:lang w:val="en-CA"/>
        </w:rPr>
        <w:t xml:space="preserve"> set is applied for </w:t>
      </w:r>
      <w:proofErr w:type="spellStart"/>
      <w:r w:rsidR="00694AE7">
        <w:rPr>
          <w:lang w:val="en-CA"/>
        </w:rPr>
        <w:t>downsampling</w:t>
      </w:r>
      <w:proofErr w:type="spellEnd"/>
      <w:r w:rsidR="00694AE7">
        <w:rPr>
          <w:lang w:val="en-CA"/>
        </w:rPr>
        <w:t>. This allows to specify the desired coefficients per picture, which can be scaling ratio dependent.</w:t>
      </w:r>
    </w:p>
    <w:p w14:paraId="7D2AC1F0" w14:textId="522BC20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BE0AF1">
        <w:rPr>
          <w:lang w:val="en-CA"/>
        </w:rPr>
        <w:t xml:space="preserve"> and proposal</w:t>
      </w:r>
    </w:p>
    <w:p w14:paraId="6C5F0B19" w14:textId="75EF3CBA" w:rsidR="00E61DAC" w:rsidRDefault="008B60A3" w:rsidP="004234F0">
      <w:pPr>
        <w:rPr>
          <w:lang w:val="en-CA"/>
        </w:rPr>
      </w:pPr>
      <w:r>
        <w:rPr>
          <w:szCs w:val="22"/>
          <w:lang w:val="en-CA"/>
        </w:rPr>
        <w:t xml:space="preserve">In VVC draft 6, </w:t>
      </w:r>
      <w:r w:rsidR="00694AE7">
        <w:rPr>
          <w:lang w:val="en-CA"/>
        </w:rPr>
        <w:t xml:space="preserve">reference picture resampling process uses existed motion compensation filters. In CE1, multiple tests </w:t>
      </w:r>
      <w:r w:rsidR="006A4ED4">
        <w:rPr>
          <w:lang w:val="en-CA"/>
        </w:rPr>
        <w:t xml:space="preserve">are performed </w:t>
      </w:r>
      <w:r w:rsidR="00694AE7">
        <w:rPr>
          <w:lang w:val="en-CA"/>
        </w:rPr>
        <w:t xml:space="preserve">with </w:t>
      </w:r>
      <w:r w:rsidR="008775D8">
        <w:rPr>
          <w:lang w:val="en-CA"/>
        </w:rPr>
        <w:t xml:space="preserve">fixed </w:t>
      </w:r>
      <w:r w:rsidR="00694AE7">
        <w:rPr>
          <w:lang w:val="en-CA"/>
        </w:rPr>
        <w:t xml:space="preserve">alternative filter coefficients introduced for reference picture </w:t>
      </w:r>
      <w:proofErr w:type="spellStart"/>
      <w:r w:rsidR="00694AE7">
        <w:rPr>
          <w:lang w:val="en-CA"/>
        </w:rPr>
        <w:t>downsampling</w:t>
      </w:r>
      <w:proofErr w:type="spellEnd"/>
      <w:r w:rsidR="00694AE7">
        <w:rPr>
          <w:lang w:val="en-CA"/>
        </w:rPr>
        <w:t xml:space="preserve"> depending on the scaling ratio.</w:t>
      </w:r>
    </w:p>
    <w:p w14:paraId="393CB2CE" w14:textId="3AEED6E8" w:rsidR="00694AE7" w:rsidRDefault="00694AE7" w:rsidP="00694AE7">
      <w:pPr>
        <w:rPr>
          <w:lang w:val="en-CA"/>
        </w:rPr>
      </w:pPr>
      <w:r>
        <w:rPr>
          <w:lang w:val="en-CA"/>
        </w:rPr>
        <w:t xml:space="preserve">In this contribution, instead of </w:t>
      </w:r>
      <w:r w:rsidR="0024095D">
        <w:rPr>
          <w:lang w:val="en-CA"/>
        </w:rPr>
        <w:t xml:space="preserve">using </w:t>
      </w:r>
      <w:r>
        <w:rPr>
          <w:lang w:val="en-CA"/>
        </w:rPr>
        <w:t xml:space="preserve">multiple sets of the fixed filters switched based on the scaling ratio, it is proposed to signal filter coefficients in APS for </w:t>
      </w:r>
      <w:proofErr w:type="spellStart"/>
      <w:r>
        <w:rPr>
          <w:lang w:val="en-CA"/>
        </w:rPr>
        <w:t>luma</w:t>
      </w:r>
      <w:proofErr w:type="spellEnd"/>
      <w:ins w:id="3" w:author="Vadim Seregin" w:date="2019-09-25T15:31:00Z">
        <w:r w:rsidR="00210A60">
          <w:rPr>
            <w:lang w:val="en-CA"/>
          </w:rPr>
          <w:t xml:space="preserve"> and chroma</w:t>
        </w:r>
      </w:ins>
      <w:r>
        <w:rPr>
          <w:lang w:val="en-CA"/>
        </w:rPr>
        <w:t xml:space="preserve"> component</w:t>
      </w:r>
      <w:ins w:id="4" w:author="Vadim Seregin" w:date="2019-09-25T15:31:00Z">
        <w:r w:rsidR="00210A60">
          <w:rPr>
            <w:lang w:val="en-CA"/>
          </w:rPr>
          <w:t>s</w:t>
        </w:r>
      </w:ins>
      <w:r>
        <w:rPr>
          <w:lang w:val="en-CA"/>
        </w:rPr>
        <w:t xml:space="preserve"> that are used for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. In slice header, </w:t>
      </w:r>
      <w:r w:rsidR="008775D8">
        <w:rPr>
          <w:lang w:val="en-CA"/>
        </w:rPr>
        <w:t>an</w:t>
      </w:r>
      <w:r>
        <w:rPr>
          <w:lang w:val="en-CA"/>
        </w:rPr>
        <w:t xml:space="preserve"> APS index is signal</w:t>
      </w:r>
      <w:r w:rsidR="006A4ED4">
        <w:rPr>
          <w:lang w:val="en-CA"/>
        </w:rPr>
        <w:t>l</w:t>
      </w:r>
      <w:r>
        <w:rPr>
          <w:lang w:val="en-CA"/>
        </w:rPr>
        <w:t xml:space="preserve">ed to indicate which filter coefficient set is applied for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>. This allows to specify the desired coefficients per picture, which can be scaling ratio dependent.</w:t>
      </w:r>
    </w:p>
    <w:p w14:paraId="6BFBE2E7" w14:textId="6A929567" w:rsidR="00694AE7" w:rsidRDefault="00694AE7" w:rsidP="004234F0">
      <w:pPr>
        <w:rPr>
          <w:szCs w:val="22"/>
          <w:lang w:val="en-CA"/>
        </w:rPr>
      </w:pPr>
      <w:r>
        <w:rPr>
          <w:szCs w:val="22"/>
          <w:lang w:val="en-CA"/>
        </w:rPr>
        <w:t>A new APS type FILTER_APS is introduced, and it follows the same process that already exists for ALF, LMCS, and scaling matrices APS types.</w:t>
      </w:r>
    </w:p>
    <w:p w14:paraId="147A75E0" w14:textId="2E6D08E9" w:rsidR="00D475EA" w:rsidRDefault="000654F4" w:rsidP="004234F0">
      <w:pPr>
        <w:rPr>
          <w:ins w:id="5" w:author="Vadim Seregin" w:date="2019-09-25T15:40:00Z"/>
          <w:szCs w:val="22"/>
          <w:lang w:val="en-CA"/>
        </w:rPr>
      </w:pPr>
      <w:r>
        <w:rPr>
          <w:szCs w:val="22"/>
          <w:lang w:val="en-CA"/>
        </w:rPr>
        <w:t xml:space="preserve">To estimate the filter overhead, the proposed filter coefficients signaling was applied to VTM </w:t>
      </w:r>
      <w:proofErr w:type="spellStart"/>
      <w:r w:rsidR="008775D8">
        <w:rPr>
          <w:szCs w:val="22"/>
          <w:lang w:val="en-CA"/>
        </w:rPr>
        <w:t>luma</w:t>
      </w:r>
      <w:proofErr w:type="spellEnd"/>
      <w:r w:rsidR="008775D8">
        <w:rPr>
          <w:szCs w:val="22"/>
          <w:lang w:val="en-CA"/>
        </w:rPr>
        <w:t xml:space="preserve"> </w:t>
      </w:r>
      <w:ins w:id="6" w:author="Vadim Seregin" w:date="2019-09-25T15:40:00Z">
        <w:r w:rsidR="009B22FA">
          <w:rPr>
            <w:szCs w:val="22"/>
            <w:lang w:val="en-CA"/>
          </w:rPr>
          <w:t xml:space="preserve">and chroma </w:t>
        </w:r>
      </w:ins>
      <w:r>
        <w:rPr>
          <w:szCs w:val="22"/>
          <w:lang w:val="en-CA"/>
        </w:rPr>
        <w:t xml:space="preserve">motion compensation filters. It takes </w:t>
      </w:r>
      <w:del w:id="7" w:author="Vadim Seregin" w:date="2019-09-25T15:47:00Z">
        <w:r w:rsidR="00180C9B" w:rsidDel="009B22FA">
          <w:rPr>
            <w:szCs w:val="22"/>
            <w:lang w:val="en-CA"/>
          </w:rPr>
          <w:delText>320</w:delText>
        </w:r>
        <w:r w:rsidDel="009B22FA">
          <w:rPr>
            <w:szCs w:val="22"/>
            <w:lang w:val="en-CA"/>
          </w:rPr>
          <w:delText xml:space="preserve"> </w:delText>
        </w:r>
      </w:del>
      <w:ins w:id="8" w:author="Vadim Seregin" w:date="2019-09-25T15:47:00Z">
        <w:r w:rsidR="009B22FA">
          <w:rPr>
            <w:szCs w:val="22"/>
            <w:lang w:val="en-CA"/>
          </w:rPr>
          <w:t xml:space="preserve">584 </w:t>
        </w:r>
      </w:ins>
      <w:r>
        <w:rPr>
          <w:szCs w:val="22"/>
          <w:lang w:val="en-CA"/>
        </w:rPr>
        <w:t xml:space="preserve">bits to signal one APS filter </w:t>
      </w:r>
      <w:r w:rsidR="008775D8">
        <w:rPr>
          <w:szCs w:val="22"/>
          <w:lang w:val="en-CA"/>
        </w:rPr>
        <w:t>set</w:t>
      </w:r>
      <w:r>
        <w:rPr>
          <w:szCs w:val="22"/>
          <w:lang w:val="en-CA"/>
        </w:rPr>
        <w:t>.</w:t>
      </w:r>
    </w:p>
    <w:p w14:paraId="707A2D85" w14:textId="51A04CF0" w:rsidR="009B22FA" w:rsidRDefault="009B22FA">
      <w:pPr>
        <w:spacing w:after="240"/>
        <w:rPr>
          <w:ins w:id="9" w:author="Vadim Seregin" w:date="2019-09-25T15:41:00Z"/>
          <w:szCs w:val="22"/>
          <w:lang w:val="en-CA"/>
        </w:rPr>
        <w:pPrChange w:id="10" w:author="Vadim Seregin" w:date="2019-09-25T15:45:00Z">
          <w:pPr/>
        </w:pPrChange>
      </w:pPr>
      <w:ins w:id="11" w:author="Vadim Seregin" w:date="2019-09-25T15:40:00Z">
        <w:r>
          <w:rPr>
            <w:szCs w:val="22"/>
            <w:lang w:val="en-CA"/>
          </w:rPr>
          <w:t xml:space="preserve">To estimate the overhead FLC7 code can be used without considering </w:t>
        </w:r>
      </w:ins>
      <w:ins w:id="12" w:author="Vadim Seregin" w:date="2019-09-25T15:41:00Z">
        <w:r>
          <w:rPr>
            <w:szCs w:val="22"/>
            <w:lang w:val="en-CA"/>
          </w:rPr>
          <w:t>zero-coefficient value</w:t>
        </w:r>
      </w:ins>
      <w:ins w:id="13" w:author="Vadim Seregin" w:date="2019-09-25T15:47:00Z">
        <w:r>
          <w:rPr>
            <w:szCs w:val="22"/>
            <w:lang w:val="en-CA"/>
          </w:rPr>
          <w:t>s</w:t>
        </w:r>
      </w:ins>
      <w:ins w:id="14" w:author="Vadim Seregin" w:date="2019-09-25T15:41:00Z">
        <w:r>
          <w:rPr>
            <w:szCs w:val="22"/>
            <w:lang w:val="en-CA"/>
          </w:rPr>
          <w:t>.</w:t>
        </w:r>
      </w:ins>
    </w:p>
    <w:p w14:paraId="32A07812" w14:textId="437660B0" w:rsidR="009B22FA" w:rsidRDefault="009B22FA">
      <w:pPr>
        <w:spacing w:before="0"/>
        <w:rPr>
          <w:ins w:id="15" w:author="Vadim Seregin" w:date="2019-09-25T15:41:00Z"/>
          <w:szCs w:val="22"/>
          <w:lang w:val="en-CA"/>
        </w:rPr>
        <w:pPrChange w:id="16" w:author="Vadim Seregin" w:date="2019-09-25T15:45:00Z">
          <w:pPr/>
        </w:pPrChange>
      </w:pPr>
      <w:proofErr w:type="spellStart"/>
      <w:ins w:id="17" w:author="Vadim Seregin" w:date="2019-09-25T15:41:00Z">
        <w:r>
          <w:rPr>
            <w:szCs w:val="22"/>
            <w:lang w:val="en-CA"/>
          </w:rPr>
          <w:t>Luma</w:t>
        </w:r>
        <w:proofErr w:type="spellEnd"/>
        <w:r>
          <w:rPr>
            <w:szCs w:val="22"/>
            <w:lang w:val="en-CA"/>
          </w:rPr>
          <w:t xml:space="preserve"> filters: (7 </w:t>
        </w:r>
        <w:proofErr w:type="spellStart"/>
        <w:r>
          <w:rPr>
            <w:szCs w:val="22"/>
            <w:lang w:val="en-CA"/>
          </w:rPr>
          <w:t>coeff</w:t>
        </w:r>
        <w:proofErr w:type="spellEnd"/>
        <w:r>
          <w:rPr>
            <w:szCs w:val="22"/>
            <w:lang w:val="en-CA"/>
          </w:rPr>
          <w:t xml:space="preserve"> * 7 filters + 3 </w:t>
        </w:r>
        <w:proofErr w:type="spellStart"/>
        <w:proofErr w:type="gramStart"/>
        <w:r>
          <w:rPr>
            <w:szCs w:val="22"/>
            <w:lang w:val="en-CA"/>
          </w:rPr>
          <w:t>coeff</w:t>
        </w:r>
        <w:proofErr w:type="spellEnd"/>
        <w:r>
          <w:rPr>
            <w:szCs w:val="22"/>
            <w:lang w:val="en-CA"/>
          </w:rPr>
          <w:t xml:space="preserve"> )</w:t>
        </w:r>
        <w:proofErr w:type="gramEnd"/>
        <w:r>
          <w:rPr>
            <w:szCs w:val="22"/>
            <w:lang w:val="en-CA"/>
          </w:rPr>
          <w:t xml:space="preserve"> * 7 bits = </w:t>
        </w:r>
      </w:ins>
      <w:ins w:id="18" w:author="Vadim Seregin" w:date="2019-09-25T15:44:00Z">
        <w:r>
          <w:rPr>
            <w:szCs w:val="22"/>
            <w:lang w:val="en-CA"/>
          </w:rPr>
          <w:t>364 bits</w:t>
        </w:r>
      </w:ins>
    </w:p>
    <w:p w14:paraId="5B1C2817" w14:textId="460B8E95" w:rsidR="009B22FA" w:rsidRDefault="009B22FA">
      <w:pPr>
        <w:spacing w:before="0"/>
        <w:rPr>
          <w:ins w:id="19" w:author="Vadim Seregin" w:date="2019-09-25T15:41:00Z"/>
          <w:szCs w:val="22"/>
          <w:lang w:val="en-CA"/>
        </w:rPr>
        <w:pPrChange w:id="20" w:author="Vadim Seregin" w:date="2019-09-25T15:45:00Z">
          <w:pPr/>
        </w:pPrChange>
      </w:pPr>
      <w:ins w:id="21" w:author="Vadim Seregin" w:date="2019-09-25T15:41:00Z">
        <w:r>
          <w:rPr>
            <w:szCs w:val="22"/>
            <w:lang w:val="en-CA"/>
          </w:rPr>
          <w:t xml:space="preserve">Chroma filters: (3 </w:t>
        </w:r>
        <w:proofErr w:type="spellStart"/>
        <w:r>
          <w:rPr>
            <w:szCs w:val="22"/>
            <w:lang w:val="en-CA"/>
          </w:rPr>
          <w:t>coeff</w:t>
        </w:r>
        <w:proofErr w:type="spellEnd"/>
        <w:r>
          <w:rPr>
            <w:szCs w:val="22"/>
            <w:lang w:val="en-CA"/>
          </w:rPr>
          <w:t xml:space="preserve"> * </w:t>
        </w:r>
      </w:ins>
      <w:ins w:id="22" w:author="Vadim Seregin" w:date="2019-09-25T15:43:00Z">
        <w:r>
          <w:rPr>
            <w:szCs w:val="22"/>
            <w:lang w:val="en-CA"/>
          </w:rPr>
          <w:t>1</w:t>
        </w:r>
      </w:ins>
      <w:ins w:id="23" w:author="Vadim Seregin" w:date="2019-09-25T15:44:00Z">
        <w:r>
          <w:rPr>
            <w:szCs w:val="22"/>
            <w:lang w:val="en-CA"/>
          </w:rPr>
          <w:t>5</w:t>
        </w:r>
      </w:ins>
      <w:ins w:id="24" w:author="Vadim Seregin" w:date="2019-09-25T15:43:00Z">
        <w:r>
          <w:rPr>
            <w:szCs w:val="22"/>
            <w:lang w:val="en-CA"/>
          </w:rPr>
          <w:t xml:space="preserve"> filters + 1 </w:t>
        </w:r>
        <w:proofErr w:type="spellStart"/>
        <w:proofErr w:type="gramStart"/>
        <w:r>
          <w:rPr>
            <w:szCs w:val="22"/>
            <w:lang w:val="en-CA"/>
          </w:rPr>
          <w:t>coeff</w:t>
        </w:r>
        <w:proofErr w:type="spellEnd"/>
        <w:r>
          <w:rPr>
            <w:szCs w:val="22"/>
            <w:lang w:val="en-CA"/>
          </w:rPr>
          <w:t xml:space="preserve"> )</w:t>
        </w:r>
        <w:proofErr w:type="gramEnd"/>
        <w:r>
          <w:rPr>
            <w:szCs w:val="22"/>
            <w:lang w:val="en-CA"/>
          </w:rPr>
          <w:t xml:space="preserve"> * 7 bits = </w:t>
        </w:r>
      </w:ins>
      <w:ins w:id="25" w:author="Vadim Seregin" w:date="2019-09-25T15:44:00Z">
        <w:r>
          <w:rPr>
            <w:szCs w:val="22"/>
            <w:lang w:val="en-CA"/>
          </w:rPr>
          <w:t>322 bits</w:t>
        </w:r>
      </w:ins>
    </w:p>
    <w:p w14:paraId="73D43771" w14:textId="2D5A8121" w:rsidR="009B22FA" w:rsidRDefault="009B22FA">
      <w:pPr>
        <w:spacing w:before="0"/>
        <w:rPr>
          <w:szCs w:val="22"/>
          <w:lang w:val="en-CA"/>
        </w:rPr>
        <w:pPrChange w:id="26" w:author="Vadim Seregin" w:date="2019-09-25T15:45:00Z">
          <w:pPr/>
        </w:pPrChange>
      </w:pPr>
      <w:ins w:id="27" w:author="Vadim Seregin" w:date="2019-09-25T15:44:00Z">
        <w:r>
          <w:rPr>
            <w:szCs w:val="22"/>
            <w:lang w:val="en-CA"/>
          </w:rPr>
          <w:t xml:space="preserve">Total is </w:t>
        </w:r>
      </w:ins>
      <w:ins w:id="28" w:author="Vadim Seregin" w:date="2019-09-25T15:45:00Z">
        <w:r>
          <w:rPr>
            <w:szCs w:val="22"/>
            <w:lang w:val="en-CA"/>
          </w:rPr>
          <w:t>686 bits</w:t>
        </w:r>
      </w:ins>
      <w:ins w:id="29" w:author="Vadim Seregin" w:date="2019-09-25T15:52:00Z">
        <w:r w:rsidR="00870439">
          <w:rPr>
            <w:szCs w:val="22"/>
            <w:lang w:val="en-CA"/>
          </w:rPr>
          <w:t>.</w:t>
        </w:r>
      </w:ins>
    </w:p>
    <w:p w14:paraId="389DD268" w14:textId="0AD86918" w:rsidR="00D475EA" w:rsidRDefault="00D475EA" w:rsidP="004234F0">
      <w:pPr>
        <w:rPr>
          <w:szCs w:val="22"/>
          <w:lang w:val="en-CA"/>
        </w:rPr>
      </w:pPr>
      <w:r>
        <w:rPr>
          <w:szCs w:val="22"/>
          <w:lang w:val="en-CA"/>
        </w:rPr>
        <w:t>A flag is signaled i</w:t>
      </w:r>
      <w:r w:rsidR="000654F4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SPS to indicate that the signal</w:t>
      </w:r>
      <w:r w:rsidR="006A4ED4">
        <w:rPr>
          <w:szCs w:val="22"/>
          <w:lang w:val="en-CA"/>
        </w:rPr>
        <w:t>l</w:t>
      </w:r>
      <w:r>
        <w:rPr>
          <w:szCs w:val="22"/>
          <w:lang w:val="en-CA"/>
        </w:rPr>
        <w:t>ed filters are used.</w:t>
      </w:r>
    </w:p>
    <w:p w14:paraId="527C7F38" w14:textId="77777777" w:rsidR="00D475EA" w:rsidRDefault="00D475EA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475EA" w:rsidRPr="00084198" w14:paraId="330C1EAE" w14:textId="77777777" w:rsidTr="005D0836">
        <w:trPr>
          <w:cantSplit/>
          <w:jc w:val="center"/>
        </w:trPr>
        <w:tc>
          <w:tcPr>
            <w:tcW w:w="7920" w:type="dxa"/>
          </w:tcPr>
          <w:p w14:paraId="5DEF9E51" w14:textId="77777777" w:rsidR="00D475EA" w:rsidRPr="00084198" w:rsidRDefault="00D475EA" w:rsidP="005D083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C996031" w14:textId="77777777" w:rsidR="00D475EA" w:rsidRPr="00084198" w:rsidRDefault="00D475EA" w:rsidP="005D083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475EA" w:rsidRPr="00084198" w14:paraId="3B3C3729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BBBF" w14:textId="73F760A1" w:rsidR="00D475EA" w:rsidRPr="00D475EA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D475EA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39E" w14:textId="7442F5E6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475EA" w:rsidRPr="00084198" w14:paraId="7BF0EC56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F3AB" w14:textId="5F32FCC8" w:rsidR="00D475EA" w:rsidRPr="00D475EA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75EA">
              <w:rPr>
                <w:b/>
                <w:highlight w:val="yellow"/>
                <w:lang w:val="en-CA"/>
              </w:rPr>
              <w:tab/>
            </w:r>
            <w:proofErr w:type="spellStart"/>
            <w:r w:rsidRPr="00D475EA">
              <w:rPr>
                <w:b/>
                <w:highlight w:val="yellow"/>
                <w:lang w:val="en-CA"/>
              </w:rPr>
              <w:t>sps_alternative_filters_enabled_flag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D72" w14:textId="3D18F25C" w:rsidR="00D475EA" w:rsidRPr="00D475EA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D475EA">
              <w:rPr>
                <w:highlight w:val="yellow"/>
                <w:lang w:val="en-CA"/>
              </w:rPr>
              <w:t>u(</w:t>
            </w:r>
            <w:proofErr w:type="gramEnd"/>
            <w:r w:rsidRPr="00D475EA">
              <w:rPr>
                <w:highlight w:val="yellow"/>
                <w:lang w:val="en-CA"/>
              </w:rPr>
              <w:t>1)</w:t>
            </w:r>
          </w:p>
        </w:tc>
      </w:tr>
      <w:tr w:rsidR="00D475EA" w:rsidRPr="00084198" w14:paraId="2104EC81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9BD9" w14:textId="2899A44B" w:rsidR="00D475EA" w:rsidRPr="00D475EA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D475EA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05F" w14:textId="01168639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DD3D955" w14:textId="30C14982" w:rsidR="00D475EA" w:rsidRPr="00FD2A83" w:rsidRDefault="00D475EA" w:rsidP="00D475EA">
      <w:pPr>
        <w:rPr>
          <w:rFonts w:eastAsia="SimSun"/>
          <w:kern w:val="2"/>
          <w:sz w:val="20"/>
          <w:highlight w:val="yellow"/>
          <w:lang w:val="en-CA" w:eastAsia="zh-CN"/>
        </w:rPr>
      </w:pPr>
      <w:bookmarkStart w:id="30" w:name="_Hlk19889456"/>
      <w:proofErr w:type="spellStart"/>
      <w:r w:rsidRPr="00FD2A83">
        <w:rPr>
          <w:rFonts w:eastAsia="SimSun"/>
          <w:b/>
          <w:kern w:val="2"/>
          <w:sz w:val="20"/>
          <w:highlight w:val="yellow"/>
          <w:lang w:val="en-CA" w:eastAsia="zh-CN"/>
        </w:rPr>
        <w:lastRenderedPageBreak/>
        <w:t>sps_</w:t>
      </w:r>
      <w:r w:rsidRPr="00B84B40">
        <w:rPr>
          <w:rFonts w:eastAsia="SimSun"/>
          <w:b/>
          <w:kern w:val="2"/>
          <w:sz w:val="20"/>
          <w:highlight w:val="yellow"/>
          <w:lang w:val="en-CA" w:eastAsia="zh-CN"/>
        </w:rPr>
        <w:t>alternative_fil</w:t>
      </w:r>
      <w:r>
        <w:rPr>
          <w:rFonts w:eastAsia="SimSun"/>
          <w:b/>
          <w:kern w:val="2"/>
          <w:sz w:val="20"/>
          <w:highlight w:val="yellow"/>
          <w:lang w:val="en-CA" w:eastAsia="zh-CN"/>
        </w:rPr>
        <w:t>t</w:t>
      </w:r>
      <w:r w:rsidRPr="00B84B40">
        <w:rPr>
          <w:rFonts w:eastAsia="SimSun"/>
          <w:b/>
          <w:kern w:val="2"/>
          <w:sz w:val="20"/>
          <w:highlight w:val="yellow"/>
          <w:lang w:val="en-CA" w:eastAsia="zh-CN"/>
        </w:rPr>
        <w:t>ers</w:t>
      </w:r>
      <w:r w:rsidRPr="00FD2A83">
        <w:rPr>
          <w:rFonts w:eastAsia="SimSun"/>
          <w:b/>
          <w:kern w:val="2"/>
          <w:sz w:val="20"/>
          <w:highlight w:val="yellow"/>
          <w:lang w:val="en-CA" w:eastAsia="zh-CN"/>
        </w:rPr>
        <w:t>_enabled_flag</w:t>
      </w:r>
      <w:proofErr w:type="spellEnd"/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equal to 1 specifies that 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alternative filters are signaled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in the CVS. </w:t>
      </w:r>
      <w:proofErr w:type="spellStart"/>
      <w:r w:rsidRPr="00B84B40">
        <w:rPr>
          <w:rFonts w:eastAsia="SimSun"/>
          <w:kern w:val="2"/>
          <w:sz w:val="20"/>
          <w:highlight w:val="yellow"/>
          <w:lang w:val="en-CA" w:eastAsia="zh-CN"/>
        </w:rPr>
        <w:t>sps_alternative_fitlers_enabled_flag</w:t>
      </w:r>
      <w:proofErr w:type="spellEnd"/>
      <w:r w:rsidRPr="00B84B40">
        <w:rPr>
          <w:rFonts w:eastAsia="SimSun"/>
          <w:kern w:val="2"/>
          <w:sz w:val="20"/>
          <w:highlight w:val="yellow"/>
          <w:lang w:val="en-CA" w:eastAsia="zh-CN"/>
        </w:rPr>
        <w:t xml:space="preserve"> 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equal to 0 specifies that 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alternative filters are not signaled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and</w:t>
      </w:r>
      <w:r>
        <w:rPr>
          <w:rFonts w:eastAsia="SimSun"/>
          <w:kern w:val="2"/>
          <w:sz w:val="20"/>
          <w:highlight w:val="yellow"/>
          <w:lang w:val="en-CA" w:eastAsia="zh-CN"/>
        </w:rPr>
        <w:t xml:space="preserve"> are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 xml:space="preserve"> not used 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>in the CVS.</w:t>
      </w:r>
    </w:p>
    <w:bookmarkEnd w:id="30"/>
    <w:p w14:paraId="0069AAFC" w14:textId="490764E1" w:rsidR="00D475EA" w:rsidRDefault="00D475EA" w:rsidP="004234F0">
      <w:pPr>
        <w:rPr>
          <w:szCs w:val="22"/>
          <w:lang w:val="en-CA"/>
        </w:rPr>
      </w:pPr>
    </w:p>
    <w:p w14:paraId="3BB5DEAF" w14:textId="43B57727" w:rsidR="00D475EA" w:rsidRDefault="00D475EA" w:rsidP="004234F0">
      <w:pPr>
        <w:rPr>
          <w:szCs w:val="22"/>
          <w:lang w:val="en-CA"/>
        </w:rPr>
      </w:pPr>
      <w:r>
        <w:rPr>
          <w:szCs w:val="22"/>
          <w:lang w:val="en-CA"/>
        </w:rPr>
        <w:t>A flag is signal</w:t>
      </w:r>
      <w:r w:rsidR="006A4ED4">
        <w:rPr>
          <w:szCs w:val="22"/>
          <w:lang w:val="en-CA"/>
        </w:rPr>
        <w:t>l</w:t>
      </w:r>
      <w:r>
        <w:rPr>
          <w:szCs w:val="22"/>
          <w:lang w:val="en-CA"/>
        </w:rPr>
        <w:t xml:space="preserve">ed </w:t>
      </w:r>
      <w:r w:rsidR="006A4ED4">
        <w:rPr>
          <w:szCs w:val="22"/>
          <w:lang w:val="en-CA"/>
        </w:rPr>
        <w:t xml:space="preserve">to specify </w:t>
      </w:r>
      <w:r>
        <w:rPr>
          <w:szCs w:val="22"/>
          <w:lang w:val="en-CA"/>
        </w:rPr>
        <w:t>whether the signa</w:t>
      </w:r>
      <w:r w:rsidR="006A4ED4">
        <w:rPr>
          <w:szCs w:val="22"/>
          <w:lang w:val="en-CA"/>
        </w:rPr>
        <w:t>l</w:t>
      </w:r>
      <w:r>
        <w:rPr>
          <w:szCs w:val="22"/>
          <w:lang w:val="en-CA"/>
        </w:rPr>
        <w:t xml:space="preserve">led filters indicated by an APS index are applied for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and whether </w:t>
      </w:r>
      <w:r w:rsidR="006A4ED4">
        <w:rPr>
          <w:szCs w:val="22"/>
          <w:lang w:val="en-CA"/>
        </w:rPr>
        <w:t xml:space="preserve">the signalled filters </w:t>
      </w:r>
      <w:r>
        <w:rPr>
          <w:szCs w:val="22"/>
          <w:lang w:val="en-CA"/>
        </w:rPr>
        <w:t>are used for regular motion compensation.</w:t>
      </w:r>
    </w:p>
    <w:p w14:paraId="1261B271" w14:textId="77777777" w:rsidR="00D475EA" w:rsidRDefault="00D475EA" w:rsidP="004234F0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475EA" w:rsidRPr="00084198" w14:paraId="4511C529" w14:textId="77777777" w:rsidTr="005D0836">
        <w:trPr>
          <w:cantSplit/>
          <w:jc w:val="center"/>
        </w:trPr>
        <w:tc>
          <w:tcPr>
            <w:tcW w:w="7920" w:type="dxa"/>
          </w:tcPr>
          <w:p w14:paraId="5CA021D8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63F4A4B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475EA" w:rsidRPr="00084198" w14:paraId="21AD2C84" w14:textId="77777777" w:rsidTr="005D0836">
        <w:trPr>
          <w:cantSplit/>
          <w:jc w:val="center"/>
        </w:trPr>
        <w:tc>
          <w:tcPr>
            <w:tcW w:w="7920" w:type="dxa"/>
          </w:tcPr>
          <w:p w14:paraId="55C58C49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6A3B6EC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D475EA" w:rsidRPr="00084198" w14:paraId="4638105B" w14:textId="77777777" w:rsidTr="005D0836">
        <w:trPr>
          <w:cantSplit/>
          <w:jc w:val="center"/>
        </w:trPr>
        <w:tc>
          <w:tcPr>
            <w:tcW w:w="7920" w:type="dxa"/>
          </w:tcPr>
          <w:p w14:paraId="0B9180F3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proofErr w:type="gramStart"/>
            <w:r w:rsidRPr="00FD2A83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FD2A83">
              <w:rPr>
                <w:highlight w:val="yellow"/>
                <w:lang w:val="en-CA"/>
              </w:rPr>
              <w:t>sps</w:t>
            </w:r>
            <w:proofErr w:type="gramEnd"/>
            <w:r w:rsidRPr="00FD2A83">
              <w:rPr>
                <w:highlight w:val="yellow"/>
                <w:lang w:val="en-CA"/>
              </w:rPr>
              <w:t>_alte</w:t>
            </w:r>
            <w:r>
              <w:rPr>
                <w:highlight w:val="yellow"/>
                <w:lang w:val="en-CA"/>
              </w:rPr>
              <w:t>r</w:t>
            </w:r>
            <w:r w:rsidRPr="00FD2A83">
              <w:rPr>
                <w:highlight w:val="yellow"/>
                <w:lang w:val="en-CA"/>
              </w:rPr>
              <w:t>native_filters_enabled_flag</w:t>
            </w:r>
            <w:proofErr w:type="spellEnd"/>
            <w:r w:rsidRPr="00FD2A83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80C9835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084198" w14:paraId="6C3B7F1B" w14:textId="77777777" w:rsidTr="005D0836">
        <w:trPr>
          <w:cantSplit/>
          <w:jc w:val="center"/>
        </w:trPr>
        <w:tc>
          <w:tcPr>
            <w:tcW w:w="7920" w:type="dxa"/>
          </w:tcPr>
          <w:p w14:paraId="6FD84A7F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proofErr w:type="spellStart"/>
            <w:r w:rsidRPr="00FD2A83">
              <w:rPr>
                <w:b/>
                <w:highlight w:val="yellow"/>
                <w:lang w:val="en-CA"/>
              </w:rPr>
              <w:t>slice_alternative_filters_enabled_flag</w:t>
            </w:r>
            <w:proofErr w:type="spellEnd"/>
          </w:p>
        </w:tc>
        <w:tc>
          <w:tcPr>
            <w:tcW w:w="1157" w:type="dxa"/>
          </w:tcPr>
          <w:p w14:paraId="57AEE95D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D2A83">
              <w:rPr>
                <w:highlight w:val="yellow"/>
                <w:lang w:val="en-CA"/>
              </w:rPr>
              <w:t>u(</w:t>
            </w:r>
            <w:proofErr w:type="gramEnd"/>
            <w:r w:rsidRPr="00FD2A83">
              <w:rPr>
                <w:highlight w:val="yellow"/>
                <w:lang w:val="en-CA"/>
              </w:rPr>
              <w:t>1)</w:t>
            </w:r>
          </w:p>
        </w:tc>
      </w:tr>
      <w:tr w:rsidR="00D475EA" w:rsidRPr="00084198" w14:paraId="653E1113" w14:textId="77777777" w:rsidTr="005D0836">
        <w:trPr>
          <w:cantSplit/>
          <w:jc w:val="center"/>
        </w:trPr>
        <w:tc>
          <w:tcPr>
            <w:tcW w:w="7920" w:type="dxa"/>
          </w:tcPr>
          <w:p w14:paraId="41882558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  <w:t>if(</w:t>
            </w:r>
            <w:proofErr w:type="spellStart"/>
            <w:r w:rsidRPr="00FD2A83">
              <w:rPr>
                <w:highlight w:val="yellow"/>
                <w:lang w:val="en-CA"/>
              </w:rPr>
              <w:t>slice_alternative_filters_enabled_flag</w:t>
            </w:r>
            <w:proofErr w:type="spellEnd"/>
            <w:r w:rsidRPr="00FD2A83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1F0D8899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084198" w14:paraId="53B9A697" w14:textId="77777777" w:rsidTr="005D0836">
        <w:trPr>
          <w:cantSplit/>
          <w:jc w:val="center"/>
        </w:trPr>
        <w:tc>
          <w:tcPr>
            <w:tcW w:w="7920" w:type="dxa"/>
          </w:tcPr>
          <w:p w14:paraId="1921E849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proofErr w:type="spellStart"/>
            <w:r w:rsidRPr="00FD2A83">
              <w:rPr>
                <w:b/>
                <w:highlight w:val="yellow"/>
                <w:lang w:val="en-CA"/>
              </w:rPr>
              <w:t>slice_alternative_filters_</w:t>
            </w:r>
            <w:r>
              <w:rPr>
                <w:b/>
                <w:highlight w:val="yellow"/>
                <w:lang w:val="en-CA"/>
              </w:rPr>
              <w:t>used_for_motion_compensation</w:t>
            </w:r>
            <w:r w:rsidRPr="00FD2A83"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</w:tcPr>
          <w:p w14:paraId="44D8FEF4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D2A83">
              <w:rPr>
                <w:highlight w:val="yellow"/>
                <w:lang w:val="en-CA"/>
              </w:rPr>
              <w:t>u(</w:t>
            </w:r>
            <w:proofErr w:type="gramEnd"/>
            <w:r w:rsidRPr="00FD2A83">
              <w:rPr>
                <w:highlight w:val="yellow"/>
                <w:lang w:val="en-CA"/>
              </w:rPr>
              <w:t>1)</w:t>
            </w:r>
          </w:p>
        </w:tc>
      </w:tr>
      <w:tr w:rsidR="00D475EA" w:rsidRPr="00084198" w14:paraId="10B56B3E" w14:textId="77777777" w:rsidTr="005D0836">
        <w:trPr>
          <w:cantSplit/>
          <w:jc w:val="center"/>
        </w:trPr>
        <w:tc>
          <w:tcPr>
            <w:tcW w:w="7920" w:type="dxa"/>
          </w:tcPr>
          <w:p w14:paraId="1438C16E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b/>
                <w:noProof/>
                <w:highlight w:val="yellow"/>
                <w:lang w:val="en-CA"/>
              </w:rPr>
              <w:t>slice_filter_aps_id</w:t>
            </w:r>
          </w:p>
        </w:tc>
        <w:tc>
          <w:tcPr>
            <w:tcW w:w="1157" w:type="dxa"/>
          </w:tcPr>
          <w:p w14:paraId="606152E1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D2A83">
              <w:rPr>
                <w:highlight w:val="yellow"/>
                <w:lang w:val="en-CA"/>
              </w:rPr>
              <w:t>u(</w:t>
            </w:r>
            <w:proofErr w:type="gramEnd"/>
            <w:r w:rsidRPr="00FD2A83">
              <w:rPr>
                <w:highlight w:val="yellow"/>
                <w:lang w:val="en-CA"/>
              </w:rPr>
              <w:t>3)</w:t>
            </w:r>
          </w:p>
        </w:tc>
      </w:tr>
      <w:tr w:rsidR="00D475EA" w:rsidRPr="00084198" w14:paraId="758D1FDE" w14:textId="77777777" w:rsidTr="005D0836">
        <w:trPr>
          <w:cantSplit/>
          <w:jc w:val="center"/>
        </w:trPr>
        <w:tc>
          <w:tcPr>
            <w:tcW w:w="7920" w:type="dxa"/>
          </w:tcPr>
          <w:p w14:paraId="1ADFD369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7BE2B3A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084198" w14:paraId="27C619FB" w14:textId="77777777" w:rsidTr="005D0836">
        <w:trPr>
          <w:cantSplit/>
          <w:jc w:val="center"/>
        </w:trPr>
        <w:tc>
          <w:tcPr>
            <w:tcW w:w="7920" w:type="dxa"/>
          </w:tcPr>
          <w:p w14:paraId="420C72A5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2970C77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084198" w14:paraId="3A66AF3C" w14:textId="77777777" w:rsidTr="005D0836">
        <w:trPr>
          <w:cantSplit/>
          <w:jc w:val="center"/>
        </w:trPr>
        <w:tc>
          <w:tcPr>
            <w:tcW w:w="7920" w:type="dxa"/>
          </w:tcPr>
          <w:p w14:paraId="75DF899F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1BAF97FE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2F4E6EC" w14:textId="7CF7D9FA" w:rsidR="00C21103" w:rsidRDefault="00C21103" w:rsidP="00C21103">
      <w:pPr>
        <w:rPr>
          <w:szCs w:val="22"/>
          <w:lang w:val="en-CA"/>
        </w:rPr>
      </w:pPr>
    </w:p>
    <w:p w14:paraId="77EA35CF" w14:textId="77777777" w:rsidR="00D475EA" w:rsidRPr="00B84B40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FD2A83">
        <w:rPr>
          <w:rFonts w:eastAsia="SimSun"/>
          <w:b/>
          <w:noProof/>
          <w:sz w:val="20"/>
          <w:highlight w:val="yellow"/>
          <w:lang w:val="en-CA" w:eastAsia="ko-KR"/>
        </w:rPr>
        <w:t>slice_</w:t>
      </w:r>
      <w:r w:rsidRPr="00B84B40">
        <w:rPr>
          <w:rFonts w:eastAsia="SimSun"/>
          <w:b/>
          <w:noProof/>
          <w:sz w:val="20"/>
          <w:highlight w:val="yellow"/>
          <w:lang w:val="en-CA" w:eastAsia="ko-KR"/>
        </w:rPr>
        <w:t>alternative_filters</w:t>
      </w:r>
      <w:r w:rsidRPr="00FD2A83">
        <w:rPr>
          <w:rFonts w:eastAsia="SimSun"/>
          <w:b/>
          <w:noProof/>
          <w:sz w:val="20"/>
          <w:highlight w:val="yellow"/>
          <w:lang w:val="en-CA" w:eastAsia="ko-KR"/>
        </w:rPr>
        <w:t xml:space="preserve">_enabled_flag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equal to 1 specifies that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>alternative filters are used for reference picture downsampling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 for the current slice.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 xml:space="preserve">slice_alternative_filters_enabled_flag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equal to 0 specifies that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>the alternative filters are not used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 for the current slice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 xml:space="preserve"> downsampling for the current slice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. When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 xml:space="preserve">slice_alternative_filters_enabled_flag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>is not present, it is inferred to be equal to 0.</w:t>
      </w:r>
    </w:p>
    <w:p w14:paraId="6F1F2C19" w14:textId="1E325FB1" w:rsidR="00D475EA" w:rsidRPr="00FD2A83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B84B40">
        <w:rPr>
          <w:rFonts w:eastAsia="SimSun"/>
          <w:b/>
          <w:noProof/>
          <w:sz w:val="20"/>
          <w:highlight w:val="yellow"/>
          <w:lang w:val="en-CA" w:eastAsia="ko-KR"/>
        </w:rPr>
        <w:t xml:space="preserve">slice_alternative_filters_used_for_motion_compensation_flag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equal to 1 specifies that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>alternative filters are used for regular motion compensation interpolation (scaling ratio is 1)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 for the current slice.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>slice_alternative_filters_used_for_</w:t>
      </w:r>
      <w:r w:rsidRPr="008775D8">
        <w:rPr>
          <w:rFonts w:eastAsia="SimSun"/>
          <w:noProof/>
          <w:sz w:val="20"/>
          <w:highlight w:val="yellow"/>
          <w:lang w:val="en-CA" w:eastAsia="ko-KR"/>
        </w:rPr>
        <w:t xml:space="preserve">motion_compensation_flag equal to 0 specifies that the alternative filters are not used for the regular motion compensation interpolation (scaling ratio is 1) for the current slice. When </w:t>
      </w:r>
      <w:r w:rsidR="008775D8" w:rsidRPr="008775D8">
        <w:rPr>
          <w:rFonts w:eastAsia="SimSun"/>
          <w:noProof/>
          <w:sz w:val="20"/>
          <w:highlight w:val="yellow"/>
          <w:lang w:val="en-CA" w:eastAsia="ko-KR"/>
        </w:rPr>
        <w:t xml:space="preserve">slice_alternative_filters_used_for_motion_compensation_flag </w:t>
      </w:r>
      <w:r w:rsidRPr="008775D8">
        <w:rPr>
          <w:rFonts w:eastAsia="SimSun"/>
          <w:noProof/>
          <w:sz w:val="20"/>
          <w:highlight w:val="yellow"/>
          <w:lang w:val="en-CA" w:eastAsia="ko-KR"/>
        </w:rPr>
        <w:t xml:space="preserve">is not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>present, it is inferred to be equal to 0.</w:t>
      </w:r>
    </w:p>
    <w:p w14:paraId="19EBBC7C" w14:textId="77777777" w:rsidR="00D475EA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  <w:proofErr w:type="spellStart"/>
      <w:r w:rsidRPr="00FD2A83">
        <w:rPr>
          <w:rFonts w:eastAsia="SimSun"/>
          <w:b/>
          <w:kern w:val="2"/>
          <w:sz w:val="20"/>
          <w:highlight w:val="yellow"/>
          <w:lang w:val="en-CA" w:eastAsia="zh-CN"/>
        </w:rPr>
        <w:t>slice_</w:t>
      </w:r>
      <w:r w:rsidRPr="00B84B40">
        <w:rPr>
          <w:rFonts w:eastAsia="SimSun"/>
          <w:b/>
          <w:kern w:val="2"/>
          <w:sz w:val="20"/>
          <w:highlight w:val="yellow"/>
          <w:lang w:val="en-CA" w:eastAsia="zh-CN"/>
        </w:rPr>
        <w:t>filter</w:t>
      </w:r>
      <w:r w:rsidRPr="00FD2A83">
        <w:rPr>
          <w:rFonts w:eastAsia="SimSun"/>
          <w:b/>
          <w:kern w:val="2"/>
          <w:sz w:val="20"/>
          <w:highlight w:val="yellow"/>
          <w:lang w:val="en-CA" w:eastAsia="zh-CN"/>
        </w:rPr>
        <w:t>_aps_id</w:t>
      </w:r>
      <w:proofErr w:type="spellEnd"/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specifies the </w:t>
      </w:r>
      <w:proofErr w:type="spellStart"/>
      <w:r w:rsidRPr="00FD2A83">
        <w:rPr>
          <w:rFonts w:eastAsia="SimSun"/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of the 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FILTER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APS that the slice refers to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.</w:t>
      </w:r>
    </w:p>
    <w:p w14:paraId="03AAAF33" w14:textId="6F3697E8" w:rsidR="00D475EA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</w:p>
    <w:p w14:paraId="1C6EA2EF" w14:textId="63C83277" w:rsidR="00D475EA" w:rsidRPr="00D475EA" w:rsidRDefault="00D475EA" w:rsidP="00D475EA">
      <w:pPr>
        <w:rPr>
          <w:szCs w:val="22"/>
          <w:lang w:val="en-CA"/>
        </w:rPr>
      </w:pPr>
      <w:r w:rsidRPr="00D475EA">
        <w:rPr>
          <w:szCs w:val="22"/>
          <w:lang w:val="en-CA"/>
        </w:rPr>
        <w:t xml:space="preserve">A new APS type FILTER_APS is introduced which carries </w:t>
      </w:r>
      <w:proofErr w:type="spellStart"/>
      <w:r w:rsidRPr="00D475EA">
        <w:rPr>
          <w:szCs w:val="22"/>
          <w:lang w:val="en-CA"/>
        </w:rPr>
        <w:t>luma</w:t>
      </w:r>
      <w:proofErr w:type="spellEnd"/>
      <w:r w:rsidRPr="00D475EA">
        <w:rPr>
          <w:szCs w:val="22"/>
          <w:lang w:val="en-CA"/>
        </w:rPr>
        <w:t xml:space="preserve"> </w:t>
      </w:r>
      <w:r w:rsidR="008775D8">
        <w:rPr>
          <w:szCs w:val="22"/>
          <w:lang w:val="en-CA"/>
        </w:rPr>
        <w:t>filter</w:t>
      </w:r>
      <w:r w:rsidRPr="00D475EA">
        <w:rPr>
          <w:szCs w:val="22"/>
          <w:lang w:val="en-CA"/>
        </w:rPr>
        <w:t xml:space="preserve"> coefficient</w:t>
      </w:r>
      <w:r w:rsidR="0024095D">
        <w:rPr>
          <w:szCs w:val="22"/>
          <w:lang w:val="en-CA"/>
        </w:rPr>
        <w:t>s</w:t>
      </w:r>
      <w:r w:rsidR="008775D8">
        <w:rPr>
          <w:szCs w:val="22"/>
          <w:lang w:val="en-CA"/>
        </w:rPr>
        <w:t>.</w:t>
      </w:r>
    </w:p>
    <w:p w14:paraId="0E9C3814" w14:textId="77777777" w:rsidR="00D475EA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475EA" w:rsidRPr="00084198" w14:paraId="7DABCAAA" w14:textId="77777777" w:rsidTr="005D0836">
        <w:trPr>
          <w:cantSplit/>
          <w:jc w:val="center"/>
        </w:trPr>
        <w:tc>
          <w:tcPr>
            <w:tcW w:w="7920" w:type="dxa"/>
          </w:tcPr>
          <w:p w14:paraId="0AFC75AC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adaptation_parameter_set_</w:t>
            </w:r>
            <w:proofErr w:type="gramStart"/>
            <w:r w:rsidRPr="00084198">
              <w:rPr>
                <w:lang w:val="en-CA"/>
              </w:rPr>
              <w:t>rbsp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  <w:r w:rsidRPr="00084198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23B07ED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D475EA" w:rsidRPr="00084198" w14:paraId="21EB761D" w14:textId="77777777" w:rsidTr="005D0836">
        <w:trPr>
          <w:cantSplit/>
          <w:jc w:val="center"/>
        </w:trPr>
        <w:tc>
          <w:tcPr>
            <w:tcW w:w="7920" w:type="dxa"/>
          </w:tcPr>
          <w:p w14:paraId="428AC51B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adaptation_parameter_set_id</w:t>
            </w:r>
            <w:proofErr w:type="spellEnd"/>
          </w:p>
        </w:tc>
        <w:tc>
          <w:tcPr>
            <w:tcW w:w="1157" w:type="dxa"/>
          </w:tcPr>
          <w:p w14:paraId="60B885A2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5)</w:t>
            </w:r>
          </w:p>
        </w:tc>
      </w:tr>
      <w:tr w:rsidR="00D475EA" w:rsidRPr="00084198" w14:paraId="34123805" w14:textId="77777777" w:rsidTr="005D0836">
        <w:trPr>
          <w:cantSplit/>
          <w:jc w:val="center"/>
        </w:trPr>
        <w:tc>
          <w:tcPr>
            <w:tcW w:w="7920" w:type="dxa"/>
          </w:tcPr>
          <w:p w14:paraId="611EFD57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aps_params_type</w:t>
            </w:r>
            <w:proofErr w:type="spellEnd"/>
          </w:p>
        </w:tc>
        <w:tc>
          <w:tcPr>
            <w:tcW w:w="1157" w:type="dxa"/>
          </w:tcPr>
          <w:p w14:paraId="7CE9E564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3)</w:t>
            </w:r>
          </w:p>
        </w:tc>
      </w:tr>
      <w:tr w:rsidR="00D475EA" w:rsidRPr="00084198" w14:paraId="3134A589" w14:textId="77777777" w:rsidTr="005D0836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9FBFA0C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aps</w:t>
            </w:r>
            <w:proofErr w:type="gramEnd"/>
            <w:r w:rsidRPr="00084198">
              <w:rPr>
                <w:lang w:val="en-CA"/>
              </w:rPr>
              <w:t>_params_type</w:t>
            </w:r>
            <w:proofErr w:type="spellEnd"/>
            <w:r w:rsidRPr="00084198">
              <w:rPr>
                <w:lang w:val="en-CA"/>
              </w:rPr>
              <w:t xml:space="preserve">  = =  ALF_APS )</w:t>
            </w:r>
          </w:p>
        </w:tc>
        <w:tc>
          <w:tcPr>
            <w:tcW w:w="1157" w:type="dxa"/>
            <w:shd w:val="clear" w:color="auto" w:fill="auto"/>
          </w:tcPr>
          <w:p w14:paraId="12B47D39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475EA" w:rsidRPr="00084198" w14:paraId="25FF530F" w14:textId="77777777" w:rsidTr="005D0836">
        <w:trPr>
          <w:cantSplit/>
          <w:jc w:val="center"/>
        </w:trPr>
        <w:tc>
          <w:tcPr>
            <w:tcW w:w="7920" w:type="dxa"/>
          </w:tcPr>
          <w:p w14:paraId="4BBF4A97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alf_</w:t>
            </w:r>
            <w:proofErr w:type="gramStart"/>
            <w:r w:rsidRPr="00084198">
              <w:rPr>
                <w:lang w:val="en-CA"/>
              </w:rPr>
              <w:t>data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049D6A2F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475EA" w:rsidRPr="00084198" w14:paraId="7D70086F" w14:textId="77777777" w:rsidTr="005D0836">
        <w:trPr>
          <w:cantSplit/>
          <w:jc w:val="center"/>
        </w:trPr>
        <w:tc>
          <w:tcPr>
            <w:tcW w:w="7920" w:type="dxa"/>
          </w:tcPr>
          <w:p w14:paraId="4F2232F3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else </w:t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aps</w:t>
            </w:r>
            <w:proofErr w:type="gramEnd"/>
            <w:r w:rsidRPr="00084198">
              <w:rPr>
                <w:lang w:val="en-CA"/>
              </w:rPr>
              <w:t>_params_type</w:t>
            </w:r>
            <w:proofErr w:type="spellEnd"/>
            <w:r w:rsidRPr="00084198">
              <w:rPr>
                <w:lang w:val="en-CA"/>
              </w:rPr>
              <w:t xml:space="preserve">  = =  LMCS_APS )</w:t>
            </w:r>
          </w:p>
        </w:tc>
        <w:tc>
          <w:tcPr>
            <w:tcW w:w="1157" w:type="dxa"/>
          </w:tcPr>
          <w:p w14:paraId="6E097F92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475EA" w:rsidRPr="00084198" w14:paraId="5AC295ED" w14:textId="77777777" w:rsidTr="005D0836">
        <w:trPr>
          <w:cantSplit/>
          <w:jc w:val="center"/>
        </w:trPr>
        <w:tc>
          <w:tcPr>
            <w:tcW w:w="7920" w:type="dxa"/>
          </w:tcPr>
          <w:p w14:paraId="4E008907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lmcs_</w:t>
            </w:r>
            <w:proofErr w:type="gramStart"/>
            <w:r w:rsidRPr="00084198">
              <w:rPr>
                <w:lang w:val="en-CA"/>
              </w:rPr>
              <w:t>data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0595B161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475EA" w:rsidRPr="00084198" w14:paraId="46FCF53A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E12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 xml:space="preserve">else </w:t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aps</w:t>
            </w:r>
            <w:proofErr w:type="gramEnd"/>
            <w:r w:rsidRPr="00084198">
              <w:rPr>
                <w:lang w:val="en-CA"/>
              </w:rPr>
              <w:t>_params_type</w:t>
            </w:r>
            <w:proofErr w:type="spellEnd"/>
            <w:r w:rsidRPr="00084198">
              <w:rPr>
                <w:lang w:val="en-CA"/>
              </w:rPr>
              <w:t xml:space="preserve">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34BC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475EA" w:rsidRPr="00084198" w14:paraId="5700845E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7F3E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scaling_list_</w:t>
            </w:r>
            <w:proofErr w:type="gramStart"/>
            <w:r w:rsidRPr="00084198">
              <w:rPr>
                <w:lang w:val="en-CA"/>
              </w:rPr>
              <w:t>data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712C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475EA" w:rsidRPr="00084198" w14:paraId="3A83269E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CD4" w14:textId="77777777" w:rsidR="00D475EA" w:rsidRPr="00B84B40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B84B40">
              <w:rPr>
                <w:highlight w:val="yellow"/>
                <w:lang w:val="en-CA"/>
              </w:rPr>
              <w:tab/>
              <w:t xml:space="preserve">else </w:t>
            </w:r>
            <w:proofErr w:type="gramStart"/>
            <w:r w:rsidRPr="00B84B40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B84B40">
              <w:rPr>
                <w:highlight w:val="yellow"/>
                <w:lang w:val="en-CA"/>
              </w:rPr>
              <w:t>aps</w:t>
            </w:r>
            <w:proofErr w:type="gramEnd"/>
            <w:r w:rsidRPr="00B84B40">
              <w:rPr>
                <w:highlight w:val="yellow"/>
                <w:lang w:val="en-CA"/>
              </w:rPr>
              <w:t>_params_type</w:t>
            </w:r>
            <w:proofErr w:type="spellEnd"/>
            <w:r w:rsidRPr="00B84B40">
              <w:rPr>
                <w:highlight w:val="yellow"/>
                <w:lang w:val="en-CA"/>
              </w:rPr>
              <w:t xml:space="preserve">  = =  FILTER_APS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6353" w14:textId="77777777" w:rsidR="00D475EA" w:rsidRPr="00B84B40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475EA" w:rsidRPr="00084198" w14:paraId="75EFA92F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4F78" w14:textId="77777777" w:rsidR="00D475EA" w:rsidRPr="00B84B40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B84B40">
              <w:rPr>
                <w:highlight w:val="yellow"/>
                <w:lang w:val="en-CA"/>
              </w:rPr>
              <w:tab/>
            </w:r>
            <w:r w:rsidRPr="00B84B40">
              <w:rPr>
                <w:highlight w:val="yellow"/>
                <w:lang w:val="en-CA"/>
              </w:rPr>
              <w:tab/>
            </w:r>
            <w:proofErr w:type="spellStart"/>
            <w:r w:rsidRPr="00B84B40">
              <w:rPr>
                <w:highlight w:val="yellow"/>
                <w:lang w:val="en-CA"/>
              </w:rPr>
              <w:t>filter_</w:t>
            </w:r>
            <w:proofErr w:type="gramStart"/>
            <w:r w:rsidRPr="00B84B40">
              <w:rPr>
                <w:highlight w:val="yellow"/>
                <w:lang w:val="en-CA"/>
              </w:rPr>
              <w:t>data</w:t>
            </w:r>
            <w:proofErr w:type="spellEnd"/>
            <w:r w:rsidRPr="00B84B40">
              <w:rPr>
                <w:highlight w:val="yellow"/>
                <w:lang w:val="en-CA"/>
              </w:rPr>
              <w:t>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0CB" w14:textId="77777777" w:rsidR="00D475EA" w:rsidRPr="00B84B40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475EA" w:rsidRPr="00084198" w14:paraId="789E16A2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E2F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B4B4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D475EA" w:rsidRPr="00084198" w14:paraId="7B61FF6B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3C5C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8AD5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475EA" w:rsidRPr="00084198" w14:paraId="182E9123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73D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A9A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475EA" w:rsidRPr="00084198" w14:paraId="5973B62D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15D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48B9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D475EA" w:rsidRPr="00084198" w14:paraId="6414E5A7" w14:textId="77777777" w:rsidTr="005D0836">
        <w:trPr>
          <w:cantSplit/>
          <w:jc w:val="center"/>
        </w:trPr>
        <w:tc>
          <w:tcPr>
            <w:tcW w:w="7920" w:type="dxa"/>
          </w:tcPr>
          <w:p w14:paraId="4720B570" w14:textId="77777777" w:rsidR="00D475EA" w:rsidRPr="00084198" w:rsidRDefault="00D475EA" w:rsidP="005D083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proofErr w:type="spellStart"/>
            <w:r w:rsidRPr="00084198">
              <w:rPr>
                <w:lang w:val="en-CA"/>
              </w:rPr>
              <w:t>rbsp_trailing_</w:t>
            </w:r>
            <w:proofErr w:type="gramStart"/>
            <w:r w:rsidRPr="00084198">
              <w:rPr>
                <w:lang w:val="en-CA"/>
              </w:rPr>
              <w:t>bits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4CDD6267" w14:textId="77777777" w:rsidR="00D475EA" w:rsidRPr="00084198" w:rsidRDefault="00D475EA" w:rsidP="005D083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475EA" w:rsidRPr="00084198" w14:paraId="6D114260" w14:textId="77777777" w:rsidTr="005D0836">
        <w:trPr>
          <w:cantSplit/>
          <w:jc w:val="center"/>
        </w:trPr>
        <w:tc>
          <w:tcPr>
            <w:tcW w:w="7920" w:type="dxa"/>
          </w:tcPr>
          <w:p w14:paraId="10BB2883" w14:textId="77777777" w:rsidR="00D475EA" w:rsidRPr="00084198" w:rsidRDefault="00D475EA" w:rsidP="005D083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70DF231" w14:textId="77777777" w:rsidR="00D475EA" w:rsidRPr="00084198" w:rsidRDefault="00D475EA" w:rsidP="005D083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75D8D23" w14:textId="77777777" w:rsidR="00D475EA" w:rsidRPr="00FD2A83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</w:p>
    <w:p w14:paraId="6FFAFD1F" w14:textId="77777777" w:rsidR="00D475EA" w:rsidRPr="00FD2A83" w:rsidRDefault="00D475EA" w:rsidP="00D475EA">
      <w:pPr>
        <w:rPr>
          <w:rFonts w:eastAsia="SimSun"/>
          <w:sz w:val="20"/>
          <w:lang w:val="en-CA"/>
        </w:rPr>
      </w:pPr>
      <w:proofErr w:type="spellStart"/>
      <w:r w:rsidRPr="00FD2A83">
        <w:rPr>
          <w:rFonts w:eastAsia="SimSun"/>
          <w:b/>
          <w:sz w:val="20"/>
          <w:lang w:val="en-CA"/>
        </w:rPr>
        <w:t>adaptation_parameter_set_id</w:t>
      </w:r>
      <w:proofErr w:type="spellEnd"/>
      <w:r w:rsidRPr="00FD2A83">
        <w:rPr>
          <w:rFonts w:eastAsia="SimSun"/>
          <w:sz w:val="20"/>
          <w:lang w:val="en-CA"/>
        </w:rPr>
        <w:t xml:space="preserve"> </w:t>
      </w:r>
      <w:r w:rsidRPr="00FD2A83">
        <w:rPr>
          <w:rFonts w:eastAsia="SimSun"/>
          <w:sz w:val="20"/>
          <w:lang w:val="en-CA" w:eastAsia="ko-KR"/>
        </w:rPr>
        <w:t xml:space="preserve">provides an identifier for the </w:t>
      </w:r>
      <w:r w:rsidRPr="00FD2A83">
        <w:rPr>
          <w:rFonts w:eastAsia="SimSun"/>
          <w:sz w:val="20"/>
          <w:lang w:val="en-CA"/>
        </w:rPr>
        <w:t>APS for reference by other syntax elements.</w:t>
      </w:r>
    </w:p>
    <w:p w14:paraId="0ACD791D" w14:textId="77777777" w:rsidR="00D475EA" w:rsidRPr="00FD2A83" w:rsidRDefault="00D475EA" w:rsidP="00D475EA">
      <w:pPr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D2A83">
        <w:rPr>
          <w:rFonts w:eastAsia="SimSun"/>
          <w:noProof/>
          <w:sz w:val="20"/>
          <w:lang w:val="en-CA"/>
        </w:rPr>
        <w:t>When aps_params_type is equal to ALF_APS or SCALING_APS</w:t>
      </w:r>
      <w:r>
        <w:rPr>
          <w:rFonts w:eastAsia="SimSun"/>
          <w:noProof/>
          <w:sz w:val="20"/>
          <w:lang w:val="en-CA"/>
        </w:rPr>
        <w:t xml:space="preserve"> </w:t>
      </w:r>
      <w:r w:rsidRPr="00FD2A83">
        <w:rPr>
          <w:rFonts w:eastAsia="SimSun"/>
          <w:noProof/>
          <w:sz w:val="20"/>
          <w:highlight w:val="yellow"/>
          <w:lang w:val="en-CA"/>
        </w:rPr>
        <w:t>or FILTER_APS</w:t>
      </w:r>
      <w:r w:rsidRPr="00FD2A83">
        <w:rPr>
          <w:rFonts w:eastAsia="SimSun"/>
          <w:noProof/>
          <w:sz w:val="20"/>
          <w:lang w:val="en-CA"/>
        </w:rPr>
        <w:t>, the value of adaptation_parameter_set_id shall be in the range of 0 to 7, inclusive.</w:t>
      </w:r>
    </w:p>
    <w:p w14:paraId="07AC01EA" w14:textId="77777777" w:rsidR="00D475EA" w:rsidRPr="00FD2A83" w:rsidRDefault="00D475EA" w:rsidP="00D475EA">
      <w:pPr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D2A83">
        <w:rPr>
          <w:rFonts w:eastAsia="SimSun"/>
          <w:noProof/>
          <w:sz w:val="20"/>
          <w:lang w:val="en-CA"/>
        </w:rPr>
        <w:t>When aps_params_type is equal to LMCS_APS, the value of adaptation_parameter_set_id shall be in the range of 0 to 3, inclusive.</w:t>
      </w:r>
    </w:p>
    <w:p w14:paraId="6CD22035" w14:textId="77777777" w:rsidR="00D475EA" w:rsidRPr="00FD2A83" w:rsidRDefault="00D475EA" w:rsidP="00D475EA">
      <w:pPr>
        <w:rPr>
          <w:lang w:val="en-CA"/>
        </w:rPr>
      </w:pPr>
    </w:p>
    <w:p w14:paraId="542A85EB" w14:textId="77777777" w:rsidR="00D475EA" w:rsidRPr="00FD2A83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r w:rsidRPr="00FD2A83">
        <w:rPr>
          <w:rFonts w:eastAsia="SimSun"/>
          <w:b/>
          <w:sz w:val="20"/>
          <w:lang w:val="en-CA"/>
        </w:rPr>
        <w:t>aps_params_type</w:t>
      </w:r>
      <w:proofErr w:type="spellEnd"/>
      <w:r w:rsidRPr="00FD2A83">
        <w:rPr>
          <w:rFonts w:eastAsia="SimSun"/>
          <w:sz w:val="20"/>
          <w:lang w:val="en-CA"/>
        </w:rPr>
        <w:t xml:space="preserve"> specifies the type of APS parameters carried in the APS as specified in </w:t>
      </w:r>
      <w:r w:rsidRPr="00FD2A83">
        <w:rPr>
          <w:rFonts w:eastAsia="SimSun"/>
          <w:sz w:val="20"/>
          <w:lang w:val="en-CA"/>
        </w:rPr>
        <w:fldChar w:fldCharType="begin" w:fldLock="1"/>
      </w:r>
      <w:r w:rsidRPr="00FD2A83">
        <w:rPr>
          <w:rFonts w:eastAsia="SimSun"/>
          <w:sz w:val="20"/>
          <w:lang w:val="en-CA"/>
        </w:rPr>
        <w:instrText xml:space="preserve"> REF _Ref4881179 \h </w:instrText>
      </w:r>
      <w:r w:rsidRPr="00FD2A83">
        <w:rPr>
          <w:rFonts w:eastAsia="SimSun"/>
          <w:sz w:val="20"/>
          <w:lang w:val="en-CA"/>
        </w:rPr>
      </w:r>
      <w:r w:rsidRPr="00FD2A83">
        <w:rPr>
          <w:rFonts w:eastAsia="SimSun"/>
          <w:sz w:val="20"/>
          <w:lang w:val="en-CA"/>
        </w:rPr>
        <w:fldChar w:fldCharType="separate"/>
      </w:r>
      <w:r w:rsidRPr="00FD2A83">
        <w:rPr>
          <w:rFonts w:eastAsia="SimSun"/>
          <w:noProof/>
          <w:sz w:val="20"/>
          <w:lang w:val="en-CA"/>
        </w:rPr>
        <w:t>Table 7</w:t>
      </w:r>
      <w:r w:rsidRPr="00FD2A83">
        <w:rPr>
          <w:rFonts w:eastAsia="SimSun"/>
          <w:noProof/>
          <w:sz w:val="20"/>
          <w:lang w:val="en-CA"/>
        </w:rPr>
        <w:noBreakHyphen/>
        <w:t>2</w:t>
      </w:r>
      <w:r w:rsidRPr="00FD2A83">
        <w:rPr>
          <w:rFonts w:eastAsia="SimSun"/>
          <w:sz w:val="20"/>
          <w:lang w:val="en-CA"/>
        </w:rPr>
        <w:fldChar w:fldCharType="end"/>
      </w:r>
      <w:r w:rsidRPr="00FD2A83">
        <w:rPr>
          <w:rFonts w:eastAsia="SimSun"/>
          <w:sz w:val="20"/>
          <w:lang w:val="en-CA"/>
        </w:rPr>
        <w:t xml:space="preserve">. When </w:t>
      </w:r>
      <w:proofErr w:type="spellStart"/>
      <w:r w:rsidRPr="00FD2A83">
        <w:rPr>
          <w:rFonts w:eastAsia="SimSun"/>
          <w:sz w:val="20"/>
          <w:lang w:val="en-CA"/>
        </w:rPr>
        <w:t>aps_params_type</w:t>
      </w:r>
      <w:proofErr w:type="spellEnd"/>
      <w:r w:rsidRPr="00FD2A83">
        <w:rPr>
          <w:rFonts w:eastAsia="SimSun"/>
          <w:sz w:val="20"/>
          <w:lang w:val="en-CA"/>
        </w:rPr>
        <w:t xml:space="preserve"> is equal to 1 (LMCS_APS), the value of </w:t>
      </w:r>
      <w:proofErr w:type="spellStart"/>
      <w:r w:rsidRPr="00FD2A83">
        <w:rPr>
          <w:rFonts w:eastAsia="SimSun"/>
          <w:sz w:val="20"/>
          <w:lang w:val="en-CA"/>
        </w:rPr>
        <w:t>adaptation_parameter_set_id</w:t>
      </w:r>
      <w:proofErr w:type="spellEnd"/>
      <w:r w:rsidRPr="00FD2A83">
        <w:rPr>
          <w:rFonts w:eastAsia="SimSun"/>
          <w:sz w:val="20"/>
          <w:lang w:val="en-CA"/>
        </w:rPr>
        <w:t xml:space="preserve"> shall be in the range of 0 to 3, inclusive.</w:t>
      </w:r>
    </w:p>
    <w:p w14:paraId="7E605B2A" w14:textId="77777777" w:rsidR="00D475EA" w:rsidRPr="00FD2A83" w:rsidRDefault="00D475EA" w:rsidP="00D475EA">
      <w:pPr>
        <w:keepNext/>
        <w:keepLines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31" w:name="_Ref4881179"/>
      <w:r w:rsidRPr="00FD2A83">
        <w:rPr>
          <w:rFonts w:eastAsia="Malgun Gothic"/>
          <w:b/>
          <w:bCs/>
          <w:noProof/>
          <w:sz w:val="20"/>
          <w:lang w:val="en-CA"/>
        </w:rPr>
        <w:t>Table </w: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D2A83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D2A83">
        <w:rPr>
          <w:rFonts w:eastAsia="Malgun Gothic"/>
          <w:b/>
          <w:bCs/>
          <w:noProof/>
          <w:sz w:val="20"/>
          <w:lang w:val="en-CA"/>
        </w:rPr>
        <w:t>7</w: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D2A83">
        <w:rPr>
          <w:rFonts w:eastAsia="Malgun Gothic"/>
          <w:b/>
          <w:bCs/>
          <w:noProof/>
          <w:sz w:val="20"/>
          <w:lang w:val="en-CA"/>
        </w:rPr>
        <w:noBreakHyphen/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D2A83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D2A83">
        <w:rPr>
          <w:rFonts w:eastAsia="Malgun Gothic"/>
          <w:b/>
          <w:bCs/>
          <w:noProof/>
          <w:sz w:val="20"/>
          <w:lang w:val="en-CA"/>
        </w:rPr>
        <w:t>2</w: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31"/>
      <w:r w:rsidRPr="00FD2A83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FD2A83">
        <w:rPr>
          <w:rFonts w:eastAsia="Malgun Gothic"/>
          <w:b/>
          <w:bCs/>
          <w:sz w:val="20"/>
          <w:lang w:val="en-CA"/>
        </w:rPr>
        <w:t>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D475EA" w:rsidRPr="00FD2A83" w14:paraId="1739221A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4F72" w14:textId="77777777" w:rsidR="00D475EA" w:rsidRPr="00FD2A83" w:rsidRDefault="00D475EA" w:rsidP="005D083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lang w:val="en-CA"/>
              </w:rPr>
            </w:pPr>
            <w:proofErr w:type="spellStart"/>
            <w:r w:rsidRPr="00FD2A83">
              <w:rPr>
                <w:rFonts w:eastAsia="SimSun"/>
                <w:b/>
                <w:sz w:val="20"/>
                <w:lang w:val="en-CA"/>
              </w:rPr>
              <w:t>aps_params_type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A58E" w14:textId="77777777" w:rsidR="00D475EA" w:rsidRPr="00FD2A83" w:rsidRDefault="00D475EA" w:rsidP="005D083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lang w:val="en-CA"/>
              </w:rPr>
            </w:pPr>
            <w:r w:rsidRPr="00FD2A83">
              <w:rPr>
                <w:rFonts w:eastAsia="SimSun"/>
                <w:b/>
                <w:bCs/>
                <w:sz w:val="20"/>
                <w:lang w:val="en-CA"/>
              </w:rPr>
              <w:t xml:space="preserve">Name of </w:t>
            </w:r>
            <w:proofErr w:type="spellStart"/>
            <w:r w:rsidRPr="00FD2A83">
              <w:rPr>
                <w:rFonts w:eastAsia="SimSun"/>
                <w:b/>
                <w:sz w:val="20"/>
                <w:lang w:val="en-CA"/>
              </w:rPr>
              <w:t>aps_params_type</w:t>
            </w:r>
            <w:proofErr w:type="spellEnd"/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E398" w14:textId="77777777" w:rsidR="00D475EA" w:rsidRPr="00FD2A83" w:rsidRDefault="00D475EA" w:rsidP="005D083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lang w:val="en-CA"/>
              </w:rPr>
            </w:pPr>
            <w:r w:rsidRPr="00FD2A83">
              <w:rPr>
                <w:rFonts w:eastAsia="SimSun"/>
                <w:b/>
                <w:bCs/>
                <w:sz w:val="20"/>
                <w:lang w:val="en-CA"/>
              </w:rPr>
              <w:t>Type of APS parameters</w:t>
            </w:r>
          </w:p>
        </w:tc>
      </w:tr>
      <w:tr w:rsidR="00D475EA" w:rsidRPr="00FD2A83" w14:paraId="782FB763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F7CC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F100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711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ALF parameters</w:t>
            </w:r>
          </w:p>
        </w:tc>
      </w:tr>
      <w:tr w:rsidR="00D475EA" w:rsidRPr="00FD2A83" w14:paraId="2416D6C5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45A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669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B56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 w:eastAsia="ko-KR"/>
              </w:rPr>
              <w:t>LMCS parameters</w:t>
            </w:r>
          </w:p>
        </w:tc>
      </w:tr>
      <w:tr w:rsidR="00D475EA" w:rsidRPr="00FD2A83" w14:paraId="76C19914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03B5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FCD0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B08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FD2A83">
              <w:rPr>
                <w:rFonts w:eastAsia="SimSun"/>
                <w:noProof/>
                <w:sz w:val="20"/>
                <w:lang w:val="en-CA" w:eastAsia="ko-KR"/>
              </w:rPr>
              <w:t>Scaling list parameters</w:t>
            </w:r>
          </w:p>
        </w:tc>
      </w:tr>
      <w:tr w:rsidR="00D475EA" w:rsidRPr="00FD2A83" w14:paraId="4EC9DE2F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9909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highlight w:val="yellow"/>
                <w:lang w:val="en-C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961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highlight w:val="yellow"/>
                <w:lang w:val="en-CA"/>
              </w:rPr>
              <w:t>FILTER_APS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F27F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FD2A8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Filter parameters</w:t>
            </w:r>
          </w:p>
        </w:tc>
      </w:tr>
      <w:tr w:rsidR="00D475EA" w:rsidRPr="00FD2A83" w14:paraId="5B11DA8A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8811" w14:textId="16C9E876" w:rsidR="00D475EA" w:rsidRPr="00FD2A83" w:rsidRDefault="0024095D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24095D">
              <w:rPr>
                <w:rFonts w:eastAsia="SimSun"/>
                <w:noProof/>
                <w:sz w:val="20"/>
                <w:highlight w:val="yellow"/>
                <w:lang w:val="en-CA"/>
              </w:rPr>
              <w:t>4</w:t>
            </w:r>
            <w:r w:rsidR="00D475EA" w:rsidRPr="00FD2A83">
              <w:rPr>
                <w:rFonts w:eastAsia="SimSun"/>
                <w:noProof/>
                <w:sz w:val="20"/>
                <w:lang w:val="en-CA"/>
              </w:rPr>
              <w:t>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C997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8C0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FD2A83">
              <w:rPr>
                <w:rFonts w:eastAsia="SimSun"/>
                <w:noProof/>
                <w:sz w:val="20"/>
                <w:lang w:val="en-CA" w:eastAsia="ko-KR"/>
              </w:rPr>
              <w:t>Reserved</w:t>
            </w:r>
          </w:p>
        </w:tc>
      </w:tr>
    </w:tbl>
    <w:p w14:paraId="56F9C5A9" w14:textId="082552BB" w:rsidR="00D475EA" w:rsidRDefault="00D475EA" w:rsidP="00D475EA">
      <w:pPr>
        <w:rPr>
          <w:szCs w:val="22"/>
          <w:lang w:val="en-CA"/>
        </w:rPr>
      </w:pPr>
    </w:p>
    <w:p w14:paraId="5CA5A41D" w14:textId="446321F5" w:rsidR="008775D8" w:rsidRDefault="00D475EA" w:rsidP="00D475EA">
      <w:pPr>
        <w:rPr>
          <w:szCs w:val="22"/>
          <w:lang w:val="en-CA"/>
        </w:rPr>
      </w:pPr>
      <w:r>
        <w:rPr>
          <w:szCs w:val="22"/>
          <w:lang w:val="en-CA"/>
        </w:rPr>
        <w:t>When filter coefficients are signalled, it is assume</w:t>
      </w:r>
      <w:r w:rsidR="000654F4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that the filter norm is 64,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filter length is 8 with 16 fraction</w:t>
      </w:r>
      <w:r w:rsidR="008775D8">
        <w:rPr>
          <w:szCs w:val="22"/>
          <w:lang w:val="en-CA"/>
        </w:rPr>
        <w:t xml:space="preserve"> positions</w:t>
      </w:r>
      <w:ins w:id="32" w:author="Vadim Seregin" w:date="2019-09-25T15:42:00Z">
        <w:r w:rsidR="009B22FA">
          <w:rPr>
            <w:szCs w:val="22"/>
            <w:lang w:val="en-CA"/>
          </w:rPr>
          <w:t>, chroma filter length is 4 with 32 fraction positions</w:t>
        </w:r>
      </w:ins>
      <w:r w:rsidR="0024095D">
        <w:rPr>
          <w:szCs w:val="22"/>
          <w:lang w:val="en-CA"/>
        </w:rPr>
        <w:t>.</w:t>
      </w:r>
      <w:r w:rsidR="008775D8">
        <w:rPr>
          <w:szCs w:val="22"/>
          <w:lang w:val="en-CA"/>
        </w:rPr>
        <w:t xml:space="preserve"> Since the filter norm is know</w:t>
      </w:r>
      <w:r w:rsidR="0024095D">
        <w:rPr>
          <w:szCs w:val="22"/>
          <w:lang w:val="en-CA"/>
        </w:rPr>
        <w:t>n</w:t>
      </w:r>
      <w:r w:rsidR="008775D8">
        <w:rPr>
          <w:szCs w:val="22"/>
          <w:lang w:val="en-CA"/>
        </w:rPr>
        <w:t>, one coefficient is derived</w:t>
      </w:r>
      <w:r w:rsidR="006A4ED4">
        <w:rPr>
          <w:szCs w:val="22"/>
          <w:lang w:val="en-CA"/>
        </w:rPr>
        <w:t xml:space="preserve"> from the norm and the sum of the signalled </w:t>
      </w:r>
      <w:del w:id="33" w:author="Vadim Seregin" w:date="2019-09-25T15:42:00Z">
        <w:r w:rsidR="006A4ED4" w:rsidDel="009B22FA">
          <w:rPr>
            <w:szCs w:val="22"/>
            <w:lang w:val="en-CA"/>
          </w:rPr>
          <w:delText>coefficietns</w:delText>
        </w:r>
      </w:del>
      <w:ins w:id="34" w:author="Vadim Seregin" w:date="2019-09-25T15:42:00Z">
        <w:r w:rsidR="009B22FA">
          <w:rPr>
            <w:szCs w:val="22"/>
            <w:lang w:val="en-CA"/>
          </w:rPr>
          <w:t>coefficients</w:t>
        </w:r>
      </w:ins>
      <w:r w:rsidR="008775D8">
        <w:rPr>
          <w:szCs w:val="22"/>
          <w:lang w:val="en-CA"/>
        </w:rPr>
        <w:t xml:space="preserve">, filter symmetry is </w:t>
      </w:r>
      <w:proofErr w:type="gramStart"/>
      <w:r w:rsidR="008775D8">
        <w:rPr>
          <w:szCs w:val="22"/>
          <w:lang w:val="en-CA"/>
        </w:rPr>
        <w:t>considered</w:t>
      </w:r>
      <w:proofErr w:type="gramEnd"/>
      <w:r w:rsidR="008775D8">
        <w:rPr>
          <w:szCs w:val="22"/>
          <w:lang w:val="en-CA"/>
        </w:rPr>
        <w:t xml:space="preserve"> and only unique coefficients are signal</w:t>
      </w:r>
      <w:r w:rsidR="006A4ED4">
        <w:rPr>
          <w:szCs w:val="22"/>
          <w:lang w:val="en-CA"/>
        </w:rPr>
        <w:t>l</w:t>
      </w:r>
      <w:r w:rsidR="008775D8">
        <w:rPr>
          <w:szCs w:val="22"/>
          <w:lang w:val="en-CA"/>
        </w:rPr>
        <w:t>ed</w:t>
      </w:r>
      <w:r w:rsidR="000654F4">
        <w:rPr>
          <w:szCs w:val="22"/>
          <w:lang w:val="en-CA"/>
        </w:rPr>
        <w:t>.</w:t>
      </w:r>
    </w:p>
    <w:p w14:paraId="1AE37BC5" w14:textId="5E069535" w:rsidR="00D475EA" w:rsidRDefault="000654F4" w:rsidP="00D475EA">
      <w:pPr>
        <w:rPr>
          <w:szCs w:val="22"/>
          <w:lang w:val="en-CA"/>
        </w:rPr>
      </w:pPr>
      <w:r>
        <w:rPr>
          <w:szCs w:val="22"/>
          <w:lang w:val="en-CA"/>
        </w:rPr>
        <w:t xml:space="preserve">The ALF coefficient signaling is reused, </w:t>
      </w:r>
      <w:proofErr w:type="spellStart"/>
      <w:r>
        <w:rPr>
          <w:szCs w:val="22"/>
          <w:lang w:val="en-CA"/>
        </w:rPr>
        <w:t>e.g</w:t>
      </w:r>
      <w:proofErr w:type="spellEnd"/>
      <w:r>
        <w:rPr>
          <w:szCs w:val="22"/>
          <w:lang w:val="en-CA"/>
        </w:rPr>
        <w:t xml:space="preserve"> Exp-</w:t>
      </w:r>
      <w:proofErr w:type="spellStart"/>
      <w:r>
        <w:rPr>
          <w:szCs w:val="22"/>
          <w:lang w:val="en-CA"/>
        </w:rPr>
        <w:t>Golomb</w:t>
      </w:r>
      <w:proofErr w:type="spellEnd"/>
      <w:r>
        <w:rPr>
          <w:szCs w:val="22"/>
          <w:lang w:val="en-CA"/>
        </w:rPr>
        <w:t xml:space="preserve"> code of order 3 is used to signal absolute value</w:t>
      </w:r>
      <w:r w:rsidR="006A4ED4">
        <w:rPr>
          <w:szCs w:val="22"/>
          <w:lang w:val="en-CA"/>
        </w:rPr>
        <w:t xml:space="preserve"> of a filter coefficient</w:t>
      </w:r>
      <w:r>
        <w:rPr>
          <w:szCs w:val="22"/>
          <w:lang w:val="en-CA"/>
        </w:rPr>
        <w:t xml:space="preserve"> and </w:t>
      </w:r>
      <w:r w:rsidR="0024095D">
        <w:rPr>
          <w:szCs w:val="22"/>
          <w:lang w:val="en-CA"/>
        </w:rPr>
        <w:t xml:space="preserve">one bit is spent for </w:t>
      </w:r>
      <w:r w:rsidR="006A4ED4">
        <w:rPr>
          <w:szCs w:val="22"/>
          <w:lang w:val="en-CA"/>
        </w:rPr>
        <w:t>coefficient</w:t>
      </w:r>
      <w:r>
        <w:rPr>
          <w:szCs w:val="22"/>
          <w:lang w:val="en-CA"/>
        </w:rPr>
        <w:t xml:space="preserve"> sign.</w:t>
      </w:r>
    </w:p>
    <w:p w14:paraId="45BBAC6E" w14:textId="77777777" w:rsidR="00D475EA" w:rsidRDefault="00D475EA" w:rsidP="00D475E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475EA" w:rsidRPr="008474CC" w14:paraId="0E57BE1D" w14:textId="77777777" w:rsidTr="005D0836">
        <w:trPr>
          <w:cantSplit/>
          <w:jc w:val="center"/>
        </w:trPr>
        <w:tc>
          <w:tcPr>
            <w:tcW w:w="7920" w:type="dxa"/>
          </w:tcPr>
          <w:p w14:paraId="4BD2CAC2" w14:textId="77777777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filter_data( ) {</w:t>
            </w:r>
          </w:p>
        </w:tc>
        <w:tc>
          <w:tcPr>
            <w:tcW w:w="1152" w:type="dxa"/>
          </w:tcPr>
          <w:p w14:paraId="70B9434C" w14:textId="77777777" w:rsidR="00D475EA" w:rsidRPr="008474CC" w:rsidRDefault="00D475EA" w:rsidP="005D0836">
            <w:pPr>
              <w:pStyle w:val="tableheading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210A60" w:rsidRPr="008474CC" w14:paraId="63E357CD" w14:textId="77777777" w:rsidTr="005D0836">
        <w:trPr>
          <w:cantSplit/>
          <w:jc w:val="center"/>
          <w:ins w:id="35" w:author="Vadim Seregin" w:date="2019-09-25T15:33:00Z"/>
        </w:trPr>
        <w:tc>
          <w:tcPr>
            <w:tcW w:w="7920" w:type="dxa"/>
          </w:tcPr>
          <w:p w14:paraId="61041B4B" w14:textId="2C79678D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36" w:author="Vadim Seregin" w:date="2019-09-25T15:33:00Z"/>
                <w:noProof/>
                <w:highlight w:val="yellow"/>
                <w:lang w:val="en-CA"/>
              </w:rPr>
            </w:pPr>
            <w:ins w:id="37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b/>
                  <w:noProof/>
                  <w:highlight w:val="yellow"/>
                  <w:lang w:val="en-CA"/>
                </w:rPr>
                <w:t>luma_filter_present_flag</w:t>
              </w:r>
            </w:ins>
          </w:p>
        </w:tc>
        <w:tc>
          <w:tcPr>
            <w:tcW w:w="1152" w:type="dxa"/>
          </w:tcPr>
          <w:p w14:paraId="75980421" w14:textId="488656A0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" w:author="Vadim Seregin" w:date="2019-09-25T15:33:00Z"/>
                <w:noProof/>
                <w:highlight w:val="yellow"/>
                <w:lang w:val="en-CA"/>
              </w:rPr>
            </w:pPr>
            <w:ins w:id="39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210A60" w:rsidRPr="008474CC" w14:paraId="56274DA2" w14:textId="77777777" w:rsidTr="005D0836">
        <w:trPr>
          <w:cantSplit/>
          <w:jc w:val="center"/>
          <w:ins w:id="40" w:author="Vadim Seregin" w:date="2019-09-25T15:33:00Z"/>
        </w:trPr>
        <w:tc>
          <w:tcPr>
            <w:tcW w:w="7920" w:type="dxa"/>
          </w:tcPr>
          <w:p w14:paraId="31AD383B" w14:textId="64B62020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41" w:author="Vadim Seregin" w:date="2019-09-25T15:33:00Z"/>
                <w:noProof/>
                <w:highlight w:val="yellow"/>
                <w:lang w:val="en-CA"/>
              </w:rPr>
            </w:pPr>
            <w:ins w:id="42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b/>
                  <w:noProof/>
                  <w:highlight w:val="yellow"/>
                  <w:lang w:val="en-CA"/>
                </w:rPr>
                <w:t>chroma_filter_present_flag</w:t>
              </w:r>
            </w:ins>
          </w:p>
        </w:tc>
        <w:tc>
          <w:tcPr>
            <w:tcW w:w="1152" w:type="dxa"/>
          </w:tcPr>
          <w:p w14:paraId="5D530D04" w14:textId="39FB49F6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" w:author="Vadim Seregin" w:date="2019-09-25T15:33:00Z"/>
                <w:noProof/>
                <w:highlight w:val="yellow"/>
                <w:lang w:val="en-CA"/>
              </w:rPr>
            </w:pPr>
            <w:ins w:id="44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210A60" w:rsidRPr="008474CC" w14:paraId="572C2368" w14:textId="77777777" w:rsidTr="005D0836">
        <w:trPr>
          <w:cantSplit/>
          <w:jc w:val="center"/>
          <w:ins w:id="45" w:author="Vadim Seregin" w:date="2019-09-25T15:33:00Z"/>
        </w:trPr>
        <w:tc>
          <w:tcPr>
            <w:tcW w:w="7920" w:type="dxa"/>
          </w:tcPr>
          <w:p w14:paraId="7D9EDC56" w14:textId="78513024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46" w:author="Vadim Seregin" w:date="2019-09-25T15:33:00Z"/>
                <w:noProof/>
                <w:highlight w:val="yellow"/>
                <w:lang w:val="en-CA"/>
              </w:rPr>
            </w:pPr>
            <w:ins w:id="47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  <w:t>if( luma_filter_presen</w:t>
              </w:r>
              <w:r>
                <w:rPr>
                  <w:noProof/>
                  <w:highlight w:val="yellow"/>
                  <w:lang w:val="en-CA"/>
                </w:rPr>
                <w:t>t</w:t>
              </w:r>
              <w:r w:rsidRPr="008474CC">
                <w:rPr>
                  <w:noProof/>
                  <w:highlight w:val="yellow"/>
                  <w:lang w:val="en-CA"/>
                </w:rPr>
                <w:t>_flag ) {</w:t>
              </w:r>
            </w:ins>
          </w:p>
        </w:tc>
        <w:tc>
          <w:tcPr>
            <w:tcW w:w="1152" w:type="dxa"/>
          </w:tcPr>
          <w:p w14:paraId="5277C0CC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" w:author="Vadim Seregin" w:date="2019-09-25T15:33:00Z"/>
                <w:noProof/>
                <w:highlight w:val="yellow"/>
                <w:lang w:val="en-CA"/>
              </w:rPr>
            </w:pPr>
          </w:p>
        </w:tc>
      </w:tr>
      <w:tr w:rsidR="00D475EA" w:rsidRPr="008474CC" w14:paraId="1E38A2FF" w14:textId="77777777" w:rsidTr="005D0836">
        <w:trPr>
          <w:cantSplit/>
          <w:jc w:val="center"/>
        </w:trPr>
        <w:tc>
          <w:tcPr>
            <w:tcW w:w="7920" w:type="dxa"/>
          </w:tcPr>
          <w:p w14:paraId="012172E6" w14:textId="61525B2A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bookmarkStart w:id="49" w:name="_Hlk20137224"/>
            <w:ins w:id="50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  <w:t xml:space="preserve">for( 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fIdx</w:t>
            </w:r>
            <w:r w:rsidR="00D475EA" w:rsidRPr="008474CC">
              <w:rPr>
                <w:noProof/>
                <w:highlight w:val="yellow"/>
                <w:lang w:val="en-CA"/>
              </w:rPr>
              <w:t xml:space="preserve"> = 0; 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fIdx</w:t>
            </w:r>
            <w:r w:rsidR="00D475EA" w:rsidRPr="008474CC">
              <w:rPr>
                <w:noProof/>
                <w:highlight w:val="yellow"/>
                <w:lang w:val="en-CA"/>
              </w:rPr>
              <w:t xml:space="preserve">  &lt;  8; 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fIdx</w:t>
            </w:r>
            <w:r w:rsidR="00D475EA" w:rsidRPr="008474CC">
              <w:rPr>
                <w:noProof/>
                <w:highlight w:val="yellow"/>
                <w:lang w:val="en-CA"/>
              </w:rPr>
              <w:t>++ )</w:t>
            </w:r>
          </w:p>
        </w:tc>
        <w:tc>
          <w:tcPr>
            <w:tcW w:w="1152" w:type="dxa"/>
          </w:tcPr>
          <w:p w14:paraId="7B419687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63C1B8EB" w14:textId="77777777" w:rsidTr="005D0836">
        <w:trPr>
          <w:cantSplit/>
          <w:jc w:val="center"/>
        </w:trPr>
        <w:tc>
          <w:tcPr>
            <w:tcW w:w="7920" w:type="dxa"/>
          </w:tcPr>
          <w:p w14:paraId="7DD1C981" w14:textId="2F803FDD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51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  <w:t>for ( j = 0; j &lt; 8; j++ )</w:t>
            </w:r>
          </w:p>
        </w:tc>
        <w:tc>
          <w:tcPr>
            <w:tcW w:w="1152" w:type="dxa"/>
          </w:tcPr>
          <w:p w14:paraId="742C54E5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5EEBAB69" w14:textId="77777777" w:rsidTr="005D0836">
        <w:trPr>
          <w:cantSplit/>
          <w:jc w:val="center"/>
        </w:trPr>
        <w:tc>
          <w:tcPr>
            <w:tcW w:w="7920" w:type="dxa"/>
          </w:tcPr>
          <w:p w14:paraId="19E00696" w14:textId="661EC073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52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bookmarkStart w:id="53" w:name="_Hlk20137322"/>
            <w:r w:rsidR="00D475EA" w:rsidRPr="008474CC">
              <w:rPr>
                <w:noProof/>
                <w:highlight w:val="yellow"/>
                <w:lang w:val="en-CA"/>
              </w:rPr>
              <w:t>if( j</w:t>
            </w:r>
            <w:proofErr w:type="gramStart"/>
            <w:r w:rsidR="00D475EA" w:rsidRPr="008474CC">
              <w:rPr>
                <w:noProof/>
                <w:highlight w:val="yellow"/>
                <w:lang w:val="en-CA"/>
              </w:rPr>
              <w:t xml:space="preserve">  </w:t>
            </w:r>
            <w:r w:rsidR="00D475EA" w:rsidRPr="008474CC">
              <w:rPr>
                <w:highlight w:val="yellow"/>
                <w:lang w:val="en-CA"/>
              </w:rPr>
              <w:t>!</w:t>
            </w:r>
            <w:proofErr w:type="gramEnd"/>
            <w:r w:rsidR="00D475EA" w:rsidRPr="008474CC">
              <w:rPr>
                <w:highlight w:val="yellow"/>
                <w:lang w:val="en-CA"/>
              </w:rPr>
              <w:t> </w:t>
            </w:r>
            <w:proofErr w:type="gramStart"/>
            <w:r w:rsidR="00D475EA" w:rsidRPr="008474CC">
              <w:rPr>
                <w:highlight w:val="yellow"/>
                <w:lang w:val="en-CA"/>
              </w:rPr>
              <w:t xml:space="preserve">=  </w:t>
            </w:r>
            <w:r w:rsidR="00D475EA" w:rsidRPr="008474CC">
              <w:rPr>
                <w:noProof/>
                <w:highlight w:val="yellow"/>
                <w:lang w:val="en-CA"/>
              </w:rPr>
              <w:t>3</w:t>
            </w:r>
            <w:proofErr w:type="gramEnd"/>
            <w:r w:rsidR="00D475EA" w:rsidRPr="008474CC">
              <w:rPr>
                <w:noProof/>
                <w:highlight w:val="yellow"/>
                <w:lang w:val="en-CA"/>
              </w:rPr>
              <w:t>) {</w:t>
            </w:r>
            <w:bookmarkEnd w:id="53"/>
          </w:p>
        </w:tc>
        <w:tc>
          <w:tcPr>
            <w:tcW w:w="1152" w:type="dxa"/>
          </w:tcPr>
          <w:p w14:paraId="42695B98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5634F752" w14:textId="77777777" w:rsidTr="005D0836">
        <w:trPr>
          <w:cantSplit/>
          <w:jc w:val="center"/>
        </w:trPr>
        <w:tc>
          <w:tcPr>
            <w:tcW w:w="7920" w:type="dxa"/>
          </w:tcPr>
          <w:p w14:paraId="121BC924" w14:textId="44C9DA56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54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b/>
                <w:noProof/>
                <w:highlight w:val="yellow"/>
                <w:lang w:val="en-CA"/>
              </w:rPr>
              <w:t>luma_coeff_abs</w:t>
            </w:r>
            <w:r w:rsidR="00D475EA" w:rsidRPr="008474CC">
              <w:rPr>
                <w:noProof/>
                <w:highlight w:val="yellow"/>
                <w:lang w:val="en-CA"/>
              </w:rPr>
              <w:t>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fIdx </w:t>
            </w:r>
            <w:r w:rsidR="00D475EA" w:rsidRPr="008474CC">
              <w:rPr>
                <w:noProof/>
                <w:highlight w:val="yellow"/>
                <w:lang w:val="en-CA"/>
              </w:rPr>
              <w:t>][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j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4F00366E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uek(v)</w:t>
            </w:r>
          </w:p>
        </w:tc>
      </w:tr>
      <w:tr w:rsidR="00D475EA" w:rsidRPr="008474CC" w14:paraId="0CA7E023" w14:textId="77777777" w:rsidTr="005D0836">
        <w:trPr>
          <w:cantSplit/>
          <w:jc w:val="center"/>
        </w:trPr>
        <w:tc>
          <w:tcPr>
            <w:tcW w:w="7920" w:type="dxa"/>
          </w:tcPr>
          <w:p w14:paraId="4900EB11" w14:textId="0EC9F7ED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55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  <w:t>if( alf_luma_coeff_abs[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fIdx </w:t>
            </w:r>
            <w:r w:rsidR="00D475EA" w:rsidRPr="008474CC">
              <w:rPr>
                <w:noProof/>
                <w:highlight w:val="yellow"/>
                <w:lang w:val="en-CA"/>
              </w:rPr>
              <w:t>][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j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] )</w:t>
            </w:r>
          </w:p>
        </w:tc>
        <w:tc>
          <w:tcPr>
            <w:tcW w:w="1152" w:type="dxa"/>
          </w:tcPr>
          <w:p w14:paraId="4346C2B1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3B65AE86" w14:textId="77777777" w:rsidTr="005D0836">
        <w:trPr>
          <w:cantSplit/>
          <w:jc w:val="center"/>
        </w:trPr>
        <w:tc>
          <w:tcPr>
            <w:tcW w:w="7920" w:type="dxa"/>
          </w:tcPr>
          <w:p w14:paraId="1F4E5E68" w14:textId="7538FB0A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56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b/>
                <w:noProof/>
                <w:highlight w:val="yellow"/>
                <w:lang w:val="en-CA"/>
              </w:rPr>
              <w:t>luma_coeff_sign</w:t>
            </w:r>
            <w:r w:rsidR="00D475EA" w:rsidRPr="008474CC">
              <w:rPr>
                <w:noProof/>
                <w:highlight w:val="yellow"/>
                <w:lang w:val="en-CA"/>
              </w:rPr>
              <w:t>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fIdx </w:t>
            </w:r>
            <w:r w:rsidR="00D475EA" w:rsidRPr="008474CC">
              <w:rPr>
                <w:noProof/>
                <w:highlight w:val="yellow"/>
                <w:lang w:val="en-CA"/>
              </w:rPr>
              <w:t>][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j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1C887E65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475EA" w:rsidRPr="008474CC" w14:paraId="44A4A21E" w14:textId="77777777" w:rsidTr="005D0836">
        <w:trPr>
          <w:cantSplit/>
          <w:jc w:val="center"/>
        </w:trPr>
        <w:tc>
          <w:tcPr>
            <w:tcW w:w="7920" w:type="dxa"/>
          </w:tcPr>
          <w:p w14:paraId="46E52F9C" w14:textId="26039476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57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6040D9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bookmarkEnd w:id="49"/>
      <w:tr w:rsidR="00D475EA" w:rsidRPr="008474CC" w14:paraId="38D51E5D" w14:textId="77777777" w:rsidTr="005D0836">
        <w:trPr>
          <w:cantSplit/>
          <w:jc w:val="center"/>
        </w:trPr>
        <w:tc>
          <w:tcPr>
            <w:tcW w:w="7920" w:type="dxa"/>
          </w:tcPr>
          <w:p w14:paraId="7AEC3834" w14:textId="72634702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58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  <w:t>for ( j = 0; j &lt; 4; j++ ) {</w:t>
            </w:r>
          </w:p>
        </w:tc>
        <w:tc>
          <w:tcPr>
            <w:tcW w:w="1152" w:type="dxa"/>
          </w:tcPr>
          <w:p w14:paraId="533524E4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41351E5A" w14:textId="77777777" w:rsidTr="005D0836">
        <w:trPr>
          <w:cantSplit/>
          <w:jc w:val="center"/>
        </w:trPr>
        <w:tc>
          <w:tcPr>
            <w:tcW w:w="7920" w:type="dxa"/>
          </w:tcPr>
          <w:p w14:paraId="62FA9FF6" w14:textId="65A81741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59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b/>
                <w:noProof/>
                <w:highlight w:val="yellow"/>
                <w:lang w:val="en-CA"/>
              </w:rPr>
              <w:t>luma_coeff_abs</w:t>
            </w:r>
            <w:r w:rsidR="00D475EA" w:rsidRPr="008474CC">
              <w:rPr>
                <w:noProof/>
                <w:highlight w:val="yellow"/>
                <w:lang w:val="en-CA"/>
              </w:rPr>
              <w:t>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8 </w:t>
            </w:r>
            <w:r w:rsidR="00D475EA" w:rsidRPr="008474CC">
              <w:rPr>
                <w:noProof/>
                <w:highlight w:val="yellow"/>
                <w:lang w:val="en-CA"/>
              </w:rPr>
              <w:t>][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j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43D799D3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uek(v)</w:t>
            </w:r>
          </w:p>
        </w:tc>
      </w:tr>
      <w:tr w:rsidR="00D475EA" w:rsidRPr="008474CC" w14:paraId="7BAD6CAE" w14:textId="77777777" w:rsidTr="005D0836">
        <w:trPr>
          <w:cantSplit/>
          <w:jc w:val="center"/>
        </w:trPr>
        <w:tc>
          <w:tcPr>
            <w:tcW w:w="7920" w:type="dxa"/>
          </w:tcPr>
          <w:p w14:paraId="2DDA2F59" w14:textId="7C90F871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60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  <w:t>if( luma_coeff_abs[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8 </w:t>
            </w:r>
            <w:r w:rsidR="00D475EA" w:rsidRPr="008474CC">
              <w:rPr>
                <w:noProof/>
                <w:highlight w:val="yellow"/>
                <w:lang w:val="en-CA"/>
              </w:rPr>
              <w:t>][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j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] )</w:t>
            </w:r>
          </w:p>
        </w:tc>
        <w:tc>
          <w:tcPr>
            <w:tcW w:w="1152" w:type="dxa"/>
          </w:tcPr>
          <w:p w14:paraId="26573C34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3CAA9C4E" w14:textId="77777777" w:rsidTr="005D0836">
        <w:trPr>
          <w:cantSplit/>
          <w:jc w:val="center"/>
        </w:trPr>
        <w:tc>
          <w:tcPr>
            <w:tcW w:w="7920" w:type="dxa"/>
          </w:tcPr>
          <w:p w14:paraId="472F4E97" w14:textId="60981377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61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noProof/>
                <w:highlight w:val="yellow"/>
                <w:lang w:val="en-CA"/>
              </w:rPr>
              <w:tab/>
            </w:r>
            <w:r w:rsidR="00D475EA" w:rsidRPr="008474CC">
              <w:rPr>
                <w:b/>
                <w:noProof/>
                <w:highlight w:val="yellow"/>
                <w:lang w:val="en-CA"/>
              </w:rPr>
              <w:t>luma_coeff_sign</w:t>
            </w:r>
            <w:r w:rsidR="00D475EA" w:rsidRPr="008474CC">
              <w:rPr>
                <w:noProof/>
                <w:highlight w:val="yellow"/>
                <w:lang w:val="en-CA"/>
              </w:rPr>
              <w:t>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8 </w:t>
            </w:r>
            <w:r w:rsidR="00D475EA" w:rsidRPr="008474CC">
              <w:rPr>
                <w:noProof/>
                <w:highlight w:val="yellow"/>
                <w:lang w:val="en-CA"/>
              </w:rPr>
              <w:t>][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j</w:t>
            </w:r>
            <w:r w:rsidR="00D475EA" w:rsidRPr="008474CC">
              <w:rPr>
                <w:noProof/>
                <w:highlight w:val="yellow"/>
                <w:lang w:val="en-CA" w:eastAsia="ko-KR"/>
              </w:rPr>
              <w:t> </w:t>
            </w:r>
            <w:r w:rsidR="00D475EA" w:rsidRPr="008474CC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7CE6C899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475EA" w:rsidRPr="008474CC" w14:paraId="26AE461A" w14:textId="77777777" w:rsidTr="005D0836">
        <w:trPr>
          <w:cantSplit/>
          <w:jc w:val="center"/>
        </w:trPr>
        <w:tc>
          <w:tcPr>
            <w:tcW w:w="7920" w:type="dxa"/>
          </w:tcPr>
          <w:p w14:paraId="783B2696" w14:textId="452FA55B" w:rsidR="00D475EA" w:rsidRPr="008474CC" w:rsidRDefault="00210A60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ins w:id="62" w:author="Vadim Seregin" w:date="2019-09-25T15:33:00Z">
              <w:r w:rsidRPr="008474CC">
                <w:rPr>
                  <w:noProof/>
                  <w:highlight w:val="yellow"/>
                  <w:lang w:val="en-CA"/>
                </w:rPr>
                <w:tab/>
              </w:r>
            </w:ins>
            <w:r w:rsidR="00D475EA" w:rsidRPr="008474CC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04448EC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A60" w:rsidRPr="008474CC" w14:paraId="485F7A6C" w14:textId="77777777" w:rsidTr="005D0836">
        <w:trPr>
          <w:cantSplit/>
          <w:jc w:val="center"/>
          <w:ins w:id="63" w:author="Vadim Seregin" w:date="2019-09-25T15:34:00Z"/>
        </w:trPr>
        <w:tc>
          <w:tcPr>
            <w:tcW w:w="7920" w:type="dxa"/>
          </w:tcPr>
          <w:p w14:paraId="2017B362" w14:textId="531B9701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64" w:author="Vadim Seregin" w:date="2019-09-25T15:34:00Z"/>
                <w:noProof/>
                <w:highlight w:val="yellow"/>
                <w:lang w:val="en-CA"/>
              </w:rPr>
            </w:pPr>
            <w:ins w:id="65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lastRenderedPageBreak/>
                <w:tab/>
                <w:t>}</w:t>
              </w:r>
            </w:ins>
          </w:p>
        </w:tc>
        <w:tc>
          <w:tcPr>
            <w:tcW w:w="1152" w:type="dxa"/>
          </w:tcPr>
          <w:p w14:paraId="48498AD2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6" w:author="Vadim Seregin" w:date="2019-09-25T15:34:00Z"/>
                <w:noProof/>
                <w:highlight w:val="yellow"/>
                <w:lang w:val="en-CA"/>
              </w:rPr>
            </w:pPr>
          </w:p>
        </w:tc>
      </w:tr>
      <w:tr w:rsidR="00210A60" w:rsidRPr="008474CC" w14:paraId="2B019947" w14:textId="77777777" w:rsidTr="005D0836">
        <w:trPr>
          <w:cantSplit/>
          <w:jc w:val="center"/>
          <w:ins w:id="67" w:author="Vadim Seregin" w:date="2019-09-25T15:34:00Z"/>
        </w:trPr>
        <w:tc>
          <w:tcPr>
            <w:tcW w:w="7920" w:type="dxa"/>
          </w:tcPr>
          <w:p w14:paraId="11E85CCD" w14:textId="647CDB33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68" w:author="Vadim Seregin" w:date="2019-09-25T15:34:00Z"/>
                <w:noProof/>
                <w:highlight w:val="yellow"/>
                <w:lang w:val="en-CA"/>
              </w:rPr>
            </w:pPr>
            <w:ins w:id="69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  <w:t>if( chroma_filter_presen</w:t>
              </w:r>
              <w:r>
                <w:rPr>
                  <w:noProof/>
                  <w:highlight w:val="yellow"/>
                  <w:lang w:val="en-CA"/>
                </w:rPr>
                <w:t>t</w:t>
              </w:r>
              <w:r w:rsidRPr="008474CC">
                <w:rPr>
                  <w:noProof/>
                  <w:highlight w:val="yellow"/>
                  <w:lang w:val="en-CA"/>
                </w:rPr>
                <w:t>_flag ) {</w:t>
              </w:r>
            </w:ins>
          </w:p>
        </w:tc>
        <w:tc>
          <w:tcPr>
            <w:tcW w:w="1152" w:type="dxa"/>
          </w:tcPr>
          <w:p w14:paraId="1A3CD69A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" w:author="Vadim Seregin" w:date="2019-09-25T15:34:00Z"/>
                <w:noProof/>
                <w:highlight w:val="yellow"/>
                <w:lang w:val="en-CA"/>
              </w:rPr>
            </w:pPr>
          </w:p>
        </w:tc>
      </w:tr>
      <w:tr w:rsidR="00210A60" w:rsidRPr="008474CC" w14:paraId="4F743C98" w14:textId="77777777" w:rsidTr="005D0836">
        <w:trPr>
          <w:cantSplit/>
          <w:jc w:val="center"/>
          <w:ins w:id="71" w:author="Vadim Seregin" w:date="2019-09-25T15:34:00Z"/>
        </w:trPr>
        <w:tc>
          <w:tcPr>
            <w:tcW w:w="7920" w:type="dxa"/>
          </w:tcPr>
          <w:p w14:paraId="77620FA2" w14:textId="24F22B90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72" w:author="Vadim Seregin" w:date="2019-09-25T15:34:00Z"/>
                <w:noProof/>
                <w:highlight w:val="yellow"/>
                <w:lang w:val="en-CA"/>
              </w:rPr>
            </w:pPr>
            <w:ins w:id="73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  <w:t xml:space="preserve">for( </w:t>
              </w:r>
              <w:r w:rsidRPr="008474CC">
                <w:rPr>
                  <w:noProof/>
                  <w:highlight w:val="yellow"/>
                  <w:lang w:val="en-CA" w:eastAsia="ko-KR"/>
                </w:rPr>
                <w:t>fIdx</w:t>
              </w:r>
              <w:r w:rsidRPr="008474CC">
                <w:rPr>
                  <w:noProof/>
                  <w:highlight w:val="yellow"/>
                  <w:lang w:val="en-CA"/>
                </w:rPr>
                <w:t xml:space="preserve"> = 0; </w:t>
              </w:r>
              <w:r w:rsidRPr="008474CC">
                <w:rPr>
                  <w:noProof/>
                  <w:highlight w:val="yellow"/>
                  <w:lang w:val="en-CA" w:eastAsia="ko-KR"/>
                </w:rPr>
                <w:t>fIdx</w:t>
              </w:r>
              <w:r w:rsidRPr="008474CC">
                <w:rPr>
                  <w:noProof/>
                  <w:highlight w:val="yellow"/>
                  <w:lang w:val="en-CA"/>
                </w:rPr>
                <w:t xml:space="preserve">  &lt;  16; </w:t>
              </w:r>
              <w:r w:rsidRPr="008474CC">
                <w:rPr>
                  <w:noProof/>
                  <w:highlight w:val="yellow"/>
                  <w:lang w:val="en-CA" w:eastAsia="ko-KR"/>
                </w:rPr>
                <w:t>fIdx</w:t>
              </w:r>
              <w:r w:rsidRPr="008474CC">
                <w:rPr>
                  <w:noProof/>
                  <w:highlight w:val="yellow"/>
                  <w:lang w:val="en-CA"/>
                </w:rPr>
                <w:t>++ )</w:t>
              </w:r>
            </w:ins>
          </w:p>
        </w:tc>
        <w:tc>
          <w:tcPr>
            <w:tcW w:w="1152" w:type="dxa"/>
          </w:tcPr>
          <w:p w14:paraId="07FEA7B3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4" w:author="Vadim Seregin" w:date="2019-09-25T15:34:00Z"/>
                <w:noProof/>
                <w:highlight w:val="yellow"/>
                <w:lang w:val="en-CA"/>
              </w:rPr>
            </w:pPr>
          </w:p>
        </w:tc>
      </w:tr>
      <w:tr w:rsidR="00210A60" w:rsidRPr="008474CC" w14:paraId="6B905920" w14:textId="77777777" w:rsidTr="005D0836">
        <w:trPr>
          <w:cantSplit/>
          <w:jc w:val="center"/>
          <w:ins w:id="75" w:author="Vadim Seregin" w:date="2019-09-25T15:34:00Z"/>
        </w:trPr>
        <w:tc>
          <w:tcPr>
            <w:tcW w:w="7920" w:type="dxa"/>
          </w:tcPr>
          <w:p w14:paraId="39456065" w14:textId="797E0CB3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76" w:author="Vadim Seregin" w:date="2019-09-25T15:34:00Z"/>
                <w:noProof/>
                <w:highlight w:val="yellow"/>
                <w:lang w:val="en-CA"/>
              </w:rPr>
            </w:pPr>
            <w:ins w:id="77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  <w:t>for ( j = 0; j &lt; 4; j++ )</w:t>
              </w:r>
            </w:ins>
          </w:p>
        </w:tc>
        <w:tc>
          <w:tcPr>
            <w:tcW w:w="1152" w:type="dxa"/>
          </w:tcPr>
          <w:p w14:paraId="358FDFFA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8" w:author="Vadim Seregin" w:date="2019-09-25T15:34:00Z"/>
                <w:noProof/>
                <w:highlight w:val="yellow"/>
                <w:lang w:val="en-CA"/>
              </w:rPr>
            </w:pPr>
          </w:p>
        </w:tc>
      </w:tr>
      <w:tr w:rsidR="00210A60" w:rsidRPr="008474CC" w14:paraId="673661B5" w14:textId="77777777" w:rsidTr="005D0836">
        <w:trPr>
          <w:cantSplit/>
          <w:jc w:val="center"/>
          <w:ins w:id="79" w:author="Vadim Seregin" w:date="2019-09-25T15:34:00Z"/>
        </w:trPr>
        <w:tc>
          <w:tcPr>
            <w:tcW w:w="7920" w:type="dxa"/>
          </w:tcPr>
          <w:p w14:paraId="265A4925" w14:textId="73BA239D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80" w:author="Vadim Seregin" w:date="2019-09-25T15:34:00Z"/>
                <w:noProof/>
                <w:highlight w:val="yellow"/>
                <w:lang w:val="en-CA"/>
              </w:rPr>
            </w:pPr>
            <w:ins w:id="81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  <w:t>if( j</w:t>
              </w:r>
              <w:proofErr w:type="gramStart"/>
              <w:r w:rsidRPr="008474CC">
                <w:rPr>
                  <w:noProof/>
                  <w:highlight w:val="yellow"/>
                  <w:lang w:val="en-CA"/>
                </w:rPr>
                <w:t xml:space="preserve">  </w:t>
              </w:r>
              <w:r w:rsidRPr="008474CC">
                <w:rPr>
                  <w:highlight w:val="yellow"/>
                  <w:lang w:val="en-CA"/>
                </w:rPr>
                <w:t>!</w:t>
              </w:r>
              <w:proofErr w:type="gramEnd"/>
              <w:r w:rsidRPr="008474CC">
                <w:rPr>
                  <w:highlight w:val="yellow"/>
                  <w:lang w:val="en-CA"/>
                </w:rPr>
                <w:t> </w:t>
              </w:r>
              <w:proofErr w:type="gramStart"/>
              <w:r w:rsidRPr="008474CC">
                <w:rPr>
                  <w:highlight w:val="yellow"/>
                  <w:lang w:val="en-CA"/>
                </w:rPr>
                <w:t xml:space="preserve">=  </w:t>
              </w:r>
              <w:r w:rsidRPr="008474CC">
                <w:rPr>
                  <w:noProof/>
                  <w:highlight w:val="yellow"/>
                  <w:lang w:val="en-CA"/>
                </w:rPr>
                <w:t>1</w:t>
              </w:r>
              <w:proofErr w:type="gramEnd"/>
              <w:r w:rsidRPr="008474CC">
                <w:rPr>
                  <w:noProof/>
                  <w:highlight w:val="yellow"/>
                  <w:lang w:val="en-CA"/>
                </w:rPr>
                <w:t>) {</w:t>
              </w:r>
            </w:ins>
          </w:p>
        </w:tc>
        <w:tc>
          <w:tcPr>
            <w:tcW w:w="1152" w:type="dxa"/>
          </w:tcPr>
          <w:p w14:paraId="70B4E808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2" w:author="Vadim Seregin" w:date="2019-09-25T15:34:00Z"/>
                <w:noProof/>
                <w:highlight w:val="yellow"/>
                <w:lang w:val="en-CA"/>
              </w:rPr>
            </w:pPr>
          </w:p>
        </w:tc>
      </w:tr>
      <w:tr w:rsidR="00210A60" w:rsidRPr="008474CC" w14:paraId="54714E69" w14:textId="77777777" w:rsidTr="005D0836">
        <w:trPr>
          <w:cantSplit/>
          <w:jc w:val="center"/>
          <w:ins w:id="83" w:author="Vadim Seregin" w:date="2019-09-25T15:34:00Z"/>
        </w:trPr>
        <w:tc>
          <w:tcPr>
            <w:tcW w:w="7920" w:type="dxa"/>
          </w:tcPr>
          <w:p w14:paraId="2C4F3EB0" w14:textId="46F53027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84" w:author="Vadim Seregin" w:date="2019-09-25T15:34:00Z"/>
                <w:noProof/>
                <w:highlight w:val="yellow"/>
                <w:lang w:val="en-CA"/>
              </w:rPr>
            </w:pPr>
            <w:ins w:id="85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b/>
                  <w:noProof/>
                  <w:highlight w:val="yellow"/>
                  <w:lang w:val="en-CA"/>
                </w:rPr>
                <w:t>chroma_coeff_abs</w:t>
              </w:r>
              <w:r w:rsidRPr="008474CC">
                <w:rPr>
                  <w:noProof/>
                  <w:highlight w:val="yellow"/>
                  <w:lang w:val="en-CA"/>
                </w:rPr>
                <w:t>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fIdx </w:t>
              </w:r>
              <w:r w:rsidRPr="008474CC">
                <w:rPr>
                  <w:noProof/>
                  <w:highlight w:val="yellow"/>
                  <w:lang w:val="en-CA"/>
                </w:rPr>
                <w:t>][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</w:t>
              </w:r>
              <w:r w:rsidRPr="008474CC">
                <w:rPr>
                  <w:noProof/>
                  <w:highlight w:val="yellow"/>
                  <w:lang w:val="en-CA"/>
                </w:rPr>
                <w:t>j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</w:t>
              </w:r>
              <w:r w:rsidRPr="008474CC">
                <w:rPr>
                  <w:noProof/>
                  <w:highlight w:val="yellow"/>
                  <w:lang w:val="en-CA"/>
                </w:rPr>
                <w:t>]</w:t>
              </w:r>
            </w:ins>
          </w:p>
        </w:tc>
        <w:tc>
          <w:tcPr>
            <w:tcW w:w="1152" w:type="dxa"/>
          </w:tcPr>
          <w:p w14:paraId="7724A8EC" w14:textId="47451438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6" w:author="Vadim Seregin" w:date="2019-09-25T15:34:00Z"/>
                <w:noProof/>
                <w:highlight w:val="yellow"/>
                <w:lang w:val="en-CA"/>
              </w:rPr>
            </w:pPr>
            <w:ins w:id="87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>uek(v)</w:t>
              </w:r>
            </w:ins>
          </w:p>
        </w:tc>
      </w:tr>
      <w:tr w:rsidR="00210A60" w:rsidRPr="008474CC" w14:paraId="3B83C383" w14:textId="77777777" w:rsidTr="005D0836">
        <w:trPr>
          <w:cantSplit/>
          <w:jc w:val="center"/>
          <w:ins w:id="88" w:author="Vadim Seregin" w:date="2019-09-25T15:34:00Z"/>
        </w:trPr>
        <w:tc>
          <w:tcPr>
            <w:tcW w:w="7920" w:type="dxa"/>
          </w:tcPr>
          <w:p w14:paraId="19D9E28C" w14:textId="40259032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89" w:author="Vadim Seregin" w:date="2019-09-25T15:34:00Z"/>
                <w:noProof/>
                <w:highlight w:val="yellow"/>
                <w:lang w:val="en-CA"/>
              </w:rPr>
            </w:pPr>
            <w:ins w:id="90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  <w:t>if( chroma_coeff_abs 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fIdx </w:t>
              </w:r>
              <w:r w:rsidRPr="008474CC">
                <w:rPr>
                  <w:noProof/>
                  <w:highlight w:val="yellow"/>
                  <w:lang w:val="en-CA"/>
                </w:rPr>
                <w:t>][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</w:t>
              </w:r>
              <w:r w:rsidRPr="008474CC">
                <w:rPr>
                  <w:noProof/>
                  <w:highlight w:val="yellow"/>
                  <w:lang w:val="en-CA"/>
                </w:rPr>
                <w:t>j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</w:t>
              </w:r>
              <w:r w:rsidRPr="008474CC">
                <w:rPr>
                  <w:noProof/>
                  <w:highlight w:val="yellow"/>
                  <w:lang w:val="en-CA"/>
                </w:rPr>
                <w:t>] )</w:t>
              </w:r>
            </w:ins>
          </w:p>
        </w:tc>
        <w:tc>
          <w:tcPr>
            <w:tcW w:w="1152" w:type="dxa"/>
          </w:tcPr>
          <w:p w14:paraId="56D4C483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1" w:author="Vadim Seregin" w:date="2019-09-25T15:34:00Z"/>
                <w:noProof/>
                <w:highlight w:val="yellow"/>
                <w:lang w:val="en-CA"/>
              </w:rPr>
            </w:pPr>
          </w:p>
        </w:tc>
      </w:tr>
      <w:tr w:rsidR="00210A60" w:rsidRPr="008474CC" w14:paraId="145B8F18" w14:textId="77777777" w:rsidTr="005D0836">
        <w:trPr>
          <w:cantSplit/>
          <w:jc w:val="center"/>
          <w:ins w:id="92" w:author="Vadim Seregin" w:date="2019-09-25T15:34:00Z"/>
        </w:trPr>
        <w:tc>
          <w:tcPr>
            <w:tcW w:w="7920" w:type="dxa"/>
          </w:tcPr>
          <w:p w14:paraId="48F03DF9" w14:textId="7C199E8F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93" w:author="Vadim Seregin" w:date="2019-09-25T15:34:00Z"/>
                <w:noProof/>
                <w:highlight w:val="yellow"/>
                <w:lang w:val="en-CA"/>
              </w:rPr>
            </w:pPr>
            <w:ins w:id="94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b/>
                  <w:noProof/>
                  <w:highlight w:val="yellow"/>
                  <w:lang w:val="en-CA"/>
                </w:rPr>
                <w:t>chroma_coeff_sign</w:t>
              </w:r>
              <w:r w:rsidRPr="008474CC">
                <w:rPr>
                  <w:noProof/>
                  <w:highlight w:val="yellow"/>
                  <w:lang w:val="en-CA"/>
                </w:rPr>
                <w:t>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fIdx </w:t>
              </w:r>
              <w:r w:rsidRPr="008474CC">
                <w:rPr>
                  <w:noProof/>
                  <w:highlight w:val="yellow"/>
                  <w:lang w:val="en-CA"/>
                </w:rPr>
                <w:t>][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</w:t>
              </w:r>
              <w:r w:rsidRPr="008474CC">
                <w:rPr>
                  <w:noProof/>
                  <w:highlight w:val="yellow"/>
                  <w:lang w:val="en-CA"/>
                </w:rPr>
                <w:t>j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</w:t>
              </w:r>
              <w:r w:rsidRPr="008474CC">
                <w:rPr>
                  <w:noProof/>
                  <w:highlight w:val="yellow"/>
                  <w:lang w:val="en-CA"/>
                </w:rPr>
                <w:t>]</w:t>
              </w:r>
            </w:ins>
          </w:p>
        </w:tc>
        <w:tc>
          <w:tcPr>
            <w:tcW w:w="1152" w:type="dxa"/>
          </w:tcPr>
          <w:p w14:paraId="43865AF0" w14:textId="7DE4D054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5" w:author="Vadim Seregin" w:date="2019-09-25T15:34:00Z"/>
                <w:noProof/>
                <w:highlight w:val="yellow"/>
                <w:lang w:val="en-CA"/>
              </w:rPr>
            </w:pPr>
            <w:ins w:id="96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210A60" w:rsidRPr="008474CC" w14:paraId="2A62BA0F" w14:textId="77777777" w:rsidTr="005D0836">
        <w:trPr>
          <w:cantSplit/>
          <w:jc w:val="center"/>
          <w:ins w:id="97" w:author="Vadim Seregin" w:date="2019-09-25T15:34:00Z"/>
        </w:trPr>
        <w:tc>
          <w:tcPr>
            <w:tcW w:w="7920" w:type="dxa"/>
          </w:tcPr>
          <w:p w14:paraId="5AE73A6E" w14:textId="4E19146F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98" w:author="Vadim Seregin" w:date="2019-09-25T15:34:00Z"/>
                <w:noProof/>
                <w:highlight w:val="yellow"/>
                <w:lang w:val="en-CA"/>
              </w:rPr>
            </w:pPr>
            <w:ins w:id="99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73B964F3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0" w:author="Vadim Seregin" w:date="2019-09-25T15:34:00Z"/>
                <w:noProof/>
                <w:highlight w:val="yellow"/>
                <w:lang w:val="en-CA"/>
              </w:rPr>
            </w:pPr>
          </w:p>
        </w:tc>
      </w:tr>
      <w:tr w:rsidR="00210A60" w:rsidRPr="008474CC" w14:paraId="4FB5900A" w14:textId="77777777" w:rsidTr="005D0836">
        <w:trPr>
          <w:cantSplit/>
          <w:jc w:val="center"/>
          <w:ins w:id="101" w:author="Vadim Seregin" w:date="2019-09-25T15:34:00Z"/>
        </w:trPr>
        <w:tc>
          <w:tcPr>
            <w:tcW w:w="7920" w:type="dxa"/>
          </w:tcPr>
          <w:p w14:paraId="2888ADFD" w14:textId="3331D226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102" w:author="Vadim Seregin" w:date="2019-09-25T15:34:00Z"/>
                <w:noProof/>
                <w:highlight w:val="yellow"/>
                <w:lang w:val="en-CA"/>
              </w:rPr>
            </w:pPr>
            <w:ins w:id="103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b/>
                  <w:noProof/>
                  <w:highlight w:val="yellow"/>
                  <w:lang w:val="en-CA"/>
                </w:rPr>
                <w:t>chroma_coeff_abs</w:t>
              </w:r>
              <w:r w:rsidRPr="008474CC">
                <w:rPr>
                  <w:noProof/>
                  <w:highlight w:val="yellow"/>
                  <w:lang w:val="en-CA"/>
                </w:rPr>
                <w:t>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16 </w:t>
              </w:r>
              <w:r w:rsidRPr="008474CC">
                <w:rPr>
                  <w:noProof/>
                  <w:highlight w:val="yellow"/>
                  <w:lang w:val="en-CA"/>
                </w:rPr>
                <w:t>][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</w:t>
              </w:r>
              <w:r w:rsidRPr="008474CC">
                <w:rPr>
                  <w:noProof/>
                  <w:highlight w:val="yellow"/>
                  <w:lang w:val="en-CA"/>
                </w:rPr>
                <w:t>0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</w:t>
              </w:r>
              <w:r w:rsidRPr="008474CC">
                <w:rPr>
                  <w:noProof/>
                  <w:highlight w:val="yellow"/>
                  <w:lang w:val="en-CA"/>
                </w:rPr>
                <w:t>]</w:t>
              </w:r>
            </w:ins>
          </w:p>
        </w:tc>
        <w:tc>
          <w:tcPr>
            <w:tcW w:w="1152" w:type="dxa"/>
          </w:tcPr>
          <w:p w14:paraId="1E8782E7" w14:textId="1957BDE5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4" w:author="Vadim Seregin" w:date="2019-09-25T15:34:00Z"/>
                <w:noProof/>
                <w:highlight w:val="yellow"/>
                <w:lang w:val="en-CA"/>
              </w:rPr>
            </w:pPr>
            <w:ins w:id="105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>uek(v)</w:t>
              </w:r>
            </w:ins>
          </w:p>
        </w:tc>
      </w:tr>
      <w:tr w:rsidR="00210A60" w:rsidRPr="008474CC" w14:paraId="1E38BB58" w14:textId="77777777" w:rsidTr="005D0836">
        <w:trPr>
          <w:cantSplit/>
          <w:jc w:val="center"/>
          <w:ins w:id="106" w:author="Vadim Seregin" w:date="2019-09-25T15:34:00Z"/>
        </w:trPr>
        <w:tc>
          <w:tcPr>
            <w:tcW w:w="7920" w:type="dxa"/>
          </w:tcPr>
          <w:p w14:paraId="5BE07480" w14:textId="561CB59C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107" w:author="Vadim Seregin" w:date="2019-09-25T15:34:00Z"/>
                <w:noProof/>
                <w:highlight w:val="yellow"/>
                <w:lang w:val="en-CA"/>
              </w:rPr>
            </w:pPr>
            <w:ins w:id="108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  <w:t>if( chroma_coeff_abs[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16 </w:t>
              </w:r>
              <w:r w:rsidRPr="008474CC">
                <w:rPr>
                  <w:noProof/>
                  <w:highlight w:val="yellow"/>
                  <w:lang w:val="en-CA"/>
                </w:rPr>
                <w:t>][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0 </w:t>
              </w:r>
              <w:r w:rsidRPr="008474CC">
                <w:rPr>
                  <w:noProof/>
                  <w:highlight w:val="yellow"/>
                  <w:lang w:val="en-CA"/>
                </w:rPr>
                <w:t>] )</w:t>
              </w:r>
            </w:ins>
          </w:p>
        </w:tc>
        <w:tc>
          <w:tcPr>
            <w:tcW w:w="1152" w:type="dxa"/>
          </w:tcPr>
          <w:p w14:paraId="4CE23C86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9" w:author="Vadim Seregin" w:date="2019-09-25T15:34:00Z"/>
                <w:noProof/>
                <w:highlight w:val="yellow"/>
                <w:lang w:val="en-CA"/>
              </w:rPr>
            </w:pPr>
          </w:p>
        </w:tc>
      </w:tr>
      <w:tr w:rsidR="00210A60" w:rsidRPr="008474CC" w14:paraId="20586C96" w14:textId="77777777" w:rsidTr="005D0836">
        <w:trPr>
          <w:cantSplit/>
          <w:jc w:val="center"/>
          <w:ins w:id="110" w:author="Vadim Seregin" w:date="2019-09-25T15:33:00Z"/>
        </w:trPr>
        <w:tc>
          <w:tcPr>
            <w:tcW w:w="7920" w:type="dxa"/>
          </w:tcPr>
          <w:p w14:paraId="06FF2352" w14:textId="266FFD16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111" w:author="Vadim Seregin" w:date="2019-09-25T15:33:00Z"/>
                <w:noProof/>
                <w:highlight w:val="yellow"/>
                <w:lang w:val="en-CA"/>
              </w:rPr>
            </w:pPr>
            <w:ins w:id="112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noProof/>
                  <w:highlight w:val="yellow"/>
                  <w:lang w:val="en-CA"/>
                </w:rPr>
                <w:tab/>
              </w:r>
              <w:r w:rsidRPr="008474CC">
                <w:rPr>
                  <w:b/>
                  <w:noProof/>
                  <w:highlight w:val="yellow"/>
                  <w:lang w:val="en-CA"/>
                </w:rPr>
                <w:t>chroma_coeff_sign</w:t>
              </w:r>
              <w:r w:rsidRPr="008474CC">
                <w:rPr>
                  <w:noProof/>
                  <w:highlight w:val="yellow"/>
                  <w:lang w:val="en-CA"/>
                </w:rPr>
                <w:t>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16 </w:t>
              </w:r>
              <w:r w:rsidRPr="008474CC">
                <w:rPr>
                  <w:noProof/>
                  <w:highlight w:val="yellow"/>
                  <w:lang w:val="en-CA"/>
                </w:rPr>
                <w:t>][</w:t>
              </w:r>
              <w:r w:rsidRPr="008474CC">
                <w:rPr>
                  <w:noProof/>
                  <w:highlight w:val="yellow"/>
                  <w:lang w:val="en-CA" w:eastAsia="ko-KR"/>
                </w:rPr>
                <w:t> 0 </w:t>
              </w:r>
              <w:r w:rsidRPr="008474CC">
                <w:rPr>
                  <w:noProof/>
                  <w:highlight w:val="yellow"/>
                  <w:lang w:val="en-CA"/>
                </w:rPr>
                <w:t>]</w:t>
              </w:r>
            </w:ins>
          </w:p>
        </w:tc>
        <w:tc>
          <w:tcPr>
            <w:tcW w:w="1152" w:type="dxa"/>
          </w:tcPr>
          <w:p w14:paraId="04FAB0AC" w14:textId="314CFF8C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3" w:author="Vadim Seregin" w:date="2019-09-25T15:33:00Z"/>
                <w:noProof/>
                <w:highlight w:val="yellow"/>
                <w:lang w:val="en-CA"/>
              </w:rPr>
            </w:pPr>
            <w:ins w:id="114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>u(1)</w:t>
              </w:r>
            </w:ins>
          </w:p>
        </w:tc>
      </w:tr>
      <w:tr w:rsidR="00210A60" w:rsidRPr="008474CC" w14:paraId="7F26352B" w14:textId="77777777" w:rsidTr="005D0836">
        <w:trPr>
          <w:cantSplit/>
          <w:jc w:val="center"/>
          <w:ins w:id="115" w:author="Vadim Seregin" w:date="2019-09-25T15:34:00Z"/>
        </w:trPr>
        <w:tc>
          <w:tcPr>
            <w:tcW w:w="7920" w:type="dxa"/>
          </w:tcPr>
          <w:p w14:paraId="15040479" w14:textId="4ECE592A" w:rsidR="00210A60" w:rsidRPr="008474CC" w:rsidRDefault="00210A60" w:rsidP="00210A60">
            <w:pPr>
              <w:pStyle w:val="tablesyntax"/>
              <w:keepNext w:val="0"/>
              <w:keepLines w:val="0"/>
              <w:spacing w:before="20" w:after="40"/>
              <w:rPr>
                <w:ins w:id="116" w:author="Vadim Seregin" w:date="2019-09-25T15:34:00Z"/>
                <w:noProof/>
                <w:highlight w:val="yellow"/>
                <w:lang w:val="en-CA"/>
              </w:rPr>
            </w:pPr>
            <w:ins w:id="117" w:author="Vadim Seregin" w:date="2019-09-25T15:34:00Z">
              <w:r w:rsidRPr="008474CC">
                <w:rPr>
                  <w:noProof/>
                  <w:highlight w:val="yellow"/>
                  <w:lang w:val="en-CA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562C5E30" w14:textId="77777777" w:rsidR="00210A60" w:rsidRPr="008474CC" w:rsidRDefault="00210A60" w:rsidP="00210A6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8" w:author="Vadim Seregin" w:date="2019-09-25T15:34:00Z"/>
                <w:noProof/>
                <w:highlight w:val="yellow"/>
                <w:lang w:val="en-CA"/>
              </w:rPr>
            </w:pPr>
          </w:p>
        </w:tc>
      </w:tr>
      <w:tr w:rsidR="00D475EA" w:rsidRPr="008474CC" w14:paraId="3FDA92DF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F736" w14:textId="07F4B28A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C0E9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3F4141E3" w14:textId="77777777" w:rsidR="00D475EA" w:rsidRPr="008474CC" w:rsidRDefault="00D475EA" w:rsidP="00D475EA">
      <w:pPr>
        <w:rPr>
          <w:highlight w:val="yellow"/>
          <w:lang w:val="en-CA"/>
        </w:rPr>
      </w:pPr>
    </w:p>
    <w:p w14:paraId="6573CD81" w14:textId="77777777" w:rsidR="00210A60" w:rsidRPr="003F2B0F" w:rsidRDefault="00210A60" w:rsidP="00210A60">
      <w:pPr>
        <w:tabs>
          <w:tab w:val="left" w:pos="794"/>
          <w:tab w:val="left" w:pos="1191"/>
          <w:tab w:val="left" w:pos="1588"/>
          <w:tab w:val="left" w:pos="1985"/>
        </w:tabs>
        <w:rPr>
          <w:ins w:id="119" w:author="Vadim Seregin" w:date="2019-09-25T15:35:00Z"/>
          <w:rFonts w:eastAsia="SimSun"/>
          <w:noProof/>
          <w:sz w:val="20"/>
          <w:highlight w:val="yellow"/>
          <w:lang w:val="en-CA"/>
        </w:rPr>
      </w:pPr>
      <w:ins w:id="120" w:author="Vadim Seregin" w:date="2019-09-25T15:35:00Z">
        <w:r w:rsidRPr="003F2B0F">
          <w:rPr>
            <w:rFonts w:eastAsia="SimSun"/>
            <w:b/>
            <w:noProof/>
            <w:sz w:val="20"/>
            <w:highlight w:val="yellow"/>
            <w:lang w:val="en-CA"/>
          </w:rPr>
          <w:t>luma_filter_</w:t>
        </w:r>
        <w:r w:rsidRPr="008474CC">
          <w:rPr>
            <w:rFonts w:eastAsia="SimSun"/>
            <w:b/>
            <w:noProof/>
            <w:sz w:val="20"/>
            <w:highlight w:val="yellow"/>
            <w:lang w:val="en-CA"/>
          </w:rPr>
          <w:t>present</w:t>
        </w:r>
        <w:r w:rsidRPr="003F2B0F">
          <w:rPr>
            <w:rFonts w:eastAsia="SimSun"/>
            <w:b/>
            <w:noProof/>
            <w:sz w:val="20"/>
            <w:highlight w:val="yellow"/>
            <w:lang w:val="en-CA"/>
          </w:rPr>
          <w:t xml:space="preserve">_flag </w:t>
        </w:r>
        <w:r w:rsidRPr="003F2B0F">
          <w:rPr>
            <w:rFonts w:eastAsia="SimSun"/>
            <w:noProof/>
            <w:sz w:val="20"/>
            <w:highlight w:val="yellow"/>
            <w:lang w:val="en-CA"/>
          </w:rPr>
          <w:t>equal to 1 specifies that a luma filter set is signalled. luma_filter_</w:t>
        </w:r>
        <w:r w:rsidRPr="008474CC">
          <w:rPr>
            <w:rFonts w:eastAsia="SimSun"/>
            <w:noProof/>
            <w:sz w:val="20"/>
            <w:highlight w:val="yellow"/>
            <w:lang w:val="en-CA"/>
          </w:rPr>
          <w:t>present</w:t>
        </w:r>
        <w:r w:rsidRPr="003F2B0F">
          <w:rPr>
            <w:rFonts w:eastAsia="SimSun"/>
            <w:noProof/>
            <w:sz w:val="20"/>
            <w:highlight w:val="yellow"/>
            <w:lang w:val="en-CA"/>
          </w:rPr>
          <w:t>_flag equal to 0 specifies that a luma filter set is not signalled.</w:t>
        </w:r>
      </w:ins>
    </w:p>
    <w:p w14:paraId="269FC407" w14:textId="77777777" w:rsidR="00210A60" w:rsidRPr="003F2B0F" w:rsidRDefault="00210A60" w:rsidP="00210A60">
      <w:pPr>
        <w:tabs>
          <w:tab w:val="left" w:pos="794"/>
          <w:tab w:val="left" w:pos="1191"/>
          <w:tab w:val="left" w:pos="1588"/>
          <w:tab w:val="left" w:pos="1985"/>
        </w:tabs>
        <w:rPr>
          <w:ins w:id="121" w:author="Vadim Seregin" w:date="2019-09-25T15:35:00Z"/>
          <w:rFonts w:eastAsia="SimSun"/>
          <w:noProof/>
          <w:sz w:val="20"/>
          <w:highlight w:val="yellow"/>
          <w:lang w:val="en-CA"/>
        </w:rPr>
      </w:pPr>
      <w:ins w:id="122" w:author="Vadim Seregin" w:date="2019-09-25T15:35:00Z">
        <w:r w:rsidRPr="003F2B0F">
          <w:rPr>
            <w:rFonts w:eastAsia="SimSun"/>
            <w:b/>
            <w:noProof/>
            <w:sz w:val="20"/>
            <w:highlight w:val="yellow"/>
            <w:lang w:val="en-CA"/>
          </w:rPr>
          <w:t>chroma_filter_</w:t>
        </w:r>
        <w:r w:rsidRPr="008474CC">
          <w:rPr>
            <w:rFonts w:eastAsia="SimSun"/>
            <w:b/>
            <w:noProof/>
            <w:sz w:val="20"/>
            <w:highlight w:val="yellow"/>
            <w:lang w:val="en-CA"/>
          </w:rPr>
          <w:t>present</w:t>
        </w:r>
        <w:r w:rsidRPr="003F2B0F">
          <w:rPr>
            <w:rFonts w:eastAsia="SimSun"/>
            <w:b/>
            <w:noProof/>
            <w:sz w:val="20"/>
            <w:highlight w:val="yellow"/>
            <w:lang w:val="en-CA"/>
          </w:rPr>
          <w:t>_flag</w:t>
        </w:r>
        <w:r w:rsidRPr="003F2B0F">
          <w:rPr>
            <w:rFonts w:eastAsia="SimSun"/>
            <w:noProof/>
            <w:sz w:val="20"/>
            <w:highlight w:val="yellow"/>
            <w:lang w:val="en-CA"/>
          </w:rPr>
          <w:t xml:space="preserve"> equal to 1 specifies that a chroma filter </w:t>
        </w:r>
        <w:r w:rsidRPr="008474CC">
          <w:rPr>
            <w:rFonts w:eastAsia="SimSun"/>
            <w:noProof/>
            <w:sz w:val="20"/>
            <w:highlight w:val="yellow"/>
            <w:lang w:val="en-CA"/>
          </w:rPr>
          <w:t xml:space="preserve">set </w:t>
        </w:r>
        <w:r w:rsidRPr="003F2B0F">
          <w:rPr>
            <w:rFonts w:eastAsia="SimSun"/>
            <w:noProof/>
            <w:sz w:val="20"/>
            <w:highlight w:val="yellow"/>
            <w:lang w:val="en-CA"/>
          </w:rPr>
          <w:t>is signalled. chroma_filter_</w:t>
        </w:r>
        <w:r w:rsidRPr="008474CC">
          <w:rPr>
            <w:rFonts w:eastAsia="SimSun"/>
            <w:noProof/>
            <w:sz w:val="20"/>
            <w:highlight w:val="yellow"/>
            <w:lang w:val="en-CA"/>
          </w:rPr>
          <w:t>present</w:t>
        </w:r>
        <w:r w:rsidRPr="003F2B0F">
          <w:rPr>
            <w:rFonts w:eastAsia="SimSun"/>
            <w:noProof/>
            <w:sz w:val="20"/>
            <w:highlight w:val="yellow"/>
            <w:lang w:val="en-CA"/>
          </w:rPr>
          <w:t xml:space="preserve">_flag equal to 0 specifies that a chroma filter </w:t>
        </w:r>
        <w:r w:rsidRPr="008474CC">
          <w:rPr>
            <w:rFonts w:eastAsia="SimSun"/>
            <w:noProof/>
            <w:sz w:val="20"/>
            <w:highlight w:val="yellow"/>
            <w:lang w:val="en-CA"/>
          </w:rPr>
          <w:t xml:space="preserve">set </w:t>
        </w:r>
        <w:r w:rsidRPr="003F2B0F">
          <w:rPr>
            <w:rFonts w:eastAsia="SimSun"/>
            <w:noProof/>
            <w:sz w:val="20"/>
            <w:highlight w:val="yellow"/>
            <w:lang w:val="en-CA"/>
          </w:rPr>
          <w:t>is not signalled. When ChromaArrayType is equal to 0, chroma_filter_</w:t>
        </w:r>
        <w:r w:rsidRPr="008474CC">
          <w:rPr>
            <w:rFonts w:eastAsia="SimSun"/>
            <w:noProof/>
            <w:sz w:val="20"/>
            <w:highlight w:val="yellow"/>
            <w:lang w:val="en-CA"/>
          </w:rPr>
          <w:t>presetn</w:t>
        </w:r>
        <w:r w:rsidRPr="003F2B0F">
          <w:rPr>
            <w:rFonts w:eastAsia="SimSun"/>
            <w:noProof/>
            <w:sz w:val="20"/>
            <w:highlight w:val="yellow"/>
            <w:lang w:val="en-CA"/>
          </w:rPr>
          <w:t>_flag shall be equal to 0.</w:t>
        </w:r>
      </w:ins>
    </w:p>
    <w:p w14:paraId="48EDD9D7" w14:textId="30797F45" w:rsidR="00D475EA" w:rsidRPr="003F2B0F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b/>
          <w:noProof/>
          <w:sz w:val="20"/>
          <w:highlight w:val="yellow"/>
          <w:lang w:val="en-CA"/>
        </w:rPr>
        <w:t>luma_coeff_abs</w:t>
      </w:r>
      <w:r w:rsidRPr="003F2B0F">
        <w:rPr>
          <w:rFonts w:eastAsia="SimSun"/>
          <w:noProof/>
          <w:sz w:val="20"/>
          <w:highlight w:val="yellow"/>
          <w:lang w:val="en-CA"/>
        </w:rPr>
        <w:t>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j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</w:t>
      </w:r>
      <w:r w:rsidRPr="003F2B0F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3F2B0F">
        <w:rPr>
          <w:rFonts w:eastAsia="SimSun"/>
          <w:noProof/>
          <w:sz w:val="20"/>
          <w:highlight w:val="yellow"/>
          <w:lang w:val="en-CA"/>
        </w:rPr>
        <w:t xml:space="preserve">specifies the absolute value of the j-th coefficient of the signalled luma filter indicated by 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noProof/>
          <w:sz w:val="20"/>
          <w:highlight w:val="yellow"/>
          <w:lang w:val="en-CA"/>
        </w:rPr>
        <w:t>. When luma_coeff_abs[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j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 xml:space="preserve">] is not present, it is inferred to be equal 0. </w:t>
      </w:r>
    </w:p>
    <w:p w14:paraId="67CAD602" w14:textId="77777777" w:rsidR="00D475EA" w:rsidRPr="003F2B0F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noProof/>
          <w:sz w:val="20"/>
          <w:highlight w:val="yellow"/>
          <w:lang w:val="en-CA"/>
        </w:rPr>
        <w:t>The order k of the exp-Golomb binarization uek(v) is set equal to 3.</w:t>
      </w:r>
    </w:p>
    <w:p w14:paraId="6B8100D0" w14:textId="77777777" w:rsidR="00D475EA" w:rsidRPr="003F2B0F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b/>
          <w:noProof/>
          <w:sz w:val="20"/>
          <w:highlight w:val="yellow"/>
          <w:lang w:val="en-CA"/>
        </w:rPr>
        <w:t>luma_coeff_sign</w:t>
      </w:r>
      <w:r w:rsidRPr="003F2B0F">
        <w:rPr>
          <w:rFonts w:eastAsia="SimSun"/>
          <w:noProof/>
          <w:sz w:val="20"/>
          <w:highlight w:val="yellow"/>
          <w:lang w:val="en-CA"/>
        </w:rPr>
        <w:t>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j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</w:t>
      </w:r>
      <w:r w:rsidRPr="003F2B0F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3F2B0F">
        <w:rPr>
          <w:rFonts w:eastAsia="SimSun"/>
          <w:noProof/>
          <w:sz w:val="20"/>
          <w:highlight w:val="yellow"/>
          <w:lang w:val="en-CA"/>
        </w:rPr>
        <w:t>specifies the sign of the j-th luma coefficient of the filter</w:t>
      </w:r>
      <w:r w:rsidRPr="003F2B0F">
        <w:rPr>
          <w:rFonts w:eastAsia="Batang"/>
          <w:noProof/>
          <w:sz w:val="20"/>
          <w:highlight w:val="yellow"/>
          <w:lang w:val="en-CA"/>
        </w:rPr>
        <w:t xml:space="preserve"> </w:t>
      </w:r>
      <w:r w:rsidRPr="003F2B0F">
        <w:rPr>
          <w:rFonts w:eastAsia="SimSun"/>
          <w:noProof/>
          <w:sz w:val="20"/>
          <w:highlight w:val="yellow"/>
          <w:lang w:val="en-CA"/>
        </w:rPr>
        <w:t xml:space="preserve">indicated by 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noProof/>
          <w:sz w:val="20"/>
          <w:highlight w:val="yellow"/>
          <w:lang w:val="en-CA"/>
        </w:rPr>
        <w:t xml:space="preserve"> as follows:</w:t>
      </w:r>
    </w:p>
    <w:p w14:paraId="4F090F97" w14:textId="77777777" w:rsidR="00D475EA" w:rsidRPr="003F2B0F" w:rsidRDefault="00D475EA" w:rsidP="00D475E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noProof/>
          <w:sz w:val="20"/>
          <w:highlight w:val="yellow"/>
          <w:lang w:val="en-CA"/>
        </w:rPr>
        <w:t>If luma_coeff_sign[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 j ] is equal to 0, the corresponding luma filter coefficient has a positive value.</w:t>
      </w:r>
    </w:p>
    <w:p w14:paraId="29A80094" w14:textId="77777777" w:rsidR="00D475EA" w:rsidRPr="003F2B0F" w:rsidRDefault="00D475EA" w:rsidP="00D475E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noProof/>
          <w:sz w:val="20"/>
          <w:highlight w:val="yellow"/>
          <w:lang w:val="en-CA"/>
        </w:rPr>
        <w:t>Otherwise (luma_coeff_sign[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 j ] is equal to 1), the corresponding luma filter coefficient has a negative value.</w:t>
      </w:r>
    </w:p>
    <w:p w14:paraId="2D2AF6BF" w14:textId="77777777" w:rsidR="00D475EA" w:rsidRPr="008474CC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bookmarkStart w:id="123" w:name="_Hlk20138098"/>
      <w:r w:rsidRPr="003F2B0F">
        <w:rPr>
          <w:rFonts w:eastAsia="SimSun"/>
          <w:noProof/>
          <w:sz w:val="20"/>
          <w:highlight w:val="yellow"/>
          <w:lang w:val="en-CA" w:eastAsia="ko-KR"/>
        </w:rPr>
        <w:t xml:space="preserve">The variable 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iltCoeff[ fIdx ][ j ] with fIdx = 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0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..</w:t>
      </w:r>
      <w:r w:rsidRPr="008474CC">
        <w:rPr>
          <w:rFonts w:eastAsia="SimSun"/>
          <w:noProof/>
          <w:sz w:val="20"/>
          <w:highlight w:val="yellow"/>
          <w:lang w:val="en-CA"/>
        </w:rPr>
        <w:t>15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, j = 0..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7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 xml:space="preserve"> is initialized as follows:</w:t>
      </w:r>
    </w:p>
    <w:p w14:paraId="6448D414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before="193"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skipCoeffIdx = 3, norm = 64</w:t>
      </w:r>
    </w:p>
    <w:p w14:paraId="58FCE32C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before="193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iltCoeff[ 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0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 ][ j ]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 xml:space="preserve"> = 0</w:t>
      </w:r>
    </w:p>
    <w:p w14:paraId="78A3FC00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iltCoeff[ 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0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 ][ 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skipCoeffIdx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 ]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 xml:space="preserve"> = norm</w:t>
      </w:r>
    </w:p>
    <w:p w14:paraId="46079737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before="193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for( fIdx = 0; fIdx  &lt;  8; fIdx++ ) {</w:t>
      </w:r>
    </w:p>
    <w:p w14:paraId="2C4105B4" w14:textId="0278E7C8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sum = 0</w:t>
      </w:r>
    </w:p>
    <w:p w14:paraId="5584935F" w14:textId="58F7E307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for ( j = 0; j &lt; 8; j++ )</w:t>
      </w:r>
    </w:p>
    <w:p w14:paraId="5A167A34" w14:textId="7F32982B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if( j  ! =  skipCoeffIdx) {</w:t>
      </w:r>
    </w:p>
    <w:p w14:paraId="2B5AFCCD" w14:textId="03744338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[fIdx][j] = luma_coeff_abs[fIdx][j] *</w:t>
      </w:r>
      <w:r w:rsidR="006A4ED4">
        <w:rPr>
          <w:rFonts w:eastAsia="SimSun"/>
          <w:noProof/>
          <w:sz w:val="20"/>
          <w:highlight w:val="yellow"/>
          <w:lang w:val="en-CA" w:eastAsia="ko-KR"/>
        </w:rPr>
        <w:t>(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1 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–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2*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 xml:space="preserve"> luma_coeff_sign[fIdx][j]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)</w:t>
      </w:r>
    </w:p>
    <w:p w14:paraId="5CA10B21" w14:textId="3AAAE4B0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 xml:space="preserve"> sum += 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[fIdx][j]</w:t>
      </w:r>
    </w:p>
    <w:p w14:paraId="2934D5D8" w14:textId="71983246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}</w:t>
      </w:r>
    </w:p>
    <w:p w14:paraId="6AFC85AD" w14:textId="4BAA57E7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[fIdx][ skipCoeffIdx ] = norm – sum</w:t>
      </w:r>
    </w:p>
    <w:p w14:paraId="74A11F40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}</w:t>
      </w:r>
    </w:p>
    <w:p w14:paraId="6438DF8C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sum = 0</w:t>
      </w:r>
    </w:p>
    <w:p w14:paraId="74E4DD17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lastRenderedPageBreak/>
        <w:t>for ( j = 0; j &lt; 3; j++ ) {</w:t>
      </w:r>
    </w:p>
    <w:p w14:paraId="0B02B664" w14:textId="1E5E47DF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 xml:space="preserve">[8][j] = luma_coeff_abs[8][j] * 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( 1 – 2 * 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luma_coeff_sign[8][j]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)</w:t>
      </w:r>
    </w:p>
    <w:p w14:paraId="021BD7B3" w14:textId="3FDEE569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sum += 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[8][j]</w:t>
      </w:r>
    </w:p>
    <w:p w14:paraId="012E9871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}</w:t>
      </w:r>
    </w:p>
    <w:p w14:paraId="739AD32F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[8][ skipCoeffIdx ] = norm / 2 – sum</w:t>
      </w:r>
    </w:p>
    <w:p w14:paraId="15A4A264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</w:p>
    <w:p w14:paraId="67F68169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for ( j = 4; j &lt; 8; j++ )</w:t>
      </w:r>
    </w:p>
    <w:p w14:paraId="76CF83FD" w14:textId="3D6B1430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[8][j] = 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[8][7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– 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j]</w:t>
      </w:r>
    </w:p>
    <w:p w14:paraId="120781DD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</w:p>
    <w:p w14:paraId="450DC5FD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before="193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for( fIdx = 9; fIdx  &lt;  16; fIdx++ )</w:t>
      </w:r>
    </w:p>
    <w:p w14:paraId="3C71586C" w14:textId="06728690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for ( j = 0; j &lt; 8; j++ )</w:t>
      </w:r>
    </w:p>
    <w:p w14:paraId="6359F515" w14:textId="1AE14A9C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[fIdx][j] = 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[16-fIdx][7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– 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j]</w:t>
      </w:r>
    </w:p>
    <w:bookmarkEnd w:id="123"/>
    <w:p w14:paraId="0D1C1C45" w14:textId="17DFD627" w:rsidR="00D475EA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ins w:id="124" w:author="Vadim Seregin" w:date="2019-09-25T15:35:00Z"/>
          <w:rFonts w:eastAsia="SimSun"/>
          <w:b/>
          <w:noProof/>
          <w:sz w:val="20"/>
          <w:highlight w:val="yellow"/>
          <w:lang w:val="en-CA"/>
        </w:rPr>
      </w:pPr>
    </w:p>
    <w:p w14:paraId="26364CBE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25" w:author="Vadim Seregin" w:date="2019-09-25T15:35:00Z"/>
          <w:rFonts w:eastAsia="SimSun"/>
          <w:noProof/>
          <w:sz w:val="20"/>
          <w:highlight w:val="yellow"/>
          <w:lang w:val="en-CA"/>
        </w:rPr>
      </w:pPr>
      <w:ins w:id="126" w:author="Vadim Seregin" w:date="2019-09-25T15:35:00Z">
        <w:r w:rsidRPr="00210A60">
          <w:rPr>
            <w:rFonts w:eastAsia="SimSun"/>
            <w:b/>
            <w:noProof/>
            <w:sz w:val="20"/>
            <w:highlight w:val="yellow"/>
            <w:lang w:val="en-CA"/>
          </w:rPr>
          <w:t>chroma_coeff_abs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[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fIdx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][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j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]</w:t>
        </w:r>
        <w:r w:rsidRPr="00210A60">
          <w:rPr>
            <w:rFonts w:eastAsia="SimSun"/>
            <w:b/>
            <w:noProof/>
            <w:sz w:val="20"/>
            <w:highlight w:val="yellow"/>
            <w:lang w:val="en-CA"/>
          </w:rPr>
          <w:t xml:space="preserve"> 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 xml:space="preserve">specifies the absolute value of the j-th coefficient of the signalled chroma filter indicated by </w:t>
        </w:r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fIdx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. When chroma_coeff_abs[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fIdx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][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j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 xml:space="preserve">] is not present, it is inferred to be equal 0. </w:t>
        </w:r>
      </w:ins>
    </w:p>
    <w:p w14:paraId="0C2ADE88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27" w:author="Vadim Seregin" w:date="2019-09-25T15:35:00Z"/>
          <w:rFonts w:eastAsia="SimSun"/>
          <w:noProof/>
          <w:sz w:val="20"/>
          <w:highlight w:val="yellow"/>
          <w:lang w:val="en-CA"/>
        </w:rPr>
      </w:pPr>
      <w:ins w:id="128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/>
          </w:rPr>
          <w:t>The order k of the exp-Golomb binarization uek(v) is set equal to 3.</w:t>
        </w:r>
      </w:ins>
    </w:p>
    <w:p w14:paraId="63A7C226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29" w:author="Vadim Seregin" w:date="2019-09-25T15:35:00Z"/>
          <w:rFonts w:eastAsia="SimSun"/>
          <w:noProof/>
          <w:sz w:val="20"/>
          <w:highlight w:val="yellow"/>
          <w:lang w:val="en-CA"/>
        </w:rPr>
      </w:pPr>
      <w:ins w:id="130" w:author="Vadim Seregin" w:date="2019-09-25T15:35:00Z">
        <w:r w:rsidRPr="00210A60">
          <w:rPr>
            <w:rFonts w:eastAsia="SimSun"/>
            <w:b/>
            <w:noProof/>
            <w:sz w:val="20"/>
            <w:highlight w:val="yellow"/>
            <w:lang w:val="en-CA"/>
          </w:rPr>
          <w:t>chroma_coeff_sign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[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fIdx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][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j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]</w:t>
        </w:r>
        <w:r w:rsidRPr="00210A60">
          <w:rPr>
            <w:rFonts w:eastAsia="SimSun"/>
            <w:b/>
            <w:noProof/>
            <w:sz w:val="20"/>
            <w:highlight w:val="yellow"/>
            <w:lang w:val="en-CA"/>
          </w:rPr>
          <w:t xml:space="preserve"> 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specifies the sign of the j-th chroma coefficient of the filter</w:t>
        </w:r>
        <w:r w:rsidRPr="00210A60">
          <w:rPr>
            <w:rFonts w:eastAsia="Batang"/>
            <w:noProof/>
            <w:sz w:val="20"/>
            <w:highlight w:val="yellow"/>
            <w:lang w:val="en-CA"/>
          </w:rPr>
          <w:t xml:space="preserve"> 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 xml:space="preserve">indicated by </w:t>
        </w:r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fIdx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 xml:space="preserve"> as follows:</w:t>
        </w:r>
      </w:ins>
    </w:p>
    <w:p w14:paraId="35D0153B" w14:textId="77777777" w:rsidR="00210A60" w:rsidRPr="00210A60" w:rsidRDefault="00210A60" w:rsidP="00210A6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ns w:id="131" w:author="Vadim Seregin" w:date="2019-09-25T15:35:00Z"/>
          <w:rFonts w:eastAsia="SimSun"/>
          <w:noProof/>
          <w:sz w:val="20"/>
          <w:highlight w:val="yellow"/>
          <w:lang w:val="en-CA"/>
        </w:rPr>
      </w:pPr>
      <w:ins w:id="132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/>
          </w:rPr>
          <w:t>If chroma_coeff_sign[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fIdx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][ j ] is equal to 0, the corresponding chroma filter coefficient has a positive value.</w:t>
        </w:r>
      </w:ins>
    </w:p>
    <w:p w14:paraId="0ACB41B8" w14:textId="77777777" w:rsidR="00210A60" w:rsidRPr="00210A60" w:rsidRDefault="00210A60" w:rsidP="00210A6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ns w:id="133" w:author="Vadim Seregin" w:date="2019-09-25T15:35:00Z"/>
          <w:rFonts w:eastAsia="SimSun"/>
          <w:noProof/>
          <w:sz w:val="20"/>
          <w:highlight w:val="yellow"/>
          <w:lang w:val="en-CA"/>
        </w:rPr>
      </w:pPr>
      <w:ins w:id="134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/>
          </w:rPr>
          <w:t>Otherwise (chroma_coeff_sign[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fIdx</w:t>
        </w:r>
        <w:r w:rsidRPr="00210A60">
          <w:rPr>
            <w:rFonts w:eastAsia="SimSun"/>
            <w:bCs/>
            <w:noProof/>
            <w:sz w:val="20"/>
            <w:highlight w:val="yellow"/>
            <w:lang w:val="en-CA" w:eastAsia="ko-KR"/>
          </w:rPr>
          <w:t> 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][ j ] is equal to 1), the corresponding chroma filter coefficient has a negative value.</w:t>
        </w:r>
      </w:ins>
    </w:p>
    <w:p w14:paraId="32A4D5AF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35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136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The variable ChromaFiltCoeff[ fIdx ][ j ] with fIdx = 0..</w:t>
        </w:r>
        <w:r w:rsidRPr="00210A60">
          <w:rPr>
            <w:rFonts w:eastAsia="SimSun"/>
            <w:noProof/>
            <w:sz w:val="20"/>
            <w:highlight w:val="yellow"/>
            <w:lang w:val="en-CA"/>
          </w:rPr>
          <w:t>31</w:t>
        </w:r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, j = 0..4 is initialized as follows:</w:t>
        </w:r>
      </w:ins>
    </w:p>
    <w:p w14:paraId="78A669FF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193" w:after="240"/>
        <w:ind w:left="360"/>
        <w:jc w:val="left"/>
        <w:rPr>
          <w:ins w:id="137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138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skipCoeffIdx = 1, norm = 64</w:t>
        </w:r>
      </w:ins>
    </w:p>
    <w:p w14:paraId="233D4A28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193"/>
        <w:ind w:left="360"/>
        <w:jc w:val="left"/>
        <w:rPr>
          <w:ins w:id="139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140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ChromaFiltCoeff[ 0 ][ j ] = 0</w:t>
        </w:r>
      </w:ins>
    </w:p>
    <w:p w14:paraId="0152B761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0" w:after="240"/>
        <w:ind w:left="360"/>
        <w:jc w:val="left"/>
        <w:rPr>
          <w:ins w:id="141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142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ChromaFiltCoeff[ 0 ][ skipCoeffIdx ] = norm</w:t>
        </w:r>
      </w:ins>
    </w:p>
    <w:p w14:paraId="5D51A55B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193"/>
        <w:ind w:left="360"/>
        <w:jc w:val="left"/>
        <w:rPr>
          <w:ins w:id="143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144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for( fIdx = 0; fIdx  &lt;  16; fIdx++ ) {</w:t>
        </w:r>
      </w:ins>
    </w:p>
    <w:p w14:paraId="204178D7" w14:textId="6721E0AF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145" w:author="Vadim Seregin" w:date="2019-09-25T15:35:00Z"/>
          <w:rFonts w:eastAsia="SimSun"/>
          <w:noProof/>
          <w:sz w:val="20"/>
          <w:highlight w:val="yellow"/>
          <w:lang w:val="en-CA" w:eastAsia="ko-KR"/>
        </w:rPr>
        <w:pPrChange w:id="146" w:author="Vadim Seregin" w:date="2019-09-25T15:3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147" w:author="Vadim Seregin" w:date="2019-09-25T15:36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148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sum = 0</w:t>
        </w:r>
      </w:ins>
    </w:p>
    <w:p w14:paraId="0AC59AD0" w14:textId="5D8DA66B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149" w:author="Vadim Seregin" w:date="2019-09-25T15:35:00Z"/>
          <w:rFonts w:eastAsia="SimSun"/>
          <w:noProof/>
          <w:sz w:val="20"/>
          <w:highlight w:val="yellow"/>
          <w:lang w:val="en-CA" w:eastAsia="ko-KR"/>
        </w:rPr>
        <w:pPrChange w:id="150" w:author="Vadim Seregin" w:date="2019-09-25T15:3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151" w:author="Vadim Seregin" w:date="2019-09-25T15:37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152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for ( j = 0; j &lt; 4; j++ )</w:t>
        </w:r>
      </w:ins>
    </w:p>
    <w:p w14:paraId="59D0D4B5" w14:textId="58847A65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153" w:author="Vadim Seregin" w:date="2019-09-25T15:35:00Z"/>
          <w:rFonts w:eastAsia="SimSun"/>
          <w:noProof/>
          <w:sz w:val="20"/>
          <w:highlight w:val="yellow"/>
          <w:lang w:val="en-CA" w:eastAsia="ko-KR"/>
        </w:rPr>
        <w:pPrChange w:id="154" w:author="Vadim Seregin" w:date="2019-09-25T15:3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155" w:author="Vadim Seregin" w:date="2019-09-25T15:37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156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if( j  ! =  skipCoeffIdx) {</w:t>
        </w:r>
      </w:ins>
    </w:p>
    <w:p w14:paraId="3B7D17F8" w14:textId="4B9671C2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157" w:author="Vadim Seregin" w:date="2019-09-25T15:35:00Z"/>
          <w:rFonts w:eastAsia="SimSun"/>
          <w:noProof/>
          <w:sz w:val="20"/>
          <w:highlight w:val="yellow"/>
          <w:lang w:val="en-CA" w:eastAsia="ko-KR"/>
        </w:rPr>
        <w:pPrChange w:id="158" w:author="Vadim Seregin" w:date="2019-09-25T15:3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159" w:author="Vadim Seregin" w:date="2019-09-25T15:37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160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ChromaFiltCoeff[fIdx][j] = chroma_coeff_abs[fIdx][j] *</w:t>
        </w:r>
      </w:ins>
      <w:ins w:id="161" w:author="Vadim Seregin" w:date="2019-09-25T17:08:00Z">
        <w:r w:rsidR="002658E0">
          <w:rPr>
            <w:rFonts w:eastAsia="SimSun"/>
            <w:noProof/>
            <w:sz w:val="20"/>
            <w:highlight w:val="yellow"/>
            <w:lang w:val="en-CA" w:eastAsia="ko-KR"/>
          </w:rPr>
          <w:t xml:space="preserve"> </w:t>
        </w:r>
      </w:ins>
      <w:ins w:id="162" w:author="Vadim Seregin" w:date="2019-09-25T15:36:00Z">
        <w:r>
          <w:rPr>
            <w:rFonts w:eastAsia="SimSun"/>
            <w:noProof/>
            <w:sz w:val="20"/>
            <w:highlight w:val="yellow"/>
            <w:lang w:val="en-CA" w:eastAsia="ko-KR"/>
          </w:rPr>
          <w:t>( 2 –</w:t>
        </w:r>
      </w:ins>
      <w:ins w:id="163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 xml:space="preserve"> chroma_coeff_sign[fIdx][j]</w:t>
        </w:r>
      </w:ins>
      <w:ins w:id="164" w:author="Vadim Seregin" w:date="2019-09-25T15:36:00Z">
        <w:r>
          <w:rPr>
            <w:rFonts w:eastAsia="SimSun"/>
            <w:noProof/>
            <w:sz w:val="20"/>
            <w:highlight w:val="yellow"/>
            <w:lang w:val="en-CA" w:eastAsia="ko-KR"/>
          </w:rPr>
          <w:t xml:space="preserve"> )</w:t>
        </w:r>
      </w:ins>
    </w:p>
    <w:p w14:paraId="490D545E" w14:textId="468C8A14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165" w:author="Vadim Seregin" w:date="2019-09-25T15:35:00Z"/>
          <w:rFonts w:eastAsia="SimSun"/>
          <w:noProof/>
          <w:sz w:val="20"/>
          <w:highlight w:val="yellow"/>
          <w:lang w:val="en-CA" w:eastAsia="ko-KR"/>
        </w:rPr>
        <w:pPrChange w:id="166" w:author="Vadim Seregin" w:date="2019-09-25T15:3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167" w:author="Vadim Seregin" w:date="2019-09-25T15:37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168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sum += ChromaFiltCoeff[fIdx][j]</w:t>
        </w:r>
      </w:ins>
    </w:p>
    <w:p w14:paraId="1F6A7ABC" w14:textId="0BFBAE8F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169" w:author="Vadim Seregin" w:date="2019-09-25T15:35:00Z"/>
          <w:rFonts w:eastAsia="SimSun"/>
          <w:noProof/>
          <w:sz w:val="20"/>
          <w:highlight w:val="yellow"/>
          <w:lang w:val="en-CA" w:eastAsia="ko-KR"/>
        </w:rPr>
        <w:pPrChange w:id="170" w:author="Vadim Seregin" w:date="2019-09-25T15:3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171" w:author="Vadim Seregin" w:date="2019-09-25T15:37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172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}</w:t>
        </w:r>
      </w:ins>
    </w:p>
    <w:p w14:paraId="52F336F1" w14:textId="132FAE9D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173" w:author="Vadim Seregin" w:date="2019-09-25T15:35:00Z"/>
          <w:rFonts w:eastAsia="SimSun"/>
          <w:noProof/>
          <w:sz w:val="20"/>
          <w:highlight w:val="yellow"/>
          <w:lang w:val="en-CA" w:eastAsia="ko-KR"/>
        </w:rPr>
        <w:pPrChange w:id="174" w:author="Vadim Seregin" w:date="2019-09-25T15:3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175" w:author="Vadim Seregin" w:date="2019-09-25T15:37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176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ChromaFiltCoeff[fIdx][ skipCoeffIdx ] = norm – sum</w:t>
        </w:r>
      </w:ins>
    </w:p>
    <w:p w14:paraId="578FA1AD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0" w:after="240"/>
        <w:ind w:left="360"/>
        <w:jc w:val="left"/>
        <w:rPr>
          <w:ins w:id="177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178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}</w:t>
        </w:r>
      </w:ins>
    </w:p>
    <w:p w14:paraId="3C3A59CB" w14:textId="6596FE2F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0"/>
        <w:ind w:left="360"/>
        <w:jc w:val="left"/>
        <w:rPr>
          <w:ins w:id="179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180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 xml:space="preserve">ChromaFiltCoeff[16][0] = </w:t>
        </w:r>
      </w:ins>
      <w:ins w:id="181" w:author="Vadim Seregin" w:date="2019-09-25T15:36:00Z">
        <w:r>
          <w:rPr>
            <w:rFonts w:eastAsia="SimSun"/>
            <w:noProof/>
            <w:sz w:val="20"/>
            <w:highlight w:val="yellow"/>
            <w:lang w:val="en-CA" w:eastAsia="ko-KR"/>
          </w:rPr>
          <w:t>chroma</w:t>
        </w:r>
      </w:ins>
      <w:ins w:id="182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_coeff_abs[</w:t>
        </w:r>
      </w:ins>
      <w:ins w:id="183" w:author="Vadim Seregin" w:date="2019-09-25T17:07:00Z">
        <w:r w:rsidR="00543082">
          <w:rPr>
            <w:rFonts w:eastAsia="SimSun"/>
            <w:noProof/>
            <w:sz w:val="20"/>
            <w:highlight w:val="yellow"/>
            <w:lang w:val="en-CA" w:eastAsia="ko-KR"/>
          </w:rPr>
          <w:t>16</w:t>
        </w:r>
      </w:ins>
      <w:ins w:id="184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 xml:space="preserve">][0] </w:t>
        </w:r>
      </w:ins>
      <w:ins w:id="185" w:author="Vadim Seregin" w:date="2019-09-25T15:36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*</w:t>
        </w:r>
      </w:ins>
      <w:ins w:id="186" w:author="Vadim Seregin" w:date="2019-09-25T17:08:00Z">
        <w:r w:rsidR="002658E0">
          <w:rPr>
            <w:rFonts w:eastAsia="SimSun"/>
            <w:noProof/>
            <w:sz w:val="20"/>
            <w:highlight w:val="yellow"/>
            <w:lang w:val="en-CA" w:eastAsia="ko-KR"/>
          </w:rPr>
          <w:t xml:space="preserve"> </w:t>
        </w:r>
      </w:ins>
      <w:bookmarkStart w:id="187" w:name="_GoBack"/>
      <w:bookmarkEnd w:id="187"/>
      <w:ins w:id="188" w:author="Vadim Seregin" w:date="2019-09-25T15:36:00Z">
        <w:r>
          <w:rPr>
            <w:rFonts w:eastAsia="SimSun"/>
            <w:noProof/>
            <w:sz w:val="20"/>
            <w:highlight w:val="yellow"/>
            <w:lang w:val="en-CA" w:eastAsia="ko-KR"/>
          </w:rPr>
          <w:t>( 2 –</w:t>
        </w:r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 xml:space="preserve"> </w:t>
        </w:r>
      </w:ins>
      <w:ins w:id="189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 xml:space="preserve"> </w:t>
        </w:r>
      </w:ins>
      <w:ins w:id="190" w:author="Vadim Seregin" w:date="2019-09-25T15:36:00Z">
        <w:r>
          <w:rPr>
            <w:rFonts w:eastAsia="SimSun"/>
            <w:noProof/>
            <w:sz w:val="20"/>
            <w:highlight w:val="yellow"/>
            <w:lang w:val="en-CA" w:eastAsia="ko-KR"/>
          </w:rPr>
          <w:t>chroma</w:t>
        </w:r>
      </w:ins>
      <w:ins w:id="191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_coeff_sign[</w:t>
        </w:r>
      </w:ins>
      <w:ins w:id="192" w:author="Vadim Seregin" w:date="2019-09-25T17:08:00Z">
        <w:r w:rsidR="00543082">
          <w:rPr>
            <w:rFonts w:eastAsia="SimSun"/>
            <w:noProof/>
            <w:sz w:val="20"/>
            <w:highlight w:val="yellow"/>
            <w:lang w:val="en-CA" w:eastAsia="ko-KR"/>
          </w:rPr>
          <w:t>16</w:t>
        </w:r>
      </w:ins>
      <w:ins w:id="193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][0]</w:t>
        </w:r>
      </w:ins>
      <w:ins w:id="194" w:author="Vadim Seregin" w:date="2019-09-25T15:36:00Z">
        <w:r>
          <w:rPr>
            <w:rFonts w:eastAsia="SimSun"/>
            <w:noProof/>
            <w:sz w:val="20"/>
            <w:highlight w:val="yellow"/>
            <w:lang w:val="en-CA" w:eastAsia="ko-KR"/>
          </w:rPr>
          <w:t xml:space="preserve"> )</w:t>
        </w:r>
      </w:ins>
    </w:p>
    <w:p w14:paraId="25938276" w14:textId="173501D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0"/>
        <w:ind w:left="360"/>
        <w:jc w:val="left"/>
        <w:rPr>
          <w:ins w:id="195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196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ChromaFiltCoeff[16][1] = norm / 2 – ChromaFiltCoeff[</w:t>
        </w:r>
      </w:ins>
      <w:ins w:id="197" w:author="Vadim Seregin" w:date="2019-09-25T15:57:00Z">
        <w:r w:rsidR="00FD6B9E">
          <w:rPr>
            <w:rFonts w:eastAsia="SimSun"/>
            <w:noProof/>
            <w:sz w:val="20"/>
            <w:highlight w:val="yellow"/>
            <w:lang w:val="en-CA" w:eastAsia="ko-KR"/>
          </w:rPr>
          <w:t>16</w:t>
        </w:r>
      </w:ins>
      <w:ins w:id="198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][0]</w:t>
        </w:r>
      </w:ins>
    </w:p>
    <w:p w14:paraId="2700A7CF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0" w:after="240"/>
        <w:ind w:left="360"/>
        <w:jc w:val="left"/>
        <w:rPr>
          <w:ins w:id="199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</w:p>
    <w:p w14:paraId="5F3279DA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0"/>
        <w:ind w:left="360"/>
        <w:jc w:val="left"/>
        <w:rPr>
          <w:ins w:id="200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201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for ( j = 2; j &lt; 4; j++ )</w:t>
        </w:r>
      </w:ins>
    </w:p>
    <w:p w14:paraId="2E798F3E" w14:textId="4623DBD0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202" w:author="Vadim Seregin" w:date="2019-09-25T15:35:00Z"/>
          <w:rFonts w:eastAsia="SimSun"/>
          <w:noProof/>
          <w:sz w:val="20"/>
          <w:highlight w:val="yellow"/>
          <w:lang w:val="en-CA" w:eastAsia="ko-KR"/>
        </w:rPr>
        <w:pPrChange w:id="203" w:author="Vadim Seregin" w:date="2019-09-25T15:3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204" w:author="Vadim Seregin" w:date="2019-09-25T15:38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205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ChromaFiltCoeff[16][j] = ChromaFiltCoeff[16][3-j]</w:t>
        </w:r>
      </w:ins>
    </w:p>
    <w:p w14:paraId="0878F859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0" w:after="240"/>
        <w:ind w:left="360"/>
        <w:jc w:val="left"/>
        <w:rPr>
          <w:ins w:id="206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</w:p>
    <w:p w14:paraId="23DC1200" w14:textId="77777777" w:rsidR="00210A60" w:rsidRPr="00210A60" w:rsidRDefault="00210A60" w:rsidP="00210A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30"/>
          <w:tab w:val="center" w:pos="4849"/>
          <w:tab w:val="right" w:pos="9696"/>
        </w:tabs>
        <w:spacing w:before="193"/>
        <w:ind w:left="360"/>
        <w:jc w:val="left"/>
        <w:rPr>
          <w:ins w:id="207" w:author="Vadim Seregin" w:date="2019-09-25T15:35:00Z"/>
          <w:rFonts w:eastAsia="SimSun"/>
          <w:noProof/>
          <w:sz w:val="20"/>
          <w:highlight w:val="yellow"/>
          <w:lang w:val="en-CA" w:eastAsia="ko-KR"/>
        </w:rPr>
      </w:pPr>
      <w:ins w:id="208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for( fIdx = 17; fIdx  &lt;  32; fIdx++ )</w:t>
        </w:r>
      </w:ins>
    </w:p>
    <w:p w14:paraId="4CAB4F29" w14:textId="6AD899F3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209" w:author="Vadim Seregin" w:date="2019-09-25T15:35:00Z"/>
          <w:rFonts w:eastAsia="SimSun"/>
          <w:noProof/>
          <w:sz w:val="20"/>
          <w:highlight w:val="yellow"/>
          <w:lang w:val="en-CA" w:eastAsia="ko-KR"/>
        </w:rPr>
        <w:pPrChange w:id="210" w:author="Vadim Seregin" w:date="2019-09-25T15:3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211" w:author="Vadim Seregin" w:date="2019-09-25T15:38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212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for ( j = 0; j &lt; 4; j++ )</w:t>
        </w:r>
      </w:ins>
    </w:p>
    <w:p w14:paraId="6308A478" w14:textId="51123141" w:rsidR="00210A60" w:rsidRPr="00210A60" w:rsidRDefault="00210A60">
      <w:pPr>
        <w:tabs>
          <w:tab w:val="left" w:pos="2430"/>
          <w:tab w:val="center" w:pos="4849"/>
          <w:tab w:val="right" w:pos="9696"/>
        </w:tabs>
        <w:spacing w:before="0"/>
        <w:ind w:left="360"/>
        <w:rPr>
          <w:ins w:id="213" w:author="Vadim Seregin" w:date="2019-09-25T15:35:00Z"/>
          <w:rFonts w:eastAsia="SimSun"/>
          <w:noProof/>
          <w:sz w:val="20"/>
          <w:highlight w:val="yellow"/>
          <w:lang w:val="en-CA" w:eastAsia="ko-KR"/>
          <w:rPrChange w:id="214" w:author="Vadim Seregin" w:date="2019-09-25T15:38:00Z">
            <w:rPr>
              <w:ins w:id="215" w:author="Vadim Seregin" w:date="2019-09-25T15:35:00Z"/>
              <w:rFonts w:eastAsia="SimSun"/>
              <w:noProof/>
              <w:sz w:val="20"/>
              <w:lang w:val="en-CA" w:eastAsia="ko-KR"/>
            </w:rPr>
          </w:rPrChange>
        </w:rPr>
        <w:pPrChange w:id="216" w:author="Vadim Seregin" w:date="2019-09-25T15:3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430"/>
              <w:tab w:val="center" w:pos="4849"/>
              <w:tab w:val="right" w:pos="9696"/>
            </w:tabs>
            <w:spacing w:before="0"/>
            <w:ind w:left="360"/>
            <w:jc w:val="left"/>
          </w:pPr>
        </w:pPrChange>
      </w:pPr>
      <w:ins w:id="217" w:author="Vadim Seregin" w:date="2019-09-25T15:38:00Z"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  <w:r>
          <w:rPr>
            <w:rFonts w:eastAsia="SimSun"/>
            <w:noProof/>
            <w:sz w:val="20"/>
            <w:highlight w:val="yellow"/>
            <w:lang w:val="en-CA" w:eastAsia="ko-KR"/>
          </w:rPr>
          <w:tab/>
        </w:r>
      </w:ins>
      <w:ins w:id="218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ChromaFiltCoeff[fIdx][j] = ChromaFiltCoeff[32</w:t>
        </w:r>
      </w:ins>
      <w:ins w:id="219" w:author="Vadim Seregin" w:date="2019-09-25T15:38:00Z">
        <w:r>
          <w:rPr>
            <w:rFonts w:eastAsia="SimSun"/>
            <w:noProof/>
            <w:sz w:val="20"/>
            <w:highlight w:val="yellow"/>
            <w:lang w:val="en-CA" w:eastAsia="ko-KR"/>
          </w:rPr>
          <w:t xml:space="preserve"> – </w:t>
        </w:r>
      </w:ins>
      <w:ins w:id="220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fIdx][3</w:t>
        </w:r>
      </w:ins>
      <w:ins w:id="221" w:author="Vadim Seregin" w:date="2019-09-25T15:37:00Z">
        <w:r>
          <w:rPr>
            <w:rFonts w:eastAsia="SimSun"/>
            <w:noProof/>
            <w:sz w:val="20"/>
            <w:highlight w:val="yellow"/>
            <w:lang w:val="en-CA" w:eastAsia="ko-KR"/>
          </w:rPr>
          <w:t xml:space="preserve"> – </w:t>
        </w:r>
      </w:ins>
      <w:ins w:id="222" w:author="Vadim Seregin" w:date="2019-09-25T15:35:00Z">
        <w:r w:rsidRPr="00210A60">
          <w:rPr>
            <w:rFonts w:eastAsia="SimSun"/>
            <w:noProof/>
            <w:sz w:val="20"/>
            <w:highlight w:val="yellow"/>
            <w:lang w:val="en-CA" w:eastAsia="ko-KR"/>
          </w:rPr>
          <w:t>j]</w:t>
        </w:r>
      </w:ins>
    </w:p>
    <w:p w14:paraId="01275E2E" w14:textId="77777777" w:rsidR="00210A60" w:rsidRPr="008474CC" w:rsidRDefault="00210A60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highlight w:val="yellow"/>
          <w:lang w:val="en-CA"/>
        </w:rPr>
      </w:pPr>
    </w:p>
    <w:p w14:paraId="0C3527F8" w14:textId="1CF3CF75" w:rsidR="000654F4" w:rsidRDefault="000654F4" w:rsidP="00C21103">
      <w:pPr>
        <w:rPr>
          <w:szCs w:val="22"/>
          <w:lang w:val="en-CA"/>
        </w:rPr>
      </w:pPr>
      <w:r>
        <w:rPr>
          <w:szCs w:val="22"/>
          <w:lang w:val="en-CA"/>
        </w:rPr>
        <w:t xml:space="preserve">Then, </w:t>
      </w:r>
      <w:proofErr w:type="spellStart"/>
      <w:r w:rsidRPr="000654F4">
        <w:rPr>
          <w:szCs w:val="22"/>
          <w:lang w:val="en-CA"/>
        </w:rPr>
        <w:t>LumaFiltCoeff</w:t>
      </w:r>
      <w:proofErr w:type="spellEnd"/>
      <w:ins w:id="223" w:author="Vadim Seregin" w:date="2019-09-25T15:38:00Z">
        <w:r w:rsidR="009B22FA">
          <w:rPr>
            <w:szCs w:val="22"/>
            <w:lang w:val="en-CA"/>
          </w:rPr>
          <w:t xml:space="preserve"> and </w:t>
        </w:r>
        <w:proofErr w:type="spellStart"/>
        <w:r w:rsidR="009B22FA">
          <w:rPr>
            <w:szCs w:val="22"/>
            <w:lang w:val="en-CA"/>
          </w:rPr>
          <w:t>ChromaFiltCoeff</w:t>
        </w:r>
      </w:ins>
      <w:proofErr w:type="spellEnd"/>
      <w:r w:rsidRPr="000654F4">
        <w:rPr>
          <w:szCs w:val="22"/>
          <w:lang w:val="en-CA"/>
        </w:rPr>
        <w:t xml:space="preserve"> </w:t>
      </w:r>
      <w:del w:id="224" w:author="Vadim Seregin" w:date="2019-09-25T15:38:00Z">
        <w:r w:rsidR="008775D8" w:rsidDel="009B22FA">
          <w:rPr>
            <w:szCs w:val="22"/>
            <w:lang w:val="en-CA"/>
          </w:rPr>
          <w:delText>is</w:delText>
        </w:r>
        <w:r w:rsidRPr="000654F4" w:rsidDel="009B22FA">
          <w:rPr>
            <w:szCs w:val="22"/>
            <w:lang w:val="en-CA"/>
          </w:rPr>
          <w:delText xml:space="preserve"> </w:delText>
        </w:r>
      </w:del>
      <w:ins w:id="225" w:author="Vadim Seregin" w:date="2019-09-25T15:38:00Z">
        <w:r w:rsidR="009B22FA">
          <w:rPr>
            <w:szCs w:val="22"/>
            <w:lang w:val="en-CA"/>
          </w:rPr>
          <w:t>are</w:t>
        </w:r>
        <w:r w:rsidR="009B22FA" w:rsidRPr="000654F4">
          <w:rPr>
            <w:szCs w:val="22"/>
            <w:lang w:val="en-CA"/>
          </w:rPr>
          <w:t xml:space="preserve"> </w:t>
        </w:r>
      </w:ins>
      <w:r w:rsidRPr="000654F4">
        <w:rPr>
          <w:szCs w:val="22"/>
          <w:lang w:val="en-CA"/>
        </w:rPr>
        <w:t>used for motion compensation.</w:t>
      </w:r>
    </w:p>
    <w:p w14:paraId="03FC6F16" w14:textId="77777777" w:rsidR="000654F4" w:rsidRDefault="000654F4" w:rsidP="00C21103">
      <w:pPr>
        <w:rPr>
          <w:szCs w:val="22"/>
          <w:lang w:val="en-CA"/>
        </w:rPr>
      </w:pPr>
    </w:p>
    <w:p w14:paraId="233D2303" w14:textId="77777777" w:rsidR="000654F4" w:rsidRPr="008474CC" w:rsidDel="003C51E6" w:rsidRDefault="000654F4" w:rsidP="000654F4">
      <w:pPr>
        <w:keepNext/>
        <w:keepLines/>
        <w:numPr>
          <w:ilvl w:val="4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226" w:name="_Ref278220677"/>
      <w:r>
        <w:rPr>
          <w:rFonts w:eastAsia="SimSun"/>
          <w:b/>
          <w:noProof/>
          <w:sz w:val="20"/>
          <w:lang w:val="en-CA"/>
        </w:rPr>
        <w:t xml:space="preserve">8.5.6.3.2 </w:t>
      </w:r>
      <w:r w:rsidRPr="008474CC" w:rsidDel="003C51E6">
        <w:rPr>
          <w:rFonts w:eastAsia="SimSun"/>
          <w:b/>
          <w:noProof/>
          <w:sz w:val="20"/>
          <w:lang w:val="en-CA"/>
        </w:rPr>
        <w:t>Luma sample</w:t>
      </w:r>
      <w:r w:rsidRPr="008474CC">
        <w:rPr>
          <w:rFonts w:eastAsia="SimSun"/>
          <w:b/>
          <w:noProof/>
          <w:sz w:val="20"/>
          <w:lang w:val="en-CA"/>
        </w:rPr>
        <w:t xml:space="preserve"> </w:t>
      </w:r>
      <w:r w:rsidRPr="008474CC" w:rsidDel="003C51E6">
        <w:rPr>
          <w:rFonts w:eastAsia="SimSun"/>
          <w:b/>
          <w:noProof/>
          <w:sz w:val="20"/>
          <w:lang w:val="en-CA"/>
        </w:rPr>
        <w:t xml:space="preserve">interpolation </w:t>
      </w:r>
      <w:r w:rsidRPr="008474CC">
        <w:rPr>
          <w:rFonts w:eastAsia="SimSun"/>
          <w:b/>
          <w:noProof/>
          <w:sz w:val="20"/>
          <w:lang w:val="en-CA"/>
        </w:rPr>
        <w:t xml:space="preserve">filtering </w:t>
      </w:r>
      <w:r w:rsidRPr="008474CC" w:rsidDel="003C51E6">
        <w:rPr>
          <w:rFonts w:eastAsia="SimSun"/>
          <w:b/>
          <w:noProof/>
          <w:sz w:val="20"/>
          <w:lang w:val="en-CA"/>
        </w:rPr>
        <w:t>process</w:t>
      </w:r>
      <w:bookmarkEnd w:id="226"/>
    </w:p>
    <w:p w14:paraId="7B74EEA5" w14:textId="77777777" w:rsidR="000654F4" w:rsidRPr="008474CC" w:rsidDel="003C51E6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Inputs to this process are:</w:t>
      </w:r>
    </w:p>
    <w:p w14:paraId="4FF437DC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a luma location in full-sample units ( xInt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, yInt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),</w:t>
      </w:r>
    </w:p>
    <w:p w14:paraId="670FDFF1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a luma location in fractional-sample units ( xFrac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, yFrac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),</w:t>
      </w:r>
    </w:p>
    <w:p w14:paraId="670F0567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a luma location in full-sample units ( x</w:t>
      </w:r>
      <w:r w:rsidRPr="008474CC">
        <w:rPr>
          <w:rFonts w:eastAsia="SimSun"/>
          <w:noProof/>
          <w:sz w:val="20"/>
          <w:lang w:val="en-CA" w:eastAsia="ko-KR"/>
        </w:rPr>
        <w:t>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, y</w:t>
      </w:r>
      <w:r w:rsidRPr="008474CC">
        <w:rPr>
          <w:rFonts w:eastAsia="SimSun"/>
          <w:noProof/>
          <w:sz w:val="20"/>
          <w:lang w:val="en-CA" w:eastAsia="ko-KR"/>
        </w:rPr>
        <w:t>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)</w:t>
      </w:r>
      <w:r w:rsidRPr="008474CC">
        <w:rPr>
          <w:rFonts w:eastAsia="SimSun"/>
          <w:noProof/>
          <w:sz w:val="20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 xml:space="preserve">specifying the top-left sample of the </w:t>
      </w:r>
      <w:r w:rsidRPr="008474CC">
        <w:rPr>
          <w:rFonts w:eastAsia="SimSun"/>
          <w:noProof/>
          <w:sz w:val="20"/>
          <w:lang w:val="en-CA" w:eastAsia="ko-KR"/>
        </w:rPr>
        <w:t>bounding block for reference sample padding</w:t>
      </w:r>
      <w:r w:rsidRPr="008474CC">
        <w:rPr>
          <w:rFonts w:eastAsia="SimSun"/>
          <w:noProof/>
          <w:sz w:val="20"/>
          <w:lang w:val="en-CA"/>
        </w:rPr>
        <w:t xml:space="preserve"> relative to the top</w:t>
      </w:r>
      <w:r w:rsidRPr="008474CC">
        <w:rPr>
          <w:rFonts w:eastAsia="SimSun"/>
          <w:noProof/>
          <w:sz w:val="20"/>
          <w:lang w:val="en-CA"/>
        </w:rPr>
        <w:noBreakHyphen/>
        <w:t>left luma sample of the reference picture,</w:t>
      </w:r>
    </w:p>
    <w:p w14:paraId="464F2CFD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the luma reference sample array refPicLX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 w:eastAsia="ko-KR"/>
        </w:rPr>
        <w:t>,</w:t>
      </w:r>
    </w:p>
    <w:p w14:paraId="667DC751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the half sample interpolation filter index hpelIfIdx,</w:t>
      </w:r>
    </w:p>
    <w:p w14:paraId="02544D5D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/>
        </w:rPr>
        <w:t>a variable sbWidth specifying the width of the current subblock,</w:t>
      </w:r>
    </w:p>
    <w:p w14:paraId="7728A194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/>
        </w:rPr>
        <w:t>a variable sbHeight specifying the height of the current subblock,</w:t>
      </w:r>
    </w:p>
    <w:p w14:paraId="6CCB9ED4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/>
        </w:rPr>
        <w:t>a luma location ( xSb, ySb ) specifying the top-left sample of the current subblock relative to the top</w:t>
      </w:r>
      <w:r w:rsidRPr="008474CC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5A9929B8" w14:textId="77777777" w:rsidR="000654F4" w:rsidRPr="008474CC" w:rsidDel="003C51E6" w:rsidRDefault="000654F4" w:rsidP="000654F4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Output of this process is a predicted luma sample value 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</w:p>
    <w:p w14:paraId="40E257AD" w14:textId="77777777" w:rsidR="000654F4" w:rsidRPr="008474CC" w:rsidDel="003C51E6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The variables shift1, shift2 and shift3 are derived as follows:</w:t>
      </w:r>
    </w:p>
    <w:p w14:paraId="464A6DE6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The variable shift1 is set equal to Min( 4, BitDepth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 − 8 ), the variable shift2 is set equal to 6 and the variable shift3 is set equal to Max( 2, 14 − BitDepth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 ).</w:t>
      </w:r>
    </w:p>
    <w:p w14:paraId="3066F988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The variable picW is set equal to pic_width_in_luma_samples and the variable picH is set equal to pic_height_in_luma_samples.</w:t>
      </w:r>
    </w:p>
    <w:p w14:paraId="797F9C3C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The </w:t>
      </w:r>
      <w:r w:rsidRPr="008474CC">
        <w:rPr>
          <w:rFonts w:eastAsia="SimSun"/>
          <w:noProof/>
          <w:sz w:val="20"/>
          <w:lang w:val="en-CA"/>
        </w:rPr>
        <w:t>luma interpolation filter coefficients f</w:t>
      </w:r>
      <w:r w:rsidRPr="008474CC">
        <w:rPr>
          <w:rFonts w:eastAsia="SimSun"/>
          <w:noProof/>
          <w:sz w:val="20"/>
          <w:vertAlign w:val="subscript"/>
          <w:lang w:val="en-CA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[ p ] for each 1/16 fractional sample position p equal to </w:t>
      </w:r>
      <w:r w:rsidRPr="008474CC" w:rsidDel="003C51E6">
        <w:rPr>
          <w:rFonts w:eastAsia="SimSun"/>
          <w:noProof/>
          <w:sz w:val="20"/>
          <w:lang w:val="en-CA" w:eastAsia="ko-KR"/>
        </w:rPr>
        <w:t>xFrac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 w:eastAsia="ko-KR"/>
        </w:rPr>
        <w:t xml:space="preserve"> or </w:t>
      </w:r>
      <w:r w:rsidRPr="008474CC" w:rsidDel="003C51E6">
        <w:rPr>
          <w:rFonts w:eastAsia="SimSun"/>
          <w:noProof/>
          <w:sz w:val="20"/>
          <w:lang w:val="en-CA" w:eastAsia="ko-KR"/>
        </w:rPr>
        <w:t> yFrac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2F99B517" w14:textId="77777777" w:rsidR="000654F4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If MotionModelIdc</w:t>
      </w:r>
      <w:r w:rsidRPr="008474CC">
        <w:rPr>
          <w:rFonts w:eastAsia="SimSun"/>
          <w:noProof/>
          <w:sz w:val="20"/>
          <w:lang w:val="en-CA"/>
        </w:rPr>
        <w:t>[ xSb ][ ySb ] is greater than</w:t>
      </w:r>
      <w:r w:rsidRPr="008474CC">
        <w:rPr>
          <w:rFonts w:eastAsia="SimSun"/>
          <w:noProof/>
          <w:sz w:val="20"/>
          <w:lang w:val="en-CA" w:eastAsia="ko-KR"/>
        </w:rPr>
        <w:t xml:space="preserve"> 0, and sbWidth and sbHeight are both equal to 4, the </w:t>
      </w:r>
      <w:r w:rsidRPr="008474CC">
        <w:rPr>
          <w:rFonts w:eastAsia="SimSun"/>
          <w:noProof/>
          <w:sz w:val="20"/>
          <w:lang w:val="en-CA"/>
        </w:rPr>
        <w:t>luma interpolation filter coefficients f</w:t>
      </w:r>
      <w:r w:rsidRPr="008474CC">
        <w:rPr>
          <w:rFonts w:eastAsia="SimSun"/>
          <w:noProof/>
          <w:sz w:val="20"/>
          <w:vertAlign w:val="subscript"/>
          <w:lang w:val="en-CA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[ p ] </w:t>
      </w:r>
      <w:r w:rsidRPr="008474CC">
        <w:rPr>
          <w:rFonts w:eastAsia="SimSun"/>
          <w:noProof/>
          <w:sz w:val="20"/>
          <w:lang w:val="en-CA" w:eastAsia="ko-KR"/>
        </w:rPr>
        <w:t xml:space="preserve">are specified in </w:t>
      </w:r>
      <w:r w:rsidRPr="008474CC">
        <w:rPr>
          <w:rFonts w:eastAsia="SimSun"/>
          <w:noProof/>
          <w:sz w:val="20"/>
          <w:lang w:val="en-CA" w:eastAsia="ko-KR"/>
        </w:rPr>
        <w:fldChar w:fldCharType="begin" w:fldLock="1"/>
      </w:r>
      <w:r w:rsidRPr="008474CC">
        <w:rPr>
          <w:rFonts w:eastAsia="SimSun"/>
          <w:noProof/>
          <w:sz w:val="20"/>
          <w:lang w:val="en-CA" w:eastAsia="ko-KR"/>
        </w:rPr>
        <w:instrText xml:space="preserve"> REF _Ref12568455 \h </w:instrText>
      </w:r>
      <w:r w:rsidRPr="008474CC">
        <w:rPr>
          <w:rFonts w:eastAsia="SimSun"/>
          <w:noProof/>
          <w:sz w:val="20"/>
          <w:lang w:val="en-CA" w:eastAsia="ko-KR"/>
        </w:rPr>
      </w:r>
      <w:r w:rsidRPr="008474CC">
        <w:rPr>
          <w:rFonts w:eastAsia="SimSun"/>
          <w:noProof/>
          <w:sz w:val="20"/>
          <w:lang w:val="en-CA" w:eastAsia="ko-KR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T</w:t>
      </w:r>
      <w:r w:rsidRPr="008474CC" w:rsidDel="003C51E6">
        <w:rPr>
          <w:rFonts w:eastAsia="SimSun"/>
          <w:noProof/>
          <w:sz w:val="20"/>
          <w:lang w:val="en-CA"/>
        </w:rPr>
        <w:t>able </w:t>
      </w:r>
      <w:r w:rsidRPr="008474CC">
        <w:rPr>
          <w:rFonts w:eastAsia="SimSun"/>
          <w:noProof/>
          <w:sz w:val="20"/>
          <w:lang w:val="en-CA"/>
        </w:rPr>
        <w:t>8</w:t>
      </w:r>
      <w:r w:rsidRPr="008474CC">
        <w:rPr>
          <w:rFonts w:eastAsia="SimSun"/>
          <w:noProof/>
          <w:sz w:val="20"/>
          <w:lang w:val="en-CA"/>
        </w:rPr>
        <w:noBreakHyphen/>
        <w:t>12</w:t>
      </w:r>
      <w:r w:rsidRPr="008474CC">
        <w:rPr>
          <w:rFonts w:eastAsia="SimSun"/>
          <w:noProof/>
          <w:sz w:val="20"/>
          <w:lang w:val="en-CA" w:eastAsia="ko-KR"/>
        </w:rPr>
        <w:fldChar w:fldCharType="end"/>
      </w:r>
      <w:r w:rsidRPr="008474CC">
        <w:rPr>
          <w:rFonts w:eastAsia="SimSun"/>
          <w:noProof/>
          <w:sz w:val="20"/>
          <w:lang w:val="en-CA" w:eastAsia="ko-KR"/>
        </w:rPr>
        <w:t>.</w:t>
      </w:r>
    </w:p>
    <w:p w14:paraId="36C5009C" w14:textId="3F06486B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 xml:space="preserve">Otherwise, if slice_alternative_filters_used_for_motion_compensation_flag is equal to 1, or hori_scale_fp </w:t>
      </w:r>
      <w:r w:rsidR="008775D8">
        <w:rPr>
          <w:rFonts w:eastAsia="SimSun"/>
          <w:noProof/>
          <w:sz w:val="20"/>
          <w:highlight w:val="yellow"/>
          <w:lang w:val="en-CA" w:eastAsia="ko-KR"/>
        </w:rPr>
        <w:t>or vert_scale_fp is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 xml:space="preserve"> not equal to (1&lt;&lt;14)</w:t>
      </w:r>
      <w:r>
        <w:rPr>
          <w:rFonts w:eastAsia="SimSun"/>
          <w:noProof/>
          <w:sz w:val="20"/>
          <w:highlight w:val="yellow"/>
          <w:lang w:val="en-CA" w:eastAsia="ko-KR"/>
        </w:rPr>
        <w:t>, i.e. scaling ratio is not equal to 1</w:t>
      </w:r>
      <w:r w:rsidR="0024095D">
        <w:rPr>
          <w:rFonts w:eastAsia="SimSun"/>
          <w:noProof/>
          <w:sz w:val="20"/>
          <w:highlight w:val="yellow"/>
          <w:lang w:val="en-CA" w:eastAsia="ko-KR"/>
        </w:rPr>
        <w:t>x</w:t>
      </w:r>
    </w:p>
    <w:p w14:paraId="3EB51E90" w14:textId="77777777" w:rsidR="000654F4" w:rsidRPr="008474CC" w:rsidRDefault="000654F4" w:rsidP="000654F4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/>
        </w:rPr>
        <w:t>f</w:t>
      </w:r>
      <w:r w:rsidRPr="008474CC">
        <w:rPr>
          <w:rFonts w:eastAsia="SimSun"/>
          <w:noProof/>
          <w:sz w:val="20"/>
          <w:highlight w:val="yellow"/>
          <w:vertAlign w:val="subscript"/>
          <w:lang w:val="en-CA"/>
        </w:rPr>
        <w:t>L</w:t>
      </w:r>
      <w:r w:rsidRPr="008474CC">
        <w:rPr>
          <w:rFonts w:eastAsia="SimSun"/>
          <w:noProof/>
          <w:sz w:val="20"/>
          <w:highlight w:val="yellow"/>
          <w:lang w:val="en-CA"/>
        </w:rPr>
        <w:t xml:space="preserve"> is set equal to LumaFiltCoeff</w:t>
      </w:r>
    </w:p>
    <w:p w14:paraId="45625580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Otherwise, the </w:t>
      </w:r>
      <w:r w:rsidRPr="008474CC">
        <w:rPr>
          <w:rFonts w:eastAsia="SimSun"/>
          <w:noProof/>
          <w:sz w:val="20"/>
          <w:lang w:val="en-CA"/>
        </w:rPr>
        <w:t>luma interpolation filter coefficients f</w:t>
      </w:r>
      <w:r w:rsidRPr="008474CC">
        <w:rPr>
          <w:rFonts w:eastAsia="SimSun"/>
          <w:noProof/>
          <w:sz w:val="20"/>
          <w:vertAlign w:val="subscript"/>
          <w:lang w:val="en-CA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[ p ] </w:t>
      </w:r>
      <w:r w:rsidRPr="008474CC">
        <w:rPr>
          <w:rFonts w:eastAsia="SimSun"/>
          <w:noProof/>
          <w:sz w:val="20"/>
          <w:lang w:val="en-CA" w:eastAsia="ko-KR"/>
        </w:rPr>
        <w:t xml:space="preserve">are specified in </w:t>
      </w:r>
      <w:r w:rsidRPr="008474CC">
        <w:rPr>
          <w:rFonts w:eastAsia="SimSun"/>
          <w:noProof/>
          <w:sz w:val="20"/>
          <w:lang w:val="en-CA" w:eastAsia="ko-KR"/>
        </w:rPr>
        <w:fldChar w:fldCharType="begin" w:fldLock="1"/>
      </w:r>
      <w:r w:rsidRPr="008474CC">
        <w:rPr>
          <w:rFonts w:eastAsia="SimSun"/>
          <w:noProof/>
          <w:sz w:val="20"/>
          <w:lang w:val="en-CA" w:eastAsia="ko-KR"/>
        </w:rPr>
        <w:instrText xml:space="preserve"> REF _Ref524538279 \h </w:instrText>
      </w:r>
      <w:r w:rsidRPr="008474CC">
        <w:rPr>
          <w:rFonts w:eastAsia="SimSun"/>
          <w:noProof/>
          <w:sz w:val="20"/>
          <w:lang w:val="en-CA" w:eastAsia="ko-KR"/>
        </w:rPr>
      </w:r>
      <w:r w:rsidRPr="008474CC">
        <w:rPr>
          <w:rFonts w:eastAsia="SimSun"/>
          <w:noProof/>
          <w:sz w:val="20"/>
          <w:lang w:val="en-CA" w:eastAsia="ko-KR"/>
        </w:rPr>
        <w:fldChar w:fldCharType="separate"/>
      </w:r>
      <w:r w:rsidRPr="008474CC" w:rsidDel="003C51E6">
        <w:rPr>
          <w:rFonts w:eastAsia="SimSun"/>
          <w:noProof/>
          <w:sz w:val="20"/>
          <w:lang w:val="en-CA"/>
        </w:rPr>
        <w:t>Table </w:t>
      </w:r>
      <w:r w:rsidRPr="008474CC">
        <w:rPr>
          <w:rFonts w:eastAsia="SimSun"/>
          <w:noProof/>
          <w:sz w:val="20"/>
          <w:lang w:val="en-CA"/>
        </w:rPr>
        <w:t>8</w:t>
      </w:r>
      <w:r w:rsidRPr="008474CC">
        <w:rPr>
          <w:rFonts w:eastAsia="SimSun"/>
          <w:noProof/>
          <w:sz w:val="20"/>
          <w:lang w:val="en-CA"/>
        </w:rPr>
        <w:noBreakHyphen/>
        <w:t>11</w:t>
      </w:r>
      <w:r w:rsidRPr="008474CC">
        <w:rPr>
          <w:rFonts w:eastAsia="SimSun"/>
          <w:noProof/>
          <w:sz w:val="20"/>
          <w:lang w:val="en-CA" w:eastAsia="ko-KR"/>
        </w:rPr>
        <w:fldChar w:fldCharType="end"/>
      </w:r>
      <w:r w:rsidRPr="008474CC">
        <w:rPr>
          <w:rFonts w:eastAsia="SimSun"/>
          <w:noProof/>
          <w:sz w:val="20"/>
          <w:lang w:val="en-CA" w:eastAsia="ko-KR"/>
        </w:rPr>
        <w:t xml:space="preserve"> depending on </w:t>
      </w:r>
      <w:r w:rsidRPr="008474CC">
        <w:rPr>
          <w:rFonts w:eastAsia="SimSun"/>
          <w:noProof/>
          <w:sz w:val="20"/>
          <w:lang w:val="en-CA"/>
        </w:rPr>
        <w:t>hpelIfIdx</w:t>
      </w:r>
      <w:r w:rsidRPr="008474CC">
        <w:rPr>
          <w:rFonts w:eastAsia="SimSun"/>
          <w:noProof/>
          <w:sz w:val="20"/>
          <w:lang w:val="en-CA" w:eastAsia="ko-KR"/>
        </w:rPr>
        <w:t>.</w:t>
      </w:r>
    </w:p>
    <w:p w14:paraId="6876EB83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The luma locations in full-sample units </w:t>
      </w:r>
      <w:r w:rsidRPr="008474CC" w:rsidDel="003C51E6">
        <w:rPr>
          <w:rFonts w:eastAsia="SimSun"/>
          <w:noProof/>
          <w:sz w:val="20"/>
          <w:lang w:val="en-CA" w:eastAsia="ko-KR"/>
        </w:rPr>
        <w:t>( xInt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 w:rsidDel="003C51E6">
        <w:rPr>
          <w:rFonts w:eastAsia="SimSun"/>
          <w:noProof/>
          <w:sz w:val="20"/>
          <w:lang w:val="en-CA" w:eastAsia="ko-KR"/>
        </w:rPr>
        <w:t>, yInt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 w:rsidDel="003C51E6">
        <w:rPr>
          <w:rFonts w:eastAsia="SimSun"/>
          <w:noProof/>
          <w:sz w:val="20"/>
          <w:lang w:val="en-CA" w:eastAsia="ko-KR"/>
        </w:rPr>
        <w:t> )</w:t>
      </w:r>
      <w:r w:rsidRPr="008474CC">
        <w:rPr>
          <w:rFonts w:eastAsia="SimSun"/>
          <w:noProof/>
          <w:sz w:val="20"/>
          <w:lang w:val="en-CA" w:eastAsia="ko-KR"/>
        </w:rPr>
        <w:t xml:space="preserve"> are derived as follows for i = 0..7:</w:t>
      </w:r>
    </w:p>
    <w:p w14:paraId="3535DC87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–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>
        <w:rPr>
          <w:rFonts w:eastAsia="SimSun"/>
          <w:noProof/>
          <w:sz w:val="20"/>
          <w:lang w:val="en-CA" w:eastAsia="ko-KR"/>
        </w:rPr>
        <w:t xml:space="preserve">If </w:t>
      </w:r>
      <w:proofErr w:type="spellStart"/>
      <w:r w:rsidRPr="008474CC">
        <w:rPr>
          <w:rFonts w:eastAsia="SimSun"/>
          <w:sz w:val="20"/>
          <w:lang w:val="en-CA"/>
        </w:rPr>
        <w:t>subpic_treated_as_pic_</w:t>
      </w:r>
      <w:proofErr w:type="gramStart"/>
      <w:r w:rsidRPr="008474CC">
        <w:rPr>
          <w:rFonts w:eastAsia="SimSun"/>
          <w:sz w:val="20"/>
          <w:lang w:val="en-CA"/>
        </w:rPr>
        <w:t>flag</w:t>
      </w:r>
      <w:proofErr w:type="spellEnd"/>
      <w:r w:rsidRPr="008474CC">
        <w:rPr>
          <w:rFonts w:eastAsia="SimSun"/>
          <w:sz w:val="20"/>
          <w:lang w:val="en-CA"/>
        </w:rPr>
        <w:t>[</w:t>
      </w:r>
      <w:proofErr w:type="gramEnd"/>
      <w:r w:rsidRPr="008474CC">
        <w:rPr>
          <w:rFonts w:eastAsia="SimSun"/>
          <w:sz w:val="20"/>
          <w:lang w:val="en-CA"/>
        </w:rPr>
        <w:t> </w:t>
      </w:r>
      <w:proofErr w:type="spellStart"/>
      <w:r w:rsidRPr="008474CC">
        <w:rPr>
          <w:rFonts w:eastAsia="SimSun"/>
          <w:noProof/>
          <w:sz w:val="20"/>
          <w:lang w:val="en-CA"/>
        </w:rPr>
        <w:t>SubPicIdx</w:t>
      </w:r>
      <w:proofErr w:type="spellEnd"/>
      <w:r w:rsidRPr="008474CC">
        <w:rPr>
          <w:rFonts w:eastAsia="SimSun"/>
          <w:sz w:val="20"/>
          <w:lang w:val="en-CA"/>
        </w:rPr>
        <w:t> ]</w:t>
      </w:r>
      <w:r w:rsidRPr="008474CC">
        <w:rPr>
          <w:rFonts w:eastAsia="SimSun"/>
          <w:noProof/>
          <w:sz w:val="20"/>
          <w:lang w:val="en-CA" w:eastAsia="ko-KR"/>
        </w:rPr>
        <w:t xml:space="preserve"> is equal to 1, the following applies</w:t>
      </w:r>
      <w:r w:rsidRPr="008474CC">
        <w:rPr>
          <w:rFonts w:eastAsia="SimSun"/>
          <w:noProof/>
          <w:sz w:val="20"/>
          <w:lang w:val="en-CA"/>
        </w:rPr>
        <w:t>:</w:t>
      </w:r>
    </w:p>
    <w:p w14:paraId="6E59FC02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xInt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sz w:val="20"/>
          <w:lang w:val="en-CA"/>
        </w:rPr>
        <w:t> = Clip3( </w:t>
      </w:r>
      <w:proofErr w:type="spellStart"/>
      <w:r w:rsidRPr="008474CC">
        <w:rPr>
          <w:rFonts w:eastAsia="SimSun"/>
          <w:noProof/>
          <w:sz w:val="20"/>
          <w:lang w:val="en-CA" w:eastAsia="ko-KR"/>
        </w:rPr>
        <w:t>SubPic</w:t>
      </w:r>
      <w:r w:rsidRPr="008474CC">
        <w:rPr>
          <w:rFonts w:eastAsia="SimSun"/>
          <w:sz w:val="20"/>
          <w:lang w:val="en-CA"/>
        </w:rPr>
        <w:t>Left</w:t>
      </w:r>
      <w:r w:rsidRPr="008474CC">
        <w:rPr>
          <w:rFonts w:eastAsia="SimSun"/>
          <w:noProof/>
          <w:sz w:val="20"/>
          <w:lang w:val="en-CA" w:eastAsia="ko-KR"/>
        </w:rPr>
        <w:t>BoundaryPos</w:t>
      </w:r>
      <w:proofErr w:type="spellEnd"/>
      <w:r w:rsidRPr="008474CC">
        <w:rPr>
          <w:rFonts w:eastAsia="SimSun"/>
          <w:sz w:val="20"/>
          <w:lang w:val="en-CA"/>
        </w:rPr>
        <w:t>, </w:t>
      </w:r>
      <w:proofErr w:type="spellStart"/>
      <w:r w:rsidRPr="008474CC">
        <w:rPr>
          <w:rFonts w:eastAsia="SimSun"/>
          <w:noProof/>
          <w:sz w:val="20"/>
          <w:lang w:val="en-CA" w:eastAsia="ko-KR"/>
        </w:rPr>
        <w:t>SubPic</w:t>
      </w:r>
      <w:r w:rsidRPr="008474CC">
        <w:rPr>
          <w:rFonts w:eastAsia="SimSun"/>
          <w:sz w:val="20"/>
          <w:lang w:val="en-CA"/>
        </w:rPr>
        <w:t>Right</w:t>
      </w:r>
      <w:r w:rsidRPr="008474CC">
        <w:rPr>
          <w:rFonts w:eastAsia="SimSun"/>
          <w:noProof/>
          <w:sz w:val="20"/>
          <w:lang w:val="en-CA" w:eastAsia="ko-KR"/>
        </w:rPr>
        <w:t>BoundaryPos</w:t>
      </w:r>
      <w:proofErr w:type="spellEnd"/>
      <w:r w:rsidRPr="008474CC">
        <w:rPr>
          <w:rFonts w:eastAsia="SimSun"/>
          <w:sz w:val="20"/>
          <w:lang w:val="en-CA"/>
        </w:rPr>
        <w:t xml:space="preserve">, </w:t>
      </w:r>
      <w:r w:rsidRPr="008474CC">
        <w:rPr>
          <w:rFonts w:eastAsia="SimSun"/>
          <w:noProof/>
          <w:sz w:val="20"/>
          <w:lang w:val="en-CA"/>
        </w:rPr>
        <w:t>x</w:t>
      </w:r>
      <w:r w:rsidRPr="008474CC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sz w:val="20"/>
          <w:lang w:val="en-CA"/>
        </w:rPr>
        <w:t> + </w:t>
      </w:r>
      <w:proofErr w:type="spellStart"/>
      <w:r w:rsidRPr="008474CC">
        <w:rPr>
          <w:rFonts w:eastAsia="SimSun"/>
          <w:sz w:val="20"/>
          <w:lang w:val="en-CA"/>
        </w:rPr>
        <w:t>i</w:t>
      </w:r>
      <w:proofErr w:type="spellEnd"/>
      <w:r w:rsidRPr="008474CC">
        <w:rPr>
          <w:rFonts w:eastAsia="SimSun"/>
          <w:sz w:val="20"/>
          <w:lang w:val="en-CA"/>
        </w:rPr>
        <w:t> − 3 )</w:t>
      </w:r>
      <w:r w:rsidRPr="008474CC">
        <w:rPr>
          <w:rFonts w:eastAsia="SimSun"/>
          <w:sz w:val="20"/>
          <w:lang w:val="en-CA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771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0D25D82F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yInt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sz w:val="20"/>
          <w:lang w:val="en-CA"/>
        </w:rPr>
        <w:t> = Clip3( </w:t>
      </w:r>
      <w:proofErr w:type="spellStart"/>
      <w:r w:rsidRPr="008474CC">
        <w:rPr>
          <w:rFonts w:eastAsia="SimSun"/>
          <w:noProof/>
          <w:sz w:val="20"/>
          <w:lang w:val="en-CA" w:eastAsia="ko-KR"/>
        </w:rPr>
        <w:t>SubPic</w:t>
      </w:r>
      <w:r w:rsidRPr="008474CC">
        <w:rPr>
          <w:rFonts w:eastAsia="SimSun"/>
          <w:sz w:val="20"/>
          <w:lang w:val="en-CA"/>
        </w:rPr>
        <w:t>Top</w:t>
      </w:r>
      <w:r w:rsidRPr="008474CC">
        <w:rPr>
          <w:rFonts w:eastAsia="SimSun"/>
          <w:noProof/>
          <w:sz w:val="20"/>
          <w:lang w:val="en-CA" w:eastAsia="ko-KR"/>
        </w:rPr>
        <w:t>BoundaryPos</w:t>
      </w:r>
      <w:proofErr w:type="spellEnd"/>
      <w:r w:rsidRPr="008474CC">
        <w:rPr>
          <w:rFonts w:eastAsia="SimSun"/>
          <w:sz w:val="20"/>
          <w:lang w:val="en-CA"/>
        </w:rPr>
        <w:t>, </w:t>
      </w:r>
      <w:proofErr w:type="spellStart"/>
      <w:r w:rsidRPr="008474CC">
        <w:rPr>
          <w:rFonts w:eastAsia="SimSun"/>
          <w:noProof/>
          <w:sz w:val="20"/>
          <w:lang w:val="en-CA" w:eastAsia="ko-KR"/>
        </w:rPr>
        <w:t>SubPic</w:t>
      </w:r>
      <w:r w:rsidRPr="008474CC">
        <w:rPr>
          <w:rFonts w:eastAsia="SimSun"/>
          <w:sz w:val="20"/>
          <w:lang w:val="en-CA"/>
        </w:rPr>
        <w:t>Bot</w:t>
      </w:r>
      <w:r w:rsidRPr="008474CC">
        <w:rPr>
          <w:rFonts w:eastAsia="SimSun"/>
          <w:noProof/>
          <w:sz w:val="20"/>
          <w:lang w:val="en-CA" w:eastAsia="ko-KR"/>
        </w:rPr>
        <w:t>BoundaryPos</w:t>
      </w:r>
      <w:proofErr w:type="spellEnd"/>
      <w:r w:rsidRPr="008474CC">
        <w:rPr>
          <w:rFonts w:eastAsia="SimSun"/>
          <w:sz w:val="20"/>
          <w:lang w:val="en-CA"/>
        </w:rPr>
        <w:t xml:space="preserve">, </w:t>
      </w:r>
      <w:r w:rsidRPr="008474CC">
        <w:rPr>
          <w:rFonts w:eastAsia="SimSun"/>
          <w:noProof/>
          <w:sz w:val="20"/>
          <w:lang w:val="en-CA"/>
        </w:rPr>
        <w:t>y</w:t>
      </w:r>
      <w:r w:rsidRPr="008474CC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sz w:val="20"/>
          <w:lang w:val="en-CA"/>
        </w:rPr>
        <w:t> + </w:t>
      </w:r>
      <w:proofErr w:type="spellStart"/>
      <w:r w:rsidRPr="008474CC">
        <w:rPr>
          <w:rFonts w:eastAsia="SimSun"/>
          <w:sz w:val="20"/>
          <w:lang w:val="en-CA"/>
        </w:rPr>
        <w:t>i</w:t>
      </w:r>
      <w:proofErr w:type="spellEnd"/>
      <w:r w:rsidRPr="008474CC">
        <w:rPr>
          <w:rFonts w:eastAsia="SimSun"/>
          <w:sz w:val="20"/>
          <w:lang w:val="en-CA"/>
        </w:rPr>
        <w:t> − 3 )</w:t>
      </w:r>
      <w:r w:rsidRPr="008474CC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772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7FE3357F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–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>
        <w:rPr>
          <w:rFonts w:eastAsia="SimSun"/>
          <w:noProof/>
          <w:sz w:val="20"/>
          <w:lang w:val="en-CA" w:eastAsia="ko-KR"/>
        </w:rPr>
        <w:t>Otherwise (</w:t>
      </w:r>
      <w:proofErr w:type="spellStart"/>
      <w:r w:rsidRPr="008474CC">
        <w:rPr>
          <w:rFonts w:eastAsia="SimSun"/>
          <w:sz w:val="20"/>
          <w:lang w:val="en-CA"/>
        </w:rPr>
        <w:t>subpic_treated_as_pic_</w:t>
      </w:r>
      <w:proofErr w:type="gramStart"/>
      <w:r w:rsidRPr="008474CC">
        <w:rPr>
          <w:rFonts w:eastAsia="SimSun"/>
          <w:sz w:val="20"/>
          <w:lang w:val="en-CA"/>
        </w:rPr>
        <w:t>flag</w:t>
      </w:r>
      <w:proofErr w:type="spellEnd"/>
      <w:r w:rsidRPr="008474CC">
        <w:rPr>
          <w:rFonts w:eastAsia="SimSun"/>
          <w:sz w:val="20"/>
          <w:lang w:val="en-CA"/>
        </w:rPr>
        <w:t>[</w:t>
      </w:r>
      <w:proofErr w:type="gramEnd"/>
      <w:r w:rsidRPr="008474CC">
        <w:rPr>
          <w:rFonts w:eastAsia="SimSun"/>
          <w:sz w:val="20"/>
          <w:lang w:val="en-CA"/>
        </w:rPr>
        <w:t> </w:t>
      </w:r>
      <w:proofErr w:type="spellStart"/>
      <w:r w:rsidRPr="008474CC">
        <w:rPr>
          <w:rFonts w:eastAsia="SimSun"/>
          <w:noProof/>
          <w:sz w:val="20"/>
          <w:lang w:val="en-CA"/>
        </w:rPr>
        <w:t>SubPicIdx</w:t>
      </w:r>
      <w:proofErr w:type="spellEnd"/>
      <w:r w:rsidRPr="008474CC">
        <w:rPr>
          <w:rFonts w:eastAsia="SimSun"/>
          <w:sz w:val="20"/>
          <w:lang w:val="en-CA"/>
        </w:rPr>
        <w:t> ]</w:t>
      </w:r>
      <w:r w:rsidRPr="008474CC">
        <w:rPr>
          <w:rFonts w:eastAsia="SimSun"/>
          <w:noProof/>
          <w:sz w:val="20"/>
          <w:lang w:val="en-CA" w:eastAsia="ko-KR"/>
        </w:rPr>
        <w:t xml:space="preserve"> is equal to 0), the following applies</w:t>
      </w:r>
      <w:r w:rsidRPr="008474CC">
        <w:rPr>
          <w:rFonts w:eastAsia="SimSun"/>
          <w:noProof/>
          <w:sz w:val="20"/>
          <w:lang w:val="en-CA"/>
        </w:rPr>
        <w:t>:</w:t>
      </w:r>
    </w:p>
    <w:p w14:paraId="4A8852B4" w14:textId="77777777" w:rsidR="000654F4" w:rsidRPr="008474CC" w:rsidRDefault="000654F4" w:rsidP="000654F4">
      <w:pPr>
        <w:tabs>
          <w:tab w:val="left" w:pos="900"/>
          <w:tab w:val="left" w:pos="1260"/>
          <w:tab w:val="left" w:pos="4050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xInt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 xml:space="preserve"> = Clip3( 0, picW − 1, </w:t>
      </w:r>
      <w:r w:rsidRPr="008474CC">
        <w:rPr>
          <w:rFonts w:eastAsia="SimSun"/>
          <w:noProof/>
          <w:sz w:val="20"/>
          <w:lang w:val="en-CA" w:eastAsia="ko-KR"/>
        </w:rPr>
        <w:t>sps_ref_wraparound_</w:t>
      </w:r>
      <w:r w:rsidRPr="008474CC">
        <w:rPr>
          <w:rFonts w:eastAsia="SimSun"/>
          <w:noProof/>
          <w:sz w:val="20"/>
          <w:lang w:val="en-CA"/>
        </w:rPr>
        <w:t>enabled</w:t>
      </w:r>
      <w:r w:rsidRPr="008474CC">
        <w:rPr>
          <w:rFonts w:eastAsia="SimSun"/>
          <w:noProof/>
          <w:sz w:val="20"/>
          <w:lang w:val="en-CA" w:eastAsia="ko-KR"/>
        </w:rPr>
        <w:t xml:space="preserve">_flag </w:t>
      </w:r>
      <w:r w:rsidRPr="008474CC">
        <w:rPr>
          <w:rFonts w:eastAsia="SimSun"/>
          <w:noProof/>
          <w:sz w:val="20"/>
          <w:lang w:val="en-CA"/>
        </w:rPr>
        <w:t>?</w:t>
      </w:r>
      <w:r w:rsidRPr="008474CC">
        <w:rPr>
          <w:rFonts w:eastAsia="SimSun"/>
          <w:noProof/>
          <w:sz w:val="20"/>
          <w:lang w:val="en-CA"/>
        </w:rPr>
        <w:br/>
      </w:r>
      <w:r w:rsidRPr="008474CC">
        <w:rPr>
          <w:rFonts w:eastAsia="SimSun"/>
          <w:noProof/>
          <w:sz w:val="20"/>
          <w:lang w:val="en-CA"/>
        </w:rPr>
        <w:tab/>
      </w:r>
      <w:r w:rsidRPr="008474CC">
        <w:rPr>
          <w:rFonts w:eastAsia="SimSun"/>
          <w:noProof/>
          <w:sz w:val="20"/>
          <w:lang w:val="en-CA"/>
        </w:rPr>
        <w:tab/>
        <w:t>ClipH( ( sps_</w:t>
      </w:r>
      <w:r w:rsidRPr="008474CC">
        <w:rPr>
          <w:rFonts w:eastAsia="SimSun"/>
          <w:noProof/>
          <w:sz w:val="20"/>
          <w:lang w:val="en-CA" w:eastAsia="ko-KR"/>
        </w:rPr>
        <w:t>ref_wraparound_offset_minus1 + 1 ) * MinCbSizeY, picW, </w:t>
      </w:r>
      <w:r w:rsidRPr="008474CC">
        <w:rPr>
          <w:rFonts w:eastAsia="SimSun"/>
          <w:noProof/>
          <w:sz w:val="20"/>
          <w:lang w:val="en-CA"/>
        </w:rPr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 + i − 3 ) :</w:t>
      </w:r>
      <w:r w:rsidRPr="008474CC">
        <w:rPr>
          <w:rFonts w:eastAsia="SimSun"/>
          <w:noProof/>
          <w:sz w:val="20"/>
          <w:lang w:val="en-CA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773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  <w:r w:rsidRPr="008474CC">
        <w:rPr>
          <w:rFonts w:eastAsia="SimSun"/>
          <w:noProof/>
          <w:sz w:val="20"/>
          <w:lang w:val="en-CA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br/>
      </w:r>
      <w:r w:rsidRPr="008474CC">
        <w:rPr>
          <w:rFonts w:eastAsia="SimSun"/>
          <w:noProof/>
          <w:sz w:val="20"/>
          <w:lang w:val="en-CA"/>
        </w:rPr>
        <w:tab/>
      </w:r>
      <w:r w:rsidRPr="008474CC">
        <w:rPr>
          <w:rFonts w:eastAsia="SimSun"/>
          <w:noProof/>
          <w:sz w:val="20"/>
          <w:lang w:val="en-CA"/>
        </w:rPr>
        <w:tab/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 + i − 3 )</w:t>
      </w:r>
    </w:p>
    <w:p w14:paraId="6AD9B01C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= Clip3( 0, picH − 1, y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 + i − 3 )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774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3C461184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The luma locations in full-sample units are further modified as follows for i = 0..7:</w:t>
      </w:r>
    </w:p>
    <w:p w14:paraId="671ACBCB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= Clip3( </w:t>
      </w:r>
      <w:r w:rsidRPr="008474CC">
        <w:rPr>
          <w:rFonts w:eastAsia="SimSun"/>
          <w:noProof/>
          <w:sz w:val="20"/>
          <w:lang w:val="en-CA" w:eastAsia="ko-KR"/>
        </w:rPr>
        <w:t>xSb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</w:t>
      </w:r>
      <w:r w:rsidRPr="008474CC">
        <w:rPr>
          <w:rFonts w:eastAsia="SimSun"/>
          <w:noProof/>
          <w:sz w:val="20"/>
          <w:lang w:val="en-CA"/>
        </w:rPr>
        <w:t>−</w:t>
      </w:r>
      <w:r w:rsidRPr="008474CC">
        <w:rPr>
          <w:rFonts w:eastAsia="SimSun"/>
          <w:noProof/>
          <w:sz w:val="20"/>
          <w:lang w:val="en-CA" w:eastAsia="ko-KR"/>
        </w:rPr>
        <w:t> 3</w:t>
      </w:r>
      <w:r w:rsidRPr="008474CC">
        <w:rPr>
          <w:rFonts w:eastAsia="SimSun"/>
          <w:noProof/>
          <w:sz w:val="20"/>
          <w:lang w:val="en-CA"/>
        </w:rPr>
        <w:t>, </w:t>
      </w:r>
      <w:r w:rsidRPr="008474CC">
        <w:rPr>
          <w:rFonts w:eastAsia="SimSun"/>
          <w:noProof/>
          <w:sz w:val="20"/>
          <w:lang w:val="en-CA" w:eastAsia="ko-KR"/>
        </w:rPr>
        <w:t>xSb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+ sbWidth + </w:t>
      </w:r>
      <w:r w:rsidRPr="008474CC">
        <w:rPr>
          <w:rFonts w:eastAsia="SimSun"/>
          <w:noProof/>
          <w:sz w:val="20"/>
          <w:lang w:val="en-CA" w:eastAsia="ko-KR"/>
        </w:rPr>
        <w:t>4</w:t>
      </w:r>
      <w:r w:rsidRPr="008474CC">
        <w:rPr>
          <w:rFonts w:eastAsia="SimSun"/>
          <w:noProof/>
          <w:sz w:val="20"/>
          <w:lang w:val="en-CA"/>
        </w:rPr>
        <w:t xml:space="preserve">, </w:t>
      </w:r>
      <w:r w:rsidRPr="008474CC">
        <w:rPr>
          <w:rFonts w:eastAsia="SimSun"/>
          <w:noProof/>
          <w:sz w:val="20"/>
          <w:lang w:val="en-CA" w:eastAsia="ko-KR"/>
        </w:rPr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)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775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0A091898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lastRenderedPageBreak/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= Clip3( </w:t>
      </w:r>
      <w:r w:rsidRPr="008474CC" w:rsidDel="003C51E6">
        <w:rPr>
          <w:rFonts w:eastAsia="SimSun"/>
          <w:noProof/>
          <w:sz w:val="20"/>
          <w:lang w:val="en-CA" w:eastAsia="ko-KR"/>
        </w:rPr>
        <w:t>y</w:t>
      </w:r>
      <w:r w:rsidRPr="008474CC">
        <w:rPr>
          <w:rFonts w:eastAsia="SimSun"/>
          <w:noProof/>
          <w:sz w:val="20"/>
          <w:lang w:val="en-CA" w:eastAsia="ko-KR"/>
        </w:rPr>
        <w:t>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</w:t>
      </w:r>
      <w:r w:rsidRPr="008474CC">
        <w:rPr>
          <w:rFonts w:eastAsia="SimSun"/>
          <w:noProof/>
          <w:sz w:val="20"/>
          <w:lang w:val="en-CA"/>
        </w:rPr>
        <w:t>−</w:t>
      </w:r>
      <w:r w:rsidRPr="008474CC">
        <w:rPr>
          <w:rFonts w:eastAsia="SimSun"/>
          <w:noProof/>
          <w:sz w:val="20"/>
          <w:lang w:val="en-CA" w:eastAsia="ko-KR"/>
        </w:rPr>
        <w:t> 3</w:t>
      </w:r>
      <w:r w:rsidRPr="008474CC">
        <w:rPr>
          <w:rFonts w:eastAsia="SimSun"/>
          <w:noProof/>
          <w:sz w:val="20"/>
          <w:lang w:val="en-CA"/>
        </w:rPr>
        <w:t>, </w:t>
      </w:r>
      <w:r w:rsidRPr="008474CC" w:rsidDel="003C51E6">
        <w:rPr>
          <w:rFonts w:eastAsia="SimSun"/>
          <w:noProof/>
          <w:sz w:val="20"/>
          <w:lang w:val="en-CA" w:eastAsia="ko-KR"/>
        </w:rPr>
        <w:t>y</w:t>
      </w:r>
      <w:r w:rsidRPr="008474CC">
        <w:rPr>
          <w:rFonts w:eastAsia="SimSun"/>
          <w:noProof/>
          <w:sz w:val="20"/>
          <w:lang w:val="en-CA" w:eastAsia="ko-KR"/>
        </w:rPr>
        <w:t>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+ sbHeight + </w:t>
      </w:r>
      <w:r w:rsidRPr="008474CC">
        <w:rPr>
          <w:rFonts w:eastAsia="SimSun"/>
          <w:noProof/>
          <w:sz w:val="20"/>
          <w:lang w:val="en-CA" w:eastAsia="ko-KR"/>
        </w:rPr>
        <w:t>4</w:t>
      </w:r>
      <w:r w:rsidRPr="008474CC">
        <w:rPr>
          <w:rFonts w:eastAsia="SimSun"/>
          <w:noProof/>
          <w:sz w:val="20"/>
          <w:lang w:val="en-CA"/>
        </w:rPr>
        <w:t xml:space="preserve">, </w:t>
      </w:r>
      <w:r w:rsidRPr="008474CC">
        <w:rPr>
          <w:rFonts w:eastAsia="SimSun"/>
          <w:noProof/>
          <w:sz w:val="20"/>
          <w:lang w:val="en-CA" w:eastAsia="ko-KR"/>
        </w:rPr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)</w:t>
      </w:r>
      <w:r w:rsidRPr="008474CC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776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1A013DA3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The</w:t>
      </w:r>
      <w:r w:rsidRPr="008474CC" w:rsidDel="003C51E6">
        <w:rPr>
          <w:rFonts w:eastAsia="SimSun"/>
          <w:noProof/>
          <w:sz w:val="20"/>
          <w:lang w:val="en-CA" w:eastAsia="ko-KR"/>
        </w:rPr>
        <w:t xml:space="preserve"> predicted luma sample value 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>is derived as follows:</w:t>
      </w:r>
    </w:p>
    <w:p w14:paraId="3CA65574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If both </w:t>
      </w:r>
      <w:r w:rsidRPr="008474CC">
        <w:rPr>
          <w:rFonts w:eastAsia="SimSun"/>
          <w:noProof/>
          <w:sz w:val="20"/>
          <w:lang w:val="en-CA"/>
        </w:rPr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and y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are equal to 0, the value of </w:t>
      </w: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542928AB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 w:eastAsia="ko-KR"/>
        </w:rPr>
        <w:t xml:space="preserve"> = </w:t>
      </w:r>
      <w:r w:rsidRPr="008474CC" w:rsidDel="003C51E6">
        <w:rPr>
          <w:rFonts w:eastAsia="SimSun"/>
          <w:noProof/>
          <w:sz w:val="20"/>
          <w:lang w:val="en-CA" w:eastAsia="ko-KR"/>
        </w:rPr>
        <w:t>refPicLX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[ </w:t>
      </w:r>
      <w:r w:rsidRPr="008474CC" w:rsidDel="003C51E6">
        <w:rPr>
          <w:rFonts w:eastAsia="SimSun"/>
          <w:noProof/>
          <w:sz w:val="20"/>
          <w:lang w:val="en-CA" w:eastAsia="ko-KR"/>
        </w:rPr>
        <w:t>xInt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3</w:t>
      </w:r>
      <w:r w:rsidRPr="008474CC">
        <w:rPr>
          <w:rFonts w:eastAsia="SimSun"/>
          <w:noProof/>
          <w:sz w:val="20"/>
          <w:lang w:val="en-CA"/>
        </w:rPr>
        <w:t> ][ y</w:t>
      </w:r>
      <w:r w:rsidRPr="008474CC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3</w:t>
      </w:r>
      <w:r w:rsidRPr="008474CC">
        <w:rPr>
          <w:rFonts w:eastAsia="SimSun"/>
          <w:noProof/>
          <w:sz w:val="20"/>
          <w:lang w:val="en-CA"/>
        </w:rPr>
        <w:t> ] &lt;&lt; shift3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777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4A0A06AE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O</w:t>
      </w:r>
      <w:r w:rsidRPr="008474CC">
        <w:rPr>
          <w:rFonts w:eastAsia="SimSun"/>
          <w:noProof/>
          <w:sz w:val="20"/>
          <w:lang w:val="en-CA"/>
        </w:rPr>
        <w:t>therwise, if x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>is not equal to 0 and y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is equal to 0, the value of </w:t>
      </w: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7DAF23E3" w14:textId="77777777" w:rsidR="000654F4" w:rsidRPr="008474CC" w:rsidRDefault="000654F4" w:rsidP="000654F4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2127"/>
          <w:tab w:val="center" w:pos="4849"/>
          <w:tab w:val="right" w:pos="9696"/>
        </w:tabs>
        <w:spacing w:before="193" w:after="240"/>
        <w:ind w:left="561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= </w:t>
      </w:r>
      <m:oMath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/>
                  </w:rPr>
                  <m:t>x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y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</m:t>
                </m:r>
              </m:e>
            </m:nary>
          </m:e>
        </m:d>
      </m:oMath>
      <w:r w:rsidRPr="008474CC">
        <w:rPr>
          <w:rFonts w:eastAsia="SimSun"/>
          <w:noProof/>
          <w:sz w:val="20"/>
          <w:lang w:val="en-CA"/>
        </w:rPr>
        <w:t>  &gt;&gt;  shift1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4300C422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O</w:t>
      </w:r>
      <w:r w:rsidRPr="008474CC">
        <w:rPr>
          <w:rFonts w:eastAsia="SimSun"/>
          <w:noProof/>
          <w:sz w:val="20"/>
          <w:lang w:val="en-CA"/>
        </w:rPr>
        <w:t>therwise, if x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>is equal to 0 and y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is not equal to 0, the value of </w:t>
      </w: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0F71322F" w14:textId="77777777" w:rsidR="000654F4" w:rsidRPr="008474CC" w:rsidRDefault="000654F4" w:rsidP="000654F4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2127"/>
          <w:tab w:val="center" w:pos="4849"/>
          <w:tab w:val="right" w:pos="9696"/>
        </w:tabs>
        <w:spacing w:before="193" w:after="240"/>
        <w:ind w:left="561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= </w:t>
      </w:r>
      <m:oMath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/>
                  </w:rPr>
                  <m:t>y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x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yInt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</m:t>
                </m:r>
              </m:e>
            </m:nary>
          </m:e>
        </m:d>
      </m:oMath>
      <w:r w:rsidRPr="008474CC">
        <w:rPr>
          <w:rFonts w:eastAsia="SimSun"/>
          <w:noProof/>
          <w:sz w:val="20"/>
          <w:lang w:val="en-CA"/>
        </w:rPr>
        <w:t>  &gt;&gt;  shift1</w:t>
      </w:r>
      <w:r w:rsidRPr="008474CC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779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049EE2C9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O</w:t>
      </w:r>
      <w:r w:rsidRPr="008474CC">
        <w:rPr>
          <w:rFonts w:eastAsia="SimSun"/>
          <w:noProof/>
          <w:sz w:val="20"/>
          <w:lang w:val="en-CA"/>
        </w:rPr>
        <w:t>therwise, if x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>is not equal to 0 and y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is not equal to 0, the value of </w:t>
      </w: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5E6EE4DA" w14:textId="77777777" w:rsidR="000654F4" w:rsidRPr="008474CC" w:rsidRDefault="000654F4" w:rsidP="000654F4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contextualSpacing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/>
        </w:rPr>
        <w:t>The sample array temp[ n ] with n = 0..7, is derived as follows:</w:t>
      </w:r>
    </w:p>
    <w:p w14:paraId="5F4E6300" w14:textId="77777777" w:rsidR="000654F4" w:rsidRPr="008474CC" w:rsidRDefault="000654F4" w:rsidP="000654F4">
      <w:pPr>
        <w:keepLines/>
        <w:tabs>
          <w:tab w:val="clear" w:pos="1440"/>
          <w:tab w:val="left" w:pos="851"/>
          <w:tab w:val="left" w:pos="1134"/>
          <w:tab w:val="left" w:pos="1418"/>
          <w:tab w:val="left" w:pos="1560"/>
          <w:tab w:val="left" w:pos="1843"/>
          <w:tab w:val="center" w:pos="4849"/>
          <w:tab w:val="right" w:pos="9696"/>
        </w:tabs>
        <w:spacing w:before="193" w:after="240"/>
        <w:ind w:left="851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temp</w:t>
      </w:r>
      <w:r w:rsidRPr="008474CC">
        <w:rPr>
          <w:rFonts w:eastAsia="SimSun"/>
          <w:noProof/>
          <w:sz w:val="20"/>
          <w:lang w:val="en-CA"/>
        </w:rPr>
        <w:t xml:space="preserve">[ n ] = </w:t>
      </w:r>
      <m:oMath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/>
                  </w:rPr>
                  <m:t>x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yInt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n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</m:t>
                </m:r>
              </m:e>
            </m:nary>
          </m:e>
        </m:d>
      </m:oMath>
      <w:r w:rsidRPr="008474CC">
        <w:rPr>
          <w:rFonts w:eastAsia="SimSun"/>
          <w:noProof/>
          <w:sz w:val="20"/>
          <w:lang w:val="en-CA"/>
        </w:rPr>
        <w:t>  &gt;&gt;  shift1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780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5D38CEBD" w14:textId="77777777" w:rsidR="000654F4" w:rsidRPr="008474CC" w:rsidRDefault="000654F4" w:rsidP="000654F4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contextualSpacing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The </w:t>
      </w:r>
      <w:r w:rsidRPr="008474CC" w:rsidDel="003C51E6">
        <w:rPr>
          <w:rFonts w:eastAsia="SimSun"/>
          <w:noProof/>
          <w:sz w:val="20"/>
          <w:lang w:val="en-CA" w:eastAsia="ko-KR"/>
        </w:rPr>
        <w:t xml:space="preserve">predicted </w:t>
      </w:r>
      <w:r w:rsidRPr="008474CC">
        <w:rPr>
          <w:rFonts w:eastAsia="SimSun"/>
          <w:noProof/>
          <w:sz w:val="20"/>
          <w:lang w:val="en-CA" w:eastAsia="ko-KR"/>
        </w:rPr>
        <w:t>luma sample value</w:t>
      </w:r>
      <w:r w:rsidRPr="008474CC" w:rsidDel="003C51E6">
        <w:rPr>
          <w:rFonts w:eastAsia="SimSun"/>
          <w:noProof/>
          <w:sz w:val="20"/>
          <w:lang w:val="en-CA" w:eastAsia="ko-KR"/>
        </w:rPr>
        <w:t xml:space="preserve"> 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is derived as follows:</w:t>
      </w:r>
    </w:p>
    <w:p w14:paraId="67601D65" w14:textId="77777777" w:rsidR="000654F4" w:rsidRPr="008474CC" w:rsidRDefault="000654F4" w:rsidP="000654F4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2127"/>
          <w:tab w:val="left" w:pos="2552"/>
          <w:tab w:val="center" w:pos="4849"/>
          <w:tab w:val="right" w:pos="9696"/>
        </w:tabs>
        <w:spacing w:before="193" w:after="240"/>
        <w:ind w:left="851"/>
        <w:rPr>
          <w:rFonts w:eastAsia="Malgun Gothic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= </w:t>
      </w:r>
      <m:oMath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/>
                  </w:rPr>
                  <m:t>y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temp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i ]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</m:t>
                </m:r>
              </m:e>
            </m:nary>
          </m:e>
        </m:d>
      </m:oMath>
      <w:r w:rsidRPr="008474CC">
        <w:rPr>
          <w:rFonts w:eastAsia="SimSun"/>
          <w:noProof/>
          <w:sz w:val="20"/>
          <w:lang w:val="en-CA"/>
        </w:rPr>
        <w:t>  &gt;&gt;  shift2</w:t>
      </w:r>
      <w:r w:rsidRPr="008474CC">
        <w:rPr>
          <w:rFonts w:eastAsia="SimSun"/>
          <w:noProof/>
          <w:sz w:val="20"/>
          <w:lang w:val="en-CA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781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6D54ABBE" w14:textId="77777777" w:rsidR="000654F4" w:rsidRPr="008474CC" w:rsidRDefault="000654F4" w:rsidP="000654F4">
      <w:pPr>
        <w:keepNext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8474CC" w:rsidDel="003C51E6">
        <w:rPr>
          <w:rFonts w:eastAsia="Malgun Gothic"/>
          <w:b/>
          <w:bCs/>
          <w:noProof/>
          <w:sz w:val="20"/>
          <w:lang w:val="en-CA"/>
        </w:rPr>
        <w:t>Table 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8474CC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8474CC">
        <w:rPr>
          <w:rFonts w:eastAsia="Malgun Gothic"/>
          <w:b/>
          <w:bCs/>
          <w:noProof/>
          <w:sz w:val="20"/>
          <w:lang w:val="en-CA"/>
        </w:rPr>
        <w:t>8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8474CC">
        <w:rPr>
          <w:rFonts w:eastAsia="Malgun Gothic"/>
          <w:b/>
          <w:bCs/>
          <w:noProof/>
          <w:sz w:val="20"/>
          <w:lang w:val="en-CA"/>
        </w:rPr>
        <w:noBreakHyphen/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8474CC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8474CC">
        <w:rPr>
          <w:rFonts w:eastAsia="Malgun Gothic"/>
          <w:b/>
          <w:bCs/>
          <w:noProof/>
          <w:sz w:val="20"/>
          <w:lang w:val="en-CA"/>
        </w:rPr>
        <w:t>11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8474CC" w:rsidDel="003C51E6">
        <w:rPr>
          <w:rFonts w:eastAsia="Malgun Gothic"/>
          <w:b/>
          <w:bCs/>
          <w:noProof/>
          <w:sz w:val="20"/>
          <w:lang w:val="en-CA"/>
        </w:rPr>
        <w:t xml:space="preserve"> –</w:t>
      </w:r>
      <w:r w:rsidRPr="008474CC">
        <w:rPr>
          <w:rFonts w:eastAsia="Malgun Gothic"/>
          <w:b/>
          <w:bCs/>
          <w:noProof/>
          <w:sz w:val="20"/>
          <w:lang w:val="en-CA"/>
        </w:rPr>
        <w:t xml:space="preserve"> Specification of the luma interpolation filter coefficients f</w:t>
      </w:r>
      <w:r w:rsidRPr="008474CC">
        <w:rPr>
          <w:rFonts w:eastAsia="Malgun Gothic"/>
          <w:b/>
          <w:bCs/>
          <w:noProof/>
          <w:sz w:val="20"/>
          <w:vertAlign w:val="subscript"/>
          <w:lang w:val="en-CA"/>
        </w:rPr>
        <w:t>L</w:t>
      </w:r>
      <w:r w:rsidRPr="008474CC">
        <w:rPr>
          <w:rFonts w:eastAsia="Malgun Gothic"/>
          <w:b/>
          <w:bCs/>
          <w:noProof/>
          <w:sz w:val="20"/>
          <w:lang w:val="en-CA"/>
        </w:rPr>
        <w:t>[ p ] for each 1/16 fractional sample position p.</w:t>
      </w:r>
    </w:p>
    <w:tbl>
      <w:tblPr>
        <w:tblW w:w="76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0654F4" w:rsidRPr="008474CC" w14:paraId="0245DEAC" w14:textId="77777777" w:rsidTr="005D0836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821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C85C0E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0654F4" w:rsidRPr="008474CC" w14:paraId="7CE464C5" w14:textId="77777777" w:rsidTr="005D0836">
        <w:trPr>
          <w:cantSplit/>
          <w:trHeight w:val="255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18E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D4BE3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91784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FC110A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A8485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ECB0B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4508C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6F2E3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4BA42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0654F4" w:rsidRPr="008474CC" w14:paraId="269A7978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FAD13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397B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32B1E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DF173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8AC3A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F81486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C40D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51947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A494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56DF1815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F32C56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CC3EA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CBA5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0D5EA3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85DE9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FB95F0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7FBE3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B203D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9160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6170C323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ABBC0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59A06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A6D6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4F4AD5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A9B12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FEE06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33C6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F60769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B128A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3945CD8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FB125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FAC74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BADEE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0733E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E8D1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578E5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FC51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BE81C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861E5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58888A26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EADEE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753CF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B0F12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1F3C3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55801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1FCD1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BEA5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2AA0B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6374E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00A65F1F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28B18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2FDDE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036B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20D27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36147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BBE3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1E659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D2C4E5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C5219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0654F4" w:rsidRPr="008474CC" w14:paraId="3ECA1E73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9BE3C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C7D457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DFEB1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49F01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8CD1C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58082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3D594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96802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BE90E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0654F4" w:rsidRPr="008474CC" w14:paraId="1EAA7E41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FEF98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 (</w:t>
            </w:r>
            <w:r w:rsidRPr="008474CC">
              <w:rPr>
                <w:rFonts w:eastAsia="SimSun"/>
                <w:noProof/>
                <w:sz w:val="20"/>
                <w:lang w:val="en-CA"/>
              </w:rPr>
              <w:t>hpelIfIdx = = 0)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B731B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FA2D2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A28FC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71922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003D4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3CA51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962F6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590A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678A4BEA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BA509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 (</w:t>
            </w:r>
            <w:r w:rsidRPr="008474CC">
              <w:rPr>
                <w:rFonts w:eastAsia="SimSun"/>
                <w:noProof/>
                <w:sz w:val="20"/>
                <w:lang w:val="en-CA"/>
              </w:rPr>
              <w:t>hpelIfIdx = = 1)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B193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636BC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29CBF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392F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A8B59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4A2DE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CEDF0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F555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7D487E3B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8F315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64AE9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89FA5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54E93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82C8B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5A7B4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937F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25471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250BF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0654F4" w:rsidRPr="008474CC" w14:paraId="0C6A83CA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1FA18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84C13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F60B0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125C3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68A52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95076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A281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F148E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87CA5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0654F4" w:rsidRPr="008474CC" w14:paraId="29C6282F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D4E8C8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73424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C2B99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A55E1C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C3F4B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903E1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AACCE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82830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921E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62100021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004C5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7CB6F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2E42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77E3F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716A3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04F15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B47E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F27D0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B4398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5B2656FA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E1D72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07622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D8FD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93255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0D0B7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47ECF2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DD874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9B512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86603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7B0A33F2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8E3A0B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F997BE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3043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358DE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92455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7AF3B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3CC6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24817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7EFD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2A50619D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77C785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2E15D9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09328C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E5037F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C3E26C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ED2276B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3F1A13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D81B73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A1EEBB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68BD8A2A" w14:textId="77777777" w:rsidR="000654F4" w:rsidRPr="008474CC" w:rsidRDefault="000654F4" w:rsidP="000654F4">
      <w:pPr>
        <w:keepNext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227" w:name="_Ref12568455"/>
      <w:r w:rsidRPr="008474CC">
        <w:rPr>
          <w:rFonts w:eastAsia="Malgun Gothic"/>
          <w:b/>
          <w:bCs/>
          <w:noProof/>
          <w:sz w:val="20"/>
          <w:lang w:val="en-CA"/>
        </w:rPr>
        <w:lastRenderedPageBreak/>
        <w:t>T</w:t>
      </w:r>
      <w:r w:rsidRPr="008474CC" w:rsidDel="003C51E6">
        <w:rPr>
          <w:rFonts w:eastAsia="Malgun Gothic"/>
          <w:b/>
          <w:bCs/>
          <w:noProof/>
          <w:sz w:val="20"/>
          <w:lang w:val="en-CA"/>
        </w:rPr>
        <w:t>able 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8474CC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8474CC">
        <w:rPr>
          <w:rFonts w:eastAsia="Malgun Gothic"/>
          <w:b/>
          <w:bCs/>
          <w:noProof/>
          <w:sz w:val="20"/>
          <w:lang w:val="en-CA"/>
        </w:rPr>
        <w:t>8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8474CC">
        <w:rPr>
          <w:rFonts w:eastAsia="Malgun Gothic"/>
          <w:b/>
          <w:bCs/>
          <w:noProof/>
          <w:sz w:val="20"/>
          <w:lang w:val="en-CA"/>
        </w:rPr>
        <w:noBreakHyphen/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8474CC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8474CC">
        <w:rPr>
          <w:rFonts w:eastAsia="Malgun Gothic"/>
          <w:b/>
          <w:bCs/>
          <w:noProof/>
          <w:sz w:val="20"/>
          <w:lang w:val="en-CA"/>
        </w:rPr>
        <w:t>12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227"/>
      <w:r w:rsidRPr="008474CC" w:rsidDel="003C51E6">
        <w:rPr>
          <w:rFonts w:eastAsia="Malgun Gothic"/>
          <w:b/>
          <w:bCs/>
          <w:noProof/>
          <w:sz w:val="20"/>
          <w:lang w:val="en-CA"/>
        </w:rPr>
        <w:t xml:space="preserve"> –</w:t>
      </w:r>
      <w:r w:rsidRPr="008474CC">
        <w:rPr>
          <w:rFonts w:eastAsia="Malgun Gothic"/>
          <w:b/>
          <w:bCs/>
          <w:noProof/>
          <w:sz w:val="20"/>
          <w:lang w:val="en-CA"/>
        </w:rPr>
        <w:t xml:space="preserve"> Specification of the luma interpolation filter coefficients f</w:t>
      </w:r>
      <w:r w:rsidRPr="008474CC">
        <w:rPr>
          <w:rFonts w:eastAsia="Malgun Gothic"/>
          <w:b/>
          <w:bCs/>
          <w:noProof/>
          <w:sz w:val="20"/>
          <w:vertAlign w:val="subscript"/>
          <w:lang w:val="en-CA"/>
        </w:rPr>
        <w:t>L</w:t>
      </w:r>
      <w:r w:rsidRPr="008474CC">
        <w:rPr>
          <w:rFonts w:eastAsia="Malgun Gothic"/>
          <w:b/>
          <w:bCs/>
          <w:noProof/>
          <w:sz w:val="20"/>
          <w:lang w:val="en-CA"/>
        </w:rPr>
        <w:t>[ p ] for each 1/16 fractional sample position p for affine motion mode.</w:t>
      </w:r>
    </w:p>
    <w:tbl>
      <w:tblPr>
        <w:tblW w:w="76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0654F4" w:rsidRPr="008474CC" w14:paraId="4171EBA6" w14:textId="77777777" w:rsidTr="005D0836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6E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0D188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0654F4" w:rsidRPr="008474CC" w14:paraId="491D0B5C" w14:textId="77777777" w:rsidTr="005D0836">
        <w:trPr>
          <w:cantSplit/>
          <w:trHeight w:val="255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109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20BC0D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2746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67EA3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90D0F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AE5CA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5CF0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84479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C267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0654F4" w:rsidRPr="008474CC" w14:paraId="49B4AC0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49979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4A886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5EAE0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D46423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6625D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C7AE3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730B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7C163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C242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589518B7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338BF5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125AC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1782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DA832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617A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25589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C5C39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ECA2E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31B90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1897D49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E1FB0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67E72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1B923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C53A1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529D2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63093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64E04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FD4CF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7EE15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356A4BDF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C3AD1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4D3944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EC7AF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35B29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11D6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A2BEE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81A73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6F99F6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65473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09B01E3B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9ED6EA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BA987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7F5F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24757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B945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A36072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BE06B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146B4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636F4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41CFCFA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847C7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A7186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5FEBF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CECB76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43CAB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C5D84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07F6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935DA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7D9BD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4AE59D2F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5E505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3D4AE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6EB72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7591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6A97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7FB46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80D5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6562A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859D0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0C54184C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CC022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7B18C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1CA1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F6247E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6DD65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C59F6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00DC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9E48D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D320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7127DDC5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34DD7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2137D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7CE2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5C9DF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4C08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6FA026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3B3F0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EEA57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4DEA7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3FA72802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173BDE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496A7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8704E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D383C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7276A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3EC1F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A38D0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6601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F575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1A90EA3D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B6A86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C680CF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C5BEB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313BC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D02DD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7A9EE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2F57B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45DA9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04A5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169B32B0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76D89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5FD5B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95FA6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DB370F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00CA9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697C3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CF370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7DDFD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019AC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7620D9F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F4497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8B3A85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E9F7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49AF5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78AA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EEBC1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B2007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C8ADB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D598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36FCE56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57134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8C55E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C84C1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1C120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B8FA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F3951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CA5C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614D5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E1C2D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26EC65E3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F9BA40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D6AD934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B8352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89BC21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030194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60381A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54ECCE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0D5459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698A52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560D8710" w14:textId="46EFDFA0" w:rsidR="000654F4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ins w:id="228" w:author="Vadim Seregin" w:date="2019-09-25T15:39:00Z"/>
          <w:rFonts w:eastAsia="Malgun Gothic"/>
          <w:noProof/>
          <w:sz w:val="20"/>
          <w:lang w:val="en-CA" w:eastAsia="ko-KR"/>
        </w:rPr>
      </w:pPr>
    </w:p>
    <w:p w14:paraId="1BB7DE11" w14:textId="77777777" w:rsidR="009B22FA" w:rsidRPr="008C2BB5" w:rsidDel="003C51E6" w:rsidRDefault="009B22FA" w:rsidP="009B22FA">
      <w:pPr>
        <w:keepNext/>
        <w:keepLines/>
        <w:numPr>
          <w:ilvl w:val="4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ins w:id="229" w:author="Vadim Seregin" w:date="2019-09-25T15:39:00Z"/>
          <w:rFonts w:eastAsia="SimSun"/>
          <w:b/>
          <w:noProof/>
          <w:sz w:val="20"/>
          <w:lang w:val="en-CA"/>
        </w:rPr>
      </w:pPr>
      <w:ins w:id="230" w:author="Vadim Seregin" w:date="2019-09-25T15:39:00Z">
        <w:r>
          <w:rPr>
            <w:rFonts w:eastAsia="SimSun"/>
            <w:b/>
            <w:noProof/>
            <w:sz w:val="20"/>
            <w:lang w:val="en-CA"/>
          </w:rPr>
          <w:t xml:space="preserve">8.5.6.3.4 </w:t>
        </w:r>
        <w:r w:rsidRPr="008C2BB5" w:rsidDel="003C51E6">
          <w:rPr>
            <w:rFonts w:eastAsia="SimSun"/>
            <w:b/>
            <w:noProof/>
            <w:sz w:val="20"/>
            <w:lang w:val="en-CA"/>
          </w:rPr>
          <w:t>Chroma sample interpolation process</w:t>
        </w:r>
      </w:ins>
    </w:p>
    <w:p w14:paraId="77CEEFD7" w14:textId="77777777" w:rsidR="009B22FA" w:rsidRPr="008C2BB5" w:rsidDel="003C51E6" w:rsidRDefault="009B22FA" w:rsidP="009B22FA">
      <w:pPr>
        <w:tabs>
          <w:tab w:val="left" w:pos="794"/>
          <w:tab w:val="left" w:pos="1191"/>
          <w:tab w:val="left" w:pos="1588"/>
          <w:tab w:val="left" w:pos="1985"/>
        </w:tabs>
        <w:rPr>
          <w:ins w:id="231" w:author="Vadim Seregin" w:date="2019-09-25T15:39:00Z"/>
          <w:rFonts w:eastAsia="SimSun"/>
          <w:noProof/>
          <w:sz w:val="20"/>
          <w:lang w:val="en-CA" w:eastAsia="ko-KR"/>
        </w:rPr>
      </w:pPr>
      <w:ins w:id="232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Inputs to this process are:</w:t>
        </w:r>
      </w:ins>
    </w:p>
    <w:p w14:paraId="58D3F7C0" w14:textId="77777777" w:rsidR="009B22FA" w:rsidRPr="008C2BB5" w:rsidDel="003C51E6" w:rsidRDefault="009B22FA" w:rsidP="009B22F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33" w:author="Vadim Seregin" w:date="2019-09-25T15:39:00Z"/>
          <w:rFonts w:eastAsia="SimSun"/>
          <w:noProof/>
          <w:sz w:val="20"/>
          <w:lang w:val="en-CA" w:eastAsia="ko-KR"/>
        </w:rPr>
      </w:pPr>
      <w:ins w:id="234" w:author="Vadim Seregin" w:date="2019-09-25T15:39:00Z">
        <w:r w:rsidRPr="008C2BB5" w:rsidDel="003C51E6">
          <w:rPr>
            <w:rFonts w:eastAsia="SimSun"/>
            <w:noProof/>
            <w:sz w:val="20"/>
            <w:lang w:val="en-CA"/>
          </w:rPr>
          <w:t>–</w:t>
        </w:r>
        <w:r w:rsidRPr="008C2BB5" w:rsidDel="003C51E6">
          <w:rPr>
            <w:rFonts w:eastAsia="SimSun"/>
            <w:noProof/>
            <w:sz w:val="20"/>
            <w:lang w:val="en-CA"/>
          </w:rPr>
          <w:tab/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a chroma location in full-sample units ( xInt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, yInt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),</w:t>
        </w:r>
      </w:ins>
    </w:p>
    <w:p w14:paraId="56D46946" w14:textId="77777777" w:rsidR="009B22FA" w:rsidRPr="008C2BB5" w:rsidRDefault="009B22FA" w:rsidP="009B22F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35" w:author="Vadim Seregin" w:date="2019-09-25T15:39:00Z"/>
          <w:rFonts w:eastAsia="SimSun"/>
          <w:noProof/>
          <w:sz w:val="20"/>
          <w:lang w:val="en-CA" w:eastAsia="ko-KR"/>
        </w:rPr>
      </w:pPr>
      <w:ins w:id="236" w:author="Vadim Seregin" w:date="2019-09-25T15:39:00Z">
        <w:r w:rsidRPr="008C2BB5" w:rsidDel="003C51E6">
          <w:rPr>
            <w:rFonts w:eastAsia="SimSun"/>
            <w:noProof/>
            <w:sz w:val="20"/>
            <w:lang w:val="en-CA"/>
          </w:rPr>
          <w:t>–</w:t>
        </w:r>
        <w:r w:rsidRPr="008C2BB5" w:rsidDel="003C51E6">
          <w:rPr>
            <w:rFonts w:eastAsia="SimSun"/>
            <w:noProof/>
            <w:sz w:val="20"/>
            <w:lang w:val="en-CA"/>
          </w:rPr>
          <w:tab/>
        </w:r>
        <w:r w:rsidRPr="008C2BB5" w:rsidDel="003C51E6">
          <w:rPr>
            <w:rFonts w:eastAsia="SimSun"/>
            <w:noProof/>
            <w:sz w:val="20"/>
            <w:lang w:val="en-CA" w:eastAsia="ko-KR"/>
          </w:rPr>
          <w:t xml:space="preserve">a chroma location in </w:t>
        </w:r>
        <w:r w:rsidRPr="008C2BB5">
          <w:rPr>
            <w:rFonts w:eastAsia="SimSun"/>
            <w:noProof/>
            <w:sz w:val="20"/>
            <w:lang w:val="en-CA" w:eastAsia="ko-KR"/>
          </w:rPr>
          <w:t>1/32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 xml:space="preserve"> fractional-sample units ( xFrac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, yFrac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),</w:t>
        </w:r>
      </w:ins>
    </w:p>
    <w:p w14:paraId="2DD78B2E" w14:textId="77777777" w:rsidR="009B22FA" w:rsidRPr="008C2BB5" w:rsidRDefault="009B22FA" w:rsidP="009B22F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37" w:author="Vadim Seregin" w:date="2019-09-25T15:39:00Z"/>
          <w:rFonts w:eastAsia="SimSun"/>
          <w:noProof/>
          <w:sz w:val="20"/>
          <w:lang w:val="en-CA"/>
        </w:rPr>
      </w:pPr>
      <w:ins w:id="238" w:author="Vadim Seregin" w:date="2019-09-25T15:39:00Z">
        <w:r w:rsidRPr="008C2BB5" w:rsidDel="003C51E6">
          <w:rPr>
            <w:rFonts w:eastAsia="SimSun"/>
            <w:noProof/>
            <w:sz w:val="20"/>
            <w:lang w:val="en-CA"/>
          </w:rPr>
          <w:t>–</w:t>
        </w:r>
        <w:r w:rsidRPr="008C2BB5" w:rsidDel="003C51E6">
          <w:rPr>
            <w:rFonts w:eastAsia="SimSun"/>
            <w:noProof/>
            <w:sz w:val="20"/>
            <w:lang w:val="en-CA"/>
          </w:rPr>
          <w:tab/>
        </w:r>
        <w:r w:rsidRPr="008C2BB5" w:rsidDel="003C51E6">
          <w:rPr>
            <w:rFonts w:eastAsia="SimSun"/>
            <w:noProof/>
            <w:sz w:val="20"/>
            <w:lang w:val="en-CA" w:eastAsia="ko-KR"/>
          </w:rPr>
          <w:t xml:space="preserve">a </w:t>
        </w:r>
        <w:r w:rsidRPr="008C2BB5">
          <w:rPr>
            <w:rFonts w:eastAsia="SimSun"/>
            <w:noProof/>
            <w:sz w:val="20"/>
            <w:lang w:val="en-CA" w:eastAsia="ko-KR"/>
          </w:rPr>
          <w:t>chroma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 xml:space="preserve"> location in full-sample units ( x</w:t>
        </w:r>
        <w:r w:rsidRPr="008C2BB5">
          <w:rPr>
            <w:rFonts w:eastAsia="SimSun"/>
            <w:noProof/>
            <w:sz w:val="20"/>
            <w:lang w:val="en-CA" w:eastAsia="ko-KR"/>
          </w:rPr>
          <w:t>SbIntC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, y</w:t>
        </w:r>
        <w:r w:rsidRPr="008C2BB5">
          <w:rPr>
            <w:rFonts w:eastAsia="SimSun"/>
            <w:noProof/>
            <w:sz w:val="20"/>
            <w:lang w:val="en-CA" w:eastAsia="ko-KR"/>
          </w:rPr>
          <w:t>SbIntC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)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</w:t>
        </w:r>
        <w:r w:rsidRPr="008C2BB5">
          <w:rPr>
            <w:rFonts w:eastAsia="SimSun"/>
            <w:noProof/>
            <w:sz w:val="20"/>
            <w:lang w:val="en-CA"/>
          </w:rPr>
          <w:t xml:space="preserve">specifying the top-left sample of the </w:t>
        </w:r>
        <w:r w:rsidRPr="008C2BB5">
          <w:rPr>
            <w:rFonts w:eastAsia="SimSun"/>
            <w:noProof/>
            <w:sz w:val="20"/>
            <w:lang w:val="en-CA" w:eastAsia="ko-KR"/>
          </w:rPr>
          <w:t>bounding block for reference sample padding</w:t>
        </w:r>
        <w:r w:rsidRPr="008C2BB5">
          <w:rPr>
            <w:rFonts w:eastAsia="SimSun"/>
            <w:noProof/>
            <w:sz w:val="20"/>
            <w:lang w:val="en-CA"/>
          </w:rPr>
          <w:t xml:space="preserve"> relative to the top</w:t>
        </w:r>
        <w:r w:rsidRPr="008C2BB5">
          <w:rPr>
            <w:rFonts w:eastAsia="SimSun"/>
            <w:noProof/>
            <w:sz w:val="20"/>
            <w:lang w:val="en-CA"/>
          </w:rPr>
          <w:noBreakHyphen/>
          <w:t>left chroma sample of the reference picture,</w:t>
        </w:r>
      </w:ins>
    </w:p>
    <w:p w14:paraId="41033B01" w14:textId="77777777" w:rsidR="009B22FA" w:rsidRPr="008C2BB5" w:rsidRDefault="009B22FA" w:rsidP="009B22F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ins w:id="239" w:author="Vadim Seregin" w:date="2019-09-25T15:39:00Z"/>
          <w:rFonts w:eastAsia="SimSun"/>
          <w:noProof/>
          <w:sz w:val="20"/>
          <w:lang w:val="en-CA"/>
        </w:rPr>
      </w:pPr>
      <w:ins w:id="240" w:author="Vadim Seregin" w:date="2019-09-25T15:39:00Z">
        <w:r w:rsidRPr="008C2BB5">
          <w:rPr>
            <w:rFonts w:eastAsia="SimSun"/>
            <w:noProof/>
            <w:sz w:val="20"/>
            <w:lang w:val="en-CA"/>
          </w:rPr>
          <w:t>a variable sbWidth specifying the width of the current subblock,</w:t>
        </w:r>
      </w:ins>
    </w:p>
    <w:p w14:paraId="33FB604B" w14:textId="77777777" w:rsidR="009B22FA" w:rsidRPr="008C2BB5" w:rsidDel="003C51E6" w:rsidRDefault="009B22FA" w:rsidP="009B22F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41" w:author="Vadim Seregin" w:date="2019-09-25T15:39:00Z"/>
          <w:rFonts w:eastAsia="SimSun"/>
          <w:noProof/>
          <w:sz w:val="20"/>
          <w:lang w:val="en-CA" w:eastAsia="ko-KR"/>
        </w:rPr>
      </w:pPr>
      <w:ins w:id="242" w:author="Vadim Seregin" w:date="2019-09-25T15:39:00Z">
        <w:r w:rsidRPr="008C2BB5">
          <w:rPr>
            <w:rFonts w:eastAsia="SimSun"/>
            <w:noProof/>
            <w:sz w:val="20"/>
            <w:lang w:val="en-CA"/>
          </w:rPr>
          <w:t>a variable sbHeight specifying the height of the current subblock,</w:t>
        </w:r>
      </w:ins>
    </w:p>
    <w:p w14:paraId="4DA9E94C" w14:textId="77777777" w:rsidR="009B22FA" w:rsidRPr="008C2BB5" w:rsidDel="003C51E6" w:rsidRDefault="009B22FA" w:rsidP="009B22F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43" w:author="Vadim Seregin" w:date="2019-09-25T15:39:00Z"/>
          <w:rFonts w:eastAsia="SimSun"/>
          <w:noProof/>
          <w:sz w:val="20"/>
          <w:lang w:val="en-CA" w:eastAsia="ko-KR"/>
        </w:rPr>
      </w:pPr>
      <w:ins w:id="244" w:author="Vadim Seregin" w:date="2019-09-25T15:39:00Z">
        <w:r w:rsidRPr="008C2BB5" w:rsidDel="003C51E6">
          <w:rPr>
            <w:rFonts w:eastAsia="SimSun"/>
            <w:noProof/>
            <w:sz w:val="20"/>
            <w:lang w:val="en-CA"/>
          </w:rPr>
          <w:t>–</w:t>
        </w:r>
        <w:r w:rsidRPr="008C2BB5" w:rsidDel="003C51E6">
          <w:rPr>
            <w:rFonts w:eastAsia="SimSun"/>
            <w:noProof/>
            <w:sz w:val="20"/>
            <w:lang w:val="en-CA"/>
          </w:rPr>
          <w:tab/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the chroma reference sample array refPicLX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.</w:t>
        </w:r>
      </w:ins>
    </w:p>
    <w:p w14:paraId="0A67F077" w14:textId="77777777" w:rsidR="009B22FA" w:rsidRPr="008C2BB5" w:rsidDel="003C51E6" w:rsidRDefault="009B22FA" w:rsidP="009B22F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45" w:author="Vadim Seregin" w:date="2019-09-25T15:39:00Z"/>
          <w:rFonts w:eastAsia="SimSun"/>
          <w:noProof/>
          <w:sz w:val="20"/>
          <w:lang w:val="en-CA" w:eastAsia="ko-KR"/>
        </w:rPr>
      </w:pPr>
      <w:ins w:id="246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Output of this process is a predicted chroma sample value predSampleLX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</w:ins>
    </w:p>
    <w:p w14:paraId="5080AF44" w14:textId="77777777" w:rsidR="009B22FA" w:rsidRPr="008C2BB5" w:rsidDel="003C51E6" w:rsidRDefault="009B22FA" w:rsidP="009B22FA">
      <w:pPr>
        <w:tabs>
          <w:tab w:val="left" w:pos="794"/>
          <w:tab w:val="left" w:pos="1191"/>
          <w:tab w:val="left" w:pos="1588"/>
          <w:tab w:val="left" w:pos="1985"/>
        </w:tabs>
        <w:rPr>
          <w:ins w:id="247" w:author="Vadim Seregin" w:date="2019-09-25T15:39:00Z"/>
          <w:rFonts w:eastAsia="SimSun"/>
          <w:noProof/>
          <w:sz w:val="20"/>
          <w:lang w:val="en-CA" w:eastAsia="ko-KR"/>
        </w:rPr>
      </w:pPr>
      <w:ins w:id="248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The variables shift1, shift2 and shift3 are derived as follows:</w:t>
        </w:r>
      </w:ins>
    </w:p>
    <w:p w14:paraId="73D099B8" w14:textId="77777777" w:rsidR="009B22FA" w:rsidRPr="008C2BB5" w:rsidDel="003C51E6" w:rsidRDefault="009B22FA" w:rsidP="009B22F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49" w:author="Vadim Seregin" w:date="2019-09-25T15:39:00Z"/>
          <w:rFonts w:eastAsia="SimSun"/>
          <w:noProof/>
          <w:sz w:val="20"/>
          <w:lang w:val="en-CA" w:eastAsia="ko-KR"/>
        </w:rPr>
      </w:pPr>
      <w:ins w:id="250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–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  <w:t>The variable shift1 is set equal to Min( 4, BitDepth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− 8 ), the variable shift2 is set equal to 6 and the variable shift3 is set equal to Max( 2, 14 − BitDepth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).</w:t>
        </w:r>
      </w:ins>
    </w:p>
    <w:p w14:paraId="24A615C4" w14:textId="77777777" w:rsidR="009B22FA" w:rsidRPr="008C2BB5" w:rsidDel="003C51E6" w:rsidRDefault="009B22FA" w:rsidP="009B22FA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51" w:author="Vadim Seregin" w:date="2019-09-25T15:39:00Z"/>
          <w:rFonts w:eastAsia="SimSun"/>
          <w:noProof/>
          <w:sz w:val="20"/>
          <w:lang w:val="en-CA" w:eastAsia="ko-KR"/>
        </w:rPr>
      </w:pPr>
      <w:ins w:id="252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–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>
          <w:rPr>
            <w:rFonts w:eastAsia="SimSun"/>
            <w:noProof/>
            <w:sz w:val="20"/>
            <w:lang w:val="en-CA" w:eastAsia="ko-KR"/>
          </w:rPr>
          <w:t>The variable picW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is set equal to pic_width_in_luma_samples / SubWidthC and the variable picH</w:t>
        </w:r>
        <w:r w:rsidRPr="008C2BB5" w:rsidDel="003C51E6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is set equal to pic_height_in_luma_samples / SubHeightC.</w:t>
        </w:r>
      </w:ins>
    </w:p>
    <w:p w14:paraId="129DC5AA" w14:textId="77777777" w:rsidR="009B22FA" w:rsidRPr="008474CC" w:rsidRDefault="009B22FA" w:rsidP="009B22FA">
      <w:pPr>
        <w:tabs>
          <w:tab w:val="left" w:pos="794"/>
          <w:tab w:val="left" w:pos="1191"/>
          <w:tab w:val="left" w:pos="1588"/>
          <w:tab w:val="left" w:pos="1985"/>
        </w:tabs>
        <w:rPr>
          <w:ins w:id="253" w:author="Vadim Seregin" w:date="2019-09-25T15:39:00Z"/>
          <w:rFonts w:eastAsia="SimSun"/>
          <w:noProof/>
          <w:sz w:val="20"/>
          <w:highlight w:val="yellow"/>
          <w:lang w:val="en-CA" w:eastAsia="ko-KR"/>
        </w:rPr>
      </w:pPr>
      <w:ins w:id="254" w:author="Vadim Seregin" w:date="2019-09-25T15:39:00Z">
        <w:r>
          <w:rPr>
            <w:rFonts w:eastAsia="SimSun"/>
            <w:noProof/>
            <w:sz w:val="20"/>
            <w:highlight w:val="yellow"/>
            <w:lang w:val="en-CA" w:eastAsia="ko-KR"/>
          </w:rPr>
          <w:t>I</w:t>
        </w:r>
        <w:r w:rsidRPr="008474CC">
          <w:rPr>
            <w:rFonts w:eastAsia="SimSun"/>
            <w:noProof/>
            <w:sz w:val="20"/>
            <w:highlight w:val="yellow"/>
            <w:lang w:val="en-CA" w:eastAsia="ko-KR"/>
          </w:rPr>
          <w:t>f slice_alternative_filters_used_for_motion_compensation_flag is equal to 1, or if hori_scale_fp is not equal to (1&lt;&lt;14) or vert_scale_fp is not equal to (1&lt;&lt;14)</w:t>
        </w:r>
        <w:r>
          <w:rPr>
            <w:rFonts w:eastAsia="SimSun"/>
            <w:noProof/>
            <w:sz w:val="20"/>
            <w:highlight w:val="yellow"/>
            <w:lang w:val="en-CA" w:eastAsia="ko-KR"/>
          </w:rPr>
          <w:t xml:space="preserve">, i.e. scaling ratio is not equal to 1 </w:t>
        </w:r>
      </w:ins>
    </w:p>
    <w:p w14:paraId="49B4CCD8" w14:textId="77777777" w:rsidR="009B22FA" w:rsidRPr="008474CC" w:rsidRDefault="009B22FA" w:rsidP="009B22FA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55" w:author="Vadim Seregin" w:date="2019-09-25T15:39:00Z"/>
          <w:rFonts w:eastAsia="SimSun"/>
          <w:noProof/>
          <w:sz w:val="20"/>
          <w:highlight w:val="yellow"/>
          <w:lang w:val="en-CA" w:eastAsia="ko-KR"/>
        </w:rPr>
      </w:pPr>
      <w:ins w:id="256" w:author="Vadim Seregin" w:date="2019-09-25T15:39:00Z">
        <w:r w:rsidRPr="008474CC">
          <w:rPr>
            <w:rFonts w:eastAsia="SimSun"/>
            <w:noProof/>
            <w:sz w:val="20"/>
            <w:highlight w:val="yellow"/>
            <w:lang w:val="en-CA"/>
          </w:rPr>
          <w:t>f</w:t>
        </w:r>
        <w:r>
          <w:rPr>
            <w:rFonts w:eastAsia="SimSun"/>
            <w:noProof/>
            <w:sz w:val="20"/>
            <w:highlight w:val="yellow"/>
            <w:vertAlign w:val="subscript"/>
            <w:lang w:val="en-CA"/>
          </w:rPr>
          <w:t>C</w:t>
        </w:r>
        <w:r w:rsidRPr="008474CC">
          <w:rPr>
            <w:rFonts w:eastAsia="SimSun"/>
            <w:noProof/>
            <w:sz w:val="20"/>
            <w:highlight w:val="yellow"/>
            <w:lang w:val="en-CA"/>
          </w:rPr>
          <w:t xml:space="preserve"> is set equal to </w:t>
        </w:r>
        <w:r>
          <w:rPr>
            <w:rFonts w:eastAsia="SimSun"/>
            <w:noProof/>
            <w:sz w:val="20"/>
            <w:highlight w:val="yellow"/>
            <w:lang w:val="en-CA"/>
          </w:rPr>
          <w:t>Chroma</w:t>
        </w:r>
        <w:r w:rsidRPr="008474CC">
          <w:rPr>
            <w:rFonts w:eastAsia="SimSun"/>
            <w:noProof/>
            <w:sz w:val="20"/>
            <w:highlight w:val="yellow"/>
            <w:lang w:val="en-CA"/>
          </w:rPr>
          <w:t>FiltCoeff</w:t>
        </w:r>
      </w:ins>
    </w:p>
    <w:p w14:paraId="38235C40" w14:textId="77777777" w:rsidR="009B22FA" w:rsidRPr="008C2BB5" w:rsidRDefault="009B22FA" w:rsidP="009B22FA">
      <w:pPr>
        <w:tabs>
          <w:tab w:val="left" w:pos="794"/>
          <w:tab w:val="left" w:pos="1191"/>
          <w:tab w:val="left" w:pos="1588"/>
          <w:tab w:val="left" w:pos="1985"/>
        </w:tabs>
        <w:rPr>
          <w:ins w:id="257" w:author="Vadim Seregin" w:date="2019-09-25T15:39:00Z"/>
          <w:rFonts w:eastAsia="SimSun"/>
          <w:noProof/>
          <w:sz w:val="20"/>
          <w:lang w:val="en-CA" w:eastAsia="ko-KR"/>
        </w:rPr>
      </w:pPr>
      <w:ins w:id="258" w:author="Vadim Seregin" w:date="2019-09-25T15:39:00Z">
        <w:r w:rsidRPr="008C2BB5">
          <w:rPr>
            <w:rFonts w:eastAsia="SimSun"/>
            <w:noProof/>
            <w:sz w:val="20"/>
            <w:highlight w:val="yellow"/>
            <w:lang w:val="en-CA" w:eastAsia="ko-KR"/>
          </w:rPr>
          <w:t>Otherwise,</w:t>
        </w:r>
        <w:r>
          <w:rPr>
            <w:rFonts w:eastAsia="SimSun"/>
            <w:noProof/>
            <w:sz w:val="20"/>
            <w:lang w:val="en-CA" w:eastAsia="ko-KR"/>
          </w:rPr>
          <w:t xml:space="preserve"> t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he </w:t>
        </w:r>
        <w:r w:rsidRPr="008C2BB5">
          <w:rPr>
            <w:rFonts w:eastAsia="SimSun"/>
            <w:noProof/>
            <w:sz w:val="20"/>
            <w:lang w:val="en-CA"/>
          </w:rPr>
          <w:t>chroma interpolation filter coefficients f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 xml:space="preserve">[ p ] for each 1/32 fractional sample position p equal to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xFrac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or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yFrac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are specified in </w:t>
        </w:r>
        <w:r w:rsidRPr="008C2BB5">
          <w:rPr>
            <w:rFonts w:eastAsia="SimSun"/>
            <w:noProof/>
            <w:sz w:val="20"/>
            <w:lang w:val="en-CA" w:eastAsia="ko-KR"/>
          </w:rPr>
          <w:fldChar w:fldCharType="begin" w:fldLock="1"/>
        </w:r>
        <w:r w:rsidRPr="008C2BB5">
          <w:rPr>
            <w:rFonts w:eastAsia="SimSun"/>
            <w:noProof/>
            <w:sz w:val="20"/>
            <w:lang w:val="en-CA" w:eastAsia="ko-KR"/>
          </w:rPr>
          <w:instrText xml:space="preserve"> REF _Ref524539018 \h </w:instrText>
        </w:r>
      </w:ins>
      <w:r w:rsidRPr="008C2BB5">
        <w:rPr>
          <w:rFonts w:eastAsia="SimSun"/>
          <w:noProof/>
          <w:sz w:val="20"/>
          <w:lang w:val="en-CA" w:eastAsia="ko-KR"/>
        </w:rPr>
      </w:r>
      <w:ins w:id="259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T</w:t>
        </w:r>
        <w:r w:rsidRPr="008C2BB5" w:rsidDel="003C51E6">
          <w:rPr>
            <w:rFonts w:eastAsia="SimSun"/>
            <w:noProof/>
            <w:sz w:val="20"/>
            <w:lang w:val="en-CA"/>
          </w:rPr>
          <w:t>able </w:t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>
          <w:rPr>
            <w:rFonts w:eastAsia="SimSun"/>
            <w:noProof/>
            <w:sz w:val="20"/>
            <w:lang w:val="en-CA"/>
          </w:rPr>
          <w:noBreakHyphen/>
          <w:t>13</w:t>
        </w:r>
        <w:r w:rsidRPr="008C2BB5">
          <w:rPr>
            <w:rFonts w:eastAsia="SimSun"/>
            <w:noProof/>
            <w:sz w:val="20"/>
            <w:lang w:val="en-CA" w:eastAsia="ko-KR"/>
          </w:rPr>
          <w:fldChar w:fldCharType="end"/>
        </w:r>
        <w:r w:rsidRPr="008C2BB5">
          <w:rPr>
            <w:rFonts w:eastAsia="SimSun"/>
            <w:noProof/>
            <w:sz w:val="20"/>
            <w:lang w:val="en-CA" w:eastAsia="ko-KR"/>
          </w:rPr>
          <w:t>.</w:t>
        </w:r>
      </w:ins>
    </w:p>
    <w:p w14:paraId="3F96DEAA" w14:textId="77777777" w:rsidR="009B22FA" w:rsidRPr="008C2BB5" w:rsidRDefault="009B22FA" w:rsidP="009B22FA">
      <w:pPr>
        <w:tabs>
          <w:tab w:val="left" w:pos="794"/>
          <w:tab w:val="left" w:pos="1191"/>
          <w:tab w:val="left" w:pos="1588"/>
          <w:tab w:val="left" w:pos="1985"/>
        </w:tabs>
        <w:rPr>
          <w:ins w:id="260" w:author="Vadim Seregin" w:date="2019-09-25T15:39:00Z"/>
          <w:rFonts w:eastAsia="SimSun"/>
          <w:noProof/>
          <w:sz w:val="20"/>
          <w:lang w:val="en-CA" w:eastAsia="ko-KR"/>
        </w:rPr>
      </w:pPr>
      <w:ins w:id="261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>The variable xOffset is set equal to ( sps_ref_wraparound_offset_minus1 + 1 ) * MinCbSizeY ) / SubWidthC.</w:t>
        </w:r>
      </w:ins>
    </w:p>
    <w:p w14:paraId="19E8EA50" w14:textId="77777777" w:rsidR="009B22FA" w:rsidRPr="008C2BB5" w:rsidRDefault="009B22FA" w:rsidP="009B22FA">
      <w:pPr>
        <w:tabs>
          <w:tab w:val="left" w:pos="794"/>
          <w:tab w:val="left" w:pos="1191"/>
          <w:tab w:val="left" w:pos="1588"/>
          <w:tab w:val="left" w:pos="1985"/>
        </w:tabs>
        <w:rPr>
          <w:ins w:id="262" w:author="Vadim Seregin" w:date="2019-09-25T15:39:00Z"/>
          <w:rFonts w:eastAsia="SimSun"/>
          <w:noProof/>
          <w:sz w:val="20"/>
          <w:lang w:val="en-CA" w:eastAsia="ko-KR"/>
        </w:rPr>
      </w:pPr>
      <w:ins w:id="263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lastRenderedPageBreak/>
          <w:t xml:space="preserve">The chroma locations in full-sample units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( xInt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, yInt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)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are derived as follows for i = 0..3:</w:t>
        </w:r>
      </w:ins>
    </w:p>
    <w:p w14:paraId="1771CEA4" w14:textId="77777777" w:rsidR="009B22FA" w:rsidRPr="008C2BB5" w:rsidRDefault="009B22FA" w:rsidP="009B22FA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64" w:author="Vadim Seregin" w:date="2019-09-25T15:39:00Z"/>
          <w:rFonts w:eastAsia="SimSun"/>
          <w:noProof/>
          <w:sz w:val="20"/>
          <w:lang w:val="en-CA"/>
        </w:rPr>
      </w:pPr>
      <w:ins w:id="265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–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If </w:t>
        </w:r>
        <w:proofErr w:type="spellStart"/>
        <w:r w:rsidRPr="008C2BB5">
          <w:rPr>
            <w:rFonts w:eastAsia="SimSun"/>
            <w:sz w:val="20"/>
            <w:lang w:val="en-CA"/>
          </w:rPr>
          <w:t>subpic_treated_as_pic_</w:t>
        </w:r>
        <w:proofErr w:type="gramStart"/>
        <w:r w:rsidRPr="008C2BB5">
          <w:rPr>
            <w:rFonts w:eastAsia="SimSun"/>
            <w:sz w:val="20"/>
            <w:lang w:val="en-CA"/>
          </w:rPr>
          <w:t>flag</w:t>
        </w:r>
        <w:proofErr w:type="spellEnd"/>
        <w:r w:rsidRPr="008C2BB5">
          <w:rPr>
            <w:rFonts w:eastAsia="SimSun"/>
            <w:sz w:val="20"/>
            <w:lang w:val="en-CA"/>
          </w:rPr>
          <w:t>[</w:t>
        </w:r>
        <w:proofErr w:type="gramEnd"/>
        <w:r w:rsidRPr="008C2BB5">
          <w:rPr>
            <w:rFonts w:eastAsia="SimSun"/>
            <w:sz w:val="20"/>
            <w:lang w:val="en-CA"/>
          </w:rPr>
          <w:t> </w:t>
        </w:r>
        <w:proofErr w:type="spellStart"/>
        <w:r w:rsidRPr="008C2BB5">
          <w:rPr>
            <w:rFonts w:eastAsia="SimSun"/>
            <w:noProof/>
            <w:sz w:val="20"/>
            <w:lang w:val="en-CA"/>
          </w:rPr>
          <w:t>SubPicIdx</w:t>
        </w:r>
        <w:proofErr w:type="spellEnd"/>
        <w:r w:rsidRPr="008C2BB5">
          <w:rPr>
            <w:rFonts w:eastAsia="SimSun"/>
            <w:sz w:val="20"/>
            <w:lang w:val="en-CA"/>
          </w:rPr>
          <w:t> ]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is equal to 1, the following applies</w:t>
        </w:r>
        <w:r w:rsidRPr="008C2BB5">
          <w:rPr>
            <w:rFonts w:eastAsia="SimSun"/>
            <w:noProof/>
            <w:sz w:val="20"/>
            <w:lang w:val="en-CA"/>
          </w:rPr>
          <w:t>:</w:t>
        </w:r>
      </w:ins>
    </w:p>
    <w:p w14:paraId="04111950" w14:textId="77777777" w:rsidR="009B22FA" w:rsidRPr="008C2BB5" w:rsidRDefault="009B22FA" w:rsidP="009B22F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ins w:id="266" w:author="Vadim Seregin" w:date="2019-09-25T15:39:00Z"/>
          <w:rFonts w:eastAsia="SimSun"/>
          <w:sz w:val="20"/>
          <w:lang w:val="en-CA"/>
        </w:rPr>
      </w:pPr>
      <w:ins w:id="267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>xInt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>
          <w:rPr>
            <w:rFonts w:eastAsia="SimSun"/>
            <w:sz w:val="20"/>
            <w:lang w:val="en-CA"/>
          </w:rPr>
          <w:t> = Clip3( </w:t>
        </w:r>
        <w:r w:rsidRPr="008C2BB5">
          <w:rPr>
            <w:rFonts w:eastAsia="SimSun"/>
            <w:noProof/>
            <w:sz w:val="20"/>
            <w:lang w:val="en-CA" w:eastAsia="ko-KR"/>
          </w:rPr>
          <w:t>SubPic</w:t>
        </w:r>
        <w:r w:rsidRPr="008C2BB5">
          <w:rPr>
            <w:rFonts w:eastAsia="SimSun"/>
            <w:sz w:val="20"/>
            <w:lang w:val="en-CA"/>
          </w:rPr>
          <w:t>Left</w:t>
        </w:r>
        <w:r w:rsidRPr="008C2BB5">
          <w:rPr>
            <w:rFonts w:eastAsia="SimSun"/>
            <w:noProof/>
            <w:sz w:val="20"/>
            <w:lang w:val="en-CA" w:eastAsia="ko-KR"/>
          </w:rPr>
          <w:t>BoundaryPos / SubWidthC</w:t>
        </w:r>
        <w:r w:rsidRPr="008C2BB5">
          <w:rPr>
            <w:rFonts w:eastAsia="SimSun"/>
            <w:sz w:val="20"/>
            <w:lang w:val="en-CA"/>
          </w:rPr>
          <w:t>, </w:t>
        </w:r>
        <w:r w:rsidRPr="008C2BB5">
          <w:rPr>
            <w:rFonts w:eastAsia="SimSun"/>
            <w:noProof/>
            <w:sz w:val="20"/>
            <w:lang w:val="en-CA" w:eastAsia="ko-KR"/>
          </w:rPr>
          <w:t>SubPic</w:t>
        </w:r>
        <w:r w:rsidRPr="008C2BB5">
          <w:rPr>
            <w:rFonts w:eastAsia="SimSun"/>
            <w:sz w:val="20"/>
            <w:lang w:val="en-CA"/>
          </w:rPr>
          <w:t>Right</w:t>
        </w:r>
        <w:r w:rsidRPr="008C2BB5">
          <w:rPr>
            <w:rFonts w:eastAsia="SimSun"/>
            <w:noProof/>
            <w:sz w:val="20"/>
            <w:lang w:val="en-CA" w:eastAsia="ko-KR"/>
          </w:rPr>
          <w:t>BoundaryPos / SubWidthC</w:t>
        </w:r>
        <w:r w:rsidRPr="008C2BB5">
          <w:rPr>
            <w:rFonts w:eastAsia="SimSun"/>
            <w:sz w:val="20"/>
            <w:lang w:val="en-CA"/>
          </w:rPr>
          <w:t xml:space="preserve">, </w:t>
        </w:r>
        <w:r w:rsidRPr="008C2BB5">
          <w:rPr>
            <w:rFonts w:eastAsia="SimSun"/>
            <w:noProof/>
            <w:sz w:val="20"/>
            <w:lang w:val="en-CA"/>
          </w:rPr>
          <w:t>x</w:t>
        </w:r>
        <w:r w:rsidRPr="008C2BB5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L</w:t>
        </w:r>
        <w:r w:rsidRPr="008C2BB5">
          <w:rPr>
            <w:rFonts w:eastAsia="SimSun"/>
            <w:sz w:val="20"/>
            <w:lang w:val="en-CA"/>
          </w:rPr>
          <w:t> + </w:t>
        </w:r>
        <w:proofErr w:type="spellStart"/>
        <w:r w:rsidRPr="008C2BB5">
          <w:rPr>
            <w:rFonts w:eastAsia="SimSun"/>
            <w:sz w:val="20"/>
            <w:lang w:val="en-CA"/>
          </w:rPr>
          <w:t>i</w:t>
        </w:r>
        <w:proofErr w:type="spellEnd"/>
        <w:r w:rsidRPr="008C2BB5">
          <w:rPr>
            <w:rFonts w:eastAsia="SimSun"/>
            <w:sz w:val="20"/>
            <w:lang w:val="en-CA"/>
          </w:rPr>
          <w:t> )</w:t>
        </w:r>
        <w:r w:rsidRPr="008C2BB5">
          <w:rPr>
            <w:rFonts w:eastAsia="SimSun"/>
            <w:sz w:val="20"/>
            <w:lang w:val="en-CA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785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</w:ins>
    </w:p>
    <w:p w14:paraId="1F04BA3A" w14:textId="77777777" w:rsidR="009B22FA" w:rsidRPr="008C2BB5" w:rsidRDefault="009B22FA" w:rsidP="009B22F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ins w:id="268" w:author="Vadim Seregin" w:date="2019-09-25T15:39:00Z"/>
          <w:rFonts w:eastAsia="SimSun"/>
          <w:noProof/>
          <w:sz w:val="20"/>
          <w:lang w:val="en-CA" w:eastAsia="ko-KR"/>
        </w:rPr>
      </w:pPr>
      <w:ins w:id="269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>yInt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>
          <w:rPr>
            <w:rFonts w:eastAsia="SimSun"/>
            <w:sz w:val="20"/>
            <w:lang w:val="en-CA"/>
          </w:rPr>
          <w:t> = Clip3( </w:t>
        </w:r>
        <w:r w:rsidRPr="008C2BB5">
          <w:rPr>
            <w:rFonts w:eastAsia="SimSun"/>
            <w:noProof/>
            <w:sz w:val="20"/>
            <w:lang w:val="en-CA" w:eastAsia="ko-KR"/>
          </w:rPr>
          <w:t>SubPic</w:t>
        </w:r>
        <w:r w:rsidRPr="008C2BB5">
          <w:rPr>
            <w:rFonts w:eastAsia="SimSun"/>
            <w:sz w:val="20"/>
            <w:lang w:val="en-CA"/>
          </w:rPr>
          <w:t>Top</w:t>
        </w:r>
        <w:r w:rsidRPr="008C2BB5">
          <w:rPr>
            <w:rFonts w:eastAsia="SimSun"/>
            <w:noProof/>
            <w:sz w:val="20"/>
            <w:lang w:val="en-CA" w:eastAsia="ko-KR"/>
          </w:rPr>
          <w:t>BoundaryPos / SubHeightC</w:t>
        </w:r>
        <w:r w:rsidRPr="008C2BB5">
          <w:rPr>
            <w:rFonts w:eastAsia="SimSun"/>
            <w:sz w:val="20"/>
            <w:lang w:val="en-CA"/>
          </w:rPr>
          <w:t>, </w:t>
        </w:r>
        <w:r w:rsidRPr="008C2BB5">
          <w:rPr>
            <w:rFonts w:eastAsia="SimSun"/>
            <w:noProof/>
            <w:sz w:val="20"/>
            <w:lang w:val="en-CA" w:eastAsia="ko-KR"/>
          </w:rPr>
          <w:t>SubPic</w:t>
        </w:r>
        <w:r w:rsidRPr="008C2BB5">
          <w:rPr>
            <w:rFonts w:eastAsia="SimSun"/>
            <w:sz w:val="20"/>
            <w:lang w:val="en-CA"/>
          </w:rPr>
          <w:t>Bot</w:t>
        </w:r>
        <w:r w:rsidRPr="008C2BB5">
          <w:rPr>
            <w:rFonts w:eastAsia="SimSun"/>
            <w:noProof/>
            <w:sz w:val="20"/>
            <w:lang w:val="en-CA" w:eastAsia="ko-KR"/>
          </w:rPr>
          <w:t>BoundaryPos / SubHeightC</w:t>
        </w:r>
        <w:r w:rsidRPr="008C2BB5">
          <w:rPr>
            <w:rFonts w:eastAsia="SimSun"/>
            <w:sz w:val="20"/>
            <w:lang w:val="en-CA"/>
          </w:rPr>
          <w:t xml:space="preserve">, </w:t>
        </w:r>
        <w:r w:rsidRPr="008C2BB5">
          <w:rPr>
            <w:rFonts w:eastAsia="SimSun"/>
            <w:noProof/>
            <w:sz w:val="20"/>
            <w:lang w:val="en-CA"/>
          </w:rPr>
          <w:t>y</w:t>
        </w:r>
        <w:r w:rsidRPr="008C2BB5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L</w:t>
        </w:r>
        <w:r w:rsidRPr="008C2BB5">
          <w:rPr>
            <w:rFonts w:eastAsia="SimSun"/>
            <w:sz w:val="20"/>
            <w:lang w:val="en-CA"/>
          </w:rPr>
          <w:t> + </w:t>
        </w:r>
        <w:proofErr w:type="spellStart"/>
        <w:r w:rsidRPr="008C2BB5">
          <w:rPr>
            <w:rFonts w:eastAsia="SimSun"/>
            <w:sz w:val="20"/>
            <w:lang w:val="en-CA"/>
          </w:rPr>
          <w:t>i</w:t>
        </w:r>
        <w:proofErr w:type="spellEnd"/>
        <w:r w:rsidRPr="008C2BB5">
          <w:rPr>
            <w:rFonts w:eastAsia="SimSun"/>
            <w:sz w:val="20"/>
            <w:lang w:val="en-CA"/>
          </w:rPr>
          <w:t> )</w:t>
        </w:r>
        <w:r w:rsidRPr="008C2BB5">
          <w:rPr>
            <w:rFonts w:eastAsia="SimSun"/>
            <w:sz w:val="20"/>
            <w:lang w:val="en-CA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786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</w:ins>
    </w:p>
    <w:p w14:paraId="13690456" w14:textId="77777777" w:rsidR="009B22FA" w:rsidRPr="008C2BB5" w:rsidRDefault="009B22FA" w:rsidP="009B22FA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70" w:author="Vadim Seregin" w:date="2019-09-25T15:39:00Z"/>
          <w:rFonts w:eastAsia="SimSun"/>
          <w:noProof/>
          <w:sz w:val="20"/>
          <w:lang w:val="en-CA"/>
        </w:rPr>
      </w:pPr>
      <w:ins w:id="271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–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>
          <w:rPr>
            <w:rFonts w:eastAsia="SimSun"/>
            <w:noProof/>
            <w:sz w:val="20"/>
            <w:lang w:val="en-CA" w:eastAsia="ko-KR"/>
          </w:rPr>
          <w:t>Otherwise (</w:t>
        </w:r>
        <w:proofErr w:type="spellStart"/>
        <w:r w:rsidRPr="008C2BB5">
          <w:rPr>
            <w:rFonts w:eastAsia="SimSun"/>
            <w:sz w:val="20"/>
            <w:lang w:val="en-CA"/>
          </w:rPr>
          <w:t>subpic_treated_as_pic_</w:t>
        </w:r>
        <w:proofErr w:type="gramStart"/>
        <w:r w:rsidRPr="008C2BB5">
          <w:rPr>
            <w:rFonts w:eastAsia="SimSun"/>
            <w:sz w:val="20"/>
            <w:lang w:val="en-CA"/>
          </w:rPr>
          <w:t>flag</w:t>
        </w:r>
        <w:proofErr w:type="spellEnd"/>
        <w:r w:rsidRPr="008C2BB5">
          <w:rPr>
            <w:rFonts w:eastAsia="SimSun"/>
            <w:sz w:val="20"/>
            <w:lang w:val="en-CA"/>
          </w:rPr>
          <w:t>[</w:t>
        </w:r>
        <w:proofErr w:type="gramEnd"/>
        <w:r w:rsidRPr="008C2BB5">
          <w:rPr>
            <w:rFonts w:eastAsia="SimSun"/>
            <w:sz w:val="20"/>
            <w:lang w:val="en-CA"/>
          </w:rPr>
          <w:t> </w:t>
        </w:r>
        <w:proofErr w:type="spellStart"/>
        <w:r w:rsidRPr="008C2BB5">
          <w:rPr>
            <w:rFonts w:eastAsia="SimSun"/>
            <w:noProof/>
            <w:sz w:val="20"/>
            <w:lang w:val="en-CA"/>
          </w:rPr>
          <w:t>SubPicIdx</w:t>
        </w:r>
        <w:proofErr w:type="spellEnd"/>
        <w:r w:rsidRPr="008C2BB5">
          <w:rPr>
            <w:rFonts w:eastAsia="SimSun"/>
            <w:sz w:val="20"/>
            <w:lang w:val="en-CA"/>
          </w:rPr>
          <w:t> ]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is equal to 0), the following applies</w:t>
        </w:r>
        <w:r w:rsidRPr="008C2BB5">
          <w:rPr>
            <w:rFonts w:eastAsia="SimSun"/>
            <w:noProof/>
            <w:sz w:val="20"/>
            <w:lang w:val="en-CA"/>
          </w:rPr>
          <w:t>:</w:t>
        </w:r>
      </w:ins>
    </w:p>
    <w:p w14:paraId="3ED812BC" w14:textId="77777777" w:rsidR="009B22FA" w:rsidRPr="008C2BB5" w:rsidRDefault="009B22FA" w:rsidP="009B22FA">
      <w:pPr>
        <w:tabs>
          <w:tab w:val="left" w:pos="990"/>
          <w:tab w:val="left" w:pos="4050"/>
          <w:tab w:val="center" w:pos="4849"/>
          <w:tab w:val="right" w:pos="9696"/>
        </w:tabs>
        <w:spacing w:before="193" w:after="240"/>
        <w:ind w:left="562"/>
        <w:rPr>
          <w:ins w:id="272" w:author="Vadim Seregin" w:date="2019-09-25T15:39:00Z"/>
          <w:rFonts w:eastAsia="SimSun"/>
          <w:noProof/>
          <w:sz w:val="20"/>
          <w:lang w:val="en-CA"/>
        </w:rPr>
      </w:pPr>
      <w:ins w:id="273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xInt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>
          <w:rPr>
            <w:rFonts w:eastAsia="SimSun"/>
            <w:noProof/>
            <w:sz w:val="20"/>
            <w:lang w:val="en-CA"/>
          </w:rPr>
          <w:t> = </w:t>
        </w:r>
        <w:r w:rsidRPr="008C2BB5">
          <w:rPr>
            <w:rFonts w:eastAsia="SimSun"/>
            <w:color w:val="000000"/>
            <w:sz w:val="20"/>
            <w:lang w:val="en-CA"/>
          </w:rPr>
          <w:t>Clip</w:t>
        </w:r>
        <w:proofErr w:type="gramStart"/>
        <w:r w:rsidRPr="008C2BB5">
          <w:rPr>
            <w:rFonts w:eastAsia="SimSun"/>
            <w:color w:val="000000"/>
            <w:sz w:val="20"/>
            <w:lang w:val="en-CA"/>
          </w:rPr>
          <w:t>3( 0</w:t>
        </w:r>
        <w:proofErr w:type="gramEnd"/>
        <w:r w:rsidRPr="008C2BB5">
          <w:rPr>
            <w:rFonts w:eastAsia="SimSun"/>
            <w:color w:val="000000"/>
            <w:sz w:val="20"/>
            <w:lang w:val="en-CA"/>
          </w:rPr>
          <w:t xml:space="preserve">, </w:t>
        </w:r>
        <w:proofErr w:type="spellStart"/>
        <w:r w:rsidRPr="008C2BB5">
          <w:rPr>
            <w:rFonts w:eastAsia="SimSun"/>
            <w:color w:val="000000"/>
            <w:sz w:val="20"/>
            <w:lang w:val="en-CA"/>
          </w:rPr>
          <w:t>picW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proofErr w:type="spellEnd"/>
        <w:r w:rsidRPr="008C2BB5">
          <w:rPr>
            <w:rFonts w:eastAsia="SimSun"/>
            <w:color w:val="000000"/>
            <w:sz w:val="20"/>
            <w:lang w:val="en-CA"/>
          </w:rPr>
          <w:t xml:space="preserve"> − 1, </w:t>
        </w:r>
        <w:r w:rsidRPr="008C2BB5">
          <w:rPr>
            <w:rFonts w:eastAsia="SimSun"/>
            <w:noProof/>
            <w:sz w:val="20"/>
            <w:lang w:val="en-CA" w:eastAsia="ko-KR"/>
          </w:rPr>
          <w:t>sps_ref_wraparound_</w:t>
        </w:r>
        <w:r w:rsidRPr="008C2BB5">
          <w:rPr>
            <w:rFonts w:eastAsia="SimSun"/>
            <w:noProof/>
            <w:sz w:val="20"/>
            <w:lang w:val="en-CA"/>
          </w:rPr>
          <w:t>enabled</w:t>
        </w:r>
        <w:r w:rsidRPr="008C2BB5">
          <w:rPr>
            <w:rFonts w:eastAsia="SimSun"/>
            <w:noProof/>
            <w:sz w:val="20"/>
            <w:lang w:val="en-CA" w:eastAsia="ko-KR"/>
          </w:rPr>
          <w:t>_flag </w:t>
        </w:r>
        <w:r w:rsidRPr="008C2BB5">
          <w:rPr>
            <w:rFonts w:eastAsia="SimSun"/>
            <w:noProof/>
            <w:sz w:val="20"/>
            <w:lang w:val="en-CA"/>
          </w:rPr>
          <w:t>? ClipH( xOffset</w:t>
        </w:r>
        <w:r w:rsidRPr="008C2BB5">
          <w:rPr>
            <w:rFonts w:eastAsia="SimSun"/>
            <w:noProof/>
            <w:sz w:val="20"/>
            <w:lang w:val="en-CA" w:eastAsia="ko-KR"/>
          </w:rPr>
          <w:t>, picW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SimSun"/>
            <w:noProof/>
            <w:sz w:val="20"/>
            <w:lang w:val="en-CA" w:eastAsia="ko-KR"/>
          </w:rPr>
          <w:t>, </w:t>
        </w:r>
        <w:r w:rsidRPr="008C2BB5">
          <w:rPr>
            <w:rFonts w:eastAsia="SimSun"/>
            <w:noProof/>
            <w:sz w:val="20"/>
            <w:lang w:val="en-CA"/>
          </w:rPr>
          <w:t>x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> + i − 1 ) :</w:t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787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  <w:r w:rsidRPr="008C2BB5">
          <w:rPr>
            <w:rFonts w:eastAsia="SimSun"/>
            <w:noProof/>
            <w:sz w:val="20"/>
            <w:lang w:val="en-CA"/>
          </w:rPr>
          <w:br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  <w:t>x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> + i − 1 )</w:t>
        </w:r>
      </w:ins>
    </w:p>
    <w:p w14:paraId="025398AF" w14:textId="77777777" w:rsidR="009B22FA" w:rsidRPr="008C2BB5" w:rsidRDefault="009B22FA" w:rsidP="009B22F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ins w:id="274" w:author="Vadim Seregin" w:date="2019-09-25T15:39:00Z"/>
          <w:rFonts w:eastAsia="SimSun"/>
          <w:noProof/>
          <w:sz w:val="20"/>
          <w:lang w:val="en-CA"/>
        </w:rPr>
      </w:pPr>
      <w:ins w:id="275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>y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>
          <w:rPr>
            <w:rFonts w:eastAsia="SimSun"/>
            <w:noProof/>
            <w:sz w:val="20"/>
            <w:lang w:val="en-CA"/>
          </w:rPr>
          <w:t> = Clip3( 0, picH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> − 1, y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> + i − 1 )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>
          <w:rPr>
            <w:rFonts w:eastAsia="SimSun"/>
            <w:noProof/>
            <w:sz w:val="20"/>
            <w:lang w:val="en-CA" w:eastAsia="ko-KR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788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</w:ins>
    </w:p>
    <w:p w14:paraId="5C1511A4" w14:textId="77777777" w:rsidR="009B22FA" w:rsidRPr="008C2BB5" w:rsidRDefault="009B22FA" w:rsidP="009B22FA">
      <w:pPr>
        <w:tabs>
          <w:tab w:val="left" w:pos="794"/>
          <w:tab w:val="left" w:pos="1191"/>
          <w:tab w:val="left" w:pos="1588"/>
          <w:tab w:val="left" w:pos="1985"/>
        </w:tabs>
        <w:rPr>
          <w:ins w:id="276" w:author="Vadim Seregin" w:date="2019-09-25T15:39:00Z"/>
          <w:rFonts w:eastAsia="SimSun"/>
          <w:noProof/>
          <w:sz w:val="20"/>
          <w:lang w:val="en-CA" w:eastAsia="ko-KR"/>
        </w:rPr>
      </w:pPr>
      <w:ins w:id="277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 xml:space="preserve">The chroma locations in full-sample units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( xInt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, yInt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)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are further modified as follows for i = 0..3:</w:t>
        </w:r>
      </w:ins>
    </w:p>
    <w:p w14:paraId="2F52B6E5" w14:textId="77777777" w:rsidR="009B22FA" w:rsidRPr="008C2BB5" w:rsidRDefault="009B22FA" w:rsidP="009B22F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ins w:id="278" w:author="Vadim Seregin" w:date="2019-09-25T15:39:00Z"/>
          <w:rFonts w:eastAsia="SimSun"/>
          <w:noProof/>
          <w:sz w:val="20"/>
          <w:lang w:val="en-CA"/>
        </w:rPr>
      </w:pPr>
      <w:ins w:id="279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>x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>
          <w:rPr>
            <w:rFonts w:eastAsia="SimSun"/>
            <w:noProof/>
            <w:sz w:val="20"/>
            <w:lang w:val="en-CA"/>
          </w:rPr>
          <w:t> = Clip3( </w:t>
        </w:r>
        <w:r w:rsidRPr="008C2BB5">
          <w:rPr>
            <w:rFonts w:eastAsia="SimSun"/>
            <w:noProof/>
            <w:sz w:val="20"/>
            <w:lang w:val="en-CA" w:eastAsia="ko-KR"/>
          </w:rPr>
          <w:t>xSb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</w:t>
        </w:r>
        <w:r w:rsidRPr="008C2BB5">
          <w:rPr>
            <w:rFonts w:eastAsia="SimSun"/>
            <w:noProof/>
            <w:sz w:val="20"/>
            <w:lang w:val="en-CA" w:eastAsia="ko-KR"/>
          </w:rPr>
          <w:t>tC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</w:t>
        </w:r>
        <w:r w:rsidRPr="008C2BB5">
          <w:rPr>
            <w:rFonts w:eastAsia="SimSun"/>
            <w:noProof/>
            <w:sz w:val="20"/>
            <w:lang w:val="en-CA"/>
          </w:rPr>
          <w:t>−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1</w:t>
        </w:r>
        <w:r w:rsidRPr="008C2BB5">
          <w:rPr>
            <w:rFonts w:eastAsia="SimSun"/>
            <w:noProof/>
            <w:sz w:val="20"/>
            <w:lang w:val="en-CA"/>
          </w:rPr>
          <w:t>, </w:t>
        </w:r>
        <w:r w:rsidRPr="008C2BB5">
          <w:rPr>
            <w:rFonts w:eastAsia="SimSun"/>
            <w:noProof/>
            <w:sz w:val="20"/>
            <w:lang w:val="en-CA" w:eastAsia="ko-KR"/>
          </w:rPr>
          <w:t>xSb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</w:t>
        </w:r>
        <w:r w:rsidRPr="008C2BB5">
          <w:rPr>
            <w:rFonts w:eastAsia="SimSun"/>
            <w:noProof/>
            <w:sz w:val="20"/>
            <w:lang w:val="en-CA" w:eastAsia="ko-KR"/>
          </w:rPr>
          <w:t>tC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</w:t>
        </w:r>
        <w:r w:rsidRPr="008C2BB5">
          <w:rPr>
            <w:rFonts w:eastAsia="SimSun"/>
            <w:noProof/>
            <w:sz w:val="20"/>
            <w:lang w:val="en-CA" w:eastAsia="ko-KR"/>
          </w:rPr>
          <w:t>+ sbWidth</w:t>
        </w:r>
        <w:r w:rsidRPr="008C2BB5">
          <w:rPr>
            <w:rFonts w:eastAsia="SimSun"/>
            <w:noProof/>
            <w:sz w:val="20"/>
            <w:lang w:val="en-CA"/>
          </w:rPr>
          <w:t xml:space="preserve"> + 2, </w:t>
        </w:r>
        <w:r w:rsidRPr="008C2BB5">
          <w:rPr>
            <w:rFonts w:eastAsia="SimSun"/>
            <w:noProof/>
            <w:sz w:val="20"/>
            <w:lang w:val="en-CA" w:eastAsia="ko-KR"/>
          </w:rPr>
          <w:t>x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>
          <w:rPr>
            <w:rFonts w:eastAsia="SimSun"/>
            <w:noProof/>
            <w:sz w:val="20"/>
            <w:lang w:val="en-CA"/>
          </w:rPr>
          <w:t xml:space="preserve"> )</w:t>
        </w:r>
        <w:r w:rsidRPr="008C2BB5">
          <w:rPr>
            <w:rFonts w:eastAsia="SimSun"/>
            <w:noProof/>
            <w:sz w:val="20"/>
            <w:lang w:val="en-CA" w:eastAsia="ko-KR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789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</w:ins>
    </w:p>
    <w:p w14:paraId="133F3268" w14:textId="77777777" w:rsidR="009B22FA" w:rsidRPr="008C2BB5" w:rsidRDefault="009B22FA" w:rsidP="009B22F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ins w:id="280" w:author="Vadim Seregin" w:date="2019-09-25T15:39:00Z"/>
          <w:rFonts w:eastAsia="SimSun"/>
          <w:noProof/>
          <w:sz w:val="20"/>
          <w:lang w:val="en-CA"/>
        </w:rPr>
      </w:pPr>
      <w:ins w:id="281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>y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>
          <w:rPr>
            <w:rFonts w:eastAsia="SimSun"/>
            <w:noProof/>
            <w:sz w:val="20"/>
            <w:lang w:val="en-CA"/>
          </w:rPr>
          <w:t> = Clip3( 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y</w:t>
        </w:r>
        <w:r w:rsidRPr="008C2BB5">
          <w:rPr>
            <w:rFonts w:eastAsia="SimSun"/>
            <w:noProof/>
            <w:sz w:val="20"/>
            <w:lang w:val="en-CA" w:eastAsia="ko-KR"/>
          </w:rPr>
          <w:t>Sb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</w:t>
        </w:r>
        <w:r w:rsidRPr="008C2BB5">
          <w:rPr>
            <w:rFonts w:eastAsia="SimSun"/>
            <w:noProof/>
            <w:sz w:val="20"/>
            <w:lang w:val="en-CA" w:eastAsia="ko-KR"/>
          </w:rPr>
          <w:t>tC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</w:t>
        </w:r>
        <w:r w:rsidRPr="008C2BB5">
          <w:rPr>
            <w:rFonts w:eastAsia="SimSun"/>
            <w:noProof/>
            <w:sz w:val="20"/>
            <w:lang w:val="en-CA"/>
          </w:rPr>
          <w:t>−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1</w:t>
        </w:r>
        <w:r w:rsidRPr="008C2BB5">
          <w:rPr>
            <w:rFonts w:eastAsia="SimSun"/>
            <w:noProof/>
            <w:sz w:val="20"/>
            <w:lang w:val="en-CA"/>
          </w:rPr>
          <w:t>, 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y</w:t>
        </w:r>
        <w:r w:rsidRPr="008C2BB5">
          <w:rPr>
            <w:rFonts w:eastAsia="SimSun"/>
            <w:noProof/>
            <w:sz w:val="20"/>
            <w:lang w:val="en-CA" w:eastAsia="ko-KR"/>
          </w:rPr>
          <w:t>Sb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</w:t>
        </w:r>
        <w:r w:rsidRPr="008C2BB5">
          <w:rPr>
            <w:rFonts w:eastAsia="SimSun"/>
            <w:noProof/>
            <w:sz w:val="20"/>
            <w:lang w:val="en-CA" w:eastAsia="ko-KR"/>
          </w:rPr>
          <w:t>tC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 </w:t>
        </w:r>
        <w:r w:rsidRPr="008C2BB5">
          <w:rPr>
            <w:rFonts w:eastAsia="SimSun"/>
            <w:noProof/>
            <w:sz w:val="20"/>
            <w:lang w:val="en-CA" w:eastAsia="ko-KR"/>
          </w:rPr>
          <w:t>+ sbHeight</w:t>
        </w:r>
        <w:r w:rsidRPr="008C2BB5" w:rsidDel="003C51E6">
          <w:rPr>
            <w:rFonts w:eastAsia="SimSun"/>
            <w:noProof/>
            <w:sz w:val="20"/>
            <w:lang w:val="en-CA"/>
          </w:rPr>
          <w:t> </w:t>
        </w:r>
        <w:r w:rsidRPr="008C2BB5">
          <w:rPr>
            <w:rFonts w:eastAsia="SimSun"/>
            <w:noProof/>
            <w:sz w:val="20"/>
            <w:lang w:val="en-CA"/>
          </w:rPr>
          <w:t xml:space="preserve">+ 2, </w:t>
        </w:r>
        <w:r w:rsidRPr="008C2BB5">
          <w:rPr>
            <w:rFonts w:eastAsia="SimSun"/>
            <w:noProof/>
            <w:sz w:val="20"/>
            <w:lang w:val="en-CA" w:eastAsia="ko-KR"/>
          </w:rPr>
          <w:t>y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i</w:t>
        </w:r>
        <w:r w:rsidRPr="008C2BB5">
          <w:rPr>
            <w:rFonts w:eastAsia="SimSun"/>
            <w:noProof/>
            <w:sz w:val="20"/>
            <w:lang w:val="en-CA"/>
          </w:rPr>
          <w:t xml:space="preserve"> )</w:t>
        </w:r>
        <w:r w:rsidRPr="008C2BB5">
          <w:rPr>
            <w:rFonts w:eastAsia="SimSun"/>
            <w:noProof/>
            <w:sz w:val="20"/>
            <w:lang w:val="en-CA" w:eastAsia="ko-KR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790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</w:ins>
    </w:p>
    <w:p w14:paraId="7A7D70A2" w14:textId="77777777" w:rsidR="009B22FA" w:rsidRPr="008C2BB5" w:rsidRDefault="009B22FA" w:rsidP="009B22FA">
      <w:pPr>
        <w:tabs>
          <w:tab w:val="left" w:pos="794"/>
          <w:tab w:val="left" w:pos="1191"/>
          <w:tab w:val="left" w:pos="1588"/>
          <w:tab w:val="left" w:pos="1985"/>
        </w:tabs>
        <w:rPr>
          <w:ins w:id="282" w:author="Vadim Seregin" w:date="2019-09-25T15:39:00Z"/>
          <w:rFonts w:eastAsia="SimSun"/>
          <w:noProof/>
          <w:sz w:val="20"/>
          <w:lang w:val="en-CA"/>
        </w:rPr>
      </w:pPr>
      <w:ins w:id="283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>The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 xml:space="preserve"> predicted 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chroma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sample value 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 xml:space="preserve">C </w:t>
        </w:r>
        <w:r w:rsidRPr="008C2BB5">
          <w:rPr>
            <w:rFonts w:eastAsia="SimSun"/>
            <w:noProof/>
            <w:sz w:val="20"/>
            <w:lang w:val="en-CA"/>
          </w:rPr>
          <w:t xml:space="preserve">is derived as follows: </w:t>
        </w:r>
      </w:ins>
    </w:p>
    <w:p w14:paraId="3956E12D" w14:textId="77777777" w:rsidR="009B22FA" w:rsidRPr="008C2BB5" w:rsidRDefault="009B22FA" w:rsidP="009B22FA">
      <w:pPr>
        <w:keepNext/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84" w:author="Vadim Seregin" w:date="2019-09-25T15:39:00Z"/>
          <w:rFonts w:eastAsia="Malgun Gothic"/>
          <w:noProof/>
          <w:sz w:val="20"/>
          <w:lang w:val="en-CA" w:eastAsia="ko-KR"/>
        </w:rPr>
      </w:pPr>
      <w:ins w:id="285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–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If both </w:t>
        </w:r>
        <w:r w:rsidRPr="008C2BB5">
          <w:rPr>
            <w:rFonts w:eastAsia="SimSun"/>
            <w:noProof/>
            <w:sz w:val="20"/>
            <w:lang w:val="en-CA"/>
          </w:rPr>
          <w:t>x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 xml:space="preserve">C </w:t>
        </w:r>
        <w:r w:rsidRPr="008C2BB5">
          <w:rPr>
            <w:rFonts w:eastAsia="SimSun"/>
            <w:noProof/>
            <w:sz w:val="20"/>
            <w:lang w:val="en-CA"/>
          </w:rPr>
          <w:t>and y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 xml:space="preserve"> are equal to 0, the value of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Malgun Gothic"/>
            <w:noProof/>
            <w:sz w:val="20"/>
            <w:lang w:val="en-CA" w:eastAsia="ko-KR"/>
          </w:rPr>
          <w:t xml:space="preserve"> is derived as follows:</w:t>
        </w:r>
      </w:ins>
    </w:p>
    <w:p w14:paraId="55094B98" w14:textId="77777777" w:rsidR="009B22FA" w:rsidRPr="008C2BB5" w:rsidRDefault="009B22FA" w:rsidP="009B22FA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ins w:id="286" w:author="Vadim Seregin" w:date="2019-09-25T15:39:00Z"/>
          <w:rFonts w:eastAsia="SimSun"/>
          <w:noProof/>
          <w:sz w:val="20"/>
          <w:lang w:val="en-CA"/>
        </w:rPr>
      </w:pPr>
      <w:ins w:id="287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 w:eastAsia="ko-KR"/>
          </w:rPr>
          <w:t xml:space="preserve"> =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refPicLX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>[ 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xInt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1</w:t>
        </w:r>
        <w:r w:rsidRPr="008C2BB5">
          <w:rPr>
            <w:rFonts w:eastAsia="SimSun"/>
            <w:noProof/>
            <w:sz w:val="20"/>
            <w:lang w:val="en-CA"/>
          </w:rPr>
          <w:t> ][ y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Int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1</w:t>
        </w:r>
        <w:r w:rsidRPr="008C2BB5">
          <w:rPr>
            <w:rFonts w:eastAsia="SimSun"/>
            <w:noProof/>
            <w:sz w:val="20"/>
            <w:lang w:val="en-CA"/>
          </w:rPr>
          <w:t> ] &lt;&lt; shift3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791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</w:ins>
    </w:p>
    <w:p w14:paraId="60A5F4A9" w14:textId="77777777" w:rsidR="009B22FA" w:rsidRPr="008C2BB5" w:rsidRDefault="009B22FA" w:rsidP="009B22FA">
      <w:pPr>
        <w:keepNext/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88" w:author="Vadim Seregin" w:date="2019-09-25T15:39:00Z"/>
          <w:rFonts w:eastAsia="Malgun Gothic"/>
          <w:noProof/>
          <w:sz w:val="20"/>
          <w:lang w:val="en-CA" w:eastAsia="ko-KR"/>
        </w:rPr>
      </w:pPr>
      <w:ins w:id="289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–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>
          <w:rPr>
            <w:rFonts w:eastAsia="SimSun"/>
            <w:noProof/>
            <w:sz w:val="20"/>
            <w:lang w:val="en-CA" w:eastAsia="ko-KR"/>
          </w:rPr>
          <w:t>O</w:t>
        </w:r>
        <w:r w:rsidRPr="008C2BB5">
          <w:rPr>
            <w:rFonts w:eastAsia="SimSun"/>
            <w:noProof/>
            <w:sz w:val="20"/>
            <w:lang w:val="en-CA"/>
          </w:rPr>
          <w:t>therwise, if x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 xml:space="preserve">C </w:t>
        </w:r>
        <w:r w:rsidRPr="008C2BB5">
          <w:rPr>
            <w:rFonts w:eastAsia="SimSun"/>
            <w:noProof/>
            <w:sz w:val="20"/>
            <w:lang w:val="en-CA"/>
          </w:rPr>
          <w:t>is not equal to 0 and y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 xml:space="preserve"> is equal to 0, the value of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Malgun Gothic"/>
            <w:noProof/>
            <w:sz w:val="20"/>
            <w:lang w:val="en-CA" w:eastAsia="ko-KR"/>
          </w:rPr>
          <w:t xml:space="preserve"> is derived as follows:</w:t>
        </w:r>
      </w:ins>
    </w:p>
    <w:p w14:paraId="59A7ED8E" w14:textId="77777777" w:rsidR="009B22FA" w:rsidRPr="008C2BB5" w:rsidRDefault="009B22FA" w:rsidP="009B22FA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2127"/>
          <w:tab w:val="center" w:pos="4849"/>
          <w:tab w:val="right" w:pos="9696"/>
        </w:tabs>
        <w:spacing w:before="193" w:after="240"/>
        <w:ind w:left="561"/>
        <w:rPr>
          <w:ins w:id="290" w:author="Vadim Seregin" w:date="2019-09-25T15:39:00Z"/>
          <w:rFonts w:eastAsia="SimSun"/>
          <w:noProof/>
          <w:sz w:val="20"/>
          <w:lang w:val="en-CA"/>
        </w:rPr>
      </w:pPr>
      <w:ins w:id="291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 xml:space="preserve"> = </w:t>
        </w:r>
        <m:oMath>
          <m:d>
            <m:dPr>
              <m:ctrlPr>
                <w:rPr>
                  <w:rFonts w:ascii="Cambria Math" w:eastAsia="SimSun" w:hAnsi="Cambria Math"/>
                  <w:i/>
                  <w:noProof/>
                  <w:sz w:val="20"/>
                  <w:lang w:val="en-CA"/>
                </w:rPr>
              </m:ctrlPr>
            </m:dPr>
            <m:e>
              <m:r>
                <w:rPr>
                  <w:rFonts w:ascii="Cambria Math" w:eastAsia="SimSun" w:hAnsi="Cambria Math"/>
                  <w:noProof/>
                  <w:sz w:val="20"/>
                  <w:lang w:val="en-CA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SimSun" w:hAnsi="Cambria Math"/>
                      <w:i/>
                      <w:noProof/>
                      <w:sz w:val="20"/>
                      <w:lang w:val="en-CA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3</m:t>
                  </m:r>
                </m:sup>
                <m:e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eastAsia="SimSun"/>
                      <w:noProof/>
                      <w:sz w:val="20"/>
                      <w:lang w:val="en-CA" w:eastAsia="ko-KR"/>
                    </w:rPr>
                    <m:t>xFrac</m:t>
                  </m:r>
                  <m:r>
                    <m:rPr>
                      <m:nor/>
                    </m:rPr>
                    <w:rPr>
                      <w:rFonts w:eastAsia="SimSun"/>
                      <w:noProof/>
                      <w:sz w:val="20"/>
                      <w:vertAlign w:val="subscript"/>
                      <w:lang w:val="en-CA" w:eastAsia="ko-KR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][ i ] 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* 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refPicLX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 w:eastAsia="ko-KR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xInt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 w:eastAsia="ko-KR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][ yInt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 w:eastAsia="ko-KR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]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</m:t>
                  </m:r>
                </m:e>
              </m:nary>
            </m:e>
          </m:d>
        </m:oMath>
        <w:r w:rsidRPr="008C2BB5">
          <w:rPr>
            <w:rFonts w:eastAsia="SimSun"/>
            <w:noProof/>
            <w:sz w:val="20"/>
            <w:lang w:val="en-CA"/>
          </w:rPr>
          <w:t>  &gt;&gt;  shift1</w:t>
        </w:r>
        <w:r w:rsidRPr="008C2BB5">
          <w:rPr>
            <w:rFonts w:eastAsia="SimSun"/>
            <w:noProof/>
            <w:sz w:val="20"/>
            <w:lang w:val="en-CA" w:eastAsia="ko-KR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792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</w:ins>
    </w:p>
    <w:p w14:paraId="1A514B96" w14:textId="77777777" w:rsidR="009B22FA" w:rsidRPr="008C2BB5" w:rsidRDefault="009B22FA" w:rsidP="009B22FA">
      <w:pPr>
        <w:keepNext/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92" w:author="Vadim Seregin" w:date="2019-09-25T15:39:00Z"/>
          <w:rFonts w:eastAsia="Malgun Gothic"/>
          <w:noProof/>
          <w:sz w:val="20"/>
          <w:lang w:val="en-CA" w:eastAsia="ko-KR"/>
        </w:rPr>
      </w:pPr>
      <w:ins w:id="293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–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>
          <w:rPr>
            <w:rFonts w:eastAsia="SimSun"/>
            <w:noProof/>
            <w:sz w:val="20"/>
            <w:lang w:val="en-CA" w:eastAsia="ko-KR"/>
          </w:rPr>
          <w:t>O</w:t>
        </w:r>
        <w:r w:rsidRPr="008C2BB5">
          <w:rPr>
            <w:rFonts w:eastAsia="SimSun"/>
            <w:noProof/>
            <w:sz w:val="20"/>
            <w:lang w:val="en-CA"/>
          </w:rPr>
          <w:t>therwise, if x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 xml:space="preserve">C </w:t>
        </w:r>
        <w:r w:rsidRPr="008C2BB5">
          <w:rPr>
            <w:rFonts w:eastAsia="SimSun"/>
            <w:noProof/>
            <w:sz w:val="20"/>
            <w:lang w:val="en-CA"/>
          </w:rPr>
          <w:t>is equal to 0 and y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 xml:space="preserve"> is not equal to 0, the value of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Malgun Gothic"/>
            <w:noProof/>
            <w:sz w:val="20"/>
            <w:lang w:val="en-CA" w:eastAsia="ko-KR"/>
          </w:rPr>
          <w:t xml:space="preserve"> is derived as follows:</w:t>
        </w:r>
      </w:ins>
    </w:p>
    <w:p w14:paraId="3BCD7BA8" w14:textId="77777777" w:rsidR="009B22FA" w:rsidRPr="008C2BB5" w:rsidRDefault="009B22FA" w:rsidP="009B22FA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2127"/>
          <w:tab w:val="center" w:pos="4849"/>
          <w:tab w:val="right" w:pos="9696"/>
        </w:tabs>
        <w:spacing w:before="193" w:after="240"/>
        <w:ind w:left="561"/>
        <w:rPr>
          <w:ins w:id="294" w:author="Vadim Seregin" w:date="2019-09-25T15:39:00Z"/>
          <w:rFonts w:eastAsia="SimSun"/>
          <w:noProof/>
          <w:sz w:val="20"/>
          <w:lang w:val="en-CA"/>
        </w:rPr>
      </w:pPr>
      <w:ins w:id="295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 xml:space="preserve"> = </w:t>
        </w:r>
        <m:oMath>
          <m:d>
            <m:dPr>
              <m:ctrlPr>
                <w:rPr>
                  <w:rFonts w:ascii="Cambria Math" w:eastAsia="SimSun" w:hAnsi="Cambria Math"/>
                  <w:i/>
                  <w:noProof/>
                  <w:sz w:val="20"/>
                  <w:lang w:val="en-CA"/>
                </w:rPr>
              </m:ctrlPr>
            </m:dPr>
            <m:e>
              <m:r>
                <w:rPr>
                  <w:rFonts w:ascii="Cambria Math" w:eastAsia="SimSun" w:hAnsi="Cambria Math"/>
                  <w:noProof/>
                  <w:sz w:val="20"/>
                  <w:lang w:val="en-CA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SimSun" w:hAnsi="Cambria Math"/>
                      <w:i/>
                      <w:noProof/>
                      <w:sz w:val="20"/>
                      <w:lang w:val="en-CA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3</m:t>
                  </m:r>
                </m:sup>
                <m:e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eastAsia="SimSun"/>
                      <w:noProof/>
                      <w:sz w:val="20"/>
                      <w:lang w:val="en-CA" w:eastAsia="ko-KR"/>
                    </w:rPr>
                    <m:t>yFrac</m:t>
                  </m:r>
                  <m:r>
                    <m:rPr>
                      <m:nor/>
                    </m:rPr>
                    <w:rPr>
                      <w:rFonts w:eastAsia="SimSun"/>
                      <w:noProof/>
                      <w:sz w:val="20"/>
                      <w:vertAlign w:val="subscript"/>
                      <w:lang w:val="en-CA" w:eastAsia="ko-KR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][ i ] 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* 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refPicLX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 w:eastAsia="ko-KR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[ xInt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 w:eastAsia="ko-KR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][ 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yInt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 w:eastAsia="ko-KR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]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</m:t>
                  </m:r>
                </m:e>
              </m:nary>
            </m:e>
          </m:d>
        </m:oMath>
        <w:r w:rsidRPr="008C2BB5">
          <w:rPr>
            <w:rFonts w:eastAsia="SimSun"/>
            <w:noProof/>
            <w:sz w:val="20"/>
            <w:lang w:val="en-CA"/>
          </w:rPr>
          <w:t>  &gt;&gt;  shift1</w:t>
        </w:r>
        <w:r w:rsidRPr="008C2BB5" w:rsidDel="0017659A">
          <w:rPr>
            <w:rFonts w:eastAsia="SimSun"/>
            <w:noProof/>
            <w:sz w:val="20"/>
            <w:lang w:val="en-CA"/>
          </w:rPr>
          <w:t xml:space="preserve"> </w:t>
        </w:r>
        <w:r w:rsidRPr="008C2BB5">
          <w:rPr>
            <w:rFonts w:eastAsia="SimSun"/>
            <w:noProof/>
            <w:sz w:val="20"/>
            <w:lang w:val="en-CA" w:eastAsia="ko-KR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793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</w:ins>
    </w:p>
    <w:p w14:paraId="550D9E6B" w14:textId="77777777" w:rsidR="009B22FA" w:rsidRPr="008C2BB5" w:rsidRDefault="009B22FA" w:rsidP="009B22FA">
      <w:pPr>
        <w:keepNext/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96" w:author="Vadim Seregin" w:date="2019-09-25T15:39:00Z"/>
          <w:rFonts w:eastAsia="Malgun Gothic"/>
          <w:noProof/>
          <w:sz w:val="20"/>
          <w:lang w:val="en-CA" w:eastAsia="ko-KR"/>
        </w:rPr>
      </w:pPr>
      <w:ins w:id="297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–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>
          <w:rPr>
            <w:rFonts w:eastAsia="SimSun"/>
            <w:noProof/>
            <w:sz w:val="20"/>
            <w:lang w:val="en-CA" w:eastAsia="ko-KR"/>
          </w:rPr>
          <w:t>O</w:t>
        </w:r>
        <w:r w:rsidRPr="008C2BB5">
          <w:rPr>
            <w:rFonts w:eastAsia="SimSun"/>
            <w:noProof/>
            <w:sz w:val="20"/>
            <w:lang w:val="en-CA"/>
          </w:rPr>
          <w:t>therwise, if x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 xml:space="preserve">C </w:t>
        </w:r>
        <w:r w:rsidRPr="008C2BB5">
          <w:rPr>
            <w:rFonts w:eastAsia="SimSun"/>
            <w:noProof/>
            <w:sz w:val="20"/>
            <w:lang w:val="en-CA"/>
          </w:rPr>
          <w:t>is not equal to 0 and y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Frac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 xml:space="preserve"> is not equal to 0, the value of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>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Malgun Gothic"/>
            <w:noProof/>
            <w:sz w:val="20"/>
            <w:lang w:val="en-CA" w:eastAsia="ko-KR"/>
          </w:rPr>
          <w:t xml:space="preserve"> is derived as follows:</w:t>
        </w:r>
      </w:ins>
    </w:p>
    <w:p w14:paraId="0683462B" w14:textId="77777777" w:rsidR="009B22FA" w:rsidRPr="008C2BB5" w:rsidRDefault="009B22FA" w:rsidP="009B22FA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contextualSpacing/>
        <w:rPr>
          <w:ins w:id="298" w:author="Vadim Seregin" w:date="2019-09-25T15:39:00Z"/>
          <w:rFonts w:eastAsia="SimSun"/>
          <w:noProof/>
          <w:sz w:val="20"/>
          <w:lang w:val="en-CA"/>
        </w:rPr>
      </w:pPr>
      <w:ins w:id="299" w:author="Vadim Seregin" w:date="2019-09-25T15:39:00Z">
        <w:r w:rsidRPr="008C2BB5">
          <w:rPr>
            <w:rFonts w:eastAsia="SimSun"/>
            <w:noProof/>
            <w:sz w:val="20"/>
            <w:lang w:val="en-CA"/>
          </w:rPr>
          <w:t>The sample array temp[ n ] with n = 0..3, is derived as follows:</w:t>
        </w:r>
      </w:ins>
    </w:p>
    <w:p w14:paraId="7527842F" w14:textId="77777777" w:rsidR="009B22FA" w:rsidRPr="008C2BB5" w:rsidRDefault="009B22FA" w:rsidP="009B22FA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843"/>
          <w:tab w:val="center" w:pos="4849"/>
          <w:tab w:val="right" w:pos="9696"/>
        </w:tabs>
        <w:spacing w:before="193" w:after="240"/>
        <w:ind w:left="851"/>
        <w:rPr>
          <w:ins w:id="300" w:author="Vadim Seregin" w:date="2019-09-25T15:39:00Z"/>
          <w:rFonts w:eastAsia="SimSun"/>
          <w:noProof/>
          <w:sz w:val="20"/>
          <w:lang w:val="en-CA"/>
        </w:rPr>
      </w:pPr>
      <w:ins w:id="301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>temp</w:t>
        </w:r>
        <w:r w:rsidRPr="008C2BB5">
          <w:rPr>
            <w:rFonts w:eastAsia="SimSun"/>
            <w:noProof/>
            <w:sz w:val="20"/>
            <w:lang w:val="en-CA"/>
          </w:rPr>
          <w:t xml:space="preserve">[ n ] = </w:t>
        </w:r>
        <m:oMath>
          <m:d>
            <m:dPr>
              <m:ctrlPr>
                <w:rPr>
                  <w:rFonts w:ascii="Cambria Math" w:eastAsia="SimSun" w:hAnsi="Cambria Math"/>
                  <w:i/>
                  <w:noProof/>
                  <w:sz w:val="20"/>
                  <w:lang w:val="en-CA"/>
                </w:rPr>
              </m:ctrlPr>
            </m:dPr>
            <m:e>
              <m:r>
                <w:rPr>
                  <w:rFonts w:ascii="Cambria Math" w:eastAsia="SimSun" w:hAnsi="Cambria Math"/>
                  <w:noProof/>
                  <w:sz w:val="20"/>
                  <w:lang w:val="en-CA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SimSun" w:hAnsi="Cambria Math"/>
                      <w:i/>
                      <w:noProof/>
                      <w:sz w:val="20"/>
                      <w:lang w:val="en-CA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3</m:t>
                  </m:r>
                </m:sup>
                <m:e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eastAsia="SimSun"/>
                      <w:noProof/>
                      <w:sz w:val="20"/>
                      <w:lang w:val="en-CA" w:eastAsia="ko-KR"/>
                    </w:rPr>
                    <m:t>xFrac</m:t>
                  </m:r>
                  <m:r>
                    <m:rPr>
                      <m:nor/>
                    </m:rPr>
                    <w:rPr>
                      <w:rFonts w:eastAsia="SimSun"/>
                      <w:noProof/>
                      <w:sz w:val="20"/>
                      <w:vertAlign w:val="subscript"/>
                      <w:lang w:val="en-CA" w:eastAsia="ko-KR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][ i ] 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* 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refPicLX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 w:eastAsia="ko-KR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 w:eastAsia="ko-KR"/>
                    </w:rPr>
                    <m:t>xInt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 w:eastAsia="ko-KR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][ yInt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vertAlign w:val="subscript"/>
                      <w:lang w:val="en-CA" w:eastAsia="ko-KR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]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sz w:val="20"/>
                      <w:lang w:val="en-CA"/>
                    </w:rPr>
                    <m:t> </m:t>
                  </m:r>
                </m:e>
              </m:nary>
            </m:e>
          </m:d>
        </m:oMath>
        <w:r w:rsidRPr="008C2BB5">
          <w:rPr>
            <w:rFonts w:eastAsia="SimSun"/>
            <w:noProof/>
            <w:sz w:val="20"/>
            <w:lang w:val="en-CA"/>
          </w:rPr>
          <w:t>  &gt;&gt;  shift1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794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</w:ins>
    </w:p>
    <w:p w14:paraId="0806F17E" w14:textId="77777777" w:rsidR="009B22FA" w:rsidRPr="008C2BB5" w:rsidRDefault="009B22FA" w:rsidP="009B22FA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760"/>
        <w:contextualSpacing/>
        <w:rPr>
          <w:ins w:id="302" w:author="Vadim Seregin" w:date="2019-09-25T15:39:00Z"/>
          <w:rFonts w:eastAsia="SimSun"/>
          <w:noProof/>
          <w:sz w:val="20"/>
          <w:lang w:val="en-CA"/>
        </w:rPr>
      </w:pPr>
      <w:ins w:id="303" w:author="Vadim Seregin" w:date="2019-09-25T15:39:00Z">
        <w:r w:rsidRPr="008C2BB5">
          <w:rPr>
            <w:rFonts w:eastAsia="SimSun"/>
            <w:noProof/>
            <w:sz w:val="20"/>
            <w:lang w:val="en-CA" w:eastAsia="ko-KR"/>
          </w:rPr>
          <w:t xml:space="preserve">The 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 xml:space="preserve">predicted </w:t>
        </w:r>
        <w:r w:rsidRPr="008C2BB5">
          <w:rPr>
            <w:rFonts w:eastAsia="SimSun"/>
            <w:noProof/>
            <w:sz w:val="20"/>
            <w:lang w:val="en-CA" w:eastAsia="ko-KR"/>
          </w:rPr>
          <w:t>chroma sample value</w:t>
        </w:r>
        <w:r w:rsidRPr="008C2BB5" w:rsidDel="003C51E6">
          <w:rPr>
            <w:rFonts w:eastAsia="SimSun"/>
            <w:noProof/>
            <w:sz w:val="20"/>
            <w:lang w:val="en-CA" w:eastAsia="ko-KR"/>
          </w:rPr>
          <w:t xml:space="preserve"> 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 xml:space="preserve"> is derived as follows:</w:t>
        </w:r>
      </w:ins>
    </w:p>
    <w:p w14:paraId="0D6B3057" w14:textId="77777777" w:rsidR="009B22FA" w:rsidRPr="008C2BB5" w:rsidRDefault="009B22FA" w:rsidP="009B22FA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left" w:pos="2410"/>
          <w:tab w:val="center" w:pos="4849"/>
          <w:tab w:val="right" w:pos="9696"/>
        </w:tabs>
        <w:spacing w:before="193" w:after="240"/>
        <w:ind w:left="851"/>
        <w:rPr>
          <w:ins w:id="304" w:author="Vadim Seregin" w:date="2019-09-25T15:39:00Z"/>
          <w:rFonts w:eastAsia="Malgun Gothic"/>
          <w:noProof/>
          <w:sz w:val="20"/>
          <w:lang w:val="en-CA" w:eastAsia="ko-KR"/>
        </w:rPr>
      </w:pPr>
      <w:ins w:id="305" w:author="Vadim Seregin" w:date="2019-09-25T15:39:00Z">
        <w:r w:rsidRPr="008C2BB5" w:rsidDel="003C51E6">
          <w:rPr>
            <w:rFonts w:eastAsia="SimSun"/>
            <w:noProof/>
            <w:sz w:val="20"/>
            <w:lang w:val="en-CA" w:eastAsia="ko-KR"/>
          </w:rPr>
          <w:t>predSampleLX</w:t>
        </w:r>
        <w:r w:rsidRPr="008C2BB5">
          <w:rPr>
            <w:rFonts w:eastAsia="SimSun"/>
            <w:noProof/>
            <w:sz w:val="20"/>
            <w:vertAlign w:val="subscript"/>
            <w:lang w:val="en-CA" w:eastAsia="ko-KR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 xml:space="preserve"> =( f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>[ </w:t>
        </w:r>
        <m:oMath>
          <m:r>
            <m:rPr>
              <m:nor/>
            </m:rPr>
            <w:rPr>
              <w:rFonts w:eastAsia="SimSun"/>
              <w:noProof/>
              <w:sz w:val="20"/>
              <w:lang w:val="en-CA" w:eastAsia="ko-KR"/>
            </w:rPr>
            <m:t>yFrac</m:t>
          </m:r>
          <m:r>
            <m:rPr>
              <m:nor/>
            </m:rPr>
            <w:rPr>
              <w:rFonts w:eastAsia="SimSun"/>
              <w:noProof/>
              <w:sz w:val="20"/>
              <w:vertAlign w:val="subscript"/>
              <w:lang w:val="en-CA" w:eastAsia="ko-KR"/>
            </w:rPr>
            <m:t>C</m:t>
          </m:r>
          <m:r>
            <m:rPr>
              <m:nor/>
            </m:rPr>
            <w:rPr>
              <w:rFonts w:ascii="Cambria Math" w:eastAsia="SimSun"/>
              <w:noProof/>
              <w:sz w:val="20"/>
              <w:vertAlign w:val="subscript"/>
              <w:lang w:val="en-CA" w:eastAsia="ko-KR"/>
            </w:rPr>
            <m:t> </m:t>
          </m:r>
        </m:oMath>
        <w:r w:rsidRPr="008C2BB5">
          <w:rPr>
            <w:rFonts w:eastAsia="SimSun"/>
            <w:noProof/>
            <w:sz w:val="20"/>
            <w:lang w:val="en-CA"/>
          </w:rPr>
          <w:t>][ 0 ] * temp[ 0 ] +</w:t>
        </w:r>
        <w:r w:rsidRPr="008C2BB5">
          <w:rPr>
            <w:rFonts w:eastAsia="SimSun"/>
            <w:noProof/>
            <w:sz w:val="20"/>
            <w:lang w:val="en-CA"/>
          </w:rPr>
          <w:br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  <w:t> f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>[ </w:t>
        </w:r>
        <m:oMath>
          <m:r>
            <m:rPr>
              <m:nor/>
            </m:rPr>
            <w:rPr>
              <w:rFonts w:ascii="Cambria Math" w:eastAsia="SimSun"/>
              <w:noProof/>
              <w:sz w:val="20"/>
              <w:lang w:val="en-CA" w:eastAsia="ko-KR"/>
            </w:rPr>
            <m:t>y</m:t>
          </m:r>
          <m:r>
            <m:rPr>
              <m:nor/>
            </m:rPr>
            <w:rPr>
              <w:rFonts w:eastAsia="SimSun"/>
              <w:noProof/>
              <w:sz w:val="20"/>
              <w:lang w:val="en-CA" w:eastAsia="ko-KR"/>
            </w:rPr>
            <m:t>Frac</m:t>
          </m:r>
          <m:r>
            <m:rPr>
              <m:nor/>
            </m:rPr>
            <w:rPr>
              <w:rFonts w:eastAsia="SimSun"/>
              <w:noProof/>
              <w:sz w:val="20"/>
              <w:vertAlign w:val="subscript"/>
              <w:lang w:val="en-CA" w:eastAsia="ko-KR"/>
            </w:rPr>
            <m:t>C</m:t>
          </m:r>
        </m:oMath>
        <w:r w:rsidRPr="008C2BB5">
          <w:rPr>
            <w:rFonts w:eastAsia="SimSun"/>
            <w:noProof/>
            <w:sz w:val="20"/>
            <w:lang w:val="en-CA"/>
          </w:rPr>
          <w:t> ][ 1 ] * temp[ 1 ] +</w:t>
        </w:r>
        <w:r w:rsidRPr="008C2BB5">
          <w:rPr>
            <w:rFonts w:eastAsia="SimSun"/>
            <w:noProof/>
            <w:sz w:val="20"/>
            <w:lang w:val="en-CA"/>
          </w:rPr>
          <w:br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  <w:t> f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>[ </w:t>
        </w:r>
        <m:oMath>
          <m:r>
            <m:rPr>
              <m:nor/>
            </m:rPr>
            <w:rPr>
              <w:rFonts w:ascii="Cambria Math" w:eastAsia="SimSun"/>
              <w:noProof/>
              <w:sz w:val="20"/>
              <w:lang w:val="en-CA" w:eastAsia="ko-KR"/>
            </w:rPr>
            <m:t>y</m:t>
          </m:r>
          <m:r>
            <m:rPr>
              <m:nor/>
            </m:rPr>
            <w:rPr>
              <w:rFonts w:eastAsia="SimSun"/>
              <w:noProof/>
              <w:sz w:val="20"/>
              <w:lang w:val="en-CA" w:eastAsia="ko-KR"/>
            </w:rPr>
            <m:t>Frac</m:t>
          </m:r>
          <m:r>
            <m:rPr>
              <m:nor/>
            </m:rPr>
            <w:rPr>
              <w:rFonts w:eastAsia="SimSun"/>
              <w:noProof/>
              <w:sz w:val="20"/>
              <w:vertAlign w:val="subscript"/>
              <w:lang w:val="en-CA" w:eastAsia="ko-KR"/>
            </w:rPr>
            <m:t>C</m:t>
          </m:r>
        </m:oMath>
        <w:r w:rsidRPr="008C2BB5">
          <w:rPr>
            <w:rFonts w:eastAsia="SimSun"/>
            <w:noProof/>
            <w:sz w:val="20"/>
            <w:lang w:val="en-CA"/>
          </w:rPr>
          <w:t> ][ 2 ] * temp[ 2 ] +</w:t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 w:rsidDel="003C51E6">
          <w:rPr>
            <w:rFonts w:eastAsia="SimSun"/>
            <w:noProof/>
            <w:sz w:val="20"/>
            <w:lang w:val="en-CA"/>
          </w:rPr>
          <w:t>(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STYLEREF 1 \s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8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noBreakHyphen/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begin" w:fldLock="1"/>
        </w:r>
        <w:r w:rsidRPr="008C2BB5" w:rsidDel="003C51E6">
          <w:rPr>
            <w:rFonts w:eastAsia="SimSun"/>
            <w:noProof/>
            <w:sz w:val="20"/>
            <w:lang w:val="en-CA"/>
          </w:rPr>
          <w:instrText xml:space="preserve"> SEQ Equation \* ARABIC \s 1 </w:instrTex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separate"/>
        </w:r>
        <w:r w:rsidRPr="008C2BB5">
          <w:rPr>
            <w:rFonts w:eastAsia="SimSun"/>
            <w:noProof/>
            <w:sz w:val="20"/>
            <w:lang w:val="en-CA"/>
          </w:rPr>
          <w:t>795</w:t>
        </w:r>
        <w:r w:rsidRPr="008C2BB5" w:rsidDel="003C51E6">
          <w:rPr>
            <w:rFonts w:eastAsia="SimSun"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SimSun"/>
            <w:noProof/>
            <w:sz w:val="20"/>
            <w:lang w:val="en-CA"/>
          </w:rPr>
          <w:t>)</w:t>
        </w:r>
        <w:r w:rsidRPr="008C2BB5">
          <w:rPr>
            <w:rFonts w:eastAsia="SimSun"/>
            <w:noProof/>
            <w:sz w:val="20"/>
            <w:lang w:val="en-CA"/>
          </w:rPr>
          <w:br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</w:r>
        <w:r w:rsidRPr="008C2BB5">
          <w:rPr>
            <w:rFonts w:eastAsia="SimSun"/>
            <w:noProof/>
            <w:sz w:val="20"/>
            <w:lang w:val="en-CA"/>
          </w:rPr>
          <w:tab/>
          <w:t> f</w:t>
        </w:r>
        <w:r w:rsidRPr="008C2BB5">
          <w:rPr>
            <w:rFonts w:eastAsia="SimSun"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SimSun"/>
            <w:noProof/>
            <w:sz w:val="20"/>
            <w:lang w:val="en-CA"/>
          </w:rPr>
          <w:t>[ </w:t>
        </w:r>
        <m:oMath>
          <m:r>
            <m:rPr>
              <m:nor/>
            </m:rPr>
            <w:rPr>
              <w:rFonts w:ascii="Cambria Math" w:eastAsia="SimSun"/>
              <w:noProof/>
              <w:sz w:val="20"/>
              <w:lang w:val="en-CA" w:eastAsia="ko-KR"/>
            </w:rPr>
            <m:t>y</m:t>
          </m:r>
          <m:r>
            <m:rPr>
              <m:nor/>
            </m:rPr>
            <w:rPr>
              <w:rFonts w:eastAsia="SimSun"/>
              <w:noProof/>
              <w:sz w:val="20"/>
              <w:lang w:val="en-CA" w:eastAsia="ko-KR"/>
            </w:rPr>
            <m:t>Frac</m:t>
          </m:r>
          <m:r>
            <m:rPr>
              <m:nor/>
            </m:rPr>
            <w:rPr>
              <w:rFonts w:eastAsia="SimSun"/>
              <w:noProof/>
              <w:sz w:val="20"/>
              <w:vertAlign w:val="subscript"/>
              <w:lang w:val="en-CA" w:eastAsia="ko-KR"/>
            </w:rPr>
            <m:t>C</m:t>
          </m:r>
        </m:oMath>
        <w:r w:rsidRPr="008C2BB5">
          <w:rPr>
            <w:rFonts w:eastAsia="SimSun"/>
            <w:noProof/>
            <w:sz w:val="20"/>
            <w:lang w:val="en-CA"/>
          </w:rPr>
          <w:t> ][ 3 ] * temp[ 3 ] ) &gt;&gt; shift2</w:t>
        </w:r>
      </w:ins>
    </w:p>
    <w:p w14:paraId="642A2A9B" w14:textId="77777777" w:rsidR="009B22FA" w:rsidRPr="008C2BB5" w:rsidRDefault="009B22FA" w:rsidP="009B22FA">
      <w:pPr>
        <w:keepNext/>
        <w:spacing w:before="240" w:after="113"/>
        <w:jc w:val="center"/>
        <w:rPr>
          <w:ins w:id="306" w:author="Vadim Seregin" w:date="2019-09-25T15:39:00Z"/>
          <w:rFonts w:eastAsia="Malgun Gothic"/>
          <w:b/>
          <w:bCs/>
          <w:noProof/>
          <w:sz w:val="20"/>
          <w:lang w:val="en-CA" w:eastAsia="ko-KR"/>
        </w:rPr>
      </w:pPr>
      <w:ins w:id="307" w:author="Vadim Seregin" w:date="2019-09-25T15:39:00Z">
        <w:r w:rsidRPr="008C2BB5">
          <w:rPr>
            <w:rFonts w:eastAsia="Malgun Gothic"/>
            <w:b/>
            <w:bCs/>
            <w:noProof/>
            <w:sz w:val="20"/>
            <w:lang w:val="en-CA"/>
          </w:rPr>
          <w:lastRenderedPageBreak/>
          <w:t>T</w:t>
        </w:r>
        <w:r w:rsidRPr="008C2BB5" w:rsidDel="003C51E6">
          <w:rPr>
            <w:rFonts w:eastAsia="Malgun Gothic"/>
            <w:b/>
            <w:bCs/>
            <w:noProof/>
            <w:sz w:val="20"/>
            <w:lang w:val="en-CA"/>
          </w:rPr>
          <w:t>able </w:t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instrText xml:space="preserve"> STYLEREF 1 \s </w:instrText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t>8</w:t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noBreakHyphen/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instrText xml:space="preserve"> SEQ Table \* ARABIC \s 1 </w:instrText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t>13</w:t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8C2BB5" w:rsidDel="003C51E6">
          <w:rPr>
            <w:rFonts w:eastAsia="Malgun Gothic"/>
            <w:b/>
            <w:bCs/>
            <w:noProof/>
            <w:sz w:val="20"/>
            <w:lang w:val="en-CA"/>
          </w:rPr>
          <w:t xml:space="preserve"> –</w:t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t xml:space="preserve"> Specification of the chroma interpolation filter coefficients f</w:t>
        </w:r>
        <w:r w:rsidRPr="008C2BB5">
          <w:rPr>
            <w:rFonts w:eastAsia="Malgun Gothic"/>
            <w:b/>
            <w:bCs/>
            <w:noProof/>
            <w:sz w:val="20"/>
            <w:vertAlign w:val="subscript"/>
            <w:lang w:val="en-CA"/>
          </w:rPr>
          <w:t>C</w:t>
        </w:r>
        <w:r w:rsidRPr="008C2BB5">
          <w:rPr>
            <w:rFonts w:eastAsia="Malgun Gothic"/>
            <w:b/>
            <w:bCs/>
            <w:noProof/>
            <w:sz w:val="20"/>
            <w:lang w:val="en-CA"/>
          </w:rPr>
          <w:t>[ p ] for each 1/32 fractional sample position p.</w:t>
        </w:r>
      </w:ins>
    </w:p>
    <w:tbl>
      <w:tblPr>
        <w:tblW w:w="4872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032"/>
        <w:gridCol w:w="960"/>
        <w:gridCol w:w="960"/>
        <w:gridCol w:w="960"/>
      </w:tblGrid>
      <w:tr w:rsidR="009B22FA" w:rsidRPr="008C2BB5" w14:paraId="75B12E51" w14:textId="77777777" w:rsidTr="00FC1F0C">
        <w:trPr>
          <w:cantSplit/>
          <w:trHeight w:val="255"/>
          <w:jc w:val="center"/>
          <w:ins w:id="308" w:author="Vadim Seregin" w:date="2019-09-25T15:3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749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09" w:author="Vadim Seregin" w:date="2019-09-25T15:39:00Z"/>
                <w:rFonts w:eastAsia="Arial Unicode MS"/>
                <w:b/>
                <w:noProof/>
                <w:sz w:val="18"/>
                <w:lang w:val="en-CA"/>
              </w:rPr>
            </w:pPr>
            <w:ins w:id="310" w:author="Vadim Seregin" w:date="2019-09-25T15:39:00Z">
              <w:r w:rsidRPr="008C2BB5">
                <w:rPr>
                  <w:rFonts w:eastAsia="SimSun"/>
                  <w:b/>
                  <w:noProof/>
                  <w:sz w:val="18"/>
                  <w:szCs w:val="18"/>
                  <w:lang w:val="en-CA"/>
                </w:rPr>
                <w:t>Fractional sample position p</w:t>
              </w:r>
            </w:ins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D1CCF8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11" w:author="Vadim Seregin" w:date="2019-09-25T15:39:00Z"/>
                <w:rFonts w:eastAsia="SimSun"/>
                <w:b/>
                <w:noProof/>
                <w:sz w:val="18"/>
                <w:lang w:val="en-CA"/>
              </w:rPr>
            </w:pPr>
            <w:ins w:id="312" w:author="Vadim Seregin" w:date="2019-09-25T15:39:00Z">
              <w:r w:rsidRPr="008C2BB5">
                <w:rPr>
                  <w:rFonts w:eastAsia="SimSun"/>
                  <w:b/>
                  <w:noProof/>
                  <w:sz w:val="18"/>
                  <w:lang w:val="en-CA"/>
                </w:rPr>
                <w:t>interpolation filter coefficients</w:t>
              </w:r>
            </w:ins>
          </w:p>
        </w:tc>
      </w:tr>
      <w:tr w:rsidR="009B22FA" w:rsidRPr="008C2BB5" w14:paraId="3DD66E63" w14:textId="77777777" w:rsidTr="00FC1F0C">
        <w:trPr>
          <w:cantSplit/>
          <w:trHeight w:val="255"/>
          <w:jc w:val="center"/>
          <w:ins w:id="313" w:author="Vadim Seregin" w:date="2019-09-25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CCBE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ins w:id="314" w:author="Vadim Seregin" w:date="2019-09-25T15:39:00Z"/>
                <w:rFonts w:eastAsia="Arial Unicode MS"/>
                <w:b/>
                <w:noProof/>
                <w:sz w:val="18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9D5D7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15" w:author="Vadim Seregin" w:date="2019-09-25T15:39:00Z"/>
                <w:rFonts w:eastAsia="Arial Unicode MS"/>
                <w:b/>
                <w:noProof/>
                <w:sz w:val="18"/>
                <w:lang w:val="en-CA"/>
              </w:rPr>
            </w:pPr>
            <w:ins w:id="316" w:author="Vadim Seregin" w:date="2019-09-25T15:39:00Z">
              <w:r w:rsidRPr="008C2BB5">
                <w:rPr>
                  <w:rFonts w:eastAsia="SimSun"/>
                  <w:b/>
                  <w:noProof/>
                  <w:sz w:val="18"/>
                  <w:lang w:val="en-CA"/>
                </w:rPr>
                <w:t>f</w:t>
              </w:r>
              <w:r w:rsidRPr="008C2BB5">
                <w:rPr>
                  <w:rFonts w:eastAsia="SimSun"/>
                  <w:b/>
                  <w:noProof/>
                  <w:sz w:val="18"/>
                  <w:vertAlign w:val="subscript"/>
                  <w:lang w:val="en-CA"/>
                </w:rPr>
                <w:t>C</w:t>
              </w:r>
              <w:r w:rsidRPr="008C2BB5">
                <w:rPr>
                  <w:rFonts w:eastAsia="SimSun"/>
                  <w:b/>
                  <w:noProof/>
                  <w:sz w:val="18"/>
                  <w:lang w:val="en-CA"/>
                </w:rPr>
                <w:t>[ p ][ 0 ]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1803F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17" w:author="Vadim Seregin" w:date="2019-09-25T15:39:00Z"/>
                <w:rFonts w:eastAsia="Arial Unicode MS"/>
                <w:b/>
                <w:noProof/>
                <w:sz w:val="18"/>
                <w:lang w:val="en-CA"/>
              </w:rPr>
            </w:pPr>
            <w:ins w:id="318" w:author="Vadim Seregin" w:date="2019-09-25T15:39:00Z">
              <w:r w:rsidRPr="008C2BB5">
                <w:rPr>
                  <w:rFonts w:eastAsia="SimSun"/>
                  <w:b/>
                  <w:noProof/>
                  <w:sz w:val="18"/>
                  <w:lang w:val="en-CA"/>
                </w:rPr>
                <w:t>f</w:t>
              </w:r>
              <w:r w:rsidRPr="008C2BB5">
                <w:rPr>
                  <w:rFonts w:eastAsia="SimSun"/>
                  <w:b/>
                  <w:noProof/>
                  <w:sz w:val="18"/>
                  <w:vertAlign w:val="subscript"/>
                  <w:lang w:val="en-CA"/>
                </w:rPr>
                <w:t>C</w:t>
              </w:r>
              <w:r w:rsidRPr="008C2BB5">
                <w:rPr>
                  <w:rFonts w:eastAsia="SimSun"/>
                  <w:b/>
                  <w:noProof/>
                  <w:sz w:val="18"/>
                  <w:lang w:val="en-CA"/>
                </w:rPr>
                <w:t>[ p ][ 1 ]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15CCAC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19" w:author="Vadim Seregin" w:date="2019-09-25T15:39:00Z"/>
                <w:rFonts w:eastAsia="Arial Unicode MS"/>
                <w:b/>
                <w:noProof/>
                <w:sz w:val="18"/>
                <w:lang w:val="en-CA"/>
              </w:rPr>
            </w:pPr>
            <w:ins w:id="320" w:author="Vadim Seregin" w:date="2019-09-25T15:39:00Z">
              <w:r w:rsidRPr="008C2BB5">
                <w:rPr>
                  <w:rFonts w:eastAsia="SimSun"/>
                  <w:b/>
                  <w:noProof/>
                  <w:sz w:val="18"/>
                  <w:lang w:val="en-CA"/>
                </w:rPr>
                <w:t>f</w:t>
              </w:r>
              <w:r w:rsidRPr="008C2BB5">
                <w:rPr>
                  <w:rFonts w:eastAsia="SimSun"/>
                  <w:b/>
                  <w:noProof/>
                  <w:sz w:val="18"/>
                  <w:vertAlign w:val="subscript"/>
                  <w:lang w:val="en-CA"/>
                </w:rPr>
                <w:t>C</w:t>
              </w:r>
              <w:r w:rsidRPr="008C2BB5">
                <w:rPr>
                  <w:rFonts w:eastAsia="SimSun"/>
                  <w:b/>
                  <w:noProof/>
                  <w:sz w:val="18"/>
                  <w:lang w:val="en-CA"/>
                </w:rPr>
                <w:t>[ p ][ 2 ]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FDB5EF4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21" w:author="Vadim Seregin" w:date="2019-09-25T15:39:00Z"/>
                <w:rFonts w:eastAsia="Arial Unicode MS"/>
                <w:b/>
                <w:noProof/>
                <w:sz w:val="18"/>
                <w:lang w:val="en-CA"/>
              </w:rPr>
            </w:pPr>
            <w:ins w:id="322" w:author="Vadim Seregin" w:date="2019-09-25T15:39:00Z">
              <w:r w:rsidRPr="008C2BB5">
                <w:rPr>
                  <w:rFonts w:eastAsia="SimSun"/>
                  <w:b/>
                  <w:noProof/>
                  <w:sz w:val="18"/>
                  <w:lang w:val="en-CA"/>
                </w:rPr>
                <w:t>f</w:t>
              </w:r>
              <w:r w:rsidRPr="008C2BB5">
                <w:rPr>
                  <w:rFonts w:eastAsia="SimSun"/>
                  <w:b/>
                  <w:noProof/>
                  <w:sz w:val="18"/>
                  <w:vertAlign w:val="subscript"/>
                  <w:lang w:val="en-CA"/>
                </w:rPr>
                <w:t>C</w:t>
              </w:r>
              <w:r w:rsidRPr="008C2BB5">
                <w:rPr>
                  <w:rFonts w:eastAsia="SimSun"/>
                  <w:b/>
                  <w:noProof/>
                  <w:sz w:val="18"/>
                  <w:lang w:val="en-CA"/>
                </w:rPr>
                <w:t>[ p ][ 3 ]</w:t>
              </w:r>
            </w:ins>
          </w:p>
        </w:tc>
      </w:tr>
      <w:tr w:rsidR="009B22FA" w:rsidRPr="008C2BB5" w14:paraId="4B76F7DF" w14:textId="77777777" w:rsidTr="00FC1F0C">
        <w:trPr>
          <w:trHeight w:val="255"/>
          <w:jc w:val="center"/>
          <w:ins w:id="323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655AB3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2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2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F95983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2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2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8FC99B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2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2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DA2F74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3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3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F60050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3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3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0</w:t>
              </w:r>
            </w:ins>
          </w:p>
        </w:tc>
      </w:tr>
      <w:tr w:rsidR="009B22FA" w:rsidRPr="008C2BB5" w14:paraId="271D3BC0" w14:textId="77777777" w:rsidTr="00FC1F0C">
        <w:trPr>
          <w:trHeight w:val="255"/>
          <w:jc w:val="center"/>
          <w:ins w:id="334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E0FF4C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3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3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2DB30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3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3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39293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3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4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CEF2CD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4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4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E986310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4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4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0</w:t>
              </w:r>
            </w:ins>
          </w:p>
        </w:tc>
      </w:tr>
      <w:tr w:rsidR="009B22FA" w:rsidRPr="008C2BB5" w14:paraId="645B190E" w14:textId="77777777" w:rsidTr="00FC1F0C">
        <w:trPr>
          <w:trHeight w:val="255"/>
          <w:jc w:val="center"/>
          <w:ins w:id="345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89ED8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4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4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6AE18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4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4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-2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5C12A7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5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5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44532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5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5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35F73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5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5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−1</w:t>
              </w:r>
            </w:ins>
          </w:p>
        </w:tc>
      </w:tr>
      <w:tr w:rsidR="009B22FA" w:rsidRPr="008C2BB5" w14:paraId="29E95F43" w14:textId="77777777" w:rsidTr="00FC1F0C">
        <w:trPr>
          <w:trHeight w:val="255"/>
          <w:jc w:val="center"/>
          <w:ins w:id="356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DD20E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5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5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4315B4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5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6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A47C8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6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6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4ADEC0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6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6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3504810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6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6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7FD11674" w14:textId="77777777" w:rsidTr="00FC1F0C">
        <w:trPr>
          <w:trHeight w:val="255"/>
          <w:jc w:val="center"/>
          <w:ins w:id="367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F851D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6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6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67E63D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7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7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F8A33A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7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7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9AC59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7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7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E9AB2F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7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7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3E65236C" w14:textId="77777777" w:rsidTr="00FC1F0C">
        <w:trPr>
          <w:trHeight w:val="255"/>
          <w:jc w:val="center"/>
          <w:ins w:id="378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576717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7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8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6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B1A9614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8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8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FC43F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8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8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9C97976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8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8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4565F4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8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38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2B8537A2" w14:textId="77777777" w:rsidTr="00FC1F0C">
        <w:trPr>
          <w:trHeight w:val="255"/>
          <w:jc w:val="center"/>
          <w:ins w:id="389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90CC1A6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9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9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7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6DC7DD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9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9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399127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9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9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67683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9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9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166DF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39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39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71F5BAC2" w14:textId="77777777" w:rsidTr="00FC1F0C">
        <w:trPr>
          <w:trHeight w:val="255"/>
          <w:jc w:val="center"/>
          <w:ins w:id="400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0B3FD5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0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0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8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40AFB5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0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0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59722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0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0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67C2BE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0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0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AE68C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0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1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05AD51A5" w14:textId="77777777" w:rsidTr="00FC1F0C">
        <w:trPr>
          <w:trHeight w:val="255"/>
          <w:jc w:val="center"/>
          <w:ins w:id="411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0A8DF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1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1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9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F5801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1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1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3EFAB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1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1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24556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1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1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EEE43D7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2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2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768B77D7" w14:textId="77777777" w:rsidTr="00FC1F0C">
        <w:trPr>
          <w:trHeight w:val="255"/>
          <w:jc w:val="center"/>
          <w:ins w:id="422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21E5CE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2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2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10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79F8E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2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2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4DE944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2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2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1FAB68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2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3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388D24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3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3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30F63DB5" w14:textId="77777777" w:rsidTr="00FC1F0C">
        <w:trPr>
          <w:trHeight w:val="255"/>
          <w:jc w:val="center"/>
          <w:ins w:id="433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81642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3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3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11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ECC99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3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3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FDBAD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3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3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F6551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4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4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2AB1D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4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4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−3</w:t>
              </w:r>
            </w:ins>
          </w:p>
        </w:tc>
      </w:tr>
      <w:tr w:rsidR="009B22FA" w:rsidRPr="008C2BB5" w14:paraId="633C197C" w14:textId="77777777" w:rsidTr="00FC1F0C">
        <w:trPr>
          <w:trHeight w:val="255"/>
          <w:jc w:val="center"/>
          <w:ins w:id="444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AA1B1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4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4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12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DE7FD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4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4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DA914D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4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5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3051408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5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5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4DE67AD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5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5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0A54708C" w14:textId="77777777" w:rsidTr="00FC1F0C">
        <w:trPr>
          <w:trHeight w:val="255"/>
          <w:jc w:val="center"/>
          <w:ins w:id="455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AA886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5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5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13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3EE56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5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5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7F2828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6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6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86F334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6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6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2CCA2A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6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6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2EB60516" w14:textId="77777777" w:rsidTr="00FC1F0C">
        <w:trPr>
          <w:trHeight w:val="255"/>
          <w:jc w:val="center"/>
          <w:ins w:id="466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6E62AE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6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6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14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CC936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6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7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401A0E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7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7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346F1E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7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7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C97982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7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7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4CE549FB" w14:textId="77777777" w:rsidTr="00FC1F0C">
        <w:trPr>
          <w:trHeight w:val="255"/>
          <w:jc w:val="center"/>
          <w:ins w:id="477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7EDF7C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7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7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15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F48795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8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8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64FBB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8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8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18886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8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8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35756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8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48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3C84A32B" w14:textId="77777777" w:rsidTr="00FC1F0C">
        <w:trPr>
          <w:trHeight w:val="255"/>
          <w:jc w:val="center"/>
          <w:ins w:id="488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53F52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8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9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16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EFCFC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9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9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01CDA6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9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9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3B051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9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9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3E13A6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49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49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071E1908" w14:textId="77777777" w:rsidTr="00FC1F0C">
        <w:trPr>
          <w:trHeight w:val="255"/>
          <w:jc w:val="center"/>
          <w:ins w:id="499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74769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0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0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17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F78EF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0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0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34BECD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0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0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8877DE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0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0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6B5EB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0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0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086BCA2C" w14:textId="77777777" w:rsidTr="00FC1F0C">
        <w:trPr>
          <w:trHeight w:val="255"/>
          <w:jc w:val="center"/>
          <w:ins w:id="510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8B30D5E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1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1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18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14913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1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1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148C94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1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1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761E54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1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1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A4C02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1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2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78875053" w14:textId="77777777" w:rsidTr="00FC1F0C">
        <w:trPr>
          <w:trHeight w:val="255"/>
          <w:jc w:val="center"/>
          <w:ins w:id="521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A37AA17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2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2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19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84FF5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2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2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D453F7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2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2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9FB5C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2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2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0D8A8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3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3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−5</w:t>
              </w:r>
            </w:ins>
          </w:p>
        </w:tc>
      </w:tr>
      <w:tr w:rsidR="009B22FA" w:rsidRPr="008C2BB5" w14:paraId="50EBFA83" w14:textId="77777777" w:rsidTr="00FC1F0C">
        <w:trPr>
          <w:trHeight w:val="255"/>
          <w:jc w:val="center"/>
          <w:ins w:id="532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217BB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3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3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20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93BCD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3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3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BFBE0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3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3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EAB2A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3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4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D4271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4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4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−6</w:t>
              </w:r>
            </w:ins>
          </w:p>
        </w:tc>
      </w:tr>
      <w:tr w:rsidR="009B22FA" w:rsidRPr="008C2BB5" w14:paraId="71DC4B42" w14:textId="77777777" w:rsidTr="00FC1F0C">
        <w:trPr>
          <w:trHeight w:val="255"/>
          <w:jc w:val="center"/>
          <w:ins w:id="543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7F6620A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4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4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21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1BC31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4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4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174E2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4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4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1ED68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5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5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1821F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5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5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−6</w:t>
              </w:r>
            </w:ins>
          </w:p>
        </w:tc>
      </w:tr>
      <w:tr w:rsidR="009B22FA" w:rsidRPr="008C2BB5" w14:paraId="78E6978B" w14:textId="77777777" w:rsidTr="00FC1F0C">
        <w:trPr>
          <w:trHeight w:val="255"/>
          <w:jc w:val="center"/>
          <w:ins w:id="554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40223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5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5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22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66D0F36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5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5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0ED8128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5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6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809CA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6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6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0639DD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6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6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−6</w:t>
              </w:r>
            </w:ins>
          </w:p>
        </w:tc>
      </w:tr>
      <w:tr w:rsidR="009B22FA" w:rsidRPr="008C2BB5" w14:paraId="6E8D729F" w14:textId="77777777" w:rsidTr="00FC1F0C">
        <w:trPr>
          <w:trHeight w:val="255"/>
          <w:jc w:val="center"/>
          <w:ins w:id="565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1509B8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6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6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23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C6BFAA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6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6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7B229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7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7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EA0F5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7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7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5B16F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7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7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−5</w:t>
              </w:r>
            </w:ins>
          </w:p>
        </w:tc>
      </w:tr>
      <w:tr w:rsidR="009B22FA" w:rsidRPr="008C2BB5" w14:paraId="257FFFA1" w14:textId="77777777" w:rsidTr="00FC1F0C">
        <w:trPr>
          <w:trHeight w:val="255"/>
          <w:jc w:val="center"/>
          <w:ins w:id="576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733CFD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7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7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24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6F7A03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7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8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4CAEDF8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8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8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8182A9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8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8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25F6F6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8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58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2FC0FDF0" w14:textId="77777777" w:rsidTr="00FC1F0C">
        <w:trPr>
          <w:trHeight w:val="255"/>
          <w:jc w:val="center"/>
          <w:ins w:id="587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7E892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8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8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25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6133FA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9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9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13D33D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9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9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9BA7B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9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9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7D3E0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9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59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13C2ADEE" w14:textId="77777777" w:rsidTr="00FC1F0C">
        <w:trPr>
          <w:trHeight w:val="255"/>
          <w:jc w:val="center"/>
          <w:ins w:id="598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9DABBE7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59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0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26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7674CF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0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0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011EA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0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0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3012AF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0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0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D9C76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0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0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−4</w:t>
              </w:r>
            </w:ins>
          </w:p>
        </w:tc>
      </w:tr>
      <w:tr w:rsidR="009B22FA" w:rsidRPr="008C2BB5" w14:paraId="0E0D9BAD" w14:textId="77777777" w:rsidTr="00FC1F0C">
        <w:trPr>
          <w:trHeight w:val="255"/>
          <w:jc w:val="center"/>
          <w:ins w:id="609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E97473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1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1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27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932AC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1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1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DDA196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1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1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8CCA70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1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1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3F077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1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1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−3</w:t>
              </w:r>
            </w:ins>
          </w:p>
        </w:tc>
      </w:tr>
      <w:tr w:rsidR="009B22FA" w:rsidRPr="008C2BB5" w14:paraId="73113A47" w14:textId="77777777" w:rsidTr="00FC1F0C">
        <w:trPr>
          <w:trHeight w:val="255"/>
          <w:jc w:val="center"/>
          <w:ins w:id="620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19E7AE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21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2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28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D9E20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23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2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C08B3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25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2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A8CB9E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27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2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58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79826B2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29" w:author="Vadim Seregin" w:date="2019-09-25T15:39:00Z"/>
                <w:rFonts w:eastAsia="Arial Unicode MS"/>
                <w:noProof/>
                <w:sz w:val="18"/>
                <w:lang w:val="en-CA"/>
              </w:rPr>
            </w:pPr>
            <w:ins w:id="63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6D1FB2FC" w14:textId="77777777" w:rsidTr="00FC1F0C">
        <w:trPr>
          <w:trHeight w:val="255"/>
          <w:jc w:val="center"/>
          <w:ins w:id="631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F597C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3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3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29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CD5D6D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3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3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86033A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3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3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369FBC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3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3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19ADD11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4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4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346B4F65" w14:textId="77777777" w:rsidTr="00FC1F0C">
        <w:trPr>
          <w:trHeight w:val="255"/>
          <w:jc w:val="center"/>
          <w:ins w:id="642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225745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43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44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30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7AD74B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45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46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7A2415F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47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48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6B2AD4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49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50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FAE7FD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51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52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−2</w:t>
              </w:r>
            </w:ins>
          </w:p>
        </w:tc>
      </w:tr>
      <w:tr w:rsidR="009B22FA" w:rsidRPr="008C2BB5" w14:paraId="64ED344A" w14:textId="77777777" w:rsidTr="00FC1F0C">
        <w:trPr>
          <w:trHeight w:val="255"/>
          <w:jc w:val="center"/>
          <w:ins w:id="653" w:author="Vadim Seregin" w:date="2019-09-2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D1ABF0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54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55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31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DBDCC49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56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57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52EBE8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58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59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30DF98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60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61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2FED2E3" w14:textId="77777777" w:rsidR="009B22FA" w:rsidRPr="008C2BB5" w:rsidRDefault="009B22FA" w:rsidP="00FC1F0C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662" w:author="Vadim Seregin" w:date="2019-09-25T15:39:00Z"/>
                <w:rFonts w:eastAsia="SimSun"/>
                <w:noProof/>
                <w:sz w:val="18"/>
                <w:lang w:val="en-CA"/>
              </w:rPr>
            </w:pPr>
            <w:ins w:id="663" w:author="Vadim Seregin" w:date="2019-09-25T15:39:00Z">
              <w:r w:rsidRPr="008C2BB5">
                <w:rPr>
                  <w:rFonts w:eastAsia="SimSun"/>
                  <w:noProof/>
                  <w:sz w:val="18"/>
                  <w:lang w:val="en-CA"/>
                </w:rPr>
                <w:t>−1</w:t>
              </w:r>
            </w:ins>
          </w:p>
        </w:tc>
      </w:tr>
    </w:tbl>
    <w:p w14:paraId="7AFBF550" w14:textId="77777777" w:rsidR="009B22FA" w:rsidRPr="008C2BB5" w:rsidRDefault="009B22FA" w:rsidP="009B22FA">
      <w:pPr>
        <w:tabs>
          <w:tab w:val="left" w:pos="794"/>
          <w:tab w:val="left" w:pos="1191"/>
          <w:tab w:val="left" w:pos="1588"/>
          <w:tab w:val="left" w:pos="1985"/>
        </w:tabs>
        <w:rPr>
          <w:ins w:id="664" w:author="Vadim Seregin" w:date="2019-09-25T15:39:00Z"/>
          <w:rFonts w:eastAsia="Malgun Gothic"/>
          <w:noProof/>
          <w:sz w:val="20"/>
          <w:lang w:val="en-CA" w:eastAsia="ko-KR"/>
        </w:rPr>
      </w:pPr>
    </w:p>
    <w:p w14:paraId="7B62E353" w14:textId="77777777" w:rsidR="009B22FA" w:rsidRPr="008474CC" w:rsidRDefault="009B22FA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</w:p>
    <w:p w14:paraId="4E4B71B2" w14:textId="77777777" w:rsidR="00163F77" w:rsidRPr="005B217D" w:rsidRDefault="00163F77" w:rsidP="00163F77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F55A962" w14:textId="544FE7C5" w:rsidR="00163F77" w:rsidRDefault="00163F77" w:rsidP="00163F7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63F7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96025" w14:textId="77777777" w:rsidR="00C91C15" w:rsidRDefault="00C91C15">
      <w:r>
        <w:separator/>
      </w:r>
    </w:p>
  </w:endnote>
  <w:endnote w:type="continuationSeparator" w:id="0">
    <w:p w14:paraId="3E608BB9" w14:textId="77777777" w:rsidR="00C91C15" w:rsidRDefault="00C9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2EBC42" w:rsidR="00210A60" w:rsidRPr="00C00DDE" w:rsidRDefault="00210A6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5" w:author="Vadim Seregin" w:date="2019-09-25T15:57:00Z">
      <w:r w:rsidR="0085778F">
        <w:rPr>
          <w:rStyle w:val="PageNumber"/>
          <w:noProof/>
        </w:rPr>
        <w:t>2019-09-25</w:t>
      </w:r>
    </w:ins>
    <w:del w:id="666" w:author="Vadim Seregin" w:date="2019-09-25T15:57:00Z">
      <w:r w:rsidDel="0085778F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F36CB" w14:textId="77777777" w:rsidR="00C91C15" w:rsidRDefault="00C91C15">
      <w:r>
        <w:separator/>
      </w:r>
    </w:p>
  </w:footnote>
  <w:footnote w:type="continuationSeparator" w:id="0">
    <w:p w14:paraId="3A119470" w14:textId="77777777" w:rsidR="00C91C15" w:rsidRDefault="00C91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E1AFC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22E579F"/>
    <w:multiLevelType w:val="hybridMultilevel"/>
    <w:tmpl w:val="2FCC1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9" w15:restartNumberingAfterBreak="0">
    <w:nsid w:val="408D16B3"/>
    <w:multiLevelType w:val="hybridMultilevel"/>
    <w:tmpl w:val="31A03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322FA"/>
    <w:multiLevelType w:val="hybridMultilevel"/>
    <w:tmpl w:val="1DA48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9045A"/>
    <w:multiLevelType w:val="hybridMultilevel"/>
    <w:tmpl w:val="2E84F59A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8B1F32"/>
    <w:multiLevelType w:val="hybridMultilevel"/>
    <w:tmpl w:val="F24E64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DE1C5B"/>
    <w:multiLevelType w:val="hybridMultilevel"/>
    <w:tmpl w:val="2FF88486"/>
    <w:lvl w:ilvl="0" w:tplc="5FCA46B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F53288"/>
    <w:multiLevelType w:val="hybridMultilevel"/>
    <w:tmpl w:val="ED40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90"/>
        </w:tabs>
        <w:ind w:left="779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1"/>
  </w:num>
  <w:num w:numId="5">
    <w:abstractNumId w:val="12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7"/>
  </w:num>
  <w:num w:numId="14">
    <w:abstractNumId w:val="8"/>
  </w:num>
  <w:num w:numId="15">
    <w:abstractNumId w:val="22"/>
  </w:num>
  <w:num w:numId="16">
    <w:abstractNumId w:val="19"/>
  </w:num>
  <w:num w:numId="17">
    <w:abstractNumId w:val="6"/>
  </w:num>
  <w:num w:numId="18">
    <w:abstractNumId w:val="9"/>
  </w:num>
  <w:num w:numId="19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16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54F4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77"/>
    <w:rsid w:val="00171371"/>
    <w:rsid w:val="00175A24"/>
    <w:rsid w:val="00180C9B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A6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5D"/>
    <w:rsid w:val="00260315"/>
    <w:rsid w:val="00263398"/>
    <w:rsid w:val="00263B99"/>
    <w:rsid w:val="002658E0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74C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59E"/>
    <w:rsid w:val="00444488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308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836"/>
    <w:rsid w:val="005E1AC6"/>
    <w:rsid w:val="005E3F2B"/>
    <w:rsid w:val="005E7198"/>
    <w:rsid w:val="005F1FD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AE7"/>
    <w:rsid w:val="006A4ED4"/>
    <w:rsid w:val="006C5D39"/>
    <w:rsid w:val="006D6D9B"/>
    <w:rsid w:val="006E2810"/>
    <w:rsid w:val="006E5417"/>
    <w:rsid w:val="006F0794"/>
    <w:rsid w:val="006F7528"/>
    <w:rsid w:val="007023DE"/>
    <w:rsid w:val="00702B2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387C"/>
    <w:rsid w:val="0085778F"/>
    <w:rsid w:val="0086387C"/>
    <w:rsid w:val="00870439"/>
    <w:rsid w:val="00874A6C"/>
    <w:rsid w:val="00876C65"/>
    <w:rsid w:val="008775D8"/>
    <w:rsid w:val="00882F72"/>
    <w:rsid w:val="008A4B4C"/>
    <w:rsid w:val="008B60A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22FA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AF1"/>
    <w:rsid w:val="00C00DDE"/>
    <w:rsid w:val="00C04F43"/>
    <w:rsid w:val="00C0609D"/>
    <w:rsid w:val="00C115AB"/>
    <w:rsid w:val="00C21103"/>
    <w:rsid w:val="00C26CCB"/>
    <w:rsid w:val="00C30249"/>
    <w:rsid w:val="00C3723B"/>
    <w:rsid w:val="00C42466"/>
    <w:rsid w:val="00C606C9"/>
    <w:rsid w:val="00C80288"/>
    <w:rsid w:val="00C84003"/>
    <w:rsid w:val="00C85A07"/>
    <w:rsid w:val="00C90650"/>
    <w:rsid w:val="00C91C1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F5D"/>
    <w:rsid w:val="00D446EC"/>
    <w:rsid w:val="00D475EA"/>
    <w:rsid w:val="00D51BF0"/>
    <w:rsid w:val="00D531DB"/>
    <w:rsid w:val="00D55942"/>
    <w:rsid w:val="00D73D65"/>
    <w:rsid w:val="00D807BF"/>
    <w:rsid w:val="00D82FCC"/>
    <w:rsid w:val="00D90F52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52B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B9E"/>
    <w:rsid w:val="00FE595C"/>
    <w:rsid w:val="00FE647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uiPriority w:val="9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163F77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63F77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Normal"/>
    <w:link w:val="tablesyntaxChar"/>
    <w:qFormat/>
    <w:rsid w:val="00C2110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21103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C211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C211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D475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0654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654F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0654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</w:rPr>
  </w:style>
  <w:style w:type="paragraph" w:customStyle="1" w:styleId="Annex4">
    <w:name w:val="Annex 4"/>
    <w:basedOn w:val="Normal"/>
    <w:next w:val="Normal"/>
    <w:autoRedefine/>
    <w:uiPriority w:val="99"/>
    <w:rsid w:val="000654F4"/>
    <w:pPr>
      <w:keepNext/>
      <w:numPr>
        <w:ilvl w:val="3"/>
        <w:numId w:val="1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0654F4"/>
    <w:pPr>
      <w:keepNext/>
      <w:numPr>
        <w:ilvl w:val="4"/>
        <w:numId w:val="1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4F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065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54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54F4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4F4"/>
    <w:rPr>
      <w:rFonts w:asciiTheme="minorHAnsi" w:eastAsiaTheme="minorHAnsi" w:hAnsi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D0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11</Pages>
  <Words>3316</Words>
  <Characters>18904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22</cp:revision>
  <cp:lastPrinted>1900-01-01T08:00:00Z</cp:lastPrinted>
  <dcterms:created xsi:type="dcterms:W3CDTF">2019-09-23T23:24:00Z</dcterms:created>
  <dcterms:modified xsi:type="dcterms:W3CDTF">2019-09-26T00:08:00Z</dcterms:modified>
</cp:coreProperties>
</file>