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34DC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07E50">
              <w:rPr>
                <w:lang w:val="en-CA"/>
              </w:rPr>
              <w:t>0592</w:t>
            </w:r>
            <w:ins w:id="0" w:author="Vadim Seregin" w:date="2019-10-01T23:58:00Z">
              <w:r w:rsidR="00EE7BB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CED8D5" w:rsidR="00E61DAC" w:rsidRPr="005B217D" w:rsidRDefault="00D641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</w:t>
            </w:r>
            <w:r w:rsidR="00F809D4">
              <w:rPr>
                <w:b/>
                <w:szCs w:val="22"/>
                <w:lang w:val="en-CA"/>
              </w:rPr>
              <w:t>Non-</w:t>
            </w:r>
            <w:r w:rsidR="00702B26">
              <w:rPr>
                <w:b/>
                <w:szCs w:val="22"/>
                <w:lang w:val="en-CA"/>
              </w:rPr>
              <w:t xml:space="preserve">CE1: </w:t>
            </w:r>
            <w:r w:rsidR="00C21103">
              <w:rPr>
                <w:b/>
                <w:szCs w:val="22"/>
                <w:lang w:val="en-CA"/>
              </w:rPr>
              <w:t>Phase shifts for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BB3E9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74CB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53C3E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B0F8E7" w:rsidR="00E61DAC" w:rsidRPr="005B217D" w:rsidRDefault="00702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  <w:r w:rsidRPr="00702B26">
              <w:rPr>
                <w:szCs w:val="22"/>
                <w:lang w:val="en-CA"/>
              </w:rPr>
              <w:t>Marta</w:t>
            </w:r>
            <w:r>
              <w:rPr>
                <w:szCs w:val="22"/>
                <w:lang w:val="en-CA"/>
              </w:rPr>
              <w:t xml:space="preserve"> </w:t>
            </w:r>
            <w:r w:rsidRPr="00702B26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4BA6C1B" w14:textId="4A8CF7A6" w:rsidR="00E61DAC" w:rsidRDefault="00B254A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76195" w:rsidRPr="00AA4037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0C041C32" w:rsidR="00E76195" w:rsidRPr="005B217D" w:rsidRDefault="00E7619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F94664" w:rsidR="00E61DAC" w:rsidRPr="005B217D" w:rsidRDefault="00702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124F5A" w14:textId="767A2B05" w:rsidR="00444488" w:rsidRDefault="00D90F52" w:rsidP="009234A5">
      <w:pPr>
        <w:rPr>
          <w:lang w:val="en-CA"/>
        </w:rPr>
      </w:pPr>
      <w:r>
        <w:rPr>
          <w:lang w:val="en-CA"/>
        </w:rPr>
        <w:t>In VVC draft 6, reference picture resampling</w:t>
      </w:r>
      <w:r w:rsidR="00444488">
        <w:rPr>
          <w:lang w:val="en-CA"/>
        </w:rPr>
        <w:t xml:space="preserve"> process assumes </w:t>
      </w:r>
      <w:r w:rsidR="00D26F5D">
        <w:rPr>
          <w:lang w:val="en-CA"/>
        </w:rPr>
        <w:t>zero phase</w:t>
      </w:r>
      <w:r w:rsidR="00444488">
        <w:rPr>
          <w:lang w:val="en-CA"/>
        </w:rPr>
        <w:t xml:space="preserve"> shift between </w:t>
      </w:r>
      <w:proofErr w:type="spellStart"/>
      <w:r w:rsidR="00444488">
        <w:rPr>
          <w:lang w:val="en-CA"/>
        </w:rPr>
        <w:t>luma</w:t>
      </w:r>
      <w:proofErr w:type="spellEnd"/>
      <w:r w:rsidR="00444488">
        <w:rPr>
          <w:lang w:val="en-CA"/>
        </w:rPr>
        <w:t xml:space="preserve"> and chroma components, while sequences</w:t>
      </w:r>
      <w:r w:rsidR="00807E50">
        <w:rPr>
          <w:lang w:val="en-CA"/>
        </w:rPr>
        <w:t xml:space="preserve"> may have other alignment between </w:t>
      </w:r>
      <w:proofErr w:type="spellStart"/>
      <w:r w:rsidR="00807E50">
        <w:rPr>
          <w:lang w:val="en-CA"/>
        </w:rPr>
        <w:t>luma</w:t>
      </w:r>
      <w:proofErr w:type="spellEnd"/>
      <w:r w:rsidR="00807E50">
        <w:rPr>
          <w:lang w:val="en-CA"/>
        </w:rPr>
        <w:t xml:space="preserve"> and chroma grids, such as</w:t>
      </w:r>
      <w:r w:rsidR="00444488">
        <w:rPr>
          <w:lang w:val="en-CA"/>
        </w:rPr>
        <w:t xml:space="preserve"> in CTC half phase shift in the vertical direction</w:t>
      </w:r>
      <w:r w:rsidR="00807E50">
        <w:rPr>
          <w:lang w:val="en-CA"/>
        </w:rPr>
        <w:t xml:space="preserve"> is used</w:t>
      </w:r>
      <w:r w:rsidR="00444488">
        <w:rPr>
          <w:lang w:val="en-CA"/>
        </w:rPr>
        <w:t>.</w:t>
      </w:r>
    </w:p>
    <w:p w14:paraId="723883F2" w14:textId="6D5F6F09" w:rsidR="00263398" w:rsidRDefault="00444488" w:rsidP="009234A5">
      <w:pPr>
        <w:rPr>
          <w:lang w:val="en-CA"/>
        </w:rPr>
      </w:pPr>
      <w:r>
        <w:rPr>
          <w:lang w:val="en-CA"/>
        </w:rPr>
        <w:t xml:space="preserve">In this contribution, it is proposed to signal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phase shifts </w:t>
      </w:r>
      <w:r w:rsidR="00C21103">
        <w:rPr>
          <w:lang w:val="en-CA"/>
        </w:rPr>
        <w:t xml:space="preserve">in PPS </w:t>
      </w:r>
      <w:r>
        <w:rPr>
          <w:lang w:val="en-CA"/>
        </w:rPr>
        <w:t xml:space="preserve">that </w:t>
      </w:r>
      <w:r w:rsidR="00D26F5D">
        <w:rPr>
          <w:lang w:val="en-CA"/>
        </w:rPr>
        <w:t>are</w:t>
      </w:r>
      <w:r>
        <w:rPr>
          <w:lang w:val="en-CA"/>
        </w:rPr>
        <w:t xml:space="preserve"> used for reference picture resampling and scalability</w:t>
      </w:r>
      <w:r w:rsidR="00C21103">
        <w:rPr>
          <w:lang w:val="en-CA"/>
        </w:rPr>
        <w:t xml:space="preserve"> by applying </w:t>
      </w:r>
      <w:r w:rsidR="00807E50">
        <w:rPr>
          <w:lang w:val="en-CA"/>
        </w:rPr>
        <w:t>the phase shifts</w:t>
      </w:r>
      <w:r w:rsidR="00C21103">
        <w:rPr>
          <w:lang w:val="en-CA"/>
        </w:rPr>
        <w:t xml:space="preserve"> </w:t>
      </w:r>
      <w:r w:rsidR="00D26F5D">
        <w:rPr>
          <w:lang w:val="en-CA"/>
        </w:rPr>
        <w:t>during motion compensation when scaling ratio is different from 1x</w:t>
      </w:r>
      <w:r w:rsidR="00D90F52">
        <w:rPr>
          <w:lang w:val="en-CA"/>
        </w:rPr>
        <w:t>.</w:t>
      </w:r>
    </w:p>
    <w:p w14:paraId="7D2AC1F0" w14:textId="52E750E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42002D">
        <w:rPr>
          <w:lang w:val="en-CA"/>
        </w:rPr>
        <w:t xml:space="preserve"> and proposal</w:t>
      </w:r>
    </w:p>
    <w:p w14:paraId="6C5F0B19" w14:textId="5EC95F1F" w:rsidR="00E61DAC" w:rsidRDefault="008B60A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6, </w:t>
      </w:r>
      <w:r w:rsidR="00C21103">
        <w:rPr>
          <w:szCs w:val="22"/>
          <w:lang w:val="en-CA"/>
        </w:rPr>
        <w:t xml:space="preserve">zero phase shift is assumed between </w:t>
      </w:r>
      <w:proofErr w:type="spellStart"/>
      <w:r w:rsidR="00C21103">
        <w:rPr>
          <w:szCs w:val="22"/>
          <w:lang w:val="en-CA"/>
        </w:rPr>
        <w:t>luma</w:t>
      </w:r>
      <w:proofErr w:type="spellEnd"/>
      <w:r w:rsidR="00C21103">
        <w:rPr>
          <w:szCs w:val="22"/>
          <w:lang w:val="en-CA"/>
        </w:rPr>
        <w:t xml:space="preserve"> and chroma components (type 2), while </w:t>
      </w:r>
      <w:r w:rsidR="00807E50">
        <w:rPr>
          <w:szCs w:val="22"/>
          <w:lang w:val="en-CA"/>
        </w:rPr>
        <w:t xml:space="preserve">other </w:t>
      </w:r>
      <w:r w:rsidR="00807E50">
        <w:rPr>
          <w:lang w:val="en-CA"/>
        </w:rPr>
        <w:t xml:space="preserve">alignment between </w:t>
      </w:r>
      <w:proofErr w:type="spellStart"/>
      <w:r w:rsidR="00807E50">
        <w:rPr>
          <w:lang w:val="en-CA"/>
        </w:rPr>
        <w:t>luma</w:t>
      </w:r>
      <w:proofErr w:type="spellEnd"/>
      <w:r w:rsidR="00807E50">
        <w:rPr>
          <w:lang w:val="en-CA"/>
        </w:rPr>
        <w:t xml:space="preserve"> and chroma grids</w:t>
      </w:r>
      <w:r w:rsidR="00807E50">
        <w:rPr>
          <w:szCs w:val="22"/>
          <w:lang w:val="en-CA"/>
        </w:rPr>
        <w:t xml:space="preserve"> may be used too as shown on Fig. 1. Video s</w:t>
      </w:r>
      <w:r w:rsidR="00C21103">
        <w:rPr>
          <w:szCs w:val="22"/>
          <w:lang w:val="en-CA"/>
        </w:rPr>
        <w:t>equences in CTC have half phase shift in the vertical direction (type 0).</w:t>
      </w:r>
    </w:p>
    <w:p w14:paraId="3C2B2C88" w14:textId="77777777" w:rsidR="00C21103" w:rsidRPr="00276474" w:rsidRDefault="00C21103" w:rsidP="00C21103">
      <w:pPr>
        <w:jc w:val="center"/>
        <w:rPr>
          <w:lang w:val="en-CA"/>
        </w:rPr>
      </w:pPr>
      <w:r w:rsidRPr="00084198">
        <w:rPr>
          <w:noProof/>
          <w:lang w:val="en-CA" w:eastAsia="en-CA"/>
        </w:rPr>
        <w:lastRenderedPageBreak/>
        <w:drawing>
          <wp:inline distT="0" distB="0" distL="0" distR="0" wp14:anchorId="57579188" wp14:editId="5576E82B">
            <wp:extent cx="3501390" cy="5012055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0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83E36" w14:textId="77777777" w:rsidR="00C21103" w:rsidRPr="004D7D35" w:rsidRDefault="00C21103" w:rsidP="00C21103">
      <w:pPr>
        <w:jc w:val="center"/>
        <w:rPr>
          <w:b/>
          <w:sz w:val="20"/>
          <w:lang w:val="en-CA"/>
        </w:rPr>
      </w:pPr>
      <w:r w:rsidRPr="004D7D35">
        <w:rPr>
          <w:b/>
          <w:sz w:val="20"/>
          <w:lang w:val="en-CA"/>
        </w:rPr>
        <w:t>Figure 1. Chroma sampling types.</w:t>
      </w:r>
    </w:p>
    <w:p w14:paraId="2F110CF7" w14:textId="77777777" w:rsidR="00C21103" w:rsidRDefault="00C21103" w:rsidP="004234F0">
      <w:pPr>
        <w:rPr>
          <w:noProof/>
          <w:lang w:val="en-CA"/>
        </w:rPr>
      </w:pPr>
    </w:p>
    <w:p w14:paraId="27C383C2" w14:textId="77777777" w:rsidR="00807E50" w:rsidRDefault="00C2110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HEVC scalable extension,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chroma phases are signaled to account the phase difference between different layers.</w:t>
      </w:r>
    </w:p>
    <w:p w14:paraId="6FDAF853" w14:textId="5B07A4E6" w:rsidR="008B60A3" w:rsidRPr="005B217D" w:rsidRDefault="00C2110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signal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chroma phase shifts in PPS that are used to compensate the phase difference between a current and a reference picture</w:t>
      </w:r>
      <w:r w:rsidR="00807E50">
        <w:rPr>
          <w:szCs w:val="22"/>
          <w:lang w:val="en-CA"/>
        </w:rPr>
        <w:t>s</w:t>
      </w:r>
      <w:r w:rsidR="00D26F5D">
        <w:rPr>
          <w:szCs w:val="22"/>
          <w:lang w:val="en-CA"/>
        </w:rPr>
        <w:t xml:space="preserve"> when resampling</w:t>
      </w:r>
      <w:r w:rsidR="00807E50">
        <w:rPr>
          <w:szCs w:val="22"/>
          <w:lang w:val="en-CA"/>
        </w:rPr>
        <w:t xml:space="preserve"> (scaling ratio is different from 1x)</w:t>
      </w:r>
      <w:r w:rsidR="00D26F5D">
        <w:rPr>
          <w:szCs w:val="22"/>
          <w:lang w:val="en-CA"/>
        </w:rPr>
        <w:t xml:space="preserve"> is applied</w:t>
      </w:r>
      <w:r>
        <w:rPr>
          <w:szCs w:val="22"/>
          <w:lang w:val="en-CA"/>
        </w:rPr>
        <w:t>.</w:t>
      </w:r>
    </w:p>
    <w:p w14:paraId="3EE007E0" w14:textId="77777777" w:rsidR="00C21103" w:rsidRDefault="00C21103" w:rsidP="00C211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21103" w:rsidRPr="00084198" w14:paraId="5D02825E" w14:textId="77777777" w:rsidTr="00EE7BB7">
        <w:trPr>
          <w:cantSplit/>
          <w:jc w:val="center"/>
        </w:trPr>
        <w:tc>
          <w:tcPr>
            <w:tcW w:w="7920" w:type="dxa"/>
          </w:tcPr>
          <w:p w14:paraId="339AF551" w14:textId="77777777" w:rsidR="00C21103" w:rsidRPr="00084198" w:rsidRDefault="00C21103" w:rsidP="00EE7BB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AC1EF34" w14:textId="77777777" w:rsidR="00C21103" w:rsidRPr="00084198" w:rsidRDefault="00C21103" w:rsidP="00EE7BB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21103" w:rsidRPr="00084198" w14:paraId="5C39270B" w14:textId="77777777" w:rsidTr="00EE7BB7">
        <w:trPr>
          <w:cantSplit/>
          <w:jc w:val="center"/>
        </w:trPr>
        <w:tc>
          <w:tcPr>
            <w:tcW w:w="7920" w:type="dxa"/>
          </w:tcPr>
          <w:p w14:paraId="4450403E" w14:textId="77777777" w:rsidR="00C21103" w:rsidRPr="00084198" w:rsidRDefault="00C21103" w:rsidP="00EE7BB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5BD5A2C" w14:textId="77777777" w:rsidR="00C21103" w:rsidRPr="00084198" w:rsidRDefault="00C21103" w:rsidP="00EE7BB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21103" w:rsidRPr="004042C8" w14:paraId="40023F71" w14:textId="77777777" w:rsidTr="00EE7BB7">
        <w:trPr>
          <w:cantSplit/>
          <w:jc w:val="center"/>
        </w:trPr>
        <w:tc>
          <w:tcPr>
            <w:tcW w:w="7920" w:type="dxa"/>
          </w:tcPr>
          <w:p w14:paraId="179BC1C4" w14:textId="47345A92" w:rsidR="00C21103" w:rsidRPr="00785F6A" w:rsidRDefault="00C21103" w:rsidP="00EE7BB7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3F3F11">
              <w:rPr>
                <w:rFonts w:eastAsia="MS Mincho"/>
                <w:bCs/>
                <w:lang w:eastAsia="ja-JP"/>
              </w:rPr>
              <w:tab/>
            </w:r>
            <w:proofErr w:type="spellStart"/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>resample_phase_set_pr</w:t>
            </w:r>
            <w:r w:rsidRPr="00785F6A">
              <w:rPr>
                <w:rFonts w:eastAsia="SimSun"/>
                <w:b/>
                <w:bCs/>
                <w:highlight w:val="yellow"/>
                <w:lang w:eastAsia="ko-KR"/>
              </w:rPr>
              <w:t>e</w:t>
            </w: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>sent_flag</w:t>
            </w:r>
            <w:proofErr w:type="spellEnd"/>
          </w:p>
        </w:tc>
        <w:tc>
          <w:tcPr>
            <w:tcW w:w="1157" w:type="dxa"/>
          </w:tcPr>
          <w:p w14:paraId="4D653DD7" w14:textId="77777777" w:rsidR="00C21103" w:rsidRPr="00785F6A" w:rsidRDefault="00C21103" w:rsidP="00EE7BB7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proofErr w:type="gramStart"/>
            <w:r w:rsidRPr="00785F6A">
              <w:rPr>
                <w:rFonts w:eastAsia="Batang"/>
                <w:highlight w:val="yellow"/>
                <w:lang w:eastAsia="ko-KR"/>
              </w:rPr>
              <w:t>u(</w:t>
            </w:r>
            <w:proofErr w:type="gramEnd"/>
            <w:r w:rsidRPr="00785F6A">
              <w:rPr>
                <w:rFonts w:eastAsia="Batang"/>
                <w:highlight w:val="yellow"/>
                <w:lang w:eastAsia="ko-KR"/>
              </w:rPr>
              <w:t>1)</w:t>
            </w:r>
          </w:p>
        </w:tc>
      </w:tr>
      <w:tr w:rsidR="00C21103" w:rsidRPr="004042C8" w14:paraId="079E3E7F" w14:textId="77777777" w:rsidTr="00EE7BB7">
        <w:trPr>
          <w:cantSplit/>
          <w:jc w:val="center"/>
        </w:trPr>
        <w:tc>
          <w:tcPr>
            <w:tcW w:w="7920" w:type="dxa"/>
          </w:tcPr>
          <w:p w14:paraId="31489FD4" w14:textId="3E8364F0" w:rsidR="00C21103" w:rsidRPr="00785F6A" w:rsidRDefault="00C21103" w:rsidP="00EE7BB7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85F6A">
              <w:rPr>
                <w:rFonts w:eastAsia="MS Mincho"/>
                <w:highlight w:val="yellow"/>
                <w:lang w:eastAsia="ja-JP"/>
              </w:rPr>
              <w:tab/>
            </w:r>
            <w:proofErr w:type="gramStart"/>
            <w:r w:rsidRPr="00785F6A">
              <w:rPr>
                <w:rFonts w:eastAsia="MS Mincho"/>
                <w:highlight w:val="yellow"/>
                <w:lang w:eastAsia="ja-JP"/>
              </w:rPr>
              <w:t xml:space="preserve">if( </w:t>
            </w:r>
            <w:proofErr w:type="spellStart"/>
            <w:r w:rsidRPr="00785F6A">
              <w:rPr>
                <w:rFonts w:eastAsia="MS Mincho"/>
                <w:bCs/>
                <w:highlight w:val="yellow"/>
                <w:lang w:eastAsia="ja-JP"/>
              </w:rPr>
              <w:t>resample</w:t>
            </w:r>
            <w:proofErr w:type="gramEnd"/>
            <w:r w:rsidRPr="00785F6A">
              <w:rPr>
                <w:rFonts w:eastAsia="MS Mincho"/>
                <w:bCs/>
                <w:highlight w:val="yellow"/>
                <w:lang w:eastAsia="ja-JP"/>
              </w:rPr>
              <w:t>_phase_set_present_flag</w:t>
            </w:r>
            <w:proofErr w:type="spellEnd"/>
            <w:r w:rsidRPr="00785F6A">
              <w:rPr>
                <w:rFonts w:eastAsia="MS Mincho"/>
                <w:bCs/>
                <w:highlight w:val="yellow"/>
                <w:lang w:eastAsia="ja-JP"/>
              </w:rPr>
              <w:t xml:space="preserve"> </w:t>
            </w:r>
            <w:r w:rsidRPr="00785F6A">
              <w:rPr>
                <w:rFonts w:eastAsia="MS Mincho"/>
                <w:highlight w:val="yellow"/>
                <w:lang w:eastAsia="ja-JP"/>
              </w:rPr>
              <w:t xml:space="preserve">) </w:t>
            </w:r>
            <w:r w:rsidRPr="00785F6A">
              <w:rPr>
                <w:highlight w:val="yellow"/>
              </w:rPr>
              <w:t>{</w:t>
            </w:r>
          </w:p>
        </w:tc>
        <w:tc>
          <w:tcPr>
            <w:tcW w:w="1157" w:type="dxa"/>
          </w:tcPr>
          <w:p w14:paraId="4A285052" w14:textId="77777777" w:rsidR="00C21103" w:rsidRPr="00785F6A" w:rsidRDefault="00C21103" w:rsidP="00EE7BB7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C21103" w:rsidRPr="004042C8" w14:paraId="0C867326" w14:textId="77777777" w:rsidTr="00EE7BB7">
        <w:trPr>
          <w:cantSplit/>
          <w:jc w:val="center"/>
        </w:trPr>
        <w:tc>
          <w:tcPr>
            <w:tcW w:w="7920" w:type="dxa"/>
          </w:tcPr>
          <w:p w14:paraId="5CD04668" w14:textId="51C4131E" w:rsidR="00C21103" w:rsidRPr="00785F6A" w:rsidRDefault="00C21103" w:rsidP="00EE7BB7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85F6A">
              <w:rPr>
                <w:b/>
                <w:bCs/>
                <w:highlight w:val="yellow"/>
              </w:rPr>
              <w:tab/>
            </w: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proofErr w:type="spellStart"/>
            <w:r w:rsidRPr="00785F6A">
              <w:rPr>
                <w:b/>
                <w:highlight w:val="yellow"/>
              </w:rPr>
              <w:t>phase_hor_luma</w:t>
            </w:r>
            <w:proofErr w:type="spellEnd"/>
          </w:p>
        </w:tc>
        <w:tc>
          <w:tcPr>
            <w:tcW w:w="1157" w:type="dxa"/>
          </w:tcPr>
          <w:p w14:paraId="3D29ED6E" w14:textId="77777777" w:rsidR="00C21103" w:rsidRPr="00785F6A" w:rsidRDefault="00C21103" w:rsidP="00EE7BB7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proofErr w:type="spellStart"/>
            <w:r w:rsidRPr="00785F6A">
              <w:rPr>
                <w:highlight w:val="yellow"/>
                <w:lang w:eastAsia="ko-KR"/>
              </w:rPr>
              <w:t>ue</w:t>
            </w:r>
            <w:proofErr w:type="spellEnd"/>
            <w:r w:rsidRPr="00785F6A">
              <w:rPr>
                <w:highlight w:val="yellow"/>
                <w:lang w:eastAsia="ko-KR"/>
              </w:rPr>
              <w:t>(v)</w:t>
            </w:r>
          </w:p>
        </w:tc>
      </w:tr>
      <w:tr w:rsidR="00C21103" w:rsidRPr="004042C8" w14:paraId="499EB95D" w14:textId="77777777" w:rsidTr="00EE7BB7">
        <w:trPr>
          <w:cantSplit/>
          <w:jc w:val="center"/>
        </w:trPr>
        <w:tc>
          <w:tcPr>
            <w:tcW w:w="7920" w:type="dxa"/>
          </w:tcPr>
          <w:p w14:paraId="1CFC38A5" w14:textId="6A1E4E1F" w:rsidR="00C21103" w:rsidRPr="00785F6A" w:rsidRDefault="00C21103" w:rsidP="00EE7BB7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85F6A">
              <w:rPr>
                <w:b/>
                <w:bCs/>
                <w:highlight w:val="yellow"/>
              </w:rPr>
              <w:tab/>
            </w: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proofErr w:type="spellStart"/>
            <w:r w:rsidRPr="00785F6A">
              <w:rPr>
                <w:b/>
                <w:highlight w:val="yellow"/>
              </w:rPr>
              <w:t>phase_ver_luma</w:t>
            </w:r>
            <w:proofErr w:type="spellEnd"/>
          </w:p>
        </w:tc>
        <w:tc>
          <w:tcPr>
            <w:tcW w:w="1157" w:type="dxa"/>
          </w:tcPr>
          <w:p w14:paraId="1315E27E" w14:textId="77777777" w:rsidR="00C21103" w:rsidRPr="00785F6A" w:rsidRDefault="00C21103" w:rsidP="00EE7BB7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proofErr w:type="spellStart"/>
            <w:r w:rsidRPr="00785F6A">
              <w:rPr>
                <w:highlight w:val="yellow"/>
                <w:lang w:eastAsia="ko-KR"/>
              </w:rPr>
              <w:t>ue</w:t>
            </w:r>
            <w:proofErr w:type="spellEnd"/>
            <w:r w:rsidRPr="00785F6A">
              <w:rPr>
                <w:highlight w:val="yellow"/>
                <w:lang w:eastAsia="ko-KR"/>
              </w:rPr>
              <w:t>(v)</w:t>
            </w:r>
          </w:p>
        </w:tc>
      </w:tr>
      <w:tr w:rsidR="00C21103" w:rsidRPr="004042C8" w14:paraId="6E2EF339" w14:textId="77777777" w:rsidTr="00EE7BB7">
        <w:trPr>
          <w:cantSplit/>
          <w:jc w:val="center"/>
        </w:trPr>
        <w:tc>
          <w:tcPr>
            <w:tcW w:w="7920" w:type="dxa"/>
          </w:tcPr>
          <w:p w14:paraId="693A0A76" w14:textId="27A7EE81" w:rsidR="00C21103" w:rsidRPr="00785F6A" w:rsidRDefault="00C21103" w:rsidP="00EE7BB7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85F6A">
              <w:rPr>
                <w:b/>
                <w:bCs/>
                <w:highlight w:val="yellow"/>
              </w:rPr>
              <w:tab/>
            </w: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proofErr w:type="spellStart"/>
            <w:r w:rsidRPr="00785F6A">
              <w:rPr>
                <w:b/>
                <w:highlight w:val="yellow"/>
              </w:rPr>
              <w:t>phase_hor_chroma</w:t>
            </w:r>
            <w:proofErr w:type="spellEnd"/>
          </w:p>
        </w:tc>
        <w:tc>
          <w:tcPr>
            <w:tcW w:w="1157" w:type="dxa"/>
          </w:tcPr>
          <w:p w14:paraId="72B03D5C" w14:textId="77777777" w:rsidR="00C21103" w:rsidRPr="00785F6A" w:rsidRDefault="00C21103" w:rsidP="00EE7BB7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proofErr w:type="spellStart"/>
            <w:r w:rsidRPr="00785F6A">
              <w:rPr>
                <w:highlight w:val="yellow"/>
                <w:lang w:eastAsia="ko-KR"/>
              </w:rPr>
              <w:t>ue</w:t>
            </w:r>
            <w:proofErr w:type="spellEnd"/>
            <w:r w:rsidRPr="00785F6A">
              <w:rPr>
                <w:highlight w:val="yellow"/>
                <w:lang w:eastAsia="ko-KR"/>
              </w:rPr>
              <w:t>(v)</w:t>
            </w:r>
          </w:p>
        </w:tc>
      </w:tr>
      <w:tr w:rsidR="00C21103" w:rsidRPr="004042C8" w14:paraId="2D30C41C" w14:textId="77777777" w:rsidTr="00EE7BB7">
        <w:trPr>
          <w:cantSplit/>
          <w:jc w:val="center"/>
        </w:trPr>
        <w:tc>
          <w:tcPr>
            <w:tcW w:w="7920" w:type="dxa"/>
          </w:tcPr>
          <w:p w14:paraId="1A35B4D7" w14:textId="70758C46" w:rsidR="00C21103" w:rsidRPr="00785F6A" w:rsidRDefault="00C21103" w:rsidP="00EE7BB7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85F6A">
              <w:rPr>
                <w:b/>
                <w:bCs/>
                <w:highlight w:val="yellow"/>
              </w:rPr>
              <w:tab/>
            </w: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proofErr w:type="spellStart"/>
            <w:r w:rsidRPr="00785F6A">
              <w:rPr>
                <w:b/>
                <w:highlight w:val="yellow"/>
              </w:rPr>
              <w:t>phase_ver_chroma</w:t>
            </w:r>
            <w:proofErr w:type="spellEnd"/>
          </w:p>
        </w:tc>
        <w:tc>
          <w:tcPr>
            <w:tcW w:w="1157" w:type="dxa"/>
          </w:tcPr>
          <w:p w14:paraId="19675B93" w14:textId="77777777" w:rsidR="00C21103" w:rsidRPr="00785F6A" w:rsidRDefault="00C21103" w:rsidP="00EE7BB7">
            <w:pPr>
              <w:pStyle w:val="tableheading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proofErr w:type="spellStart"/>
            <w:r w:rsidRPr="00785F6A">
              <w:rPr>
                <w:highlight w:val="yellow"/>
                <w:lang w:eastAsia="ko-KR"/>
              </w:rPr>
              <w:t>ue</w:t>
            </w:r>
            <w:proofErr w:type="spellEnd"/>
            <w:r w:rsidRPr="00785F6A">
              <w:rPr>
                <w:highlight w:val="yellow"/>
                <w:lang w:eastAsia="ko-KR"/>
              </w:rPr>
              <w:t>(v)</w:t>
            </w:r>
          </w:p>
        </w:tc>
      </w:tr>
      <w:tr w:rsidR="00C21103" w:rsidRPr="00084198" w14:paraId="4857D562" w14:textId="77777777" w:rsidTr="00EE7BB7">
        <w:trPr>
          <w:cantSplit/>
          <w:jc w:val="center"/>
        </w:trPr>
        <w:tc>
          <w:tcPr>
            <w:tcW w:w="7920" w:type="dxa"/>
          </w:tcPr>
          <w:p w14:paraId="42E0385E" w14:textId="68934938" w:rsidR="00C21103" w:rsidRPr="00084198" w:rsidRDefault="00C21103" w:rsidP="00EE7BB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785F6A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785F6A">
              <w:rPr>
                <w:highlight w:val="yellow"/>
              </w:rPr>
              <w:t>}</w:t>
            </w:r>
          </w:p>
        </w:tc>
        <w:tc>
          <w:tcPr>
            <w:tcW w:w="1157" w:type="dxa"/>
          </w:tcPr>
          <w:p w14:paraId="2EDF51F4" w14:textId="77777777" w:rsidR="00C21103" w:rsidRPr="00084198" w:rsidRDefault="00C21103" w:rsidP="00EE7BB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21103" w:rsidRPr="00084198" w14:paraId="6244C366" w14:textId="77777777" w:rsidTr="00EE7BB7">
        <w:trPr>
          <w:cantSplit/>
          <w:jc w:val="center"/>
        </w:trPr>
        <w:tc>
          <w:tcPr>
            <w:tcW w:w="7920" w:type="dxa"/>
          </w:tcPr>
          <w:p w14:paraId="6CA1DEF9" w14:textId="77777777" w:rsidR="00C21103" w:rsidRPr="00084198" w:rsidRDefault="00C21103" w:rsidP="00EE7BB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8F3F683" w14:textId="77777777" w:rsidR="00C21103" w:rsidRPr="00084198" w:rsidRDefault="00C21103" w:rsidP="00EE7BB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30908A9" w14:textId="77777777" w:rsidR="00C21103" w:rsidRDefault="00C21103" w:rsidP="00C21103"/>
    <w:p w14:paraId="0C9DDE64" w14:textId="77777777" w:rsidR="00C21103" w:rsidRPr="00785F6A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MS Mincho"/>
          <w:sz w:val="20"/>
          <w:highlight w:val="yellow"/>
          <w:lang w:val="en-GB" w:eastAsia="ja-JP"/>
        </w:rPr>
      </w:pPr>
      <w:proofErr w:type="spellStart"/>
      <w:r w:rsidRPr="00785F6A">
        <w:rPr>
          <w:rFonts w:eastAsia="MS Mincho"/>
          <w:b/>
          <w:sz w:val="20"/>
          <w:highlight w:val="yellow"/>
          <w:lang w:val="en-GB" w:eastAsia="ja-JP"/>
        </w:rPr>
        <w:lastRenderedPageBreak/>
        <w:t>resample_phase_set_present_flag</w:t>
      </w:r>
      <w:proofErr w:type="spellEnd"/>
      <w:r w:rsidRPr="00785F6A">
        <w:rPr>
          <w:rFonts w:eastAsia="MS Mincho"/>
          <w:sz w:val="20"/>
          <w:highlight w:val="yellow"/>
          <w:lang w:val="en-GB" w:eastAsia="zh-CN"/>
        </w:rPr>
        <w:t xml:space="preserve"> equal to 1 specifies that </w:t>
      </w:r>
      <w:r w:rsidRPr="00785F6A">
        <w:rPr>
          <w:rFonts w:eastAsia="MS Mincho"/>
          <w:sz w:val="20"/>
          <w:highlight w:val="yellow"/>
          <w:lang w:val="en-GB" w:eastAsia="ja-JP"/>
        </w:rPr>
        <w:t xml:space="preserve">the resampling phase set is </w:t>
      </w:r>
      <w:r w:rsidRPr="00785F6A">
        <w:rPr>
          <w:rFonts w:eastAsia="MS Mincho"/>
          <w:sz w:val="20"/>
          <w:highlight w:val="yellow"/>
          <w:lang w:val="en-GB" w:eastAsia="zh-CN"/>
        </w:rPr>
        <w:t xml:space="preserve">present in the </w:t>
      </w:r>
      <w:r w:rsidRPr="00785F6A">
        <w:rPr>
          <w:rFonts w:eastAsia="MS Mincho"/>
          <w:sz w:val="20"/>
          <w:highlight w:val="yellow"/>
          <w:lang w:val="en-GB" w:eastAsia="ja-JP"/>
        </w:rPr>
        <w:t>P</w:t>
      </w:r>
      <w:r w:rsidRPr="00785F6A">
        <w:rPr>
          <w:rFonts w:eastAsia="MS Mincho"/>
          <w:sz w:val="20"/>
          <w:highlight w:val="yellow"/>
          <w:lang w:val="en-GB" w:eastAsia="zh-CN"/>
        </w:rPr>
        <w:t xml:space="preserve">PS. </w:t>
      </w:r>
      <w:proofErr w:type="spellStart"/>
      <w:r w:rsidRPr="00785F6A">
        <w:rPr>
          <w:rFonts w:eastAsia="MS Mincho"/>
          <w:sz w:val="20"/>
          <w:highlight w:val="yellow"/>
          <w:lang w:val="en-GB" w:eastAsia="ja-JP"/>
        </w:rPr>
        <w:t>resample_phase_set_present_flag</w:t>
      </w:r>
      <w:proofErr w:type="spellEnd"/>
      <w:r w:rsidRPr="00785F6A">
        <w:rPr>
          <w:rFonts w:eastAsia="MS Mincho"/>
          <w:sz w:val="20"/>
          <w:highlight w:val="yellow"/>
          <w:lang w:val="en-GB" w:eastAsia="zh-CN"/>
        </w:rPr>
        <w:t xml:space="preserve"> equal to 0 specifies that </w:t>
      </w:r>
      <w:r w:rsidRPr="00785F6A">
        <w:rPr>
          <w:rFonts w:eastAsia="MS Mincho"/>
          <w:sz w:val="20"/>
          <w:highlight w:val="yellow"/>
          <w:lang w:val="en-GB" w:eastAsia="ja-JP"/>
        </w:rPr>
        <w:t>the resampling phase set is not present in the PPS</w:t>
      </w:r>
      <w:r w:rsidRPr="00785F6A">
        <w:rPr>
          <w:rFonts w:eastAsia="MS Mincho"/>
          <w:sz w:val="20"/>
          <w:highlight w:val="yellow"/>
          <w:lang w:val="en-GB" w:eastAsia="zh-CN"/>
        </w:rPr>
        <w:t>.</w:t>
      </w:r>
    </w:p>
    <w:p w14:paraId="1F694F24" w14:textId="014D04CF" w:rsidR="00C21103" w:rsidRPr="00785F6A" w:rsidRDefault="00C21103" w:rsidP="00C21103">
      <w:pPr>
        <w:widowControl w:val="0"/>
        <w:rPr>
          <w:rFonts w:eastAsia="MS Mincho"/>
          <w:sz w:val="20"/>
          <w:highlight w:val="yellow"/>
          <w:lang w:val="en-GB" w:eastAsia="ja-JP"/>
        </w:rPr>
      </w:pPr>
      <w:r w:rsidRPr="00785F6A">
        <w:rPr>
          <w:rFonts w:eastAsia="Malgun Gothic"/>
          <w:sz w:val="20"/>
          <w:highlight w:val="yellow"/>
          <w:lang w:val="en-GB"/>
        </w:rPr>
        <w:t xml:space="preserve">The resampling phase set specifies the phase offsets used in </w:t>
      </w:r>
      <w:r w:rsidR="00807E50">
        <w:rPr>
          <w:rFonts w:eastAsia="Malgun Gothic"/>
          <w:sz w:val="20"/>
          <w:highlight w:val="yellow"/>
          <w:lang w:val="en-GB"/>
        </w:rPr>
        <w:t xml:space="preserve">the </w:t>
      </w:r>
      <w:r w:rsidRPr="00785F6A">
        <w:rPr>
          <w:rFonts w:eastAsia="Malgun Gothic"/>
          <w:sz w:val="20"/>
          <w:highlight w:val="yellow"/>
          <w:lang w:val="en-GB"/>
        </w:rPr>
        <w:t>resampling process of a picture referring to the PPS.</w:t>
      </w:r>
    </w:p>
    <w:p w14:paraId="260DD403" w14:textId="77777777" w:rsidR="00C21103" w:rsidRPr="00785F6A" w:rsidRDefault="00C21103" w:rsidP="00C21103">
      <w:pPr>
        <w:widowControl w:val="0"/>
        <w:rPr>
          <w:rFonts w:eastAsia="Malgun Gothic"/>
          <w:sz w:val="20"/>
          <w:highlight w:val="yellow"/>
          <w:lang w:val="en-GB"/>
        </w:rPr>
      </w:pPr>
      <w:proofErr w:type="spellStart"/>
      <w:r w:rsidRPr="00785F6A">
        <w:rPr>
          <w:rFonts w:eastAsia="Malgun Gothic"/>
          <w:b/>
          <w:sz w:val="20"/>
          <w:highlight w:val="yellow"/>
          <w:lang w:val="en-GB"/>
        </w:rPr>
        <w:t>phase_hor_luma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specifies the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phase shift in the horizontal direction used in the resampling </w:t>
      </w:r>
      <w:r w:rsidRPr="00785F6A">
        <w:rPr>
          <w:rFonts w:eastAsia="MS Mincho"/>
          <w:sz w:val="20"/>
          <w:highlight w:val="yellow"/>
          <w:lang w:val="en-GB" w:eastAsia="ja-JP"/>
        </w:rPr>
        <w:t>process</w:t>
      </w:r>
      <w:r w:rsidRPr="00785F6A">
        <w:rPr>
          <w:rFonts w:eastAsia="Malgun Gothic"/>
          <w:sz w:val="20"/>
          <w:highlight w:val="yellow"/>
          <w:lang w:val="en-GB"/>
        </w:rPr>
        <w:t xml:space="preserve">. The 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phase_hor_luma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shall be in the range of </w:t>
      </w:r>
      <w:r w:rsidRPr="00785F6A">
        <w:rPr>
          <w:rFonts w:eastAsia="Malgun Gothic"/>
          <w:sz w:val="20"/>
          <w:highlight w:val="yellow"/>
          <w:lang w:val="en-GB" w:eastAsia="ko-KR"/>
        </w:rPr>
        <w:t>0</w:t>
      </w:r>
      <w:r w:rsidRPr="00785F6A">
        <w:rPr>
          <w:rFonts w:eastAsia="Malgun Gothic"/>
          <w:sz w:val="20"/>
          <w:highlight w:val="yellow"/>
          <w:lang w:val="en-GB"/>
        </w:rPr>
        <w:t xml:space="preserve"> to </w:t>
      </w:r>
      <w:r w:rsidRPr="00785F6A">
        <w:rPr>
          <w:rFonts w:eastAsia="Malgun Gothic"/>
          <w:sz w:val="20"/>
          <w:highlight w:val="yellow"/>
          <w:lang w:val="en-GB" w:eastAsia="ko-KR"/>
        </w:rPr>
        <w:t>31</w:t>
      </w:r>
      <w:r w:rsidRPr="00785F6A">
        <w:rPr>
          <w:rFonts w:eastAsia="Malgun Gothic"/>
          <w:sz w:val="20"/>
          <w:highlight w:val="yellow"/>
          <w:lang w:val="en-GB"/>
        </w:rPr>
        <w:t>, inclusive.</w:t>
      </w:r>
      <w:r w:rsidRPr="00785F6A">
        <w:rPr>
          <w:rFonts w:eastAsia="Malgun Gothic"/>
          <w:sz w:val="20"/>
          <w:highlight w:val="yellow"/>
          <w:lang w:val="en-GB" w:eastAsia="ko-KR"/>
        </w:rPr>
        <w:t xml:space="preserve"> </w:t>
      </w:r>
      <w:r w:rsidRPr="00785F6A">
        <w:rPr>
          <w:rFonts w:eastAsia="Malgun Gothic"/>
          <w:sz w:val="20"/>
          <w:highlight w:val="yellow"/>
          <w:lang w:val="en-GB"/>
        </w:rPr>
        <w:t xml:space="preserve">When not present, the </w:t>
      </w:r>
      <w:r w:rsidRPr="00785F6A">
        <w:rPr>
          <w:rFonts w:eastAsia="MS Mincho"/>
          <w:sz w:val="20"/>
          <w:highlight w:val="yellow"/>
          <w:lang w:val="en-GB" w:eastAsia="zh-CN"/>
        </w:rPr>
        <w:t xml:space="preserve">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phase_hor_luma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is inferred to be equal to 0.</w:t>
      </w:r>
    </w:p>
    <w:p w14:paraId="7B8B4DAB" w14:textId="77777777" w:rsidR="00C21103" w:rsidRPr="00785F6A" w:rsidRDefault="00C21103" w:rsidP="00C21103">
      <w:pPr>
        <w:widowControl w:val="0"/>
        <w:rPr>
          <w:rFonts w:eastAsia="Malgun Gothic"/>
          <w:sz w:val="20"/>
          <w:highlight w:val="yellow"/>
          <w:lang w:val="en-GB"/>
        </w:rPr>
      </w:pPr>
      <w:proofErr w:type="spellStart"/>
      <w:r w:rsidRPr="00785F6A">
        <w:rPr>
          <w:rFonts w:eastAsia="Malgun Gothic"/>
          <w:b/>
          <w:sz w:val="20"/>
          <w:highlight w:val="yellow"/>
          <w:lang w:val="en-GB"/>
        </w:rPr>
        <w:t>phase_ver_luma</w:t>
      </w:r>
      <w:proofErr w:type="spellEnd"/>
      <w:r w:rsidRPr="00785F6A">
        <w:rPr>
          <w:rFonts w:eastAsia="Malgun Gothic"/>
          <w:b/>
          <w:sz w:val="20"/>
          <w:highlight w:val="yellow"/>
          <w:lang w:val="en-GB"/>
        </w:rPr>
        <w:t xml:space="preserve"> </w:t>
      </w:r>
      <w:r w:rsidRPr="00785F6A">
        <w:rPr>
          <w:rFonts w:eastAsia="Malgun Gothic"/>
          <w:sz w:val="20"/>
          <w:highlight w:val="yellow"/>
          <w:lang w:val="en-GB"/>
        </w:rPr>
        <w:t xml:space="preserve">specifies the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phase shift in the vertical direction used in the resampling process. The 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</w:t>
      </w:r>
      <w:r w:rsidRPr="00785F6A">
        <w:rPr>
          <w:rFonts w:eastAsia="Malgun Gothic"/>
          <w:sz w:val="20"/>
          <w:highlight w:val="yellow"/>
          <w:lang w:val="en-GB" w:eastAsia="ko-KR"/>
        </w:rPr>
        <w:t>ve</w:t>
      </w:r>
      <w:r w:rsidRPr="00785F6A">
        <w:rPr>
          <w:rFonts w:eastAsia="Malgun Gothic"/>
          <w:sz w:val="20"/>
          <w:highlight w:val="yellow"/>
          <w:lang w:val="en-GB"/>
        </w:rPr>
        <w:t>r_luma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shall be in the range of </w:t>
      </w:r>
      <w:r w:rsidRPr="00785F6A">
        <w:rPr>
          <w:rFonts w:eastAsia="Malgun Gothic"/>
          <w:sz w:val="20"/>
          <w:highlight w:val="yellow"/>
          <w:lang w:val="en-GB" w:eastAsia="ko-KR"/>
        </w:rPr>
        <w:t>0</w:t>
      </w:r>
      <w:r w:rsidRPr="00785F6A">
        <w:rPr>
          <w:rFonts w:eastAsia="Malgun Gothic"/>
          <w:sz w:val="20"/>
          <w:highlight w:val="yellow"/>
          <w:lang w:val="en-GB"/>
        </w:rPr>
        <w:t xml:space="preserve"> to </w:t>
      </w:r>
      <w:r w:rsidRPr="00785F6A">
        <w:rPr>
          <w:rFonts w:eastAsia="Malgun Gothic"/>
          <w:sz w:val="20"/>
          <w:highlight w:val="yellow"/>
          <w:lang w:val="en-GB" w:eastAsia="ko-KR"/>
        </w:rPr>
        <w:t>31</w:t>
      </w:r>
      <w:r w:rsidRPr="00785F6A">
        <w:rPr>
          <w:rFonts w:eastAsia="Malgun Gothic"/>
          <w:sz w:val="20"/>
          <w:highlight w:val="yellow"/>
          <w:lang w:val="en-GB"/>
        </w:rPr>
        <w:t>, inclusive.</w:t>
      </w:r>
      <w:r w:rsidRPr="00785F6A">
        <w:rPr>
          <w:rFonts w:eastAsia="Malgun Gothic"/>
          <w:sz w:val="20"/>
          <w:highlight w:val="yellow"/>
          <w:lang w:val="en-GB" w:eastAsia="ko-KR"/>
        </w:rPr>
        <w:t xml:space="preserve"> </w:t>
      </w:r>
      <w:r w:rsidRPr="00785F6A">
        <w:rPr>
          <w:rFonts w:eastAsia="Malgun Gothic"/>
          <w:sz w:val="20"/>
          <w:highlight w:val="yellow"/>
          <w:lang w:val="en-GB"/>
        </w:rPr>
        <w:t xml:space="preserve">When not present, the </w:t>
      </w:r>
      <w:r w:rsidRPr="00785F6A">
        <w:rPr>
          <w:rFonts w:eastAsia="MS Mincho"/>
          <w:sz w:val="20"/>
          <w:highlight w:val="yellow"/>
          <w:lang w:val="en-GB" w:eastAsia="zh-CN"/>
        </w:rPr>
        <w:t xml:space="preserve">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phase_ver_luma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is inferred to be equal to 0.</w:t>
      </w:r>
    </w:p>
    <w:p w14:paraId="2A2F81C3" w14:textId="77777777" w:rsidR="00C21103" w:rsidRPr="00785F6A" w:rsidRDefault="00C21103" w:rsidP="00C21103">
      <w:pPr>
        <w:widowControl w:val="0"/>
        <w:rPr>
          <w:rFonts w:eastAsia="Malgun Gothic"/>
          <w:sz w:val="20"/>
          <w:highlight w:val="yellow"/>
          <w:lang w:val="en-GB"/>
        </w:rPr>
      </w:pPr>
      <w:proofErr w:type="spellStart"/>
      <w:r w:rsidRPr="00785F6A">
        <w:rPr>
          <w:rFonts w:eastAsia="Malgun Gothic"/>
          <w:b/>
          <w:sz w:val="20"/>
          <w:highlight w:val="yellow"/>
          <w:lang w:val="en-GB"/>
        </w:rPr>
        <w:t>phase_hor_chroma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specifies the chroma phase shift in the horizontal direction used in the resampling </w:t>
      </w:r>
      <w:r w:rsidRPr="00785F6A">
        <w:rPr>
          <w:rFonts w:eastAsia="MS Mincho"/>
          <w:sz w:val="20"/>
          <w:highlight w:val="yellow"/>
          <w:lang w:val="en-GB" w:eastAsia="ja-JP"/>
        </w:rPr>
        <w:t>process</w:t>
      </w:r>
      <w:r w:rsidRPr="00785F6A">
        <w:rPr>
          <w:rFonts w:eastAsia="Malgun Gothic"/>
          <w:sz w:val="20"/>
          <w:highlight w:val="yellow"/>
          <w:lang w:val="en-GB"/>
        </w:rPr>
        <w:t xml:space="preserve">. The 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phase_hor_</w:t>
      </w:r>
      <w:r w:rsidRPr="00785F6A">
        <w:rPr>
          <w:rFonts w:eastAsia="Malgun Gothic"/>
          <w:sz w:val="20"/>
          <w:highlight w:val="yellow"/>
          <w:lang w:val="en-GB" w:eastAsia="ko-KR"/>
        </w:rPr>
        <w:t>chroma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shall be in the range of </w:t>
      </w:r>
      <w:r w:rsidRPr="00785F6A">
        <w:rPr>
          <w:rFonts w:eastAsia="Malgun Gothic"/>
          <w:sz w:val="20"/>
          <w:highlight w:val="yellow"/>
          <w:lang w:val="en-GB" w:eastAsia="ko-KR"/>
        </w:rPr>
        <w:t>0</w:t>
      </w:r>
      <w:r w:rsidRPr="00785F6A">
        <w:rPr>
          <w:rFonts w:eastAsia="Malgun Gothic"/>
          <w:sz w:val="20"/>
          <w:highlight w:val="yellow"/>
          <w:lang w:val="en-GB"/>
        </w:rPr>
        <w:t xml:space="preserve"> to </w:t>
      </w:r>
      <w:r w:rsidRPr="00785F6A">
        <w:rPr>
          <w:rFonts w:eastAsia="Malgun Gothic"/>
          <w:sz w:val="20"/>
          <w:highlight w:val="yellow"/>
          <w:lang w:val="en-GB" w:eastAsia="ko-KR"/>
        </w:rPr>
        <w:t>63</w:t>
      </w:r>
      <w:r w:rsidRPr="00785F6A">
        <w:rPr>
          <w:rFonts w:eastAsia="Malgun Gothic"/>
          <w:sz w:val="20"/>
          <w:highlight w:val="yellow"/>
          <w:lang w:val="en-GB"/>
        </w:rPr>
        <w:t>, inclusive</w:t>
      </w:r>
      <w:r w:rsidRPr="00785F6A">
        <w:rPr>
          <w:rFonts w:eastAsia="Malgun Gothic"/>
          <w:sz w:val="20"/>
          <w:highlight w:val="yellow"/>
          <w:lang w:val="en-GB" w:eastAsia="ko-KR"/>
        </w:rPr>
        <w:t xml:space="preserve">. </w:t>
      </w:r>
      <w:r w:rsidRPr="00785F6A">
        <w:rPr>
          <w:rFonts w:eastAsia="Malgun Gothic"/>
          <w:sz w:val="20"/>
          <w:highlight w:val="yellow"/>
          <w:lang w:val="en-GB"/>
        </w:rPr>
        <w:t xml:space="preserve">When not present, the value of </w:t>
      </w:r>
      <w:proofErr w:type="spellStart"/>
      <w:r w:rsidRPr="00785F6A">
        <w:rPr>
          <w:rFonts w:eastAsia="Malgun Gothic"/>
          <w:sz w:val="20"/>
          <w:highlight w:val="yellow"/>
          <w:lang w:val="en-GB"/>
        </w:rPr>
        <w:t>phase_hor_chroma</w:t>
      </w:r>
      <w:proofErr w:type="spellEnd"/>
      <w:r w:rsidRPr="00785F6A">
        <w:rPr>
          <w:rFonts w:eastAsia="Malgun Gothic"/>
          <w:sz w:val="20"/>
          <w:highlight w:val="yellow"/>
          <w:lang w:val="en-GB"/>
        </w:rPr>
        <w:t xml:space="preserve"> is inferred to be equal to </w:t>
      </w:r>
      <w:r w:rsidRPr="00785F6A">
        <w:rPr>
          <w:rFonts w:eastAsia="Malgun Gothic"/>
          <w:sz w:val="20"/>
          <w:highlight w:val="yellow"/>
          <w:lang w:val="en-GB" w:eastAsia="ko-KR"/>
        </w:rPr>
        <w:t>0</w:t>
      </w:r>
      <w:r w:rsidRPr="00785F6A">
        <w:rPr>
          <w:rFonts w:eastAsia="Malgun Gothic"/>
          <w:sz w:val="20"/>
          <w:highlight w:val="yellow"/>
          <w:lang w:val="en-GB"/>
        </w:rPr>
        <w:t>.</w:t>
      </w:r>
    </w:p>
    <w:p w14:paraId="7B91CF9B" w14:textId="23D66F3C" w:rsidR="00C21103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 w:eastAsia="ko-KR"/>
        </w:rPr>
      </w:pPr>
      <w:proofErr w:type="spellStart"/>
      <w:r w:rsidRPr="00785F6A">
        <w:rPr>
          <w:rFonts w:eastAsia="SimSun"/>
          <w:b/>
          <w:sz w:val="20"/>
          <w:highlight w:val="yellow"/>
          <w:lang w:val="en-GB"/>
        </w:rPr>
        <w:t>phase_ver_chroma</w:t>
      </w:r>
      <w:proofErr w:type="spellEnd"/>
      <w:r w:rsidRPr="00785F6A">
        <w:rPr>
          <w:rFonts w:eastAsia="SimSun"/>
          <w:sz w:val="20"/>
          <w:highlight w:val="yellow"/>
          <w:lang w:val="en-GB"/>
        </w:rPr>
        <w:t xml:space="preserve"> specifies the chroma phase shift in the vertical direction used in the resampling </w:t>
      </w:r>
      <w:r w:rsidRPr="00785F6A">
        <w:rPr>
          <w:rFonts w:eastAsia="MS Mincho"/>
          <w:sz w:val="20"/>
          <w:highlight w:val="yellow"/>
          <w:lang w:val="en-GB" w:eastAsia="ja-JP"/>
        </w:rPr>
        <w:t>process</w:t>
      </w:r>
      <w:r w:rsidRPr="00785F6A">
        <w:rPr>
          <w:rFonts w:eastAsia="SimSun"/>
          <w:sz w:val="20"/>
          <w:highlight w:val="yellow"/>
          <w:lang w:val="en-GB"/>
        </w:rPr>
        <w:t>.</w:t>
      </w:r>
      <w:r w:rsidRPr="00785F6A">
        <w:rPr>
          <w:rFonts w:eastAsia="SimSun"/>
          <w:sz w:val="20"/>
          <w:highlight w:val="yellow"/>
          <w:lang w:val="en-GB" w:eastAsia="ko-KR"/>
        </w:rPr>
        <w:t xml:space="preserve"> </w:t>
      </w:r>
      <w:r w:rsidRPr="00785F6A">
        <w:rPr>
          <w:rFonts w:eastAsia="SimSun"/>
          <w:sz w:val="20"/>
          <w:highlight w:val="yellow"/>
          <w:lang w:val="en-GB"/>
        </w:rPr>
        <w:t xml:space="preserve">The value of </w:t>
      </w:r>
      <w:proofErr w:type="spellStart"/>
      <w:r w:rsidRPr="00785F6A">
        <w:rPr>
          <w:rFonts w:eastAsia="SimSun"/>
          <w:sz w:val="20"/>
          <w:highlight w:val="yellow"/>
          <w:lang w:val="en-GB"/>
        </w:rPr>
        <w:t>phase_</w:t>
      </w:r>
      <w:r w:rsidRPr="00785F6A">
        <w:rPr>
          <w:rFonts w:eastAsia="SimSun"/>
          <w:sz w:val="20"/>
          <w:highlight w:val="yellow"/>
          <w:lang w:val="en-GB" w:eastAsia="ko-KR"/>
        </w:rPr>
        <w:t>ve</w:t>
      </w:r>
      <w:r w:rsidRPr="00785F6A">
        <w:rPr>
          <w:rFonts w:eastAsia="SimSun"/>
          <w:sz w:val="20"/>
          <w:highlight w:val="yellow"/>
          <w:lang w:val="en-GB"/>
        </w:rPr>
        <w:t>r_</w:t>
      </w:r>
      <w:r w:rsidRPr="00785F6A">
        <w:rPr>
          <w:rFonts w:eastAsia="SimSun"/>
          <w:sz w:val="20"/>
          <w:highlight w:val="yellow"/>
          <w:lang w:val="en-GB" w:eastAsia="ko-KR"/>
        </w:rPr>
        <w:t>chroma</w:t>
      </w:r>
      <w:proofErr w:type="spellEnd"/>
      <w:r w:rsidRPr="00785F6A">
        <w:rPr>
          <w:rFonts w:eastAsia="SimSun"/>
          <w:sz w:val="20"/>
          <w:highlight w:val="yellow"/>
          <w:lang w:val="en-GB"/>
        </w:rPr>
        <w:t xml:space="preserve"> shall be in the range of </w:t>
      </w:r>
      <w:r w:rsidRPr="00785F6A">
        <w:rPr>
          <w:rFonts w:eastAsia="SimSun"/>
          <w:sz w:val="20"/>
          <w:highlight w:val="yellow"/>
          <w:lang w:val="en-GB" w:eastAsia="ko-KR"/>
        </w:rPr>
        <w:t>0</w:t>
      </w:r>
      <w:r w:rsidRPr="00785F6A">
        <w:rPr>
          <w:rFonts w:eastAsia="SimSun"/>
          <w:sz w:val="20"/>
          <w:highlight w:val="yellow"/>
          <w:lang w:val="en-GB"/>
        </w:rPr>
        <w:t xml:space="preserve"> to </w:t>
      </w:r>
      <w:r w:rsidRPr="00785F6A">
        <w:rPr>
          <w:rFonts w:eastAsia="SimSun"/>
          <w:sz w:val="20"/>
          <w:highlight w:val="yellow"/>
          <w:lang w:val="en-GB" w:eastAsia="ko-KR"/>
        </w:rPr>
        <w:t>63</w:t>
      </w:r>
      <w:r w:rsidRPr="00785F6A">
        <w:rPr>
          <w:rFonts w:eastAsia="SimSun"/>
          <w:sz w:val="20"/>
          <w:highlight w:val="yellow"/>
          <w:lang w:val="en-GB"/>
        </w:rPr>
        <w:t xml:space="preserve">, inclusive. When not present, the value of </w:t>
      </w:r>
      <w:proofErr w:type="spellStart"/>
      <w:r w:rsidRPr="00785F6A">
        <w:rPr>
          <w:rFonts w:eastAsia="SimSun"/>
          <w:sz w:val="20"/>
          <w:highlight w:val="yellow"/>
          <w:lang w:val="en-GB"/>
        </w:rPr>
        <w:t>phase_ver_chroma</w:t>
      </w:r>
      <w:proofErr w:type="spellEnd"/>
      <w:r w:rsidRPr="00785F6A">
        <w:rPr>
          <w:rFonts w:eastAsia="SimSun"/>
          <w:sz w:val="20"/>
          <w:highlight w:val="yellow"/>
          <w:lang w:val="en-GB"/>
        </w:rPr>
        <w:t xml:space="preserve"> is inferred equal to 0 if </w:t>
      </w:r>
      <w:proofErr w:type="spellStart"/>
      <w:r w:rsidRPr="00785F6A">
        <w:rPr>
          <w:rFonts w:eastAsia="SimSun"/>
          <w:sz w:val="20"/>
          <w:highlight w:val="yellow"/>
          <w:lang w:val="en-GB" w:eastAsia="ko-KR"/>
        </w:rPr>
        <w:t>chroma_format_idc</w:t>
      </w:r>
      <w:proofErr w:type="spellEnd"/>
      <w:r w:rsidRPr="00785F6A">
        <w:rPr>
          <w:rFonts w:eastAsia="SimSun"/>
          <w:sz w:val="20"/>
          <w:highlight w:val="yellow"/>
          <w:lang w:val="en-GB" w:eastAsia="ko-KR"/>
        </w:rPr>
        <w:t xml:space="preserve"> is equal to 3 (4:4:4 chroma format), or equal to 8, otherwise.</w:t>
      </w:r>
    </w:p>
    <w:p w14:paraId="7476296F" w14:textId="742082F4" w:rsidR="00C21103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 w:eastAsia="ko-KR"/>
        </w:rPr>
      </w:pPr>
    </w:p>
    <w:p w14:paraId="1E4CBFC2" w14:textId="2D74A4C3" w:rsidR="00C21103" w:rsidRDefault="00C21103" w:rsidP="00C21103">
      <w:pPr>
        <w:rPr>
          <w:szCs w:val="22"/>
          <w:lang w:val="en-CA"/>
        </w:rPr>
      </w:pPr>
      <w:r>
        <w:rPr>
          <w:szCs w:val="22"/>
          <w:lang w:val="en-CA"/>
        </w:rPr>
        <w:t xml:space="preserve">The phase shifts are taken into the account in the motion compensation process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choma</w:t>
      </w:r>
      <w:proofErr w:type="spellEnd"/>
      <w:r>
        <w:rPr>
          <w:szCs w:val="22"/>
          <w:lang w:val="en-CA"/>
        </w:rPr>
        <w:t xml:space="preserve"> blocks if scaling ratio is different from 1x.</w:t>
      </w:r>
    </w:p>
    <w:p w14:paraId="15AE5B58" w14:textId="5CF30ADF" w:rsidR="00C21103" w:rsidRDefault="00C21103" w:rsidP="00C21103">
      <w:pPr>
        <w:rPr>
          <w:szCs w:val="22"/>
          <w:lang w:val="en-CA"/>
        </w:rPr>
      </w:pPr>
    </w:p>
    <w:p w14:paraId="384BEABD" w14:textId="77777777" w:rsidR="00C21103" w:rsidRPr="004042C8" w:rsidDel="003C51E6" w:rsidRDefault="00C21103" w:rsidP="00C21103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1" w:name="_Ref278220057"/>
      <w:r>
        <w:rPr>
          <w:rFonts w:eastAsia="SimSun"/>
          <w:b/>
          <w:noProof/>
          <w:sz w:val="20"/>
          <w:lang w:val="en-CA"/>
        </w:rPr>
        <w:t xml:space="preserve">8.5.6.3 </w:t>
      </w:r>
      <w:r w:rsidRPr="004042C8" w:rsidDel="003C51E6">
        <w:rPr>
          <w:rFonts w:eastAsia="SimSun"/>
          <w:b/>
          <w:noProof/>
          <w:sz w:val="20"/>
          <w:lang w:val="en-CA"/>
        </w:rPr>
        <w:t>Fractional sample interpolation process</w:t>
      </w:r>
      <w:bookmarkEnd w:id="1"/>
    </w:p>
    <w:p w14:paraId="53792A01" w14:textId="77777777" w:rsidR="00C21103" w:rsidRPr="004042C8" w:rsidDel="003C51E6" w:rsidRDefault="00C21103" w:rsidP="00C21103">
      <w:pPr>
        <w:keepNext/>
        <w:keepLines/>
        <w:numPr>
          <w:ilvl w:val="4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/>
          <w:noProof/>
          <w:sz w:val="20"/>
          <w:lang w:val="en-CA"/>
        </w:rPr>
      </w:pPr>
      <w:bookmarkStart w:id="2" w:name="_Ref414881912"/>
      <w:r>
        <w:rPr>
          <w:rFonts w:eastAsia="SimSun"/>
          <w:b/>
          <w:noProof/>
          <w:sz w:val="20"/>
          <w:lang w:val="en-CA"/>
        </w:rPr>
        <w:t xml:space="preserve">8.5.6.3.1 </w:t>
      </w:r>
      <w:r w:rsidRPr="004042C8" w:rsidDel="003C51E6">
        <w:rPr>
          <w:rFonts w:eastAsia="SimSun"/>
          <w:b/>
          <w:noProof/>
          <w:sz w:val="20"/>
          <w:lang w:val="en-CA"/>
        </w:rPr>
        <w:t>General</w:t>
      </w:r>
      <w:bookmarkEnd w:id="2"/>
    </w:p>
    <w:p w14:paraId="6A4D3DEE" w14:textId="77777777" w:rsidR="00C21103" w:rsidRPr="004042C8" w:rsidDel="003C51E6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Inputs to this process are:</w:t>
      </w:r>
    </w:p>
    <w:p w14:paraId="304DBDEF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/>
        </w:rPr>
        <w:t>a luma location ( xSb, ySb ) specifying the top-left sample of the current coding subblock relative to the top</w:t>
      </w:r>
      <w:r w:rsidRPr="004042C8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317C57EF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/>
        </w:rPr>
        <w:t>a variable sbWidth specifying the width of the current coding subblock,</w:t>
      </w:r>
    </w:p>
    <w:p w14:paraId="0A464B10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/>
        </w:rPr>
        <w:t>a variable sbHeight specifying the height of the current coding subblock,</w:t>
      </w:r>
    </w:p>
    <w:p w14:paraId="45BA531E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Malgun Gothic"/>
          <w:noProof/>
          <w:sz w:val="20"/>
          <w:lang w:val="en-CA" w:eastAsia="ko-KR"/>
        </w:rPr>
        <w:t>a motion vector offset mvOffset,</w:t>
      </w:r>
    </w:p>
    <w:p w14:paraId="1813897B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 xml:space="preserve">a </w:t>
      </w:r>
      <w:r w:rsidRPr="004042C8">
        <w:rPr>
          <w:rFonts w:eastAsia="SimSun"/>
          <w:noProof/>
          <w:sz w:val="20"/>
          <w:lang w:val="en-CA" w:eastAsia="ko-KR"/>
        </w:rPr>
        <w:t xml:space="preserve">refined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motion vector </w:t>
      </w:r>
      <w:r w:rsidRPr="004042C8">
        <w:rPr>
          <w:rFonts w:eastAsia="SimSun"/>
          <w:noProof/>
          <w:sz w:val="20"/>
          <w:lang w:val="en-CA" w:eastAsia="ko-KR"/>
        </w:rPr>
        <w:t>refM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lang w:val="en-CA" w:eastAsia="ko-KR"/>
        </w:rPr>
        <w:t>,</w:t>
      </w:r>
    </w:p>
    <w:p w14:paraId="408DF685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the selected reference picture sample array</w:t>
      </w:r>
      <w:r w:rsidRPr="004042C8">
        <w:rPr>
          <w:rFonts w:eastAsia="SimSun"/>
          <w:noProof/>
          <w:sz w:val="20"/>
          <w:lang w:val="en-CA" w:eastAsia="ko-KR"/>
        </w:rPr>
        <w:t xml:space="preserve"> </w:t>
      </w:r>
      <w:r w:rsidRPr="004042C8" w:rsidDel="003C51E6">
        <w:rPr>
          <w:rFonts w:eastAsia="SimSun"/>
          <w:noProof/>
          <w:sz w:val="20"/>
          <w:lang w:val="en-CA" w:eastAsia="ko-KR"/>
        </w:rPr>
        <w:t>refPicLX</w:t>
      </w:r>
      <w:r w:rsidRPr="004042C8">
        <w:rPr>
          <w:rFonts w:eastAsia="SimSun"/>
          <w:noProof/>
          <w:sz w:val="20"/>
          <w:lang w:val="en-CA" w:eastAsia="ko-KR"/>
        </w:rPr>
        <w:t>,</w:t>
      </w:r>
    </w:p>
    <w:p w14:paraId="2137270F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 w:eastAsia="ko-KR"/>
        </w:rPr>
        <w:t>the half sample interpolation filter index hpelIfIdx,</w:t>
      </w:r>
    </w:p>
    <w:p w14:paraId="5BE21CA6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the bi-directional optical flow flag bdofFlag,</w:t>
      </w:r>
    </w:p>
    <w:p w14:paraId="0C7200F9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/>
        </w:rPr>
        <w:t>a variable cIdx specifying</w:t>
      </w:r>
      <w:r w:rsidRPr="004042C8">
        <w:rPr>
          <w:rFonts w:eastAsia="SimSun"/>
          <w:noProof/>
          <w:sz w:val="20"/>
          <w:lang w:val="en-CA"/>
        </w:rPr>
        <w:t xml:space="preserve"> the</w:t>
      </w:r>
      <w:r w:rsidRPr="004042C8" w:rsidDel="003C51E6">
        <w:rPr>
          <w:rFonts w:eastAsia="SimSun"/>
          <w:noProof/>
          <w:sz w:val="20"/>
          <w:lang w:val="en-CA"/>
        </w:rPr>
        <w:t xml:space="preserve"> colour component index</w:t>
      </w:r>
      <w:r w:rsidRPr="004042C8">
        <w:rPr>
          <w:rFonts w:eastAsia="SimSun"/>
          <w:noProof/>
          <w:sz w:val="20"/>
          <w:lang w:val="en-CA"/>
        </w:rPr>
        <w:t xml:space="preserve"> of the current block</w:t>
      </w:r>
      <w:r w:rsidRPr="004042C8" w:rsidDel="003C51E6">
        <w:rPr>
          <w:rFonts w:eastAsia="SimSun"/>
          <w:noProof/>
          <w:sz w:val="20"/>
          <w:lang w:val="en-CA" w:eastAsia="ko-KR"/>
        </w:rPr>
        <w:t>.</w:t>
      </w:r>
    </w:p>
    <w:p w14:paraId="0C9BFCD1" w14:textId="77777777" w:rsidR="00C21103" w:rsidRPr="004042C8" w:rsidDel="003C51E6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Outputs of this process are:</w:t>
      </w:r>
    </w:p>
    <w:p w14:paraId="573EA5C8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an (</w:t>
      </w:r>
      <w:r w:rsidRPr="004042C8">
        <w:rPr>
          <w:rFonts w:eastAsia="SimSun"/>
          <w:noProof/>
          <w:sz w:val="20"/>
          <w:lang w:val="en-CA" w:eastAsia="ko-KR"/>
        </w:rPr>
        <w:t>sbWidth + brdExtSize</w:t>
      </w:r>
      <w:r w:rsidRPr="004042C8" w:rsidDel="003C51E6">
        <w:rPr>
          <w:rFonts w:eastAsia="SimSun"/>
          <w:noProof/>
          <w:sz w:val="20"/>
          <w:lang w:val="en-CA" w:eastAsia="ko-KR"/>
        </w:rPr>
        <w:t>)x(</w:t>
      </w:r>
      <w:r w:rsidRPr="004042C8">
        <w:rPr>
          <w:rFonts w:eastAsia="SimSun"/>
          <w:noProof/>
          <w:sz w:val="20"/>
          <w:lang w:val="en-CA" w:eastAsia="ko-KR"/>
        </w:rPr>
        <w:t>sbHeight + brdExtSize</w:t>
      </w:r>
      <w:r w:rsidRPr="004042C8" w:rsidDel="003C51E6">
        <w:rPr>
          <w:rFonts w:eastAsia="SimSun"/>
          <w:noProof/>
          <w:sz w:val="20"/>
          <w:lang w:val="en-CA" w:eastAsia="ko-KR"/>
        </w:rPr>
        <w:t>) array predSamplesLX of prediction sample values</w:t>
      </w:r>
      <w:r w:rsidRPr="004042C8">
        <w:rPr>
          <w:rFonts w:eastAsia="SimSun"/>
          <w:noProof/>
          <w:sz w:val="20"/>
          <w:lang w:val="en-CA" w:eastAsia="ko-KR"/>
        </w:rPr>
        <w:t>.</w:t>
      </w:r>
    </w:p>
    <w:p w14:paraId="196ACAEA" w14:textId="77777777" w:rsidR="00C21103" w:rsidRPr="004042C8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The prediction block border extension size brdExtSize</w:t>
      </w:r>
      <w:r w:rsidRPr="004042C8" w:rsidDel="00F85B25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is derived as follows:</w:t>
      </w:r>
    </w:p>
    <w:p w14:paraId="30F74402" w14:textId="77777777" w:rsidR="00C21103" w:rsidRPr="004042C8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360"/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 w:eastAsia="ko-KR"/>
        </w:rPr>
        <w:t>brdExtSize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 bdofFlag | | ( inter_affine_flag[ xSb ][ ySb ] &amp;&amp; sps_affine_prof_enabled_flag ) ) ? 2 : 0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752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18F8C1C4" w14:textId="77777777" w:rsidR="00C21103" w:rsidRPr="004042C8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/>
        </w:rPr>
        <w:t>The variable fRefWidth is set equal to the PicOutputWidthL</w:t>
      </w:r>
      <w:r w:rsidRPr="004042C8" w:rsidDel="00782D2C">
        <w:rPr>
          <w:rFonts w:eastAsia="SimSun"/>
          <w:noProof/>
          <w:sz w:val="20"/>
          <w:lang w:val="en-CA"/>
        </w:rPr>
        <w:t xml:space="preserve"> </w:t>
      </w:r>
      <w:r w:rsidRPr="004042C8">
        <w:rPr>
          <w:rFonts w:eastAsia="SimSun"/>
          <w:noProof/>
          <w:sz w:val="20"/>
          <w:lang w:val="en-CA"/>
        </w:rPr>
        <w:t>of the reference picture in luma samples.</w:t>
      </w:r>
    </w:p>
    <w:p w14:paraId="1A2E4928" w14:textId="77777777" w:rsidR="00C21103" w:rsidRPr="004042C8" w:rsidRDefault="00C21103" w:rsidP="00C2110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042C8">
        <w:rPr>
          <w:rFonts w:eastAsia="SimSun"/>
          <w:noProof/>
          <w:sz w:val="20"/>
          <w:lang w:val="en-CA"/>
        </w:rPr>
        <w:t>The variable fRefHeight is set equal to PicOutputHeightL of the reference picture in luma samples.</w:t>
      </w:r>
    </w:p>
    <w:p w14:paraId="7CB94BE9" w14:textId="77777777" w:rsidR="00C21103" w:rsidRPr="004042C8" w:rsidRDefault="00C21103" w:rsidP="00C21103">
      <w:pPr>
        <w:tabs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Malgun Gothic"/>
          <w:noProof/>
          <w:sz w:val="20"/>
          <w:lang w:val="en-CA" w:eastAsia="ko-KR"/>
        </w:rPr>
        <w:t>The motion vector mvLX is set equal to ( </w:t>
      </w:r>
      <w:r w:rsidRPr="004042C8">
        <w:rPr>
          <w:rFonts w:eastAsia="SimSun"/>
          <w:noProof/>
          <w:sz w:val="20"/>
          <w:lang w:val="en-CA" w:eastAsia="ko-KR"/>
        </w:rPr>
        <w:t>refM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LX − </w:t>
      </w:r>
      <w:r w:rsidRPr="004042C8">
        <w:rPr>
          <w:rFonts w:eastAsia="Malgun Gothic"/>
          <w:noProof/>
          <w:sz w:val="20"/>
          <w:lang w:val="en-CA" w:eastAsia="ko-KR"/>
        </w:rPr>
        <w:t>mvOffset )</w:t>
      </w:r>
      <w:r w:rsidRPr="004042C8">
        <w:rPr>
          <w:rFonts w:eastAsia="SimSun"/>
          <w:noProof/>
          <w:sz w:val="20"/>
          <w:lang w:val="en-CA" w:eastAsia="ko-KR"/>
        </w:rPr>
        <w:t>.</w:t>
      </w:r>
    </w:p>
    <w:p w14:paraId="6BA21550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zh-CN"/>
        </w:rPr>
      </w:pPr>
      <w:r w:rsidRPr="004042C8">
        <w:rPr>
          <w:rFonts w:eastAsia="SimSun"/>
          <w:noProof/>
          <w:sz w:val="20"/>
          <w:lang w:val="en-CA" w:eastAsia="ko-KR"/>
        </w:rPr>
        <w:t>If cIdx is equal to 0, the following applies:</w:t>
      </w:r>
    </w:p>
    <w:p w14:paraId="44189F04" w14:textId="77777777" w:rsidR="00C21103" w:rsidRPr="004042C8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 xml:space="preserve">The scaling factors and their fixed-point representations are defined as </w:t>
      </w:r>
    </w:p>
    <w:p w14:paraId="7F992727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lastRenderedPageBreak/>
        <w:t>hori_scale_fp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fRefWidth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&lt;&lt;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14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+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/>
        </w:rPr>
        <w:t>PicOutputWidthL</w:t>
      </w:r>
      <w:r w:rsidRPr="004042C8" w:rsidDel="006E6866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&gt;&gt;  1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/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/>
        </w:rPr>
        <w:t>PicOutputWidthL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753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3180070B" w14:textId="77777777" w:rsidR="00C21103" w:rsidRPr="004042C8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zh-CN"/>
        </w:rPr>
      </w:pPr>
      <w:r w:rsidRPr="004042C8">
        <w:rPr>
          <w:rFonts w:eastAsia="SimSun"/>
          <w:noProof/>
          <w:sz w:val="20"/>
          <w:lang w:val="en-CA" w:eastAsia="ko-KR"/>
        </w:rPr>
        <w:t>vert_scale_fp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fRefHeight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&lt;&lt;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14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+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/>
        </w:rPr>
        <w:t xml:space="preserve">PicOutputHeightL </w:t>
      </w:r>
      <w:r w:rsidRPr="004042C8">
        <w:rPr>
          <w:rFonts w:eastAsia="SimSun"/>
          <w:noProof/>
          <w:sz w:val="20"/>
          <w:lang w:val="en-CA" w:eastAsia="ko-KR"/>
        </w:rPr>
        <w:t>&gt;&gt;  1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/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/>
        </w:rPr>
        <w:t>PicOutputHeightL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754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179AFED9" w14:textId="77777777" w:rsidR="00C21103" w:rsidRPr="004042C8" w:rsidDel="003C51E6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 xml:space="preserve">Let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( xIntL, yIntL ) be a luma location given in full-sample units and ( xFracL, yFracL ) be an offset given in </w:t>
      </w:r>
      <w:r w:rsidRPr="004042C8">
        <w:rPr>
          <w:rFonts w:eastAsia="SimSun"/>
          <w:noProof/>
          <w:sz w:val="20"/>
          <w:lang w:val="en-CA" w:eastAsia="ko-KR"/>
        </w:rPr>
        <w:t>1/16</w:t>
      </w:r>
      <w:r w:rsidRPr="004042C8" w:rsidDel="003C51E6">
        <w:rPr>
          <w:rFonts w:eastAsia="SimSun"/>
          <w:noProof/>
          <w:sz w:val="20"/>
          <w:lang w:val="en-CA" w:eastAsia="ko-KR"/>
        </w:rPr>
        <w:t>-sample units. These variables are used only in this clause for specifying fractional-sample locations inside the reference sample arrays refPicLX.</w:t>
      </w:r>
    </w:p>
    <w:p w14:paraId="302F9A1C" w14:textId="77777777" w:rsidR="00C21103" w:rsidRPr="004042C8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 xml:space="preserve">The </w:t>
      </w:r>
      <w:r w:rsidRPr="004042C8">
        <w:rPr>
          <w:rFonts w:eastAsia="SimSun"/>
          <w:noProof/>
          <w:sz w:val="20"/>
          <w:lang w:val="en-CA" w:eastAsia="ko-KR"/>
        </w:rPr>
        <w:t>top-left coordinate of the bounding block for reference sample padding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x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 y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) </w:t>
      </w:r>
      <w:r w:rsidRPr="004042C8">
        <w:rPr>
          <w:rFonts w:eastAsia="SimSun"/>
          <w:noProof/>
          <w:sz w:val="20"/>
          <w:lang w:val="en-CA" w:eastAsia="ko-KR"/>
        </w:rPr>
        <w:t>is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set equal to ( 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>b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+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( </w:t>
      </w:r>
      <w:r w:rsidRPr="004042C8">
        <w:rPr>
          <w:rFonts w:eastAsia="Malgun Gothic"/>
          <w:noProof/>
          <w:sz w:val="20"/>
          <w:lang w:val="en-CA" w:eastAsia="ko-KR"/>
        </w:rPr>
        <w:t>mvLX</w:t>
      </w:r>
      <w:r w:rsidRPr="004042C8" w:rsidDel="003C51E6">
        <w:rPr>
          <w:rFonts w:eastAsia="SimSun"/>
          <w:noProof/>
          <w:sz w:val="20"/>
          <w:lang w:val="en-CA" w:eastAsia="ko-KR"/>
        </w:rPr>
        <w:t>[ 0 ]  &gt;&gt;  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 w:rsidDel="003C51E6">
        <w:rPr>
          <w:rFonts w:eastAsia="SimSun"/>
          <w:noProof/>
          <w:sz w:val="20"/>
          <w:lang w:val="en-CA" w:eastAsia="ko-KR"/>
        </w:rPr>
        <w:t> )</w:t>
      </w:r>
      <w:r w:rsidRPr="004042C8">
        <w:rPr>
          <w:rFonts w:eastAsia="SimSun"/>
          <w:noProof/>
          <w:sz w:val="20"/>
          <w:lang w:val="en-CA" w:eastAsia="ko-KR"/>
        </w:rPr>
        <w:t>, </w:t>
      </w:r>
      <w:r w:rsidRPr="004042C8" w:rsidDel="003C51E6">
        <w:rPr>
          <w:rFonts w:eastAsia="SimSun"/>
          <w:noProof/>
          <w:sz w:val="20"/>
          <w:lang w:val="en-CA" w:eastAsia="ko-KR"/>
        </w:rPr>
        <w:t>y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>b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+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( </w:t>
      </w:r>
      <w:r w:rsidRPr="004042C8">
        <w:rPr>
          <w:rFonts w:eastAsia="Malgun Gothic"/>
          <w:noProof/>
          <w:sz w:val="20"/>
          <w:lang w:val="en-CA" w:eastAsia="ko-KR"/>
        </w:rPr>
        <w:t>mvLX</w:t>
      </w:r>
      <w:r w:rsidRPr="004042C8" w:rsidDel="003C51E6">
        <w:rPr>
          <w:rFonts w:eastAsia="SimSun"/>
          <w:noProof/>
          <w:sz w:val="20"/>
          <w:lang w:val="en-CA" w:eastAsia="ko-KR"/>
        </w:rPr>
        <w:t>[ 1 ]  &gt;&gt;  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 w:rsidDel="003C51E6">
        <w:rPr>
          <w:rFonts w:eastAsia="SimSun"/>
          <w:noProof/>
          <w:sz w:val="20"/>
          <w:lang w:val="en-CA" w:eastAsia="ko-KR"/>
        </w:rPr>
        <w:t> )</w:t>
      </w:r>
      <w:r w:rsidRPr="004042C8">
        <w:rPr>
          <w:rFonts w:eastAsia="SimSun"/>
          <w:noProof/>
          <w:sz w:val="20"/>
          <w:lang w:val="en-CA" w:eastAsia="ko-KR"/>
        </w:rPr>
        <w:t> ).</w:t>
      </w:r>
    </w:p>
    <w:p w14:paraId="2D37DE65" w14:textId="77777777" w:rsidR="00C21103" w:rsidRPr="004042C8" w:rsidDel="003C51E6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 xml:space="preserve">For </w:t>
      </w:r>
      <w:r w:rsidRPr="004042C8" w:rsidDel="003C51E6">
        <w:rPr>
          <w:rFonts w:eastAsia="SimSun"/>
          <w:noProof/>
          <w:sz w:val="20"/>
          <w:lang w:val="en-CA" w:eastAsia="ko-KR"/>
        </w:rPr>
        <w:t>each luma sample location ( 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= 0..</w:t>
      </w:r>
      <w:r w:rsidRPr="004042C8">
        <w:rPr>
          <w:rFonts w:eastAsia="SimSun"/>
          <w:noProof/>
          <w:sz w:val="20"/>
          <w:lang w:val="en-CA" w:eastAsia="ko-KR"/>
        </w:rPr>
        <w:t>sbWidth</w:t>
      </w:r>
      <w:r w:rsidRPr="004042C8" w:rsidDel="003C51E6">
        <w:rPr>
          <w:rFonts w:eastAsia="SimSun"/>
          <w:noProof/>
          <w:sz w:val="20"/>
          <w:lang w:val="en-CA" w:eastAsia="ko-KR"/>
        </w:rPr>
        <w:t> − 1</w:t>
      </w:r>
      <w:r w:rsidRPr="004042C8">
        <w:rPr>
          <w:rFonts w:eastAsia="SimSun"/>
          <w:noProof/>
          <w:sz w:val="20"/>
          <w:lang w:val="en-CA" w:eastAsia="ko-KR"/>
        </w:rPr>
        <w:t> + brdExtSize</w:t>
      </w:r>
      <w:r w:rsidRPr="004042C8" w:rsidDel="003C51E6">
        <w:rPr>
          <w:rFonts w:eastAsia="SimSun"/>
          <w:noProof/>
          <w:sz w:val="20"/>
          <w:lang w:val="en-CA" w:eastAsia="ko-KR"/>
        </w:rPr>
        <w:t>, 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= 0..</w:t>
      </w:r>
      <w:r w:rsidRPr="004042C8">
        <w:rPr>
          <w:rFonts w:eastAsia="SimSun"/>
          <w:noProof/>
          <w:sz w:val="20"/>
          <w:lang w:val="en-CA" w:eastAsia="ko-KR"/>
        </w:rPr>
        <w:t>sbHeight</w:t>
      </w:r>
      <w:r w:rsidRPr="004042C8" w:rsidDel="003C51E6">
        <w:rPr>
          <w:rFonts w:eastAsia="SimSun"/>
          <w:noProof/>
          <w:sz w:val="20"/>
          <w:lang w:val="en-CA" w:eastAsia="ko-KR"/>
        </w:rPr>
        <w:t> − 1</w:t>
      </w:r>
      <w:r w:rsidRPr="004042C8">
        <w:rPr>
          <w:rFonts w:eastAsia="SimSun"/>
          <w:noProof/>
          <w:sz w:val="20"/>
          <w:lang w:val="en-CA" w:eastAsia="ko-KR"/>
        </w:rPr>
        <w:t> + brdExtSize</w:t>
      </w:r>
      <w:r w:rsidRPr="004042C8" w:rsidDel="003C51E6">
        <w:rPr>
          <w:rFonts w:eastAsia="SimSun"/>
          <w:noProof/>
          <w:sz w:val="20"/>
          <w:lang w:val="en-CA" w:eastAsia="ko-KR"/>
        </w:rPr>
        <w:t> ) inside the prediction luma sample array predSamplesLX, the corresponding prediction luma sample value predSamplesLX[ 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][ 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] is derived as follows:</w:t>
      </w:r>
    </w:p>
    <w:p w14:paraId="535B8156" w14:textId="77777777" w:rsidR="00C21103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 xml:space="preserve">Let </w:t>
      </w:r>
      <w:r w:rsidRPr="004042C8">
        <w:rPr>
          <w:rFonts w:eastAsia="SimSun"/>
          <w:noProof/>
          <w:sz w:val="20"/>
          <w:lang w:val="en-CA" w:eastAsia="ko-KR"/>
        </w:rPr>
        <w:t>( refxSb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, refySb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 ) and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) be luma location</w:t>
      </w:r>
      <w:r w:rsidRPr="004042C8">
        <w:rPr>
          <w:rFonts w:eastAsia="SimSun"/>
          <w:noProof/>
          <w:sz w:val="20"/>
          <w:lang w:val="en-CA" w:eastAsia="ko-KR"/>
        </w:rPr>
        <w:t xml:space="preserve">s </w:t>
      </w:r>
      <w:r w:rsidRPr="004042C8">
        <w:rPr>
          <w:rFonts w:eastAsia="SimSun"/>
          <w:noProof/>
          <w:sz w:val="20"/>
          <w:lang w:val="en-CA"/>
        </w:rPr>
        <w:t>pointed to by a motion vector ( refMvL</w:t>
      </w:r>
      <w:r w:rsidRPr="004042C8">
        <w:rPr>
          <w:rFonts w:eastAsia="SimSun"/>
          <w:noProof/>
          <w:sz w:val="20"/>
          <w:lang w:val="en-CA" w:eastAsia="zh-TW"/>
        </w:rPr>
        <w:t>X[0], refMvLX[1] </w:t>
      </w:r>
      <w:r w:rsidRPr="004042C8">
        <w:rPr>
          <w:rFonts w:eastAsia="SimSun"/>
          <w:noProof/>
          <w:sz w:val="20"/>
          <w:lang w:val="en-CA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given in </w:t>
      </w:r>
      <w:r w:rsidRPr="004042C8">
        <w:rPr>
          <w:rFonts w:eastAsia="SimSun"/>
          <w:noProof/>
          <w:sz w:val="20"/>
          <w:lang w:val="en-CA" w:eastAsia="ko-KR"/>
        </w:rPr>
        <w:t>1/16</w:t>
      </w:r>
      <w:r w:rsidRPr="004042C8" w:rsidDel="003C51E6">
        <w:rPr>
          <w:rFonts w:eastAsia="SimSun"/>
          <w:noProof/>
          <w:sz w:val="20"/>
          <w:lang w:val="en-CA" w:eastAsia="ko-KR"/>
        </w:rPr>
        <w:t>-sample units.</w:t>
      </w:r>
      <w:r w:rsidRPr="004042C8">
        <w:rPr>
          <w:rFonts w:eastAsia="SimSun"/>
          <w:noProof/>
          <w:sz w:val="20"/>
          <w:lang w:val="en-CA" w:eastAsia="ko-KR"/>
        </w:rPr>
        <w:t xml:space="preserve">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The variables </w:t>
      </w:r>
      <w:r w:rsidRPr="004042C8">
        <w:rPr>
          <w:rFonts w:eastAsia="SimSun"/>
          <w:noProof/>
          <w:sz w:val="20"/>
          <w:lang w:val="en-CA" w:eastAsia="zh-TW"/>
        </w:rPr>
        <w:t>refxSb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, 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</w:t>
      </w:r>
      <w:r w:rsidRPr="004042C8">
        <w:rPr>
          <w:rFonts w:eastAsia="SimSun"/>
          <w:noProof/>
          <w:sz w:val="20"/>
          <w:lang w:val="en-CA" w:eastAsia="ko-KR"/>
        </w:rPr>
        <w:t xml:space="preserve"> refy</w:t>
      </w:r>
      <w:r w:rsidRPr="004042C8">
        <w:rPr>
          <w:rFonts w:eastAsia="SimSun"/>
          <w:noProof/>
          <w:sz w:val="20"/>
          <w:lang w:val="en-CA" w:eastAsia="zh-TW"/>
        </w:rPr>
        <w:t>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, and ref</w:t>
      </w:r>
      <w:r w:rsidRPr="004042C8" w:rsidDel="003C51E6">
        <w:rPr>
          <w:rFonts w:eastAsia="SimSun"/>
          <w:noProof/>
          <w:sz w:val="20"/>
          <w:lang w:val="en-CA" w:eastAsia="ko-KR"/>
        </w:rPr>
        <w:t>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zh-TW"/>
        </w:rPr>
        <w:t xml:space="preserve"> </w:t>
      </w:r>
      <w:r w:rsidRPr="004042C8" w:rsidDel="003C51E6">
        <w:rPr>
          <w:rFonts w:eastAsia="SimSun"/>
          <w:noProof/>
          <w:sz w:val="20"/>
          <w:lang w:val="en-CA" w:eastAsia="ko-KR"/>
        </w:rPr>
        <w:t>are derived as follows:</w:t>
      </w:r>
    </w:p>
    <w:p w14:paraId="787DA65E" w14:textId="77777777" w:rsidR="00C21103" w:rsidRPr="00785F6A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highlight w:val="yellow"/>
          <w:lang w:val="en-CA" w:eastAsia="zh-TW"/>
        </w:rPr>
      </w:pPr>
      <w:r w:rsidRPr="00AA1D74">
        <w:rPr>
          <w:rFonts w:eastAsia="SimSun"/>
          <w:noProof/>
          <w:sz w:val="20"/>
          <w:highlight w:val="yellow"/>
          <w:lang w:val="en-CA" w:eastAsia="zh-TW"/>
        </w:rPr>
        <w:t>ref_ phase_hor_luma is set equal to phase_hor_luma of</w:t>
      </w:r>
      <w:r w:rsidRPr="00785F6A" w:rsidDel="003C51E6">
        <w:rPr>
          <w:rFonts w:eastAsia="SimSun"/>
          <w:noProof/>
          <w:sz w:val="20"/>
          <w:highlight w:val="yellow"/>
          <w:lang w:val="en-CA" w:eastAsia="ko-KR"/>
        </w:rPr>
        <w:t xml:space="preserve"> refPicLX</w:t>
      </w:r>
      <w:r w:rsidRPr="00AA1D74">
        <w:rPr>
          <w:rFonts w:eastAsia="SimSun"/>
          <w:noProof/>
          <w:sz w:val="20"/>
          <w:highlight w:val="yellow"/>
          <w:lang w:val="en-CA" w:eastAsia="ko-KR"/>
        </w:rPr>
        <w:t xml:space="preserve">, </w:t>
      </w:r>
      <w:r w:rsidRPr="00785F6A">
        <w:rPr>
          <w:rFonts w:eastAsia="SimSun"/>
          <w:noProof/>
          <w:sz w:val="20"/>
          <w:highlight w:val="yellow"/>
          <w:lang w:val="en-CA" w:eastAsia="ko-KR"/>
        </w:rPr>
        <w:t xml:space="preserve">ref_ phase_ver_luma is set equal to 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>phase_ver_luma of</w:t>
      </w:r>
      <w:r w:rsidRPr="00AA1D74" w:rsidDel="003C51E6">
        <w:rPr>
          <w:rFonts w:eastAsia="SimSun"/>
          <w:noProof/>
          <w:sz w:val="20"/>
          <w:highlight w:val="yellow"/>
          <w:lang w:val="en-CA" w:eastAsia="ko-KR"/>
        </w:rPr>
        <w:t xml:space="preserve"> refPicLX</w:t>
      </w:r>
      <w:r w:rsidRPr="00AA1D74">
        <w:rPr>
          <w:rFonts w:eastAsia="SimSun"/>
          <w:noProof/>
          <w:sz w:val="20"/>
          <w:highlight w:val="yellow"/>
          <w:lang w:val="en-CA" w:eastAsia="ko-KR"/>
        </w:rPr>
        <w:t>.</w:t>
      </w:r>
    </w:p>
    <w:p w14:paraId="07645418" w14:textId="7E67353C" w:rsidR="00C21103" w:rsidRPr="00785F6A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noProof/>
          <w:highlight w:val="yellow"/>
          <w:lang w:val="en-CA" w:eastAsia="zh-TW"/>
        </w:rPr>
      </w:pPr>
      <w:r w:rsidRPr="00785F6A">
        <w:rPr>
          <w:rFonts w:eastAsia="SimSun"/>
          <w:noProof/>
          <w:sz w:val="20"/>
          <w:highlight w:val="yellow"/>
          <w:lang w:val="en-CA" w:eastAsia="zh-TW"/>
        </w:rPr>
        <w:t xml:space="preserve">addX = </w:t>
      </w:r>
      <w:r>
        <w:rPr>
          <w:rFonts w:eastAsia="SimSun"/>
          <w:noProof/>
          <w:sz w:val="20"/>
          <w:highlight w:val="yellow"/>
          <w:lang w:val="en-CA" w:eastAsia="zh-TW"/>
        </w:rPr>
        <w:t>hori</w:t>
      </w:r>
      <w:r w:rsidRPr="00AF67BF">
        <w:rPr>
          <w:rFonts w:eastAsia="SimSun"/>
          <w:noProof/>
          <w:sz w:val="20"/>
          <w:highlight w:val="yellow"/>
          <w:lang w:val="en-CA" w:eastAsia="zh-TW"/>
        </w:rPr>
        <w:t xml:space="preserve">_scale_fp == (1 &lt;&lt;14) ? 0 : </w:t>
      </w:r>
      <w:r w:rsidRPr="00785F6A">
        <w:rPr>
          <w:rFonts w:eastAsia="SimSun"/>
          <w:noProof/>
          <w:sz w:val="20"/>
          <w:highlight w:val="yellow"/>
          <w:lang w:val="en-CA" w:eastAsia="zh-TW"/>
        </w:rPr>
        <w:t>phase_hor_luma * hori_scale_fp – (1 &lt;&lt;14 ) * ref_ phase_hor_luma</w:t>
      </w:r>
    </w:p>
    <w:p w14:paraId="2EFADE95" w14:textId="587246CA" w:rsidR="00C21103" w:rsidRDefault="00C21103" w:rsidP="00C2110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785F6A">
        <w:rPr>
          <w:noProof/>
          <w:highlight w:val="yellow"/>
          <w:lang w:val="en-CA" w:eastAsia="zh-TW"/>
        </w:rPr>
        <w:t xml:space="preserve">addY = </w:t>
      </w:r>
      <w:r w:rsidRPr="00AF67BF">
        <w:rPr>
          <w:noProof/>
          <w:highlight w:val="yellow"/>
          <w:lang w:val="en-CA" w:eastAsia="zh-TW"/>
        </w:rPr>
        <w:t xml:space="preserve">vert_scale_fp == (1 &lt;&lt;14) ? 0 : </w:t>
      </w:r>
      <w:r w:rsidRPr="00785F6A">
        <w:rPr>
          <w:noProof/>
          <w:highlight w:val="yellow"/>
          <w:lang w:val="en-CA" w:eastAsia="zh-TW"/>
        </w:rPr>
        <w:t>phase_ver_luma * vert_scale_fp – (1 &lt;&lt;14 ) * ref_ phase_ver_luma</w:t>
      </w:r>
    </w:p>
    <w:p w14:paraId="6939C701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zh-TW"/>
        </w:rPr>
        <w:t>refxSb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= 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 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>b  </w:t>
      </w:r>
      <w:r w:rsidRPr="004042C8">
        <w:rPr>
          <w:rFonts w:eastAsia="SimSun"/>
          <w:noProof/>
          <w:sz w:val="20"/>
          <w:lang w:val="en-CA" w:eastAsia="ko-KR"/>
        </w:rPr>
        <w:t>&lt;&lt;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 </w:t>
      </w:r>
      <w:r w:rsidRPr="004042C8" w:rsidDel="003C51E6">
        <w:rPr>
          <w:rFonts w:eastAsia="SimSun"/>
          <w:noProof/>
          <w:sz w:val="20"/>
          <w:lang w:val="en-CA" w:eastAsia="ko-KR"/>
        </w:rPr>
        <w:t>+</w:t>
      </w:r>
      <w:r w:rsidRPr="004042C8">
        <w:rPr>
          <w:rFonts w:eastAsia="SimSun"/>
          <w:noProof/>
          <w:sz w:val="20"/>
          <w:lang w:val="en-CA" w:eastAsia="ko-KR"/>
        </w:rPr>
        <w:t> refM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X[ 0 ]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*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hori_scale_fp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785F6A">
        <w:rPr>
          <w:rFonts w:eastAsia="SimSun"/>
          <w:noProof/>
          <w:sz w:val="20"/>
          <w:highlight w:val="yellow"/>
          <w:lang w:val="en-CA" w:eastAsia="ko-KR"/>
        </w:rPr>
        <w:t>+ addX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755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68945923" w14:textId="77777777" w:rsidR="00C21103" w:rsidRPr="004042C8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zh-TW"/>
        </w:rPr>
      </w:pP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 ( </w:t>
      </w:r>
      <w:r w:rsidRPr="004042C8">
        <w:rPr>
          <w:rFonts w:eastAsia="SimSun"/>
          <w:noProof/>
          <w:sz w:val="20"/>
          <w:lang w:val="en-CA" w:eastAsia="zh-TW"/>
        </w:rPr>
        <w:t>S</w:t>
      </w:r>
      <w:r w:rsidRPr="004042C8">
        <w:rPr>
          <w:rFonts w:eastAsia="SimSun"/>
          <w:noProof/>
          <w:sz w:val="20"/>
          <w:lang w:val="en-CA" w:eastAsia="ko-KR"/>
        </w:rPr>
        <w:t>ign( refxSb ) * (</w:t>
      </w:r>
      <w:r w:rsidRPr="004042C8">
        <w:rPr>
          <w:rFonts w:eastAsia="SimSun"/>
          <w:noProof/>
          <w:sz w:val="20"/>
          <w:lang w:val="en-CA" w:eastAsia="zh-TW"/>
        </w:rPr>
        <w:t xml:space="preserve"> ( Abs( </w:t>
      </w:r>
      <w:r w:rsidRPr="004042C8">
        <w:rPr>
          <w:rFonts w:eastAsia="SimSun"/>
          <w:noProof/>
          <w:sz w:val="20"/>
          <w:lang w:val="en-CA" w:eastAsia="ko-KR"/>
        </w:rPr>
        <w:t>refxSb ) + 128</w:t>
      </w:r>
      <w:r w:rsidRPr="004042C8">
        <w:rPr>
          <w:rFonts w:eastAsia="SimSun"/>
          <w:noProof/>
          <w:sz w:val="20"/>
          <w:lang w:val="en-CA" w:eastAsia="zh-TW"/>
        </w:rPr>
        <w:t xml:space="preserve"> )  &gt;&gt; </w:t>
      </w:r>
      <w:r w:rsidRPr="004042C8">
        <w:rPr>
          <w:rFonts w:eastAsia="SimSun"/>
          <w:noProof/>
          <w:sz w:val="20"/>
          <w:lang w:val="en-CA" w:eastAsia="ko-KR"/>
        </w:rPr>
        <w:t xml:space="preserve"> 8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>
        <w:rPr>
          <w:rFonts w:eastAsia="SimSun"/>
          <w:noProof/>
          <w:sz w:val="20"/>
          <w:lang w:val="en-CA" w:eastAsia="ko-KR"/>
        </w:rPr>
        <w:br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>
        <w:rPr>
          <w:rFonts w:eastAsia="SimSun"/>
          <w:noProof/>
          <w:sz w:val="20"/>
          <w:lang w:val="en-CA" w:eastAsia="ko-KR"/>
        </w:rPr>
        <w:t xml:space="preserve">+ 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 * (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 xml:space="preserve">( hori_scale_fp + 8 )  &gt;&gt; </w:t>
      </w:r>
      <w:r w:rsidRPr="004042C8">
        <w:rPr>
          <w:rFonts w:eastAsia="SimSun"/>
          <w:noProof/>
          <w:sz w:val="20"/>
          <w:lang w:val="en-CA" w:eastAsia="zh-TW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 )</w:t>
      </w:r>
      <w:r w:rsidRPr="004042C8">
        <w:rPr>
          <w:rFonts w:eastAsia="SimSun"/>
          <w:noProof/>
          <w:sz w:val="20"/>
          <w:lang w:val="en-CA" w:eastAsia="zh-TW"/>
        </w:rPr>
        <w:t> + 32 )  &gt;&gt;  6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756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1E2C8383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>
        <w:rPr>
          <w:rFonts w:eastAsia="SimSun"/>
          <w:noProof/>
          <w:sz w:val="20"/>
          <w:lang w:val="en-CA" w:eastAsia="zh-TW"/>
        </w:rPr>
        <w:t>Sb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zh-TW"/>
        </w:rPr>
        <w:t xml:space="preserve"> = ( ( ySb  &lt;&lt;  4 ) + refMvLX[ 1 ] ) * vert_scale_fp</w:t>
      </w:r>
      <w:r>
        <w:rPr>
          <w:rFonts w:eastAsia="SimSun"/>
          <w:noProof/>
          <w:sz w:val="20"/>
          <w:lang w:val="en-CA" w:eastAsia="zh-TW"/>
        </w:rPr>
        <w:t xml:space="preserve"> </w:t>
      </w:r>
      <w:r w:rsidRPr="00785F6A">
        <w:rPr>
          <w:rFonts w:eastAsia="SimSun"/>
          <w:noProof/>
          <w:sz w:val="20"/>
          <w:highlight w:val="yellow"/>
          <w:lang w:val="en-CA" w:eastAsia="zh-TW"/>
        </w:rPr>
        <w:t>+ addY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757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2CBDEC5E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yL = </w:t>
      </w:r>
      <w:r w:rsidRPr="004042C8">
        <w:rPr>
          <w:rFonts w:eastAsia="SimSun"/>
          <w:noProof/>
          <w:sz w:val="20"/>
          <w:lang w:val="en-CA" w:eastAsia="ko-KR"/>
        </w:rPr>
        <w:t>( ( Sign( refySb ) * ( ( Abs( refySb ) + 128 )  &gt;&gt;  8 ) + y</w:t>
      </w:r>
      <w:r w:rsidRPr="004042C8" w:rsidDel="003C51E6">
        <w:rPr>
          <w:rFonts w:eastAsia="SimSun"/>
          <w:noProof/>
          <w:sz w:val="20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 *</w:t>
      </w:r>
      <w:r w:rsidRPr="004042C8">
        <w:rPr>
          <w:rFonts w:eastAsia="SimSun"/>
          <w:noProof/>
          <w:sz w:val="20"/>
          <w:lang w:val="en-CA" w:eastAsia="ko-KR"/>
        </w:rPr>
        <w:br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>
        <w:rPr>
          <w:rFonts w:eastAsia="SimSun"/>
          <w:noProof/>
          <w:sz w:val="20"/>
          <w:lang w:val="en-CA" w:eastAsia="ko-KR"/>
        </w:rPr>
        <w:t>( ( vert_scale_fp + 8 )  &gt;&gt;  4 ) ) + 32 )  &gt;&gt;  6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0D219955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The variables xInt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 yInt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 xFrac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and yFrac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5D041AC8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  &gt;&gt;  4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759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018460BF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yInt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>  &gt;&gt;  4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760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4E803D0D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&amp; </w:t>
      </w:r>
      <w:r w:rsidRPr="004042C8">
        <w:rPr>
          <w:rFonts w:eastAsia="SimSun"/>
          <w:noProof/>
          <w:sz w:val="20"/>
          <w:lang w:val="en-CA" w:eastAsia="ko-KR"/>
        </w:rPr>
        <w:t>15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761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28B3085F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yFrac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&amp; </w:t>
      </w:r>
      <w:r w:rsidRPr="004042C8">
        <w:rPr>
          <w:rFonts w:eastAsia="SimSun"/>
          <w:noProof/>
          <w:sz w:val="20"/>
          <w:lang w:val="en-CA" w:eastAsia="ko-KR"/>
        </w:rPr>
        <w:t>15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762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7754F1FC" w14:textId="77777777" w:rsidR="00C21103" w:rsidRPr="004042C8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If</w:t>
      </w:r>
      <w:r w:rsidRPr="004042C8">
        <w:rPr>
          <w:rFonts w:eastAsia="SimSun"/>
          <w:noProof/>
          <w:sz w:val="20"/>
          <w:lang w:val="en-CA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bdofFlag is equal to TRUE</w:t>
      </w:r>
      <w:r w:rsidRPr="004042C8">
        <w:rPr>
          <w:rFonts w:eastAsia="SimSun"/>
          <w:noProof/>
          <w:sz w:val="20"/>
          <w:lang w:val="en-CA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 xml:space="preserve">or ( sps_affine_prof_enabled_flag is equal to TRUE and inter_affine_flag[ xSb ][ ySb ] is equal to TRUE ), </w:t>
      </w:r>
      <w:r w:rsidRPr="004042C8">
        <w:rPr>
          <w:rFonts w:eastAsia="SimSun"/>
          <w:noProof/>
          <w:sz w:val="20"/>
          <w:lang w:val="en-CA"/>
        </w:rPr>
        <w:t>and one or more of the following conditions are true,</w:t>
      </w:r>
      <w:r w:rsidRPr="004042C8">
        <w:rPr>
          <w:rFonts w:eastAsia="SimSun"/>
          <w:noProof/>
          <w:sz w:val="20"/>
          <w:lang w:val="en-CA" w:eastAsia="ko-KR"/>
        </w:rPr>
        <w:t xml:space="preserve"> t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he prediction luma sample value </w:t>
      </w:r>
      <w:r w:rsidRPr="004042C8">
        <w:rPr>
          <w:rFonts w:eastAsia="SimSun"/>
          <w:noProof/>
          <w:sz w:val="20"/>
          <w:lang w:val="en-CA" w:eastAsia="ko-KR"/>
        </w:rPr>
        <w:t>predSamplesLX</w:t>
      </w:r>
      <w:r w:rsidRPr="004042C8" w:rsidDel="003C51E6">
        <w:rPr>
          <w:rFonts w:eastAsia="SimSun"/>
          <w:noProof/>
          <w:sz w:val="20"/>
          <w:lang w:val="en-CA" w:eastAsia="ko-KR"/>
        </w:rPr>
        <w:t>[ 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][ 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] is derived by invoking the </w:t>
      </w:r>
      <w:r w:rsidRPr="004042C8">
        <w:rPr>
          <w:rFonts w:eastAsia="SimSun"/>
          <w:noProof/>
          <w:sz w:val="20"/>
          <w:lang w:val="en-CA" w:eastAsia="ko-KR"/>
        </w:rPr>
        <w:t xml:space="preserve">luma integer sample fetching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process </w:t>
      </w:r>
      <w:r w:rsidRPr="004042C8">
        <w:rPr>
          <w:rFonts w:eastAsia="SimSun"/>
          <w:noProof/>
          <w:sz w:val="20"/>
          <w:lang w:val="en-CA" w:eastAsia="ko-KR"/>
        </w:rPr>
        <w:t xml:space="preserve">as </w:t>
      </w:r>
      <w:r w:rsidRPr="004042C8" w:rsidDel="003C51E6">
        <w:rPr>
          <w:rFonts w:eastAsia="SimSun"/>
          <w:noProof/>
          <w:sz w:val="20"/>
          <w:lang w:val="en-CA" w:eastAsia="ko-KR"/>
        </w:rPr>
        <w:t>specified in clause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/>
        </w:rPr>
        <w:fldChar w:fldCharType="begin" w:fldLock="1"/>
      </w:r>
      <w:r w:rsidRPr="004042C8">
        <w:rPr>
          <w:rFonts w:eastAsia="SimSun"/>
          <w:noProof/>
          <w:sz w:val="20"/>
          <w:lang w:val="en-CA" w:eastAsia="ko-KR"/>
        </w:rPr>
        <w:instrText xml:space="preserve"> REF _Ref532672440 \r \h </w:instrText>
      </w:r>
      <w:r w:rsidRPr="004042C8">
        <w:rPr>
          <w:rFonts w:eastAsia="SimSun"/>
          <w:noProof/>
          <w:sz w:val="20"/>
          <w:lang w:val="en-CA"/>
        </w:rPr>
        <w:instrText xml:space="preserve"> \* MERGEFORMAT </w:instrText>
      </w:r>
      <w:r w:rsidRPr="004042C8">
        <w:rPr>
          <w:rFonts w:eastAsia="SimSun"/>
          <w:noProof/>
          <w:sz w:val="20"/>
          <w:lang w:val="en-CA"/>
        </w:rPr>
      </w:r>
      <w:r w:rsidRPr="004042C8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 w:eastAsia="ko-KR"/>
        </w:rPr>
        <w:t>8.5.6.3.3</w:t>
      </w:r>
      <w:r w:rsidRPr="004042C8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with ( xIn</w:t>
      </w:r>
      <w:r w:rsidRPr="004042C8">
        <w:rPr>
          <w:rFonts w:eastAsia="SimSun"/>
          <w:noProof/>
          <w:sz w:val="20"/>
          <w:lang w:val="en-CA" w:eastAsia="ko-KR"/>
        </w:rPr>
        <w:t>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+ ( </w:t>
      </w:r>
      <w:r w:rsidRPr="004042C8" w:rsidDel="003C51E6">
        <w:rPr>
          <w:rFonts w:eastAsia="SimSun"/>
          <w:noProof/>
          <w:sz w:val="20"/>
          <w:lang w:val="en-CA" w:eastAsia="ko-KR"/>
        </w:rPr>
        <w:t>xFrac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&gt;&gt; 3)</w:t>
      </w:r>
      <w:r w:rsidRPr="004042C8" w:rsidDel="003C51E6">
        <w:rPr>
          <w:rFonts w:eastAsia="SimSun"/>
          <w:noProof/>
          <w:sz w:val="20"/>
          <w:lang w:val="en-CA" w:eastAsia="ko-KR"/>
        </w:rPr>
        <w:t> −</w:t>
      </w:r>
      <w:r w:rsidRPr="004042C8">
        <w:rPr>
          <w:rFonts w:eastAsia="SimSun"/>
          <w:noProof/>
          <w:sz w:val="20"/>
          <w:lang w:val="en-CA" w:eastAsia="ko-KR"/>
        </w:rPr>
        <w:t> 1)</w:t>
      </w:r>
      <w:r w:rsidRPr="004042C8" w:rsidDel="003C51E6">
        <w:rPr>
          <w:rFonts w:eastAsia="SimSun"/>
          <w:noProof/>
          <w:sz w:val="20"/>
          <w:lang w:val="en-CA" w:eastAsia="ko-KR"/>
        </w:rPr>
        <w:t>, </w:t>
      </w:r>
      <w:r w:rsidRPr="004042C8">
        <w:rPr>
          <w:rFonts w:eastAsia="SimSun"/>
          <w:noProof/>
          <w:sz w:val="20"/>
          <w:lang w:val="en-CA" w:eastAsia="ko-KR"/>
        </w:rPr>
        <w:t>y</w:t>
      </w:r>
      <w:r w:rsidRPr="004042C8" w:rsidDel="003C51E6">
        <w:rPr>
          <w:rFonts w:eastAsia="SimSun"/>
          <w:noProof/>
          <w:sz w:val="20"/>
          <w:lang w:val="en-CA" w:eastAsia="ko-KR"/>
        </w:rPr>
        <w:t>In</w:t>
      </w:r>
      <w:r w:rsidRPr="004042C8">
        <w:rPr>
          <w:rFonts w:eastAsia="SimSun"/>
          <w:noProof/>
          <w:sz w:val="20"/>
          <w:lang w:val="en-CA" w:eastAsia="ko-KR"/>
        </w:rPr>
        <w:t>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+ ( y</w:t>
      </w:r>
      <w:r w:rsidRPr="004042C8" w:rsidDel="003C51E6">
        <w:rPr>
          <w:rFonts w:eastAsia="SimSun"/>
          <w:noProof/>
          <w:sz w:val="20"/>
          <w:lang w:val="en-CA" w:eastAsia="ko-KR"/>
        </w:rPr>
        <w:t>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&gt;&gt; 3 )</w:t>
      </w:r>
      <w:r w:rsidRPr="004042C8" w:rsidDel="003C51E6">
        <w:rPr>
          <w:rFonts w:eastAsia="SimSun"/>
          <w:noProof/>
          <w:sz w:val="20"/>
          <w:lang w:val="en-CA" w:eastAsia="ko-KR"/>
        </w:rPr>
        <w:t> −</w:t>
      </w:r>
      <w:r w:rsidRPr="004042C8">
        <w:rPr>
          <w:rFonts w:eastAsia="SimSun"/>
          <w:noProof/>
          <w:sz w:val="20"/>
          <w:lang w:val="en-CA" w:eastAsia="ko-KR"/>
        </w:rPr>
        <w:t> 1</w:t>
      </w:r>
      <w:r w:rsidRPr="004042C8" w:rsidDel="003C51E6">
        <w:rPr>
          <w:rFonts w:eastAsia="SimSun"/>
          <w:noProof/>
          <w:sz w:val="20"/>
          <w:lang w:val="en-CA" w:eastAsia="ko-KR"/>
        </w:rPr>
        <w:t> ) and refPicLX as inputs</w:t>
      </w:r>
      <w:r w:rsidRPr="004042C8">
        <w:rPr>
          <w:rFonts w:eastAsia="SimSun"/>
          <w:noProof/>
          <w:sz w:val="20"/>
          <w:lang w:val="en-CA" w:eastAsia="ko-KR"/>
        </w:rPr>
        <w:t xml:space="preserve">. </w:t>
      </w:r>
    </w:p>
    <w:p w14:paraId="10D449B6" w14:textId="77777777" w:rsidR="00C21103" w:rsidRPr="004042C8" w:rsidRDefault="00C21103" w:rsidP="00C21103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is equal to 0.</w:t>
      </w:r>
    </w:p>
    <w:p w14:paraId="3B1C73A7" w14:textId="77777777" w:rsidR="00C21103" w:rsidRPr="004042C8" w:rsidRDefault="00C21103" w:rsidP="00C21103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is equal to sbWidth + 1.</w:t>
      </w:r>
    </w:p>
    <w:p w14:paraId="4D8DB1C6" w14:textId="77777777" w:rsidR="00C21103" w:rsidRPr="004042C8" w:rsidRDefault="00C21103" w:rsidP="00C21103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is equal to 0.</w:t>
      </w:r>
    </w:p>
    <w:p w14:paraId="4FE9C62E" w14:textId="77777777" w:rsidR="00C21103" w:rsidRPr="004042C8" w:rsidRDefault="00C21103" w:rsidP="00C21103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y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>
        <w:rPr>
          <w:rFonts w:eastAsia="SimSun"/>
          <w:noProof/>
          <w:sz w:val="20"/>
          <w:lang w:val="en-CA" w:eastAsia="ko-KR"/>
        </w:rPr>
        <w:t xml:space="preserve"> is equal to sbHeight + 1.</w:t>
      </w:r>
    </w:p>
    <w:p w14:paraId="5664B6F7" w14:textId="77777777" w:rsidR="00C21103" w:rsidRPr="004042C8" w:rsidDel="003C51E6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 xml:space="preserve">Otherwise, the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prediction luma sample value </w:t>
      </w:r>
      <w:r w:rsidRPr="004042C8" w:rsidDel="003C51E6">
        <w:rPr>
          <w:rFonts w:eastAsia="Malgun Gothic"/>
          <w:noProof/>
          <w:sz w:val="20"/>
          <w:lang w:val="en-CA" w:eastAsia="ko-KR"/>
        </w:rPr>
        <w:t>predSamplesLX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[ xL ][ yL ] is derived by invoking the </w:t>
      </w:r>
      <w:r w:rsidRPr="004042C8">
        <w:rPr>
          <w:rFonts w:eastAsia="SimSun"/>
          <w:noProof/>
          <w:sz w:val="20"/>
          <w:lang w:val="en-CA" w:eastAsia="ko-KR"/>
        </w:rPr>
        <w:t xml:space="preserve">luma sample 8-tap interpolation filtering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process </w:t>
      </w:r>
      <w:r w:rsidRPr="004042C8">
        <w:rPr>
          <w:rFonts w:eastAsia="SimSun"/>
          <w:noProof/>
          <w:sz w:val="20"/>
          <w:lang w:val="en-CA" w:eastAsia="ko-KR"/>
        </w:rPr>
        <w:t xml:space="preserve">as </w:t>
      </w:r>
      <w:r w:rsidRPr="004042C8" w:rsidDel="003C51E6">
        <w:rPr>
          <w:rFonts w:eastAsia="SimSun"/>
          <w:noProof/>
          <w:sz w:val="20"/>
          <w:lang w:val="en-CA" w:eastAsia="ko-KR"/>
        </w:rPr>
        <w:t>specified in clause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fldChar w:fldCharType="begin" w:fldLock="1"/>
      </w:r>
      <w:r w:rsidRPr="004042C8">
        <w:rPr>
          <w:rFonts w:eastAsia="SimSun"/>
          <w:noProof/>
          <w:sz w:val="20"/>
          <w:lang w:val="en-CA" w:eastAsia="ko-KR"/>
        </w:rPr>
        <w:instrText xml:space="preserve"> REF _Ref278220677 \r \h  \* MERGEFORMAT </w:instrText>
      </w:r>
      <w:r w:rsidRPr="004042C8">
        <w:rPr>
          <w:rFonts w:eastAsia="SimSun"/>
          <w:noProof/>
          <w:sz w:val="20"/>
          <w:lang w:val="en-CA" w:eastAsia="ko-KR"/>
        </w:rPr>
      </w:r>
      <w:r w:rsidRPr="004042C8">
        <w:rPr>
          <w:rFonts w:eastAsia="SimSun"/>
          <w:noProof/>
          <w:sz w:val="20"/>
          <w:lang w:val="en-CA" w:eastAsia="ko-KR"/>
        </w:rPr>
        <w:fldChar w:fldCharType="separate"/>
      </w:r>
      <w:r w:rsidRPr="004042C8">
        <w:rPr>
          <w:rFonts w:eastAsia="SimSun"/>
          <w:noProof/>
          <w:sz w:val="20"/>
          <w:lang w:val="en-CA" w:eastAsia="ko-KR"/>
        </w:rPr>
        <w:t>8.5.6.3.2</w:t>
      </w:r>
      <w:r w:rsidRPr="004042C8">
        <w:rPr>
          <w:rFonts w:eastAsia="SimSun"/>
          <w:noProof/>
          <w:sz w:val="20"/>
          <w:lang w:val="en-CA" w:eastAsia="ko-KR"/>
        </w:rPr>
        <w:fldChar w:fldCharType="end"/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with </w:t>
      </w:r>
      <w:r w:rsidRPr="004042C8" w:rsidDel="003C51E6">
        <w:rPr>
          <w:rFonts w:eastAsia="SimSun"/>
          <w:noProof/>
          <w:sz w:val="20"/>
          <w:lang w:val="en-CA" w:eastAsia="ko-KR"/>
        </w:rPr>
        <w:lastRenderedPageBreak/>
        <w:t>( xIntL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−</w:t>
      </w:r>
      <w:r w:rsidRPr="004042C8">
        <w:rPr>
          <w:rFonts w:eastAsia="SimSun"/>
          <w:noProof/>
          <w:sz w:val="20"/>
          <w:lang w:val="en-CA" w:eastAsia="ko-KR"/>
        </w:rPr>
        <w:t> ( brdExtSize &gt; 0 ? 1 : 0 )</w:t>
      </w:r>
      <w:r w:rsidRPr="004042C8" w:rsidDel="003C51E6">
        <w:rPr>
          <w:rFonts w:eastAsia="SimSun"/>
          <w:noProof/>
          <w:sz w:val="20"/>
          <w:lang w:val="en-CA" w:eastAsia="ko-KR"/>
        </w:rPr>
        <w:t>, yIntL</w:t>
      </w:r>
      <w:r w:rsidRPr="004042C8">
        <w:rPr>
          <w:rFonts w:eastAsia="SimSun"/>
          <w:noProof/>
          <w:sz w:val="20"/>
          <w:lang w:val="en-CA" w:eastAsia="ko-KR"/>
        </w:rPr>
        <w:t> </w:t>
      </w:r>
      <w:r w:rsidRPr="004042C8" w:rsidDel="003C51E6">
        <w:rPr>
          <w:rFonts w:eastAsia="SimSun"/>
          <w:noProof/>
          <w:sz w:val="20"/>
          <w:lang w:val="en-CA" w:eastAsia="ko-KR"/>
        </w:rPr>
        <w:t>−</w:t>
      </w:r>
      <w:r w:rsidRPr="004042C8">
        <w:rPr>
          <w:rFonts w:eastAsia="SimSun"/>
          <w:noProof/>
          <w:sz w:val="20"/>
          <w:lang w:val="en-CA" w:eastAsia="ko-KR"/>
        </w:rPr>
        <w:t> ( brdExtSize &gt; 0 ? 1 : 0 )</w:t>
      </w:r>
      <w:r w:rsidRPr="004042C8" w:rsidDel="003C51E6">
        <w:rPr>
          <w:rFonts w:eastAsia="SimSun"/>
          <w:noProof/>
          <w:sz w:val="20"/>
          <w:lang w:val="en-CA" w:eastAsia="ko-KR"/>
        </w:rPr>
        <w:t> ), ( xFracL, yFracL )</w:t>
      </w:r>
      <w:r w:rsidRPr="004042C8">
        <w:rPr>
          <w:rFonts w:eastAsia="SimSun"/>
          <w:noProof/>
          <w:sz w:val="20"/>
          <w:lang w:val="en-CA" w:eastAsia="ko-KR"/>
        </w:rPr>
        <w:t>,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x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, y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 )</w:t>
      </w:r>
      <w:r w:rsidRPr="004042C8">
        <w:rPr>
          <w:rFonts w:eastAsia="SimSun"/>
          <w:noProof/>
          <w:sz w:val="20"/>
          <w:lang w:val="en-CA" w:eastAsia="ko-KR"/>
        </w:rPr>
        <w:t xml:space="preserve">, </w:t>
      </w:r>
      <w:r w:rsidRPr="004042C8" w:rsidDel="003C51E6">
        <w:rPr>
          <w:rFonts w:eastAsia="SimSun"/>
          <w:noProof/>
          <w:sz w:val="20"/>
          <w:lang w:val="en-CA" w:eastAsia="ko-KR"/>
        </w:rPr>
        <w:t>refPicLX</w:t>
      </w:r>
      <w:r w:rsidRPr="004042C8">
        <w:rPr>
          <w:rFonts w:eastAsia="SimSun"/>
          <w:noProof/>
          <w:sz w:val="20"/>
          <w:lang w:val="en-CA" w:eastAsia="ko-KR"/>
        </w:rPr>
        <w:t>, hpelIfIdx, sbWidth, sbHeight and ( xSb, ySb )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as inputs</w:t>
      </w:r>
      <w:r w:rsidRPr="004042C8">
        <w:rPr>
          <w:rFonts w:eastAsia="SimSun"/>
          <w:noProof/>
          <w:sz w:val="20"/>
          <w:lang w:val="en-CA" w:eastAsia="ko-KR"/>
        </w:rPr>
        <w:t>.</w:t>
      </w:r>
    </w:p>
    <w:p w14:paraId="70CBFCEA" w14:textId="77777777" w:rsidR="00C21103" w:rsidRPr="004042C8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Otherwise (cIdx is not equal to 0), the following applies:</w:t>
      </w:r>
    </w:p>
    <w:p w14:paraId="5CB29F62" w14:textId="77777777" w:rsidR="00C21103" w:rsidRPr="004042C8" w:rsidDel="003C51E6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 xml:space="preserve">Let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( xIntC, yIntC ) be a chroma location given in full-sample units and ( xFracC, yFracC ) be an offset given in </w:t>
      </w:r>
      <w:r w:rsidRPr="004042C8">
        <w:rPr>
          <w:rFonts w:eastAsia="SimSun"/>
          <w:noProof/>
          <w:sz w:val="20"/>
          <w:lang w:val="en-CA" w:eastAsia="ko-KR"/>
        </w:rPr>
        <w:t>1/32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sample units. These variables are used only in this clause for specifying general fractional-sample locations inside the reference sample arrays refPicLX.</w:t>
      </w:r>
    </w:p>
    <w:p w14:paraId="4B994E8A" w14:textId="77777777" w:rsidR="00C21103" w:rsidRPr="004042C8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 xml:space="preserve">The </w:t>
      </w:r>
      <w:r w:rsidRPr="004042C8">
        <w:rPr>
          <w:rFonts w:eastAsia="SimSun"/>
          <w:noProof/>
          <w:sz w:val="20"/>
          <w:lang w:val="en-CA" w:eastAsia="ko-KR"/>
        </w:rPr>
        <w:t>top-left coordinate of the bounding block for reference sample padding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x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>
        <w:rPr>
          <w:rFonts w:eastAsia="SimSun"/>
          <w:noProof/>
          <w:sz w:val="20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, y</w:t>
      </w:r>
      <w:r w:rsidRPr="004042C8">
        <w:rPr>
          <w:rFonts w:eastAsia="SimSun"/>
          <w:noProof/>
          <w:sz w:val="20"/>
          <w:lang w:val="en-CA" w:eastAsia="ko-KR"/>
        </w:rPr>
        <w:t>Sb</w:t>
      </w:r>
      <w:r w:rsidRPr="004042C8" w:rsidDel="003C51E6">
        <w:rPr>
          <w:rFonts w:eastAsia="SimSun"/>
          <w:noProof/>
          <w:sz w:val="20"/>
          <w:lang w:val="en-CA" w:eastAsia="ko-KR"/>
        </w:rPr>
        <w:t>Int</w:t>
      </w:r>
      <w:r w:rsidRPr="004042C8">
        <w:rPr>
          <w:rFonts w:eastAsia="SimSun"/>
          <w:noProof/>
          <w:sz w:val="20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) </w:t>
      </w:r>
      <w:r w:rsidRPr="004042C8">
        <w:rPr>
          <w:rFonts w:eastAsia="SimSun"/>
          <w:noProof/>
          <w:sz w:val="20"/>
          <w:lang w:val="en-CA" w:eastAsia="ko-KR"/>
        </w:rPr>
        <w:t>is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set equal to 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>b / SubWidthC ) + ( mv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X[ 0 ]  &gt;&gt;  </w:t>
      </w:r>
      <w:r w:rsidRPr="004042C8">
        <w:rPr>
          <w:rFonts w:eastAsia="SimSun"/>
          <w:noProof/>
          <w:sz w:val="20"/>
          <w:lang w:val="en-CA" w:eastAsia="ko-KR"/>
        </w:rPr>
        <w:t>5), ( ySb / SubHeight</w:t>
      </w:r>
      <w:r w:rsidRPr="004042C8" w:rsidDel="003C51E6">
        <w:rPr>
          <w:rFonts w:eastAsia="SimSun"/>
          <w:noProof/>
          <w:sz w:val="20"/>
          <w:lang w:val="en-CA" w:eastAsia="ko-KR"/>
        </w:rPr>
        <w:t>C ) + ( mv</w:t>
      </w:r>
      <w:r w:rsidRPr="004042C8">
        <w:rPr>
          <w:rFonts w:eastAsia="SimSun"/>
          <w:noProof/>
          <w:sz w:val="20"/>
          <w:lang w:val="en-CA" w:eastAsia="ko-KR"/>
        </w:rPr>
        <w:t>LX[ 1</w:t>
      </w:r>
      <w:r w:rsidRPr="004042C8" w:rsidDel="003C51E6">
        <w:rPr>
          <w:rFonts w:eastAsia="SimSun"/>
          <w:noProof/>
          <w:sz w:val="20"/>
          <w:lang w:val="en-CA" w:eastAsia="ko-KR"/>
        </w:rPr>
        <w:t> ]  &gt;&gt;  </w:t>
      </w:r>
      <w:r w:rsidRPr="004042C8">
        <w:rPr>
          <w:rFonts w:eastAsia="SimSun"/>
          <w:noProof/>
          <w:sz w:val="20"/>
          <w:lang w:val="en-CA" w:eastAsia="ko-KR"/>
        </w:rPr>
        <w:t>5</w:t>
      </w:r>
      <w:r w:rsidRPr="004042C8" w:rsidDel="003C51E6">
        <w:rPr>
          <w:rFonts w:eastAsia="SimSun"/>
          <w:noProof/>
          <w:sz w:val="20"/>
          <w:lang w:val="en-CA" w:eastAsia="ko-KR"/>
        </w:rPr>
        <w:t> )</w:t>
      </w:r>
      <w:r w:rsidRPr="004042C8">
        <w:rPr>
          <w:rFonts w:eastAsia="SimSun"/>
          <w:noProof/>
          <w:sz w:val="20"/>
          <w:lang w:val="en-CA" w:eastAsia="ko-KR"/>
        </w:rPr>
        <w:t> ).</w:t>
      </w:r>
    </w:p>
    <w:p w14:paraId="5366D91A" w14:textId="77777777" w:rsidR="00C21103" w:rsidRPr="004042C8" w:rsidDel="003C51E6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For each chroma sample location ( xC = 0..</w:t>
      </w:r>
      <w:r w:rsidRPr="004042C8">
        <w:rPr>
          <w:rFonts w:eastAsia="SimSun"/>
          <w:noProof/>
          <w:sz w:val="20"/>
          <w:lang w:val="en-CA" w:eastAsia="ko-KR"/>
        </w:rPr>
        <w:t>sbWidth</w:t>
      </w:r>
      <w:r w:rsidRPr="004042C8" w:rsidDel="003C51E6">
        <w:rPr>
          <w:rFonts w:eastAsia="SimSun"/>
          <w:noProof/>
          <w:sz w:val="20"/>
          <w:lang w:val="en-CA" w:eastAsia="ko-KR"/>
        </w:rPr>
        <w:t> − 1, yC = 0..</w:t>
      </w:r>
      <w:r w:rsidRPr="004042C8" w:rsidDel="00690B42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sbHeight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− 1 ) inside the prediction chroma sample arrays predSamplesLX, the corresponding prediction chroma sample value predSamplesLX[ xC ][ yC ] </w:t>
      </w:r>
      <w:r w:rsidRPr="004042C8">
        <w:rPr>
          <w:rFonts w:eastAsia="SimSun"/>
          <w:noProof/>
          <w:sz w:val="20"/>
          <w:lang w:val="en-CA" w:eastAsia="ko-KR"/>
        </w:rPr>
        <w:t>is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derived as follows:</w:t>
      </w:r>
    </w:p>
    <w:p w14:paraId="2BA39389" w14:textId="77777777" w:rsidR="00C21103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Let</w:t>
      </w:r>
      <w:r w:rsidRPr="004042C8">
        <w:rPr>
          <w:rFonts w:eastAsia="SimSun"/>
          <w:noProof/>
          <w:sz w:val="20"/>
          <w:lang w:val="en-CA" w:eastAsia="ko-KR"/>
        </w:rPr>
        <w:t xml:space="preserve"> (refxSb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>, refySb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>) and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,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) be </w:t>
      </w:r>
      <w:r w:rsidRPr="004042C8">
        <w:rPr>
          <w:rFonts w:eastAsia="SimSun"/>
          <w:noProof/>
          <w:sz w:val="20"/>
          <w:lang w:val="en-CA" w:eastAsia="ko-KR"/>
        </w:rPr>
        <w:t>chroma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location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4042C8">
        <w:rPr>
          <w:rFonts w:eastAsia="SimSun"/>
          <w:noProof/>
          <w:sz w:val="20"/>
          <w:lang w:val="en-CA"/>
        </w:rPr>
        <w:t>pointed to by a motion vector (</w:t>
      </w:r>
      <w:r w:rsidRPr="004042C8">
        <w:rPr>
          <w:rFonts w:eastAsia="SimSun"/>
          <w:noProof/>
          <w:sz w:val="20"/>
          <w:lang w:val="en-CA" w:eastAsia="ko-KR"/>
        </w:rPr>
        <w:t>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X[ 0 ]</w:t>
      </w:r>
      <w:r w:rsidRPr="004042C8">
        <w:rPr>
          <w:rFonts w:eastAsia="SimSun"/>
          <w:noProof/>
          <w:sz w:val="20"/>
          <w:lang w:val="en-CA" w:eastAsia="zh-TW"/>
        </w:rPr>
        <w:t xml:space="preserve">, </w:t>
      </w:r>
      <w:r w:rsidRPr="004042C8">
        <w:rPr>
          <w:rFonts w:eastAsia="SimSun"/>
          <w:noProof/>
          <w:sz w:val="20"/>
          <w:lang w:val="en-CA" w:eastAsia="ko-KR"/>
        </w:rPr>
        <w:t>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X[ 1 ]</w:t>
      </w:r>
      <w:r w:rsidRPr="004042C8">
        <w:rPr>
          <w:rFonts w:eastAsia="SimSun"/>
          <w:noProof/>
          <w:sz w:val="20"/>
          <w:lang w:val="en-CA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given in </w:t>
      </w:r>
      <w:r w:rsidRPr="004042C8">
        <w:rPr>
          <w:rFonts w:eastAsia="SimSun"/>
          <w:noProof/>
          <w:sz w:val="20"/>
          <w:lang w:val="en-CA" w:eastAsia="ko-KR"/>
        </w:rPr>
        <w:t>1/32</w:t>
      </w:r>
      <w:r w:rsidRPr="004042C8" w:rsidDel="003C51E6">
        <w:rPr>
          <w:rFonts w:eastAsia="SimSun"/>
          <w:noProof/>
          <w:sz w:val="20"/>
          <w:lang w:val="en-CA" w:eastAsia="ko-KR"/>
        </w:rPr>
        <w:t>-sample units.</w:t>
      </w:r>
      <w:r w:rsidRPr="004042C8">
        <w:rPr>
          <w:rFonts w:eastAsia="SimSun"/>
          <w:noProof/>
          <w:sz w:val="20"/>
          <w:lang w:val="en-CA" w:eastAsia="ko-KR"/>
        </w:rPr>
        <w:t xml:space="preserve"> 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The variables </w:t>
      </w:r>
      <w:r w:rsidRPr="004042C8">
        <w:rPr>
          <w:rFonts w:eastAsia="SimSun"/>
          <w:noProof/>
          <w:sz w:val="20"/>
          <w:lang w:val="en-CA" w:eastAsia="ko-KR"/>
        </w:rPr>
        <w:t>refxSb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>, refySb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C,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and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3D5FC77C" w14:textId="5E3F266C" w:rsidR="00C21103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highlight w:val="yellow"/>
          <w:lang w:val="en-CA" w:eastAsia="zh-TW"/>
        </w:rPr>
      </w:pPr>
      <w:r w:rsidRPr="00AA1D74">
        <w:rPr>
          <w:rFonts w:eastAsia="SimSun"/>
          <w:noProof/>
          <w:sz w:val="20"/>
          <w:highlight w:val="yellow"/>
          <w:lang w:val="en-CA" w:eastAsia="zh-TW"/>
        </w:rPr>
        <w:t>ref_phase_hor_</w:t>
      </w:r>
      <w:r>
        <w:rPr>
          <w:rFonts w:eastAsia="SimSun"/>
          <w:noProof/>
          <w:sz w:val="20"/>
          <w:highlight w:val="yellow"/>
          <w:lang w:val="en-CA" w:eastAsia="zh-TW"/>
        </w:rPr>
        <w:t>chroma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 xml:space="preserve"> is set equal to phase_hor_</w:t>
      </w:r>
      <w:r w:rsidR="00807E50">
        <w:rPr>
          <w:rFonts w:eastAsia="SimSun"/>
          <w:noProof/>
          <w:sz w:val="20"/>
          <w:highlight w:val="yellow"/>
          <w:lang w:val="en-CA" w:eastAsia="zh-TW"/>
        </w:rPr>
        <w:t>chroma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 xml:space="preserve"> of</w:t>
      </w:r>
      <w:r w:rsidRPr="00AA1D74" w:rsidDel="003C51E6">
        <w:rPr>
          <w:rFonts w:eastAsia="SimSun"/>
          <w:noProof/>
          <w:sz w:val="20"/>
          <w:highlight w:val="yellow"/>
          <w:lang w:val="en-CA" w:eastAsia="zh-TW"/>
        </w:rPr>
        <w:t xml:space="preserve"> refPicLX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>, ref_ phase_ver_</w:t>
      </w:r>
      <w:r>
        <w:rPr>
          <w:rFonts w:eastAsia="SimSun"/>
          <w:noProof/>
          <w:sz w:val="20"/>
          <w:highlight w:val="yellow"/>
          <w:lang w:val="en-CA" w:eastAsia="zh-TW"/>
        </w:rPr>
        <w:t>chroma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 xml:space="preserve"> is set equal to phase_ver_</w:t>
      </w:r>
      <w:r w:rsidR="00807E50">
        <w:rPr>
          <w:rFonts w:eastAsia="SimSun"/>
          <w:noProof/>
          <w:sz w:val="20"/>
          <w:highlight w:val="yellow"/>
          <w:lang w:val="en-CA" w:eastAsia="zh-TW"/>
        </w:rPr>
        <w:t>chroma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 xml:space="preserve"> of</w:t>
      </w:r>
      <w:r w:rsidRPr="00AA1D74" w:rsidDel="003C51E6">
        <w:rPr>
          <w:rFonts w:eastAsia="SimSun"/>
          <w:noProof/>
          <w:sz w:val="20"/>
          <w:highlight w:val="yellow"/>
          <w:lang w:val="en-CA" w:eastAsia="zh-TW"/>
        </w:rPr>
        <w:t xml:space="preserve"> refPicLX</w:t>
      </w:r>
      <w:r w:rsidRPr="00AA1D74">
        <w:rPr>
          <w:rFonts w:eastAsia="SimSun"/>
          <w:noProof/>
          <w:sz w:val="20"/>
          <w:highlight w:val="yellow"/>
          <w:lang w:val="en-CA" w:eastAsia="zh-TW"/>
        </w:rPr>
        <w:t>.</w:t>
      </w:r>
    </w:p>
    <w:p w14:paraId="1E74BC49" w14:textId="40EA53A8" w:rsidR="00C21103" w:rsidRPr="00785F6A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noProof/>
          <w:highlight w:val="yellow"/>
          <w:lang w:val="en-CA" w:eastAsia="zh-TW"/>
        </w:rPr>
      </w:pPr>
      <w:r w:rsidRPr="00785F6A">
        <w:rPr>
          <w:rFonts w:eastAsia="SimSun"/>
          <w:noProof/>
          <w:sz w:val="20"/>
          <w:highlight w:val="yellow"/>
          <w:lang w:val="en-CA" w:eastAsia="zh-TW"/>
        </w:rPr>
        <w:t xml:space="preserve">addX = hori_scale_fp == (1 &lt;&lt;14) ? 0 : ( phase_hor_chroma * hori_scale_fp – (1 &lt;&lt;14 ) * </w:t>
      </w:r>
      <w:r w:rsidRPr="00AF67BF">
        <w:rPr>
          <w:rFonts w:eastAsia="SimSun"/>
          <w:noProof/>
          <w:sz w:val="20"/>
          <w:highlight w:val="yellow"/>
          <w:lang w:val="en-CA" w:eastAsia="zh-TW"/>
        </w:rPr>
        <w:t>ref_phase_</w:t>
      </w:r>
      <w:r>
        <w:rPr>
          <w:rFonts w:eastAsia="SimSun"/>
          <w:noProof/>
          <w:sz w:val="20"/>
          <w:highlight w:val="yellow"/>
          <w:lang w:val="en-CA" w:eastAsia="zh-TW"/>
        </w:rPr>
        <w:t>ve</w:t>
      </w:r>
      <w:r w:rsidRPr="00AF67BF">
        <w:rPr>
          <w:rFonts w:eastAsia="SimSun"/>
          <w:noProof/>
          <w:sz w:val="20"/>
          <w:highlight w:val="yellow"/>
          <w:lang w:val="en-CA" w:eastAsia="zh-TW"/>
        </w:rPr>
        <w:t>r_chroma</w:t>
      </w:r>
      <w:r w:rsidRPr="00785F6A">
        <w:rPr>
          <w:rFonts w:eastAsia="SimSun"/>
          <w:noProof/>
          <w:sz w:val="20"/>
          <w:highlight w:val="yellow"/>
          <w:lang w:val="en-CA" w:eastAsia="zh-TW"/>
        </w:rPr>
        <w:t>) * 2</w:t>
      </w:r>
      <w:r w:rsidR="00807E50">
        <w:rPr>
          <w:rFonts w:eastAsia="SimSun"/>
          <w:noProof/>
          <w:sz w:val="20"/>
          <w:highlight w:val="yellow"/>
          <w:lang w:val="en-CA" w:eastAsia="zh-TW"/>
        </w:rPr>
        <w:t xml:space="preserve"> </w:t>
      </w:r>
      <w:r w:rsidRPr="00785F6A">
        <w:rPr>
          <w:rFonts w:eastAsia="SimSun"/>
          <w:noProof/>
          <w:sz w:val="20"/>
          <w:highlight w:val="yellow"/>
          <w:lang w:val="en-CA" w:eastAsia="zh-TW"/>
        </w:rPr>
        <w:t>/ SubWidthC</w:t>
      </w:r>
    </w:p>
    <w:p w14:paraId="7F6806FF" w14:textId="78981B96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785F6A">
        <w:rPr>
          <w:rFonts w:eastAsia="SimSun"/>
          <w:noProof/>
          <w:sz w:val="20"/>
          <w:highlight w:val="yellow"/>
          <w:lang w:val="en-CA" w:eastAsia="zh-TW"/>
        </w:rPr>
        <w:t>addY = vert_scale_fp == (1 &lt;&lt;14) ? 0 : ( phase_ver_chroma * vert_scale_fp – (1 &lt;&lt;14 ) * ref_phase_</w:t>
      </w:r>
      <w:r>
        <w:rPr>
          <w:rFonts w:eastAsia="SimSun"/>
          <w:noProof/>
          <w:sz w:val="20"/>
          <w:highlight w:val="yellow"/>
          <w:lang w:val="en-CA" w:eastAsia="zh-TW"/>
        </w:rPr>
        <w:t>ve</w:t>
      </w:r>
      <w:r w:rsidRPr="00785F6A">
        <w:rPr>
          <w:rFonts w:eastAsia="SimSun"/>
          <w:noProof/>
          <w:sz w:val="20"/>
          <w:highlight w:val="yellow"/>
          <w:lang w:val="en-CA" w:eastAsia="zh-TW"/>
        </w:rPr>
        <w:t>r_chroma) * 2 / SubHeightC</w:t>
      </w:r>
    </w:p>
    <w:p w14:paraId="54E1539B" w14:textId="77777777" w:rsidR="00C21103" w:rsidRPr="004042C8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zh-TW"/>
        </w:rPr>
      </w:pPr>
      <w:r w:rsidRPr="004042C8">
        <w:rPr>
          <w:rFonts w:eastAsia="SimSun"/>
          <w:noProof/>
          <w:sz w:val="20"/>
          <w:lang w:val="en-CA" w:eastAsia="zh-TW"/>
        </w:rPr>
        <w:t>refxSb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=  (</w:t>
      </w:r>
      <w:r w:rsidRPr="004042C8" w:rsidDel="003C51E6">
        <w:rPr>
          <w:rFonts w:eastAsia="SimSun"/>
          <w:noProof/>
          <w:sz w:val="20"/>
          <w:lang w:val="en-CA" w:eastAsia="ko-KR"/>
        </w:rPr>
        <w:t> ( x</w:t>
      </w:r>
      <w:r w:rsidRPr="004042C8">
        <w:rPr>
          <w:rFonts w:eastAsia="SimSun"/>
          <w:noProof/>
          <w:sz w:val="20"/>
          <w:lang w:val="en-CA" w:eastAsia="ko-KR"/>
        </w:rPr>
        <w:t>S</w:t>
      </w:r>
      <w:r w:rsidRPr="004042C8" w:rsidDel="003C51E6">
        <w:rPr>
          <w:rFonts w:eastAsia="SimSun"/>
          <w:noProof/>
          <w:sz w:val="20"/>
          <w:lang w:val="en-CA" w:eastAsia="ko-KR"/>
        </w:rPr>
        <w:t>b / SubWidthC</w:t>
      </w:r>
      <w:r w:rsidRPr="004042C8">
        <w:rPr>
          <w:rFonts w:eastAsia="SimSun"/>
          <w:noProof/>
          <w:sz w:val="20"/>
          <w:lang w:val="en-CA" w:eastAsia="ko-KR"/>
        </w:rPr>
        <w:t xml:space="preserve">  &lt;&lt;  5 )</w:t>
      </w:r>
      <w:r w:rsidRPr="004042C8" w:rsidDel="003C51E6">
        <w:rPr>
          <w:rFonts w:eastAsia="SimSun"/>
          <w:noProof/>
          <w:sz w:val="20"/>
          <w:lang w:val="en-CA" w:eastAsia="ko-KR"/>
        </w:rPr>
        <w:t> +</w:t>
      </w:r>
      <w:r w:rsidRPr="004042C8">
        <w:rPr>
          <w:rFonts w:eastAsia="SimSun"/>
          <w:noProof/>
          <w:sz w:val="20"/>
          <w:lang w:val="en-CA" w:eastAsia="ko-KR"/>
        </w:rPr>
        <w:t> 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</w:t>
      </w:r>
      <w:r w:rsidRPr="004042C8" w:rsidDel="003C51E6">
        <w:rPr>
          <w:rFonts w:eastAsia="SimSun"/>
          <w:noProof/>
          <w:sz w:val="20"/>
          <w:lang w:val="en-CA" w:eastAsia="ko-KR"/>
        </w:rPr>
        <w:t>X[ 0 ]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*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hori_scale_fp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785F6A">
        <w:rPr>
          <w:rFonts w:eastAsia="SimSun"/>
          <w:noProof/>
          <w:sz w:val="20"/>
          <w:highlight w:val="yellow"/>
          <w:lang w:val="en-CA" w:eastAsia="ko-KR"/>
        </w:rPr>
        <w:t>+ addX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 xml:space="preserve"> 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763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63513B98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 ( </w:t>
      </w:r>
      <w:r w:rsidRPr="004042C8">
        <w:rPr>
          <w:rFonts w:eastAsia="SimSun"/>
          <w:noProof/>
          <w:sz w:val="20"/>
          <w:lang w:val="en-CA" w:eastAsia="zh-TW"/>
        </w:rPr>
        <w:t>S</w:t>
      </w:r>
      <w:r w:rsidRPr="004042C8">
        <w:rPr>
          <w:rFonts w:eastAsia="SimSun"/>
          <w:noProof/>
          <w:sz w:val="20"/>
          <w:lang w:val="en-CA" w:eastAsia="ko-KR"/>
        </w:rPr>
        <w:t>ign( refxSb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 xml:space="preserve">C </w:t>
      </w:r>
      <w:r w:rsidRPr="004042C8">
        <w:rPr>
          <w:rFonts w:eastAsia="SimSun"/>
          <w:noProof/>
          <w:sz w:val="20"/>
          <w:lang w:val="en-CA" w:eastAsia="ko-KR"/>
        </w:rPr>
        <w:t>) * (</w:t>
      </w:r>
      <w:r w:rsidRPr="004042C8">
        <w:rPr>
          <w:rFonts w:eastAsia="SimSun"/>
          <w:noProof/>
          <w:sz w:val="20"/>
          <w:lang w:val="en-CA" w:eastAsia="zh-TW"/>
        </w:rPr>
        <w:t xml:space="preserve"> ( Abs( </w:t>
      </w:r>
      <w:r w:rsidRPr="004042C8">
        <w:rPr>
          <w:rFonts w:eastAsia="SimSun"/>
          <w:noProof/>
          <w:sz w:val="20"/>
          <w:lang w:val="en-CA" w:eastAsia="ko-KR"/>
        </w:rPr>
        <w:t>refxSb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) + 256</w:t>
      </w:r>
      <w:r w:rsidRPr="004042C8">
        <w:rPr>
          <w:rFonts w:eastAsia="SimSun"/>
          <w:noProof/>
          <w:sz w:val="20"/>
          <w:lang w:val="en-CA" w:eastAsia="zh-TW"/>
        </w:rPr>
        <w:t xml:space="preserve"> )  &gt;&gt; </w:t>
      </w:r>
      <w:r w:rsidRPr="004042C8">
        <w:rPr>
          <w:rFonts w:eastAsia="SimSun"/>
          <w:noProof/>
          <w:sz w:val="20"/>
          <w:lang w:val="en-CA" w:eastAsia="ko-KR"/>
        </w:rPr>
        <w:t xml:space="preserve"> 9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>
        <w:rPr>
          <w:rFonts w:eastAsia="SimSun"/>
          <w:noProof/>
          <w:sz w:val="20"/>
          <w:lang w:val="en-CA" w:eastAsia="ko-KR"/>
        </w:rPr>
        <w:br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>
        <w:rPr>
          <w:rFonts w:eastAsia="SimSun"/>
          <w:noProof/>
          <w:sz w:val="20"/>
          <w:lang w:val="en-CA" w:eastAsia="zh-TW"/>
        </w:rPr>
        <w:t>+ </w:t>
      </w:r>
      <w:r w:rsidRPr="004042C8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lang w:val="en-CA" w:eastAsia="zh-TW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> * (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 xml:space="preserve">( hori_scale_fp + 8 )  &gt;&gt; </w:t>
      </w:r>
      <w:r w:rsidRPr="004042C8">
        <w:rPr>
          <w:rFonts w:eastAsia="SimSun"/>
          <w:noProof/>
          <w:sz w:val="20"/>
          <w:lang w:val="en-CA" w:eastAsia="zh-TW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 )</w:t>
      </w:r>
      <w:r w:rsidRPr="004042C8">
        <w:rPr>
          <w:rFonts w:eastAsia="SimSun"/>
          <w:noProof/>
          <w:sz w:val="20"/>
          <w:lang w:val="en-CA" w:eastAsia="zh-TW"/>
        </w:rPr>
        <w:t> + 16 )  &gt;&gt;  5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764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3E6831B3" w14:textId="77777777" w:rsidR="00C21103" w:rsidRPr="004042C8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zh-TW"/>
        </w:rPr>
      </w:pPr>
      <w:r w:rsidRPr="004042C8">
        <w:rPr>
          <w:rFonts w:eastAsia="SimSun"/>
          <w:noProof/>
          <w:sz w:val="20"/>
          <w:lang w:val="en-CA" w:eastAsia="zh-TW"/>
        </w:rPr>
        <w:t>refySb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=  (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( ySb / Sub</w:t>
      </w:r>
      <w:r w:rsidRPr="004042C8">
        <w:rPr>
          <w:rFonts w:eastAsia="SimSun"/>
          <w:noProof/>
          <w:sz w:val="20"/>
          <w:lang w:val="en-CA" w:eastAsia="zh-TW"/>
        </w:rPr>
        <w:t>Height</w:t>
      </w:r>
      <w:r w:rsidRPr="004042C8" w:rsidDel="003C51E6">
        <w:rPr>
          <w:rFonts w:eastAsia="SimSun"/>
          <w:noProof/>
          <w:sz w:val="20"/>
          <w:lang w:val="en-CA" w:eastAsia="ko-KR"/>
        </w:rPr>
        <w:t>C  </w:t>
      </w:r>
      <w:r w:rsidRPr="004042C8">
        <w:rPr>
          <w:rFonts w:eastAsia="SimSun"/>
          <w:noProof/>
          <w:sz w:val="20"/>
          <w:lang w:val="en-CA" w:eastAsia="ko-KR"/>
        </w:rPr>
        <w:t>&lt;&lt;</w:t>
      </w:r>
      <w:r w:rsidRPr="004042C8" w:rsidDel="003C51E6">
        <w:rPr>
          <w:rFonts w:eastAsia="SimSun"/>
          <w:noProof/>
          <w:sz w:val="20"/>
          <w:lang w:val="en-CA" w:eastAsia="ko-KR"/>
        </w:rPr>
        <w:t>  </w:t>
      </w:r>
      <w:r w:rsidRPr="004042C8">
        <w:rPr>
          <w:rFonts w:eastAsia="SimSun"/>
          <w:noProof/>
          <w:sz w:val="20"/>
          <w:lang w:val="en-CA" w:eastAsia="ko-KR"/>
        </w:rPr>
        <w:t>5 )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  + </w:t>
      </w:r>
      <w:r w:rsidRPr="004042C8">
        <w:rPr>
          <w:rFonts w:eastAsia="SimSun"/>
          <w:noProof/>
          <w:sz w:val="20"/>
          <w:lang w:val="en-CA" w:eastAsia="ko-KR"/>
        </w:rPr>
        <w:t>m</w:t>
      </w:r>
      <w:r w:rsidRPr="004042C8" w:rsidDel="003C51E6">
        <w:rPr>
          <w:rFonts w:eastAsia="SimSun"/>
          <w:noProof/>
          <w:sz w:val="20"/>
          <w:lang w:val="en-CA" w:eastAsia="ko-KR"/>
        </w:rPr>
        <w:t>v</w:t>
      </w:r>
      <w:r w:rsidRPr="004042C8">
        <w:rPr>
          <w:rFonts w:eastAsia="SimSun"/>
          <w:noProof/>
          <w:sz w:val="20"/>
          <w:lang w:val="en-CA" w:eastAsia="ko-KR"/>
        </w:rPr>
        <w:t>LX[ 1</w:t>
      </w:r>
      <w:r w:rsidRPr="004042C8" w:rsidDel="003C51E6">
        <w:rPr>
          <w:rFonts w:eastAsia="SimSun"/>
          <w:noProof/>
          <w:sz w:val="20"/>
          <w:lang w:val="en-CA" w:eastAsia="ko-KR"/>
        </w:rPr>
        <w:t> ]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*</w:t>
      </w:r>
      <w:r w:rsidRPr="004042C8" w:rsidDel="003C51E6">
        <w:rPr>
          <w:rFonts w:eastAsia="SimSun"/>
          <w:noProof/>
          <w:sz w:val="20"/>
          <w:lang w:val="en-CA" w:eastAsia="ko-KR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vert_scale_fp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785F6A">
        <w:rPr>
          <w:rFonts w:eastAsia="SimSun"/>
          <w:noProof/>
          <w:sz w:val="20"/>
          <w:highlight w:val="yellow"/>
          <w:lang w:val="en-CA" w:eastAsia="ko-KR"/>
        </w:rPr>
        <w:t>+ addY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 xml:space="preserve"> 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765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3E47870E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( ( </w:t>
      </w:r>
      <w:r w:rsidRPr="004042C8">
        <w:rPr>
          <w:rFonts w:eastAsia="SimSun"/>
          <w:noProof/>
          <w:sz w:val="20"/>
          <w:lang w:val="en-CA" w:eastAsia="zh-TW"/>
        </w:rPr>
        <w:t>S</w:t>
      </w:r>
      <w:r w:rsidRPr="004042C8">
        <w:rPr>
          <w:rFonts w:eastAsia="SimSun"/>
          <w:noProof/>
          <w:sz w:val="20"/>
          <w:lang w:val="en-CA" w:eastAsia="ko-KR"/>
        </w:rPr>
        <w:t>ign( refySb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) * (</w:t>
      </w:r>
      <w:r w:rsidRPr="004042C8">
        <w:rPr>
          <w:rFonts w:eastAsia="SimSun"/>
          <w:noProof/>
          <w:sz w:val="20"/>
          <w:lang w:val="en-CA" w:eastAsia="zh-TW"/>
        </w:rPr>
        <w:t xml:space="preserve"> ( Abs( </w:t>
      </w:r>
      <w:r w:rsidRPr="004042C8">
        <w:rPr>
          <w:rFonts w:eastAsia="SimSun"/>
          <w:noProof/>
          <w:sz w:val="20"/>
          <w:lang w:val="en-CA" w:eastAsia="ko-KR"/>
        </w:rPr>
        <w:t>refySb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 xml:space="preserve"> ) + 256</w:t>
      </w:r>
      <w:r w:rsidRPr="004042C8">
        <w:rPr>
          <w:rFonts w:eastAsia="SimSun"/>
          <w:noProof/>
          <w:sz w:val="20"/>
          <w:lang w:val="en-CA" w:eastAsia="zh-TW"/>
        </w:rPr>
        <w:t xml:space="preserve"> )  &gt;&gt; </w:t>
      </w:r>
      <w:r w:rsidRPr="004042C8">
        <w:rPr>
          <w:rFonts w:eastAsia="SimSun"/>
          <w:noProof/>
          <w:sz w:val="20"/>
          <w:lang w:val="en-CA" w:eastAsia="ko-KR"/>
        </w:rPr>
        <w:t xml:space="preserve"> 9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</w:t>
      </w:r>
      <w:r w:rsidRPr="004042C8">
        <w:rPr>
          <w:rFonts w:eastAsia="SimSun"/>
          <w:noProof/>
          <w:sz w:val="20"/>
          <w:lang w:val="en-CA" w:eastAsia="ko-KR"/>
        </w:rPr>
        <w:br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>
        <w:rPr>
          <w:rFonts w:eastAsia="SimSun"/>
          <w:noProof/>
          <w:sz w:val="20"/>
          <w:lang w:val="en-CA" w:eastAsia="zh-TW"/>
        </w:rPr>
        <w:t>+ </w:t>
      </w:r>
      <w:r w:rsidRPr="004042C8">
        <w:rPr>
          <w:rFonts w:eastAsia="SimSun"/>
          <w:noProof/>
          <w:sz w:val="20"/>
          <w:lang w:val="en-CA" w:eastAsia="ko-KR"/>
        </w:rPr>
        <w:t>y</w:t>
      </w:r>
      <w:r w:rsidRPr="004042C8">
        <w:rPr>
          <w:rFonts w:eastAsia="SimSun"/>
          <w:noProof/>
          <w:sz w:val="20"/>
          <w:lang w:val="en-CA" w:eastAsia="zh-TW"/>
        </w:rPr>
        <w:t>C</w:t>
      </w:r>
      <w:r w:rsidRPr="004042C8">
        <w:rPr>
          <w:rFonts w:eastAsia="SimSun"/>
          <w:noProof/>
          <w:sz w:val="20"/>
          <w:lang w:val="en-CA" w:eastAsia="ko-KR"/>
        </w:rPr>
        <w:t>* (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 xml:space="preserve">( vert_scale_fp + 8 )  &gt;&gt; </w:t>
      </w:r>
      <w:r w:rsidRPr="004042C8">
        <w:rPr>
          <w:rFonts w:eastAsia="SimSun"/>
          <w:noProof/>
          <w:sz w:val="20"/>
          <w:lang w:val="en-CA" w:eastAsia="zh-TW"/>
        </w:rPr>
        <w:t xml:space="preserve"> </w:t>
      </w:r>
      <w:r w:rsidRPr="004042C8">
        <w:rPr>
          <w:rFonts w:eastAsia="SimSun"/>
          <w:noProof/>
          <w:sz w:val="20"/>
          <w:lang w:val="en-CA" w:eastAsia="ko-KR"/>
        </w:rPr>
        <w:t>4</w:t>
      </w:r>
      <w:r w:rsidRPr="004042C8">
        <w:rPr>
          <w:rFonts w:eastAsia="SimSun"/>
          <w:noProof/>
          <w:sz w:val="20"/>
          <w:lang w:val="en-CA" w:eastAsia="zh-TW"/>
        </w:rPr>
        <w:t> </w:t>
      </w:r>
      <w:r w:rsidRPr="004042C8">
        <w:rPr>
          <w:rFonts w:eastAsia="SimSun"/>
          <w:noProof/>
          <w:sz w:val="20"/>
          <w:lang w:val="en-CA" w:eastAsia="ko-KR"/>
        </w:rPr>
        <w:t>) )</w:t>
      </w:r>
      <w:r w:rsidRPr="004042C8">
        <w:rPr>
          <w:rFonts w:eastAsia="SimSun"/>
          <w:noProof/>
          <w:sz w:val="20"/>
          <w:lang w:val="en-CA" w:eastAsia="zh-TW"/>
        </w:rPr>
        <w:t> + 16 )  &gt;&gt;  5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766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5914F48F" w14:textId="77777777" w:rsidR="00C21103" w:rsidRPr="004042C8" w:rsidDel="003C51E6" w:rsidRDefault="00C21103" w:rsidP="00C2110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The variables xInt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, yInt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, xFrac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and yFrac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13F6EEF0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</w:t>
      </w:r>
      <w:r w:rsidRPr="004042C8" w:rsidDel="003C51E6">
        <w:rPr>
          <w:rFonts w:eastAsia="SimSun"/>
          <w:noProof/>
          <w:sz w:val="20"/>
          <w:lang w:val="en-CA" w:eastAsia="ko-KR"/>
        </w:rPr>
        <w:t>x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  &gt;&gt;  </w:t>
      </w:r>
      <w:r w:rsidRPr="004042C8">
        <w:rPr>
          <w:rFonts w:eastAsia="SimSun"/>
          <w:noProof/>
          <w:sz w:val="20"/>
          <w:lang w:val="en-CA" w:eastAsia="ko-KR"/>
        </w:rPr>
        <w:t>5</w:t>
      </w:r>
      <w:r w:rsidRPr="004042C8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767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033930A1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yInt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  &gt;&gt;  </w:t>
      </w:r>
      <w:r w:rsidRPr="004042C8">
        <w:rPr>
          <w:rFonts w:eastAsia="SimSun"/>
          <w:noProof/>
          <w:sz w:val="20"/>
          <w:lang w:val="en-CA" w:eastAsia="ko-KR"/>
        </w:rPr>
        <w:t>5</w:t>
      </w:r>
      <w:r w:rsidRPr="004042C8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440B2FE2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xFrac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 &amp; </w:t>
      </w:r>
      <w:r w:rsidRPr="004042C8">
        <w:rPr>
          <w:rFonts w:eastAsia="SimSun"/>
          <w:noProof/>
          <w:sz w:val="20"/>
          <w:lang w:val="en-CA" w:eastAsia="ko-KR"/>
        </w:rPr>
        <w:t>31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769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7C38CF10" w14:textId="77777777" w:rsidR="00C21103" w:rsidRPr="004042C8" w:rsidDel="003C51E6" w:rsidRDefault="00C21103" w:rsidP="00C21103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282"/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yFrac</w:t>
      </w:r>
      <w:r w:rsidRPr="004042C8" w:rsidDel="003C51E6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= </w:t>
      </w:r>
      <w:r w:rsidRPr="004042C8">
        <w:rPr>
          <w:rFonts w:eastAsia="SimSun"/>
          <w:noProof/>
          <w:sz w:val="20"/>
          <w:lang w:val="en-CA" w:eastAsia="ko-KR"/>
        </w:rPr>
        <w:t>refy</w:t>
      </w:r>
      <w:r w:rsidRPr="004042C8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042C8" w:rsidDel="003C51E6">
        <w:rPr>
          <w:rFonts w:eastAsia="SimSun"/>
          <w:noProof/>
          <w:sz w:val="20"/>
          <w:lang w:val="en-CA" w:eastAsia="ko-KR"/>
        </w:rPr>
        <w:t> &amp; </w:t>
      </w:r>
      <w:r w:rsidRPr="004042C8">
        <w:rPr>
          <w:rFonts w:eastAsia="SimSun"/>
          <w:noProof/>
          <w:sz w:val="20"/>
          <w:lang w:val="en-CA" w:eastAsia="ko-KR"/>
        </w:rPr>
        <w:t>31</w:t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 w:eastAsia="ko-KR"/>
        </w:rPr>
        <w:tab/>
      </w:r>
      <w:r w:rsidRPr="004042C8" w:rsidDel="003C51E6">
        <w:rPr>
          <w:rFonts w:eastAsia="SimSun"/>
          <w:noProof/>
          <w:sz w:val="20"/>
          <w:lang w:val="en-CA"/>
        </w:rPr>
        <w:t>(</w:t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8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noBreakHyphen/>
      </w:r>
      <w:r w:rsidRPr="004042C8" w:rsidDel="003C51E6">
        <w:rPr>
          <w:rFonts w:eastAsia="SimSun"/>
          <w:noProof/>
          <w:sz w:val="20"/>
          <w:lang w:val="en-CA"/>
        </w:rPr>
        <w:fldChar w:fldCharType="begin" w:fldLock="1"/>
      </w:r>
      <w:r w:rsidRPr="004042C8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042C8" w:rsidDel="003C51E6">
        <w:rPr>
          <w:rFonts w:eastAsia="SimSun"/>
          <w:noProof/>
          <w:sz w:val="20"/>
          <w:lang w:val="en-CA"/>
        </w:rPr>
        <w:fldChar w:fldCharType="separate"/>
      </w:r>
      <w:r w:rsidRPr="004042C8">
        <w:rPr>
          <w:rFonts w:eastAsia="SimSun"/>
          <w:noProof/>
          <w:sz w:val="20"/>
          <w:lang w:val="en-CA"/>
        </w:rPr>
        <w:t>770</w:t>
      </w:r>
      <w:r w:rsidRPr="004042C8" w:rsidDel="003C51E6">
        <w:rPr>
          <w:rFonts w:eastAsia="SimSun"/>
          <w:noProof/>
          <w:sz w:val="20"/>
          <w:lang w:val="en-CA"/>
        </w:rPr>
        <w:fldChar w:fldCharType="end"/>
      </w:r>
      <w:r w:rsidRPr="004042C8" w:rsidDel="003C51E6">
        <w:rPr>
          <w:rFonts w:eastAsia="SimSun"/>
          <w:noProof/>
          <w:sz w:val="20"/>
          <w:lang w:val="en-CA"/>
        </w:rPr>
        <w:t>)</w:t>
      </w:r>
    </w:p>
    <w:p w14:paraId="2A6C811D" w14:textId="77777777" w:rsidR="00C21103" w:rsidRPr="004042C8" w:rsidRDefault="00C21103" w:rsidP="00C21103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042C8" w:rsidDel="003C51E6">
        <w:rPr>
          <w:rFonts w:eastAsia="SimSun"/>
          <w:noProof/>
          <w:sz w:val="20"/>
          <w:lang w:val="en-CA" w:eastAsia="ko-KR"/>
        </w:rPr>
        <w:t>The prediction sample value predSamplesLX[ xC ][ yC ] is derived by invoking the process specified in clause </w:t>
      </w:r>
      <w:r w:rsidRPr="004042C8">
        <w:rPr>
          <w:rFonts w:eastAsia="SimSun"/>
          <w:noProof/>
          <w:sz w:val="20"/>
          <w:lang w:val="en-CA" w:eastAsia="ko-KR"/>
        </w:rPr>
        <w:fldChar w:fldCharType="begin" w:fldLock="1"/>
      </w:r>
      <w:r w:rsidRPr="004042C8">
        <w:rPr>
          <w:rFonts w:eastAsia="SimSun"/>
          <w:noProof/>
          <w:sz w:val="20"/>
          <w:lang w:val="en-CA" w:eastAsia="ko-KR"/>
        </w:rPr>
        <w:instrText xml:space="preserve"> REF _Ref278221402 \r \h  \* MERGEFORMAT </w:instrText>
      </w:r>
      <w:r w:rsidRPr="004042C8">
        <w:rPr>
          <w:rFonts w:eastAsia="SimSun"/>
          <w:noProof/>
          <w:sz w:val="20"/>
          <w:lang w:val="en-CA" w:eastAsia="ko-KR"/>
        </w:rPr>
      </w:r>
      <w:r w:rsidRPr="004042C8">
        <w:rPr>
          <w:rFonts w:eastAsia="SimSun"/>
          <w:noProof/>
          <w:sz w:val="20"/>
          <w:lang w:val="en-CA" w:eastAsia="ko-KR"/>
        </w:rPr>
        <w:fldChar w:fldCharType="separate"/>
      </w:r>
      <w:r w:rsidRPr="004042C8">
        <w:rPr>
          <w:rFonts w:eastAsia="SimSun"/>
          <w:noProof/>
          <w:sz w:val="20"/>
          <w:lang w:val="en-CA" w:eastAsia="ko-KR"/>
        </w:rPr>
        <w:t>8.5.6.3.4</w:t>
      </w:r>
      <w:r w:rsidRPr="004042C8">
        <w:rPr>
          <w:rFonts w:eastAsia="SimSun"/>
          <w:noProof/>
          <w:sz w:val="20"/>
          <w:lang w:val="en-CA" w:eastAsia="ko-KR"/>
        </w:rPr>
        <w:fldChar w:fldCharType="end"/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with ( xIntC, yIntC ), ( xFracC, yFracC )</w:t>
      </w:r>
      <w:r w:rsidRPr="004042C8">
        <w:rPr>
          <w:rFonts w:eastAsia="SimSun"/>
          <w:noProof/>
          <w:sz w:val="20"/>
          <w:lang w:val="en-CA" w:eastAsia="ko-KR"/>
        </w:rPr>
        <w:t>,</w:t>
      </w:r>
      <w:r w:rsidRPr="004042C8" w:rsidDel="003C51E6">
        <w:rPr>
          <w:rFonts w:eastAsia="SimSun"/>
          <w:noProof/>
          <w:sz w:val="20"/>
          <w:lang w:val="en-CA" w:eastAsia="ko-KR"/>
        </w:rPr>
        <w:t xml:space="preserve"> ( x</w:t>
      </w:r>
      <w:r w:rsidRPr="004042C8">
        <w:rPr>
          <w:rFonts w:eastAsia="SimSun"/>
          <w:noProof/>
          <w:sz w:val="20"/>
          <w:lang w:val="en-CA" w:eastAsia="ko-KR"/>
        </w:rPr>
        <w:t>SbIntC</w:t>
      </w:r>
      <w:r w:rsidRPr="004042C8" w:rsidDel="003C51E6">
        <w:rPr>
          <w:rFonts w:eastAsia="SimSun"/>
          <w:noProof/>
          <w:sz w:val="20"/>
          <w:lang w:val="en-CA" w:eastAsia="ko-KR"/>
        </w:rPr>
        <w:t>, y</w:t>
      </w:r>
      <w:r w:rsidRPr="004042C8">
        <w:rPr>
          <w:rFonts w:eastAsia="SimSun"/>
          <w:noProof/>
          <w:sz w:val="20"/>
          <w:lang w:val="en-CA" w:eastAsia="ko-KR"/>
        </w:rPr>
        <w:t>SbIntC</w:t>
      </w:r>
      <w:r w:rsidRPr="004042C8" w:rsidDel="003C51E6">
        <w:rPr>
          <w:rFonts w:eastAsia="SimSun"/>
          <w:noProof/>
          <w:sz w:val="20"/>
          <w:lang w:val="en-CA" w:eastAsia="ko-KR"/>
        </w:rPr>
        <w:t> )</w:t>
      </w:r>
      <w:r w:rsidRPr="004042C8">
        <w:rPr>
          <w:rFonts w:eastAsia="SimSun"/>
          <w:noProof/>
          <w:sz w:val="20"/>
          <w:lang w:val="en-CA" w:eastAsia="ko-KR"/>
        </w:rPr>
        <w:t xml:space="preserve">, sbWidth, sbHeight </w:t>
      </w:r>
      <w:r w:rsidRPr="004042C8">
        <w:rPr>
          <w:rFonts w:eastAsia="SimSun"/>
          <w:noProof/>
          <w:sz w:val="20"/>
          <w:lang w:val="en-CA"/>
        </w:rPr>
        <w:t xml:space="preserve">and </w:t>
      </w:r>
      <w:r w:rsidRPr="004042C8" w:rsidDel="003C51E6">
        <w:rPr>
          <w:rFonts w:eastAsia="SimSun"/>
          <w:noProof/>
          <w:sz w:val="20"/>
          <w:lang w:val="en-CA" w:eastAsia="ko-KR"/>
        </w:rPr>
        <w:t>refPicLX as inputs.</w:t>
      </w:r>
    </w:p>
    <w:p w14:paraId="72F4E6EC" w14:textId="3618D955" w:rsidR="00C21103" w:rsidRPr="00EE7BB7" w:rsidRDefault="00EE7BB7">
      <w:pPr>
        <w:pStyle w:val="Heading1"/>
        <w:ind w:left="360" w:hanging="360"/>
        <w:rPr>
          <w:ins w:id="3" w:author="Vadim Seregin" w:date="2019-10-01T23:58:00Z"/>
          <w:lang w:val="en-CA"/>
        </w:rPr>
        <w:pPrChange w:id="4" w:author="Vadim Seregin" w:date="2019-10-01T23:58:00Z">
          <w:pPr/>
        </w:pPrChange>
      </w:pPr>
      <w:ins w:id="5" w:author="Vadim Seregin" w:date="2019-10-01T23:58:00Z">
        <w:r w:rsidRPr="00EE7BB7">
          <w:rPr>
            <w:lang w:val="en-CA"/>
          </w:rPr>
          <w:t>Test results</w:t>
        </w:r>
      </w:ins>
    </w:p>
    <w:p w14:paraId="72567442" w14:textId="1CCBE7D1" w:rsidR="00EE7BB7" w:rsidRDefault="00EE7BB7" w:rsidP="00C21103">
      <w:pPr>
        <w:rPr>
          <w:ins w:id="6" w:author="Vadim Seregin" w:date="2019-10-01T23:59:00Z"/>
          <w:szCs w:val="22"/>
          <w:lang w:val="en-CA"/>
        </w:rPr>
      </w:pPr>
      <w:ins w:id="7" w:author="Vadim Seregin" w:date="2019-10-01T23:58:00Z">
        <w:r>
          <w:rPr>
            <w:szCs w:val="22"/>
            <w:lang w:val="en-CA"/>
          </w:rPr>
          <w:t>The proposed method was implemented on top VTM-6.1</w:t>
        </w:r>
      </w:ins>
      <w:ins w:id="8" w:author="Vadim Seregin" w:date="2019-10-01T23:59:00Z">
        <w:r>
          <w:rPr>
            <w:szCs w:val="22"/>
            <w:lang w:val="en-CA"/>
          </w:rPr>
          <w:t xml:space="preserve"> with CE1 affine patch, and two tests are </w:t>
        </w:r>
      </w:ins>
      <w:ins w:id="9" w:author="Vadim Seregin" w:date="2019-10-02T00:01:00Z">
        <w:r>
          <w:rPr>
            <w:szCs w:val="22"/>
            <w:lang w:val="en-CA"/>
          </w:rPr>
          <w:t>performed</w:t>
        </w:r>
      </w:ins>
      <w:ins w:id="10" w:author="Vadim Seregin" w:date="2019-10-01T23:59:00Z">
        <w:r>
          <w:rPr>
            <w:szCs w:val="22"/>
            <w:lang w:val="en-CA"/>
          </w:rPr>
          <w:t>:</w:t>
        </w:r>
      </w:ins>
    </w:p>
    <w:p w14:paraId="4E188CA4" w14:textId="68C03DF1" w:rsidR="00EE7BB7" w:rsidRDefault="00EE7BB7" w:rsidP="00C21103">
      <w:pPr>
        <w:rPr>
          <w:ins w:id="11" w:author="Vadim Seregin" w:date="2019-10-02T00:00:00Z"/>
          <w:szCs w:val="22"/>
          <w:lang w:val="en-CA"/>
        </w:rPr>
      </w:pPr>
      <w:ins w:id="12" w:author="Vadim Seregin" w:date="2019-10-01T23:59:00Z">
        <w:r>
          <w:rPr>
            <w:szCs w:val="22"/>
            <w:lang w:val="en-CA"/>
          </w:rPr>
          <w:t>Test 1: Phase shift for chroma is set corresponding to sampl</w:t>
        </w:r>
      </w:ins>
      <w:ins w:id="13" w:author="Vadim Seregin" w:date="2019-10-02T00:00:00Z">
        <w:r>
          <w:rPr>
            <w:szCs w:val="22"/>
            <w:lang w:val="en-CA"/>
          </w:rPr>
          <w:t>e</w:t>
        </w:r>
      </w:ins>
      <w:ins w:id="14" w:author="Vadim Seregin" w:date="2019-10-01T23:59:00Z">
        <w:r>
          <w:rPr>
            <w:szCs w:val="22"/>
            <w:lang w:val="en-CA"/>
          </w:rPr>
          <w:t xml:space="preserve"> type </w:t>
        </w:r>
      </w:ins>
      <w:ins w:id="15" w:author="Vadim Seregin" w:date="2019-10-02T00:00:00Z">
        <w:r>
          <w:rPr>
            <w:szCs w:val="22"/>
            <w:lang w:val="en-CA"/>
          </w:rPr>
          <w:t xml:space="preserve">0, i.e. vertical chroma phase shift is </w:t>
        </w:r>
      </w:ins>
      <w:ins w:id="16" w:author="Vadim Seregin" w:date="2019-10-03T08:43:00Z">
        <w:r w:rsidR="00094E97">
          <w:rPr>
            <w:szCs w:val="22"/>
            <w:lang w:val="en-CA"/>
          </w:rPr>
          <w:t xml:space="preserve">set </w:t>
        </w:r>
      </w:ins>
      <w:ins w:id="17" w:author="Vadim Seregin" w:date="2019-10-02T00:10:00Z">
        <w:r w:rsidR="002441BC">
          <w:rPr>
            <w:szCs w:val="22"/>
            <w:lang w:val="en-CA"/>
          </w:rPr>
          <w:t xml:space="preserve">to </w:t>
        </w:r>
      </w:ins>
      <w:ins w:id="18" w:author="Vadim Seregin" w:date="2019-10-02T00:00:00Z">
        <w:r>
          <w:rPr>
            <w:szCs w:val="22"/>
            <w:lang w:val="en-CA"/>
          </w:rPr>
          <w:t>0.5</w:t>
        </w:r>
      </w:ins>
      <w:ins w:id="19" w:author="Vadim Seregin" w:date="2019-10-03T08:44:00Z">
        <w:r w:rsidR="00094E97">
          <w:rPr>
            <w:szCs w:val="22"/>
            <w:lang w:val="en-CA"/>
          </w:rPr>
          <w:t>.</w:t>
        </w:r>
      </w:ins>
      <w:bookmarkStart w:id="20" w:name="_GoBack"/>
      <w:bookmarkEnd w:id="20"/>
    </w:p>
    <w:p w14:paraId="482B33F8" w14:textId="075A70EB" w:rsidR="00EE7BB7" w:rsidRDefault="00EE7BB7" w:rsidP="00C21103">
      <w:pPr>
        <w:rPr>
          <w:ins w:id="21" w:author="Vadim Seregin" w:date="2019-10-02T00:03:00Z"/>
          <w:szCs w:val="22"/>
          <w:lang w:val="en-CA"/>
        </w:rPr>
      </w:pPr>
      <w:ins w:id="22" w:author="Vadim Seregin" w:date="2019-10-02T00:00:00Z">
        <w:r>
          <w:rPr>
            <w:szCs w:val="22"/>
            <w:lang w:val="en-CA"/>
          </w:rPr>
          <w:t xml:space="preserve">Test 2: Phase </w:t>
        </w:r>
      </w:ins>
      <w:ins w:id="23" w:author="Vadim Seregin" w:date="2019-10-02T00:01:00Z">
        <w:r>
          <w:rPr>
            <w:szCs w:val="22"/>
            <w:lang w:val="en-CA"/>
          </w:rPr>
          <w:t xml:space="preserve">shift for source </w:t>
        </w:r>
        <w:proofErr w:type="spellStart"/>
        <w:r>
          <w:rPr>
            <w:szCs w:val="22"/>
            <w:lang w:val="en-CA"/>
          </w:rPr>
          <w:t>downsampling</w:t>
        </w:r>
        <w:proofErr w:type="spellEnd"/>
        <w:r>
          <w:rPr>
            <w:szCs w:val="22"/>
            <w:lang w:val="en-CA"/>
          </w:rPr>
          <w:t xml:space="preserve"> is kept unchanged, i.e. zero for both </w:t>
        </w:r>
        <w:proofErr w:type="spellStart"/>
        <w:r>
          <w:rPr>
            <w:szCs w:val="22"/>
            <w:lang w:val="en-CA"/>
          </w:rPr>
          <w:t>luma</w:t>
        </w:r>
        <w:proofErr w:type="spellEnd"/>
        <w:r>
          <w:rPr>
            <w:szCs w:val="22"/>
            <w:lang w:val="en-CA"/>
          </w:rPr>
          <w:t xml:space="preserve"> and chroma, but </w:t>
        </w:r>
      </w:ins>
      <w:ins w:id="24" w:author="Vadim Seregin" w:date="2019-10-02T00:02:00Z">
        <w:r>
          <w:rPr>
            <w:szCs w:val="22"/>
            <w:lang w:val="en-CA"/>
          </w:rPr>
          <w:t xml:space="preserve">in normative resampling it is set to (0.5, 0.5) for </w:t>
        </w:r>
        <w:proofErr w:type="spellStart"/>
        <w:r>
          <w:rPr>
            <w:szCs w:val="22"/>
            <w:lang w:val="en-CA"/>
          </w:rPr>
          <w:t>l</w:t>
        </w:r>
      </w:ins>
      <w:ins w:id="25" w:author="Vadim Seregin" w:date="2019-10-02T00:03:00Z">
        <w:r>
          <w:rPr>
            <w:szCs w:val="22"/>
            <w:lang w:val="en-CA"/>
          </w:rPr>
          <w:t>uma</w:t>
        </w:r>
        <w:proofErr w:type="spellEnd"/>
        <w:r>
          <w:rPr>
            <w:szCs w:val="22"/>
            <w:lang w:val="en-CA"/>
          </w:rPr>
          <w:t xml:space="preserve"> and (0, 0.5) for chroma.</w:t>
        </w:r>
      </w:ins>
    </w:p>
    <w:p w14:paraId="33AAA99C" w14:textId="35398F07" w:rsidR="00EE7BB7" w:rsidRDefault="00EE7BB7" w:rsidP="00C21103">
      <w:pPr>
        <w:rPr>
          <w:ins w:id="26" w:author="Vadim Seregin" w:date="2019-10-02T00:03:00Z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  <w:tblPrChange w:id="27" w:author="Vadim Seregin" w:date="2019-10-02T00:03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28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E7BB7" w:rsidRPr="00EE7BB7" w14:paraId="204C08FE" w14:textId="77777777" w:rsidTr="00EE7BB7">
        <w:trPr>
          <w:trHeight w:val="255"/>
          <w:jc w:val="center"/>
          <w:ins w:id="29" w:author="Vadim Seregin" w:date="2019-10-02T00:03:00Z"/>
          <w:trPrChange w:id="30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Vadim Seregin" w:date="2019-10-02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089B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Vadim Seregin" w:date="2019-10-02T00:0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Vadim Seregin" w:date="2019-10-02T00:0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03F5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Vadim Seregin" w:date="2019-10-02T0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Vadim Seregin" w:date="2019-10-02T00:03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Vadim Seregin" w:date="2019-10-02T00:0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A00B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Vadim Seregin" w:date="2019-10-02T00:03:00Z"/>
                <w:rFonts w:ascii="Calibri" w:hAnsi="Calibri" w:cs="Calibri"/>
                <w:color w:val="000000"/>
                <w:sz w:val="24"/>
                <w:szCs w:val="24"/>
              </w:rPr>
            </w:pPr>
            <w:ins w:id="38" w:author="Vadim Seregin" w:date="2019-10-02T00:03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Vadim Seregin" w:date="2019-10-02T00:03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A0A6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Vadim Seregin" w:date="2019-10-02T0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Vadim Seregin" w:date="2019-10-02T00:03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Vadim Seregin" w:date="2019-10-02T00:0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CF0E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Vadim Seregin" w:date="2019-10-02T00:03:00Z"/>
                <w:rFonts w:ascii="Calibri" w:hAnsi="Calibri" w:cs="Calibri"/>
                <w:color w:val="000000"/>
                <w:sz w:val="24"/>
                <w:szCs w:val="24"/>
              </w:rPr>
            </w:pPr>
            <w:ins w:id="44" w:author="Vadim Seregin" w:date="2019-10-02T00:03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Vadim Seregin" w:date="2019-10-02T00:0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364B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Vadim Seregin" w:date="2019-10-02T00:03:00Z"/>
                <w:rFonts w:ascii="Calibri" w:hAnsi="Calibri" w:cs="Calibri"/>
                <w:color w:val="000000"/>
                <w:sz w:val="24"/>
                <w:szCs w:val="24"/>
              </w:rPr>
            </w:pPr>
            <w:ins w:id="47" w:author="Vadim Seregin" w:date="2019-10-02T00:03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7BB7" w:rsidRPr="00EE7BB7" w14:paraId="348023C3" w14:textId="77777777" w:rsidTr="00EE7BB7">
        <w:trPr>
          <w:trHeight w:val="255"/>
          <w:jc w:val="center"/>
          <w:ins w:id="48" w:author="Vadim Seregin" w:date="2019-10-02T00:03:00Z"/>
          <w:trPrChange w:id="49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Vadim Seregin" w:date="2019-10-02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1AE7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Vadim Seregin" w:date="2019-10-02T00:0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Vadim Seregin" w:date="2019-10-02T00:0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E31C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Vadim Seregin" w:date="2019-10-02T0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" w:author="Vadim Seregin" w:date="2019-10-02T00:03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80AB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Vadim Seregin" w:date="2019-10-02T0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Vadim Seregin" w:date="2019-10-02T00:03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Vadim Seregin" w:date="2019-10-02T00:03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EDDB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Vadim Seregin" w:date="2019-10-02T0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Vadim Seregin" w:date="2019-10-02T00:03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CEF9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Vadim Seregin" w:date="2019-10-02T0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" w:author="Vadim Seregin" w:date="2019-10-02T00:03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0C84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Vadim Seregin" w:date="2019-10-02T0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" w:author="Vadim Seregin" w:date="2019-10-02T00:03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22885E9F" w14:textId="77777777" w:rsidTr="00EE7BB7">
        <w:trPr>
          <w:trHeight w:val="255"/>
          <w:jc w:val="center"/>
          <w:ins w:id="67" w:author="Vadim Seregin" w:date="2019-10-02T00:03:00Z"/>
          <w:trPrChange w:id="68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Vadim Seregin" w:date="2019-10-02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8ACC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Vadim Seregin" w:date="2019-10-02T0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Vadim Seregin" w:date="2019-10-02T00:0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85BC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73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Vadim Seregin" w:date="2019-10-02T00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6B2B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76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" w:author="Vadim Seregin" w:date="2019-10-02T00:03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22DB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79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" w:author="Vadim Seregin" w:date="2019-10-02T00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13B5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2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Vadim Seregin" w:date="2019-10-02T00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D913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5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E7BB7" w:rsidRPr="00EE7BB7" w14:paraId="7F5FC584" w14:textId="77777777" w:rsidTr="00EE7BB7">
        <w:trPr>
          <w:trHeight w:val="255"/>
          <w:jc w:val="center"/>
          <w:ins w:id="86" w:author="Vadim Seregin" w:date="2019-10-02T00:03:00Z"/>
          <w:trPrChange w:id="87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Vadim Seregin" w:date="2019-10-02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2AE5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90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7ECE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93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7CF2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96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" w:author="Vadim Seregin" w:date="2019-10-02T00:0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1F8D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99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3E70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02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30E1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05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43C8E818" w14:textId="77777777" w:rsidTr="00EE7BB7">
        <w:trPr>
          <w:trHeight w:val="255"/>
          <w:jc w:val="center"/>
          <w:ins w:id="106" w:author="Vadim Seregin" w:date="2019-10-02T00:03:00Z"/>
          <w:trPrChange w:id="107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Vadim Seregin" w:date="2019-10-02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9584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10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BA6D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13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BFE7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Vadim Seregin" w:date="2019-10-02T00:0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DE0D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18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7683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5736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24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7AB59230" w14:textId="77777777" w:rsidTr="00EE7BB7">
        <w:trPr>
          <w:trHeight w:val="255"/>
          <w:jc w:val="center"/>
          <w:ins w:id="125" w:author="Vadim Seregin" w:date="2019-10-02T00:03:00Z"/>
          <w:trPrChange w:id="126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Vadim Seregin" w:date="2019-10-02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CCB0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29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6352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32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29A1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35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Vadim Seregin" w:date="2019-10-02T00:0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E850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38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13BA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41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92EC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44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EE7BB7" w:rsidRPr="00EE7BB7" w14:paraId="6E7FD225" w14:textId="77777777" w:rsidTr="00EE7BB7">
        <w:trPr>
          <w:trHeight w:val="255"/>
          <w:jc w:val="center"/>
          <w:ins w:id="145" w:author="Vadim Seregin" w:date="2019-10-02T00:03:00Z"/>
          <w:trPrChange w:id="146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Vadim Seregin" w:date="2019-10-02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6373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49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13BE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52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30D1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55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Vadim Seregin" w:date="2019-10-02T00:0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A09D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58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858D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61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4305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64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EE7BB7" w:rsidRPr="00EE7BB7" w14:paraId="4913B3A2" w14:textId="77777777" w:rsidTr="00EE7BB7">
        <w:trPr>
          <w:trHeight w:val="255"/>
          <w:jc w:val="center"/>
          <w:ins w:id="165" w:author="Vadim Seregin" w:date="2019-10-02T00:03:00Z"/>
          <w:trPrChange w:id="166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Vadim Seregin" w:date="2019-10-02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DD36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69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3B09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72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9939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75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Vadim Seregin" w:date="2019-10-02T00:0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F53A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78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8308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81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Vadim Seregin" w:date="2019-10-02T00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AEAF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84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7BB7" w:rsidRPr="00EE7BB7" w14:paraId="41D3EF67" w14:textId="77777777" w:rsidTr="00EE7BB7">
        <w:trPr>
          <w:trHeight w:val="255"/>
          <w:jc w:val="center"/>
          <w:ins w:id="185" w:author="Vadim Seregin" w:date="2019-10-02T00:03:00Z"/>
          <w:trPrChange w:id="186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Vadim Seregin" w:date="2019-10-02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F1B6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Vadim Seregin" w:date="2019-10-02T0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Vadim Seregin" w:date="2019-10-02T00:03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Vadim Seregin" w:date="2019-10-02T00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B182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92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Vadim Seregin" w:date="2019-10-02T00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B8DC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95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Vadim Seregin" w:date="2019-10-02T00:03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AE8E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198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Vadim Seregin" w:date="2019-10-02T00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4D48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01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Vadim Seregin" w:date="2019-10-02T00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B3D1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04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E7BB7" w:rsidRPr="00EE7BB7" w14:paraId="5551EE17" w14:textId="77777777" w:rsidTr="00EE7BB7">
        <w:trPr>
          <w:trHeight w:val="255"/>
          <w:jc w:val="center"/>
          <w:ins w:id="205" w:author="Vadim Seregin" w:date="2019-10-02T00:03:00Z"/>
          <w:trPrChange w:id="206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Vadim Seregin" w:date="2019-10-02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41DE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09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Vadim Seregin" w:date="2019-10-02T00:0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C1EC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12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Vadim Seregin" w:date="2019-10-02T00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6904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15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Vadim Seregin" w:date="2019-10-02T00:03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A3D5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18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Vadim Seregin" w:date="2019-10-02T00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070B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21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Vadim Seregin" w:date="2019-10-02T00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0560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24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EE7BB7" w:rsidRPr="00EE7BB7" w14:paraId="17A8CC71" w14:textId="77777777" w:rsidTr="00EE7BB7">
        <w:trPr>
          <w:trHeight w:val="255"/>
          <w:jc w:val="center"/>
          <w:ins w:id="225" w:author="Vadim Seregin" w:date="2019-10-02T00:03:00Z"/>
          <w:trPrChange w:id="226" w:author="Vadim Seregin" w:date="2019-10-02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Vadim Seregin" w:date="2019-10-02T00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7B92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29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Vadim Seregin" w:date="2019-10-02T00:0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5F97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32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Vadim Seregin" w:date="2019-10-02T00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0E35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35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Vadim Seregin" w:date="2019-10-02T00:03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F2E0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38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Vadim Seregin" w:date="2019-10-02T00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62BD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41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Vadim Seregin" w:date="2019-10-02T00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DD59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Vadim Seregin" w:date="2019-10-02T00:03:00Z"/>
                <w:rFonts w:ascii="Arial" w:hAnsi="Arial" w:cs="Arial"/>
                <w:color w:val="000000"/>
                <w:sz w:val="18"/>
                <w:szCs w:val="18"/>
              </w:rPr>
            </w:pPr>
            <w:ins w:id="244" w:author="Vadim Seregin" w:date="2019-10-02T00:03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7C30D2B6" w14:textId="21CB913F" w:rsidR="00EE7BB7" w:rsidRPr="00EE7BB7" w:rsidRDefault="00EE7BB7" w:rsidP="00EE7BB7">
      <w:pPr>
        <w:jc w:val="center"/>
        <w:rPr>
          <w:ins w:id="245" w:author="Vadim Seregin" w:date="2019-10-02T00:05:00Z"/>
          <w:b/>
          <w:sz w:val="20"/>
          <w:szCs w:val="22"/>
          <w:lang w:val="en-CA"/>
          <w:rPrChange w:id="246" w:author="Vadim Seregin" w:date="2019-10-02T00:06:00Z">
            <w:rPr>
              <w:ins w:id="247" w:author="Vadim Seregin" w:date="2019-10-02T00:05:00Z"/>
              <w:szCs w:val="22"/>
              <w:lang w:val="en-CA"/>
            </w:rPr>
          </w:rPrChange>
        </w:rPr>
      </w:pPr>
      <w:ins w:id="248" w:author="Vadim Seregin" w:date="2019-10-02T00:04:00Z">
        <w:r w:rsidRPr="00EE7BB7">
          <w:rPr>
            <w:b/>
            <w:sz w:val="20"/>
            <w:szCs w:val="22"/>
            <w:lang w:val="en-CA"/>
            <w:rPrChange w:id="249" w:author="Vadim Seregin" w:date="2019-10-02T00:06:00Z">
              <w:rPr>
                <w:szCs w:val="22"/>
                <w:lang w:val="en-CA"/>
              </w:rPr>
            </w:rPrChange>
          </w:rPr>
          <w:t>Test 1. 1.5x PSNR 1</w:t>
        </w:r>
      </w:ins>
    </w:p>
    <w:p w14:paraId="198FDDF4" w14:textId="77777777" w:rsidR="00EE7BB7" w:rsidRDefault="00EE7BB7" w:rsidP="00EE7BB7">
      <w:pPr>
        <w:jc w:val="center"/>
        <w:rPr>
          <w:ins w:id="250" w:author="Vadim Seregin" w:date="2019-10-02T00:04:00Z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  <w:tblPrChange w:id="251" w:author="Vadim Seregin" w:date="2019-10-02T00:05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252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E7BB7" w:rsidRPr="00EE7BB7" w14:paraId="4F9E9346" w14:textId="77777777" w:rsidTr="00EE7BB7">
        <w:trPr>
          <w:trHeight w:val="255"/>
          <w:jc w:val="center"/>
          <w:ins w:id="253" w:author="Vadim Seregin" w:date="2019-10-02T00:04:00Z"/>
          <w:trPrChange w:id="254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Vadim Seregin" w:date="2019-10-02T0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1F41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Vadim Seregin" w:date="2019-10-02T00:04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" w:author="Vadim Seregin" w:date="2019-10-02T00:0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D664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Vadim Seregin" w:date="2019-10-02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Vadim Seregin" w:date="2019-10-02T00:04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Vadim Seregin" w:date="2019-10-02T0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88E1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Vadim Seregin" w:date="2019-10-02T00:04:00Z"/>
                <w:rFonts w:ascii="Calibri" w:hAnsi="Calibri" w:cs="Calibri"/>
                <w:color w:val="000000"/>
                <w:sz w:val="24"/>
                <w:szCs w:val="24"/>
              </w:rPr>
            </w:pPr>
            <w:ins w:id="262" w:author="Vadim Seregin" w:date="2019-10-02T00:04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" w:author="Vadim Seregin" w:date="2019-10-02T00:05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F4D2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Vadim Seregin" w:date="2019-10-02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Vadim Seregin" w:date="2019-10-02T00:04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" w:author="Vadim Seregin" w:date="2019-10-02T0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00B1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Vadim Seregin" w:date="2019-10-02T00:04:00Z"/>
                <w:rFonts w:ascii="Calibri" w:hAnsi="Calibri" w:cs="Calibri"/>
                <w:color w:val="000000"/>
                <w:sz w:val="24"/>
                <w:szCs w:val="24"/>
              </w:rPr>
            </w:pPr>
            <w:ins w:id="268" w:author="Vadim Seregin" w:date="2019-10-02T00:04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Vadim Seregin" w:date="2019-10-02T0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5579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Vadim Seregin" w:date="2019-10-02T00:04:00Z"/>
                <w:rFonts w:ascii="Calibri" w:hAnsi="Calibri" w:cs="Calibri"/>
                <w:color w:val="000000"/>
                <w:sz w:val="24"/>
                <w:szCs w:val="24"/>
              </w:rPr>
            </w:pPr>
            <w:ins w:id="271" w:author="Vadim Seregin" w:date="2019-10-02T00:04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7BB7" w:rsidRPr="00EE7BB7" w14:paraId="7039FE20" w14:textId="77777777" w:rsidTr="00EE7BB7">
        <w:trPr>
          <w:trHeight w:val="255"/>
          <w:jc w:val="center"/>
          <w:ins w:id="272" w:author="Vadim Seregin" w:date="2019-10-02T00:04:00Z"/>
          <w:trPrChange w:id="273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Vadim Seregin" w:date="2019-10-02T0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4C69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Vadim Seregin" w:date="2019-10-02T00:04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Vadim Seregin" w:date="2019-10-02T00:0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3406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Vadim Seregin" w:date="2019-10-02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Vadim Seregin" w:date="2019-10-02T00:04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9CBE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Vadim Seregin" w:date="2019-10-02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1" w:author="Vadim Seregin" w:date="2019-10-02T00:04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Vadim Seregin" w:date="2019-10-02T00:05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0A17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Vadim Seregin" w:date="2019-10-02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4" w:author="Vadim Seregin" w:date="2019-10-02T00:04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EC9F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Vadim Seregin" w:date="2019-10-02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Vadim Seregin" w:date="2019-10-02T00:04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7C97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Vadim Seregin" w:date="2019-10-02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Vadim Seregin" w:date="2019-10-02T00:04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5CEA196D" w14:textId="77777777" w:rsidTr="00EE7BB7">
        <w:trPr>
          <w:trHeight w:val="255"/>
          <w:jc w:val="center"/>
          <w:ins w:id="291" w:author="Vadim Seregin" w:date="2019-10-02T00:04:00Z"/>
          <w:trPrChange w:id="292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Vadim Seregin" w:date="2019-10-02T0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70E8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Vadim Seregin" w:date="2019-10-02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Vadim Seregin" w:date="2019-10-02T00:0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5497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Vadim Seregin" w:date="2019-10-02T0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BD1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00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Vadim Seregin" w:date="2019-10-02T00:0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5B59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03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" w:author="Vadim Seregin" w:date="2019-10-02T0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3DEA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6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Vadim Seregin" w:date="2019-10-02T0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0CDF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9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E7BB7" w:rsidRPr="00EE7BB7" w14:paraId="2E00C428" w14:textId="77777777" w:rsidTr="00EE7BB7">
        <w:trPr>
          <w:trHeight w:val="255"/>
          <w:jc w:val="center"/>
          <w:ins w:id="310" w:author="Vadim Seregin" w:date="2019-10-02T00:04:00Z"/>
          <w:trPrChange w:id="311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Vadim Seregin" w:date="2019-10-02T0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E5A5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BA89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17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FC0E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20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Vadim Seregin" w:date="2019-10-02T00:0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78CF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23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8E5E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26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7E17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29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6A9CE720" w14:textId="77777777" w:rsidTr="00EE7BB7">
        <w:trPr>
          <w:trHeight w:val="255"/>
          <w:jc w:val="center"/>
          <w:ins w:id="330" w:author="Vadim Seregin" w:date="2019-10-02T00:04:00Z"/>
          <w:trPrChange w:id="331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Vadim Seregin" w:date="2019-10-02T0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2022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34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A7BC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37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B257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Vadim Seregin" w:date="2019-10-02T00:0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9D59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42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50AD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45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E422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48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1F7B2C1A" w14:textId="77777777" w:rsidTr="00EE7BB7">
        <w:trPr>
          <w:trHeight w:val="255"/>
          <w:jc w:val="center"/>
          <w:ins w:id="349" w:author="Vadim Seregin" w:date="2019-10-02T00:04:00Z"/>
          <w:trPrChange w:id="350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Vadim Seregin" w:date="2019-10-02T0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B945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53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7702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56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7579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59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" w:author="Vadim Seregin" w:date="2019-10-02T00:0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9508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62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3BFE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65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6183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68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EE7BB7" w:rsidRPr="00EE7BB7" w14:paraId="066F1AA8" w14:textId="77777777" w:rsidTr="00EE7BB7">
        <w:trPr>
          <w:trHeight w:val="255"/>
          <w:jc w:val="center"/>
          <w:ins w:id="369" w:author="Vadim Seregin" w:date="2019-10-02T00:04:00Z"/>
          <w:trPrChange w:id="370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Vadim Seregin" w:date="2019-10-02T0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7B78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73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8F7A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76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1CFA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79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Vadim Seregin" w:date="2019-10-02T00:0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841E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82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483D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85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2E24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88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EE7BB7" w:rsidRPr="00EE7BB7" w14:paraId="0860BF55" w14:textId="77777777" w:rsidTr="00EE7BB7">
        <w:trPr>
          <w:trHeight w:val="255"/>
          <w:jc w:val="center"/>
          <w:ins w:id="389" w:author="Vadim Seregin" w:date="2019-10-02T00:04:00Z"/>
          <w:trPrChange w:id="390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Vadim Seregin" w:date="2019-10-02T0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E4B3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93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4" w:author="Vadim Seregin" w:date="2019-10-02T00:0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79437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Vadim Seregin" w:date="2019-10-02T00:04:00Z"/>
                <w:rFonts w:ascii="Arial" w:hAnsi="Arial" w:cs="Arial"/>
                <w:sz w:val="18"/>
                <w:szCs w:val="18"/>
              </w:rPr>
            </w:pPr>
            <w:ins w:id="396" w:author="Vadim Seregin" w:date="2019-10-02T00:04:00Z">
              <w:r w:rsidRPr="00EE7BB7">
                <w:rPr>
                  <w:rFonts w:ascii="Arial" w:hAnsi="Arial" w:cs="Arial"/>
                  <w:sz w:val="18"/>
                  <w:szCs w:val="18"/>
                </w:rPr>
                <w:t>-3.50%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D2FA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399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-2.39%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" w:author="Vadim Seregin" w:date="2019-10-02T00:0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8E45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02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CC7E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05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Vadim Seregin" w:date="2019-10-02T0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EC5A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08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7BB7" w:rsidRPr="00EE7BB7" w14:paraId="63DD7E2D" w14:textId="77777777" w:rsidTr="00EE7BB7">
        <w:trPr>
          <w:trHeight w:val="255"/>
          <w:jc w:val="center"/>
          <w:ins w:id="409" w:author="Vadim Seregin" w:date="2019-10-02T00:04:00Z"/>
          <w:trPrChange w:id="410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Vadim Seregin" w:date="2019-10-02T0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8CD7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Vadim Seregin" w:date="2019-10-02T00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3" w:author="Vadim Seregin" w:date="2019-10-02T00:04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Vadim Seregin" w:date="2019-10-02T0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E05F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16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Vadim Seregin" w:date="2019-10-02T0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700F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19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Vadim Seregin" w:date="2019-10-02T00:0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CCB5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22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Vadim Seregin" w:date="2019-10-02T0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27B2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25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Vadim Seregin" w:date="2019-10-02T0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ACB1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28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E7BB7" w:rsidRPr="00EE7BB7" w14:paraId="5A5E454D" w14:textId="77777777" w:rsidTr="00EE7BB7">
        <w:trPr>
          <w:trHeight w:val="255"/>
          <w:jc w:val="center"/>
          <w:ins w:id="429" w:author="Vadim Seregin" w:date="2019-10-02T00:04:00Z"/>
          <w:trPrChange w:id="430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Vadim Seregin" w:date="2019-10-02T0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E823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33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Vadim Seregin" w:date="2019-10-02T00:0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6CAE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36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Vadim Seregin" w:date="2019-10-02T0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2E5F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39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" w:author="Vadim Seregin" w:date="2019-10-02T00:0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D441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42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Vadim Seregin" w:date="2019-10-02T0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92C5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45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Vadim Seregin" w:date="2019-10-02T0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81D7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48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EE7BB7" w:rsidRPr="00EE7BB7" w14:paraId="19499D66" w14:textId="77777777" w:rsidTr="00EE7BB7">
        <w:trPr>
          <w:trHeight w:val="255"/>
          <w:jc w:val="center"/>
          <w:ins w:id="449" w:author="Vadim Seregin" w:date="2019-10-02T00:04:00Z"/>
          <w:trPrChange w:id="450" w:author="Vadim Seregin" w:date="2019-10-02T0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Vadim Seregin" w:date="2019-10-02T00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57F3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53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" w:author="Vadim Seregin" w:date="2019-10-02T00:0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EAF4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56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" w:author="Vadim Seregin" w:date="2019-10-02T0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6531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59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" w:author="Vadim Seregin" w:date="2019-10-02T00:0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D6FB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62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" w:author="Vadim Seregin" w:date="2019-10-02T0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B6B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65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Vadim Seregin" w:date="2019-10-02T0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47DC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Vadim Seregin" w:date="2019-10-02T00:04:00Z"/>
                <w:rFonts w:ascii="Arial" w:hAnsi="Arial" w:cs="Arial"/>
                <w:color w:val="000000"/>
                <w:sz w:val="18"/>
                <w:szCs w:val="18"/>
              </w:rPr>
            </w:pPr>
            <w:ins w:id="468" w:author="Vadim Seregin" w:date="2019-10-02T00:04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5F324029" w14:textId="298D1AFD" w:rsidR="00EE7BB7" w:rsidRPr="00EE7BB7" w:rsidRDefault="00EE7BB7">
      <w:pPr>
        <w:jc w:val="center"/>
        <w:rPr>
          <w:ins w:id="469" w:author="Vadim Seregin" w:date="2019-10-02T00:03:00Z"/>
          <w:b/>
          <w:sz w:val="20"/>
          <w:szCs w:val="22"/>
          <w:lang w:val="en-CA"/>
          <w:rPrChange w:id="470" w:author="Vadim Seregin" w:date="2019-10-02T00:06:00Z">
            <w:rPr>
              <w:ins w:id="471" w:author="Vadim Seregin" w:date="2019-10-02T00:03:00Z"/>
              <w:szCs w:val="22"/>
              <w:lang w:val="en-CA"/>
            </w:rPr>
          </w:rPrChange>
        </w:rPr>
        <w:pPrChange w:id="472" w:author="Vadim Seregin" w:date="2019-10-02T00:04:00Z">
          <w:pPr/>
        </w:pPrChange>
      </w:pPr>
      <w:ins w:id="473" w:author="Vadim Seregin" w:date="2019-10-02T00:05:00Z">
        <w:r w:rsidRPr="00EE7BB7">
          <w:rPr>
            <w:b/>
            <w:sz w:val="20"/>
            <w:szCs w:val="22"/>
            <w:lang w:val="en-CA"/>
            <w:rPrChange w:id="474" w:author="Vadim Seregin" w:date="2019-10-02T00:06:00Z">
              <w:rPr>
                <w:szCs w:val="22"/>
                <w:lang w:val="en-CA"/>
              </w:rPr>
            </w:rPrChange>
          </w:rPr>
          <w:t>Test 1. 1.5x PSNR2</w:t>
        </w:r>
      </w:ins>
    </w:p>
    <w:p w14:paraId="29B2559A" w14:textId="25511695" w:rsidR="00EE7BB7" w:rsidRDefault="00EE7BB7" w:rsidP="00C21103">
      <w:pPr>
        <w:rPr>
          <w:ins w:id="475" w:author="Vadim Seregin" w:date="2019-10-02T00:05:00Z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  <w:tblPrChange w:id="476" w:author="Vadim Seregin" w:date="2019-10-02T00:06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477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E7BB7" w:rsidRPr="00EE7BB7" w14:paraId="645ADEE0" w14:textId="77777777" w:rsidTr="00EE7BB7">
        <w:trPr>
          <w:trHeight w:val="255"/>
          <w:jc w:val="center"/>
          <w:ins w:id="478" w:author="Vadim Seregin" w:date="2019-10-02T00:05:00Z"/>
          <w:trPrChange w:id="479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Vadim Seregin" w:date="2019-10-02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1BED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" w:author="Vadim Seregin" w:date="2019-10-02T00:05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Vadim Seregin" w:date="2019-10-02T00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2DEB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Vadim Seregin" w:date="2019-10-02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4" w:author="Vadim Seregin" w:date="2019-10-02T00:05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Vadim Seregin" w:date="2019-10-02T00:0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65EE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Vadim Seregin" w:date="2019-10-02T00:05:00Z"/>
                <w:rFonts w:ascii="Calibri" w:hAnsi="Calibri" w:cs="Calibri"/>
                <w:color w:val="000000"/>
                <w:sz w:val="24"/>
                <w:szCs w:val="24"/>
              </w:rPr>
            </w:pPr>
            <w:ins w:id="487" w:author="Vadim Seregin" w:date="2019-10-02T00:05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" w:author="Vadim Seregin" w:date="2019-10-02T00:06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33B9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Vadim Seregin" w:date="2019-10-02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0" w:author="Vadim Seregin" w:date="2019-10-02T00:05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" w:author="Vadim Seregin" w:date="2019-10-02T00:0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0E6A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Vadim Seregin" w:date="2019-10-02T00:05:00Z"/>
                <w:rFonts w:ascii="Calibri" w:hAnsi="Calibri" w:cs="Calibri"/>
                <w:color w:val="000000"/>
                <w:sz w:val="24"/>
                <w:szCs w:val="24"/>
              </w:rPr>
            </w:pPr>
            <w:ins w:id="493" w:author="Vadim Seregin" w:date="2019-10-02T00:05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Vadim Seregin" w:date="2019-10-02T00:0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927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Vadim Seregin" w:date="2019-10-02T00:05:00Z"/>
                <w:rFonts w:ascii="Calibri" w:hAnsi="Calibri" w:cs="Calibri"/>
                <w:color w:val="000000"/>
                <w:sz w:val="24"/>
                <w:szCs w:val="24"/>
              </w:rPr>
            </w:pPr>
            <w:ins w:id="496" w:author="Vadim Seregin" w:date="2019-10-02T00:05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7BB7" w:rsidRPr="00EE7BB7" w14:paraId="7C49A99E" w14:textId="77777777" w:rsidTr="00EE7BB7">
        <w:trPr>
          <w:trHeight w:val="255"/>
          <w:jc w:val="center"/>
          <w:ins w:id="497" w:author="Vadim Seregin" w:date="2019-10-02T00:05:00Z"/>
          <w:trPrChange w:id="498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Vadim Seregin" w:date="2019-10-02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31D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Vadim Seregin" w:date="2019-10-02T00:05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Vadim Seregin" w:date="2019-10-02T00:0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4A46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Vadim Seregin" w:date="2019-10-02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Vadim Seregin" w:date="2019-10-02T00:05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39A7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Vadim Seregin" w:date="2019-10-02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6" w:author="Vadim Seregin" w:date="2019-10-02T00:05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Vadim Seregin" w:date="2019-10-02T00:06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AD1E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Vadim Seregin" w:date="2019-10-02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Vadim Seregin" w:date="2019-10-02T00:05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2731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Vadim Seregin" w:date="2019-10-02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" w:author="Vadim Seregin" w:date="2019-10-02T00:05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6F95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Vadim Seregin" w:date="2019-10-02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5" w:author="Vadim Seregin" w:date="2019-10-02T00:05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02105415" w14:textId="77777777" w:rsidTr="00EE7BB7">
        <w:trPr>
          <w:trHeight w:val="255"/>
          <w:jc w:val="center"/>
          <w:ins w:id="516" w:author="Vadim Seregin" w:date="2019-10-02T00:05:00Z"/>
          <w:trPrChange w:id="517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Vadim Seregin" w:date="2019-10-02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D193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Vadim Seregin" w:date="2019-10-02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0" w:author="Vadim Seregin" w:date="2019-10-02T00:0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C644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22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" w:author="Vadim Seregin" w:date="2019-10-02T00:0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1200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25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Vadim Seregin" w:date="2019-10-02T00:06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6E47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28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" w:author="Vadim Seregin" w:date="2019-10-02T00:0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88CE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1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Vadim Seregin" w:date="2019-10-02T00:0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2D05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4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E7BB7" w:rsidRPr="00EE7BB7" w14:paraId="414A3D01" w14:textId="77777777" w:rsidTr="00EE7BB7">
        <w:trPr>
          <w:trHeight w:val="255"/>
          <w:jc w:val="center"/>
          <w:ins w:id="535" w:author="Vadim Seregin" w:date="2019-10-02T00:05:00Z"/>
          <w:trPrChange w:id="536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Vadim Seregin" w:date="2019-10-02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66A5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39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B6F9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42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4E3B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45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Vadim Seregin" w:date="2019-10-02T00:0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1115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48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2137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51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26BB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54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385DE5CD" w14:textId="77777777" w:rsidTr="00EE7BB7">
        <w:trPr>
          <w:trHeight w:val="255"/>
          <w:jc w:val="center"/>
          <w:ins w:id="555" w:author="Vadim Seregin" w:date="2019-10-02T00:05:00Z"/>
          <w:trPrChange w:id="556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Vadim Seregin" w:date="2019-10-02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32D6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59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2EA3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62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0399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Vadim Seregin" w:date="2019-10-02T00:0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E283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67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91E4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70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B0C9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73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6F1EEC19" w14:textId="77777777" w:rsidTr="00EE7BB7">
        <w:trPr>
          <w:trHeight w:val="255"/>
          <w:jc w:val="center"/>
          <w:ins w:id="574" w:author="Vadim Seregin" w:date="2019-10-02T00:05:00Z"/>
          <w:trPrChange w:id="575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Vadim Seregin" w:date="2019-10-02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5BC1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78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EB22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81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5412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84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" w:author="Vadim Seregin" w:date="2019-10-02T00:0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278B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87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D2F9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90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76F1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93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7BB7" w:rsidRPr="00EE7BB7" w14:paraId="263980CE" w14:textId="77777777" w:rsidTr="00EE7BB7">
        <w:trPr>
          <w:trHeight w:val="255"/>
          <w:jc w:val="center"/>
          <w:ins w:id="594" w:author="Vadim Seregin" w:date="2019-10-02T00:05:00Z"/>
          <w:trPrChange w:id="595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Vadim Seregin" w:date="2019-10-02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4743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598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C3D6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01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D3C5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04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" w:author="Vadim Seregin" w:date="2019-10-02T00:0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0A2D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07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48FE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10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0D99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13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E7BB7" w:rsidRPr="00EE7BB7" w14:paraId="297D33E3" w14:textId="77777777" w:rsidTr="00EE7BB7">
        <w:trPr>
          <w:trHeight w:val="255"/>
          <w:jc w:val="center"/>
          <w:ins w:id="614" w:author="Vadim Seregin" w:date="2019-10-02T00:05:00Z"/>
          <w:trPrChange w:id="615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Vadim Seregin" w:date="2019-10-02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F22B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18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3DC6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21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B93B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24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1.15%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Vadim Seregin" w:date="2019-10-02T00:06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FB39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27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8AFD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30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Vadim Seregin" w:date="2019-10-02T00:0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DE59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33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7BB7" w:rsidRPr="00EE7BB7" w14:paraId="109E692C" w14:textId="77777777" w:rsidTr="00EE7BB7">
        <w:trPr>
          <w:trHeight w:val="255"/>
          <w:jc w:val="center"/>
          <w:ins w:id="634" w:author="Vadim Seregin" w:date="2019-10-02T00:05:00Z"/>
          <w:trPrChange w:id="635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Vadim Seregin" w:date="2019-10-02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C4C2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Vadim Seregin" w:date="2019-10-02T0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8" w:author="Vadim Seregin" w:date="2019-10-02T00:05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Vadim Seregin" w:date="2019-10-02T00:0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15E7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41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Vadim Seregin" w:date="2019-10-02T00:0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1B1D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44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5" w:author="Vadim Seregin" w:date="2019-10-02T00:06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0E21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47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Vadim Seregin" w:date="2019-10-02T00:0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D994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50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Vadim Seregin" w:date="2019-10-02T00:0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D9F8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53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7BB7" w:rsidRPr="00EE7BB7" w14:paraId="73C9369F" w14:textId="77777777" w:rsidTr="00EE7BB7">
        <w:trPr>
          <w:trHeight w:val="255"/>
          <w:jc w:val="center"/>
          <w:ins w:id="654" w:author="Vadim Seregin" w:date="2019-10-02T00:05:00Z"/>
          <w:trPrChange w:id="655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Vadim Seregin" w:date="2019-10-02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5700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58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Vadim Seregin" w:date="2019-10-02T00:0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6F15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61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Vadim Seregin" w:date="2019-10-02T00:0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47C2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64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5" w:author="Vadim Seregin" w:date="2019-10-02T00:06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CBCB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67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Vadim Seregin" w:date="2019-10-02T00:0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F8CF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70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Vadim Seregin" w:date="2019-10-02T00:0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FE88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73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EE7BB7" w:rsidRPr="00EE7BB7" w14:paraId="60FA7C7B" w14:textId="77777777" w:rsidTr="00EE7BB7">
        <w:trPr>
          <w:trHeight w:val="255"/>
          <w:jc w:val="center"/>
          <w:ins w:id="674" w:author="Vadim Seregin" w:date="2019-10-02T00:05:00Z"/>
          <w:trPrChange w:id="675" w:author="Vadim Seregin" w:date="2019-10-02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6" w:author="Vadim Seregin" w:date="2019-10-02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163F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78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" w:author="Vadim Seregin" w:date="2019-10-02T00:0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45A9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81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2" w:author="Vadim Seregin" w:date="2019-10-02T00:0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4094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84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5" w:author="Vadim Seregin" w:date="2019-10-02T00:06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3D78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87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8" w:author="Vadim Seregin" w:date="2019-10-02T00:0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F685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90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Vadim Seregin" w:date="2019-10-02T00:0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2FB2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Vadim Seregin" w:date="2019-10-02T00:05:00Z"/>
                <w:rFonts w:ascii="Arial" w:hAnsi="Arial" w:cs="Arial"/>
                <w:color w:val="000000"/>
                <w:sz w:val="18"/>
                <w:szCs w:val="18"/>
              </w:rPr>
            </w:pPr>
            <w:ins w:id="693" w:author="Vadim Seregin" w:date="2019-10-02T00:05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</w:tbl>
    <w:p w14:paraId="32DC253A" w14:textId="4D718F08" w:rsidR="00EE7BB7" w:rsidRPr="00EE7BB7" w:rsidRDefault="00EE7BB7">
      <w:pPr>
        <w:jc w:val="center"/>
        <w:rPr>
          <w:ins w:id="694" w:author="Vadim Seregin" w:date="2019-10-02T00:05:00Z"/>
          <w:b/>
          <w:sz w:val="20"/>
          <w:szCs w:val="22"/>
          <w:lang w:val="en-CA"/>
          <w:rPrChange w:id="695" w:author="Vadim Seregin" w:date="2019-10-02T00:06:00Z">
            <w:rPr>
              <w:ins w:id="696" w:author="Vadim Seregin" w:date="2019-10-02T00:05:00Z"/>
              <w:szCs w:val="22"/>
              <w:lang w:val="en-CA"/>
            </w:rPr>
          </w:rPrChange>
        </w:rPr>
        <w:pPrChange w:id="697" w:author="Vadim Seregin" w:date="2019-10-02T00:06:00Z">
          <w:pPr/>
        </w:pPrChange>
      </w:pPr>
      <w:ins w:id="698" w:author="Vadim Seregin" w:date="2019-10-02T00:06:00Z">
        <w:r w:rsidRPr="00EE7BB7">
          <w:rPr>
            <w:b/>
            <w:sz w:val="20"/>
            <w:szCs w:val="22"/>
            <w:lang w:val="en-CA"/>
            <w:rPrChange w:id="699" w:author="Vadim Seregin" w:date="2019-10-02T00:06:00Z">
              <w:rPr>
                <w:szCs w:val="22"/>
                <w:lang w:val="en-CA"/>
              </w:rPr>
            </w:rPrChange>
          </w:rPr>
          <w:t>Test 1. 2.0x PSNR 1</w:t>
        </w:r>
      </w:ins>
    </w:p>
    <w:p w14:paraId="78EA1586" w14:textId="1888FC00" w:rsidR="00EE7BB7" w:rsidRDefault="00EE7BB7" w:rsidP="00C21103">
      <w:pPr>
        <w:rPr>
          <w:ins w:id="700" w:author="Vadim Seregin" w:date="2019-10-02T00:06:00Z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  <w:tblPrChange w:id="701" w:author="Vadim Seregin" w:date="2019-10-02T00:07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702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E7BB7" w:rsidRPr="00EE7BB7" w14:paraId="7FCFA1B3" w14:textId="77777777" w:rsidTr="00EE7BB7">
        <w:trPr>
          <w:trHeight w:val="255"/>
          <w:jc w:val="center"/>
          <w:ins w:id="703" w:author="Vadim Seregin" w:date="2019-10-02T00:07:00Z"/>
          <w:trPrChange w:id="704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Vadim Seregin" w:date="2019-10-02T00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AD50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6" w:author="Vadim Seregin" w:date="2019-10-02T00:0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Vadim Seregin" w:date="2019-10-02T00:0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BB96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9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5478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Vadim Seregin" w:date="2019-10-02T00:07:00Z"/>
                <w:rFonts w:ascii="Calibri" w:hAnsi="Calibri" w:cs="Calibri"/>
                <w:color w:val="000000"/>
                <w:sz w:val="24"/>
                <w:szCs w:val="24"/>
              </w:rPr>
            </w:pPr>
            <w:ins w:id="712" w:author="Vadim Seregin" w:date="2019-10-02T00:07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3" w:author="Vadim Seregin" w:date="2019-10-02T00:07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5604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5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6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B6F0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Vadim Seregin" w:date="2019-10-02T00:07:00Z"/>
                <w:rFonts w:ascii="Calibri" w:hAnsi="Calibri" w:cs="Calibri"/>
                <w:color w:val="000000"/>
                <w:sz w:val="24"/>
                <w:szCs w:val="24"/>
              </w:rPr>
            </w:pPr>
            <w:ins w:id="718" w:author="Vadim Seregin" w:date="2019-10-02T00:07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EC38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Vadim Seregin" w:date="2019-10-02T00:07:00Z"/>
                <w:rFonts w:ascii="Calibri" w:hAnsi="Calibri" w:cs="Calibri"/>
                <w:color w:val="000000"/>
                <w:sz w:val="24"/>
                <w:szCs w:val="24"/>
              </w:rPr>
            </w:pPr>
            <w:ins w:id="721" w:author="Vadim Seregin" w:date="2019-10-02T00:07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7BB7" w:rsidRPr="00EE7BB7" w14:paraId="5C2A8B12" w14:textId="77777777" w:rsidTr="00EE7BB7">
        <w:trPr>
          <w:trHeight w:val="255"/>
          <w:jc w:val="center"/>
          <w:ins w:id="722" w:author="Vadim Seregin" w:date="2019-10-02T00:07:00Z"/>
          <w:trPrChange w:id="723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Vadim Seregin" w:date="2019-10-02T00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B4EC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Vadim Seregin" w:date="2019-10-02T00:0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Vadim Seregin" w:date="2019-10-02T00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B1B9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8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D3E4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1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AF0E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88FD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7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3986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0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2355A2C0" w14:textId="77777777" w:rsidTr="00EE7BB7">
        <w:trPr>
          <w:trHeight w:val="255"/>
          <w:jc w:val="center"/>
          <w:ins w:id="741" w:author="Vadim Seregin" w:date="2019-10-02T00:07:00Z"/>
          <w:trPrChange w:id="742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Vadim Seregin" w:date="2019-10-02T00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621B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5" w:author="Vadim Seregin" w:date="2019-10-02T00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7F35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47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8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05C7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50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" w:author="Vadim Seregin" w:date="2019-10-02T00:07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798E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53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253D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56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79BE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59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E7BB7" w:rsidRPr="00EE7BB7" w14:paraId="24A909CD" w14:textId="77777777" w:rsidTr="00EE7BB7">
        <w:trPr>
          <w:trHeight w:val="255"/>
          <w:jc w:val="center"/>
          <w:ins w:id="760" w:author="Vadim Seregin" w:date="2019-10-02T00:07:00Z"/>
          <w:trPrChange w:id="761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Vadim Seregin" w:date="2019-10-02T00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1568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64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1240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67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0EA9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70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4F4B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73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D7B3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76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D635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79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429F6A6B" w14:textId="77777777" w:rsidTr="00EE7BB7">
        <w:trPr>
          <w:trHeight w:val="255"/>
          <w:jc w:val="center"/>
          <w:ins w:id="780" w:author="Vadim Seregin" w:date="2019-10-02T00:07:00Z"/>
          <w:trPrChange w:id="781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Vadim Seregin" w:date="2019-10-02T00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9C75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84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1A54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87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E8FF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634F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92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B156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95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16A8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798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45C275AB" w14:textId="77777777" w:rsidTr="00EE7BB7">
        <w:trPr>
          <w:trHeight w:val="255"/>
          <w:jc w:val="center"/>
          <w:ins w:id="799" w:author="Vadim Seregin" w:date="2019-10-02T00:07:00Z"/>
          <w:trPrChange w:id="800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Vadim Seregin" w:date="2019-10-02T00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2745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03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730C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06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670F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09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0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9BD6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12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3FF4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15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5C92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18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7BB7" w:rsidRPr="00EE7BB7" w14:paraId="4EFDC9A0" w14:textId="77777777" w:rsidTr="00EE7BB7">
        <w:trPr>
          <w:trHeight w:val="255"/>
          <w:jc w:val="center"/>
          <w:ins w:id="819" w:author="Vadim Seregin" w:date="2019-10-02T00:07:00Z"/>
          <w:trPrChange w:id="820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Vadim Seregin" w:date="2019-10-02T00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90A2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23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806C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26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92DD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29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0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FEB9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32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CF37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35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400C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38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E7BB7" w:rsidRPr="00EE7BB7" w14:paraId="1E197E65" w14:textId="77777777" w:rsidTr="00EE7BB7">
        <w:trPr>
          <w:trHeight w:val="255"/>
          <w:jc w:val="center"/>
          <w:ins w:id="839" w:author="Vadim Seregin" w:date="2019-10-02T00:07:00Z"/>
          <w:trPrChange w:id="840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Vadim Seregin" w:date="2019-10-02T00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CCCF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43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0621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46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0137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49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-2.56%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70FB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52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30A1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55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7050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58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7BB7" w:rsidRPr="00EE7BB7" w14:paraId="13454A5D" w14:textId="77777777" w:rsidTr="00EE7BB7">
        <w:trPr>
          <w:trHeight w:val="255"/>
          <w:jc w:val="center"/>
          <w:ins w:id="859" w:author="Vadim Seregin" w:date="2019-10-02T00:07:00Z"/>
          <w:trPrChange w:id="860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Vadim Seregin" w:date="2019-10-02T00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2A4D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3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B604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66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9E4F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69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" w:author="Vadim Seregin" w:date="2019-10-02T00:0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137F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72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CB19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75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66DF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78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7BB7" w:rsidRPr="00EE7BB7" w14:paraId="795FD6A4" w14:textId="77777777" w:rsidTr="00EE7BB7">
        <w:trPr>
          <w:trHeight w:val="255"/>
          <w:jc w:val="center"/>
          <w:ins w:id="879" w:author="Vadim Seregin" w:date="2019-10-02T00:07:00Z"/>
          <w:trPrChange w:id="880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Vadim Seregin" w:date="2019-10-02T00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29D0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83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Vadim Seregin" w:date="2019-10-02T00:0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E640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86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FC4D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89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0" w:author="Vadim Seregin" w:date="2019-10-02T00:0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E7E2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92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BBF7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95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C413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898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EE7BB7" w:rsidRPr="00EE7BB7" w14:paraId="4BC7F061" w14:textId="77777777" w:rsidTr="00EE7BB7">
        <w:trPr>
          <w:trHeight w:val="255"/>
          <w:jc w:val="center"/>
          <w:ins w:id="899" w:author="Vadim Seregin" w:date="2019-10-02T00:07:00Z"/>
          <w:trPrChange w:id="900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1" w:author="Vadim Seregin" w:date="2019-10-02T00:0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A39B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03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4" w:author="Vadim Seregin" w:date="2019-10-02T00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580F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06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7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263D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09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0" w:author="Vadim Seregin" w:date="2019-10-02T00:07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C371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12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3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987D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15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6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CA52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18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</w:tbl>
    <w:p w14:paraId="44F0FCA7" w14:textId="264AAA10" w:rsidR="00EE7BB7" w:rsidRPr="00EA62AC" w:rsidRDefault="00EE7BB7" w:rsidP="00EE7BB7">
      <w:pPr>
        <w:jc w:val="center"/>
        <w:rPr>
          <w:ins w:id="919" w:author="Vadim Seregin" w:date="2019-10-02T00:07:00Z"/>
          <w:b/>
          <w:sz w:val="20"/>
          <w:szCs w:val="22"/>
          <w:lang w:val="en-CA"/>
        </w:rPr>
      </w:pPr>
      <w:ins w:id="920" w:author="Vadim Seregin" w:date="2019-10-02T00:07:00Z">
        <w:r w:rsidRPr="00EA62AC">
          <w:rPr>
            <w:b/>
            <w:sz w:val="20"/>
            <w:szCs w:val="22"/>
            <w:lang w:val="en-CA"/>
          </w:rPr>
          <w:t xml:space="preserve">Test 1. 2.0x PSNR </w:t>
        </w:r>
        <w:r>
          <w:rPr>
            <w:b/>
            <w:sz w:val="20"/>
            <w:szCs w:val="22"/>
            <w:lang w:val="en-CA"/>
          </w:rPr>
          <w:t>2</w:t>
        </w:r>
      </w:ins>
    </w:p>
    <w:p w14:paraId="5A385A86" w14:textId="3EF5AE4E" w:rsidR="00EE7BB7" w:rsidRDefault="00EE7BB7" w:rsidP="00C21103">
      <w:pPr>
        <w:rPr>
          <w:ins w:id="921" w:author="Vadim Seregin" w:date="2019-10-02T00:06:00Z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  <w:tblPrChange w:id="922" w:author="Vadim Seregin" w:date="2019-10-02T00:07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923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E7BB7" w:rsidRPr="00EE7BB7" w14:paraId="43D3A9B7" w14:textId="77777777" w:rsidTr="00EE7BB7">
        <w:trPr>
          <w:trHeight w:val="255"/>
          <w:jc w:val="center"/>
          <w:ins w:id="924" w:author="Vadim Seregin" w:date="2019-10-02T00:07:00Z"/>
          <w:trPrChange w:id="925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Vadim Seregin" w:date="2019-10-02T00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8D1D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7" w:author="Vadim Seregin" w:date="2019-10-02T00:0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8" w:author="Vadim Seregin" w:date="2019-10-02T00:0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806B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0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5945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Vadim Seregin" w:date="2019-10-02T00:07:00Z"/>
                <w:rFonts w:ascii="Calibri" w:hAnsi="Calibri" w:cs="Calibri"/>
                <w:color w:val="000000"/>
                <w:sz w:val="24"/>
                <w:szCs w:val="24"/>
              </w:rPr>
            </w:pPr>
            <w:ins w:id="933" w:author="Vadim Seregin" w:date="2019-10-02T00:07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4" w:author="Vadim Seregin" w:date="2019-10-02T00:07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9620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6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2101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Vadim Seregin" w:date="2019-10-02T00:07:00Z"/>
                <w:rFonts w:ascii="Calibri" w:hAnsi="Calibri" w:cs="Calibri"/>
                <w:color w:val="000000"/>
                <w:sz w:val="24"/>
                <w:szCs w:val="24"/>
              </w:rPr>
            </w:pPr>
            <w:ins w:id="939" w:author="Vadim Seregin" w:date="2019-10-02T00:07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F232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Vadim Seregin" w:date="2019-10-02T00:07:00Z"/>
                <w:rFonts w:ascii="Calibri" w:hAnsi="Calibri" w:cs="Calibri"/>
                <w:color w:val="000000"/>
                <w:sz w:val="24"/>
                <w:szCs w:val="24"/>
              </w:rPr>
            </w:pPr>
            <w:ins w:id="942" w:author="Vadim Seregin" w:date="2019-10-02T00:07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7BB7" w:rsidRPr="00EE7BB7" w14:paraId="3A70E7E3" w14:textId="77777777" w:rsidTr="00EE7BB7">
        <w:trPr>
          <w:trHeight w:val="255"/>
          <w:jc w:val="center"/>
          <w:ins w:id="943" w:author="Vadim Seregin" w:date="2019-10-02T00:07:00Z"/>
          <w:trPrChange w:id="944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Vadim Seregin" w:date="2019-10-02T00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2AD9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Vadim Seregin" w:date="2019-10-02T00:0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Vadim Seregin" w:date="2019-10-02T00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9769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9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702F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2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A0A4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5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967B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8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C9F1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1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49ED17DD" w14:textId="77777777" w:rsidTr="00EE7BB7">
        <w:trPr>
          <w:trHeight w:val="255"/>
          <w:jc w:val="center"/>
          <w:ins w:id="962" w:author="Vadim Seregin" w:date="2019-10-02T00:07:00Z"/>
          <w:trPrChange w:id="963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Vadim Seregin" w:date="2019-10-02T00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CCCD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6" w:author="Vadim Seregin" w:date="2019-10-02T00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AA0E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68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9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CA1F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71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2" w:author="Vadim Seregin" w:date="2019-10-02T00:07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ED3A6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74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5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A93B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77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8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1E2F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80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E7BB7" w:rsidRPr="00EE7BB7" w14:paraId="152AAC3E" w14:textId="77777777" w:rsidTr="00EE7BB7">
        <w:trPr>
          <w:trHeight w:val="255"/>
          <w:jc w:val="center"/>
          <w:ins w:id="981" w:author="Vadim Seregin" w:date="2019-10-02T00:07:00Z"/>
          <w:trPrChange w:id="982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" w:author="Vadim Seregin" w:date="2019-10-02T00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955F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85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3FF6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88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928D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91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2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0C2E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94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303D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997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7581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59A0BD58" w14:textId="77777777" w:rsidTr="00EE7BB7">
        <w:trPr>
          <w:trHeight w:val="255"/>
          <w:jc w:val="center"/>
          <w:ins w:id="1001" w:author="Vadim Seregin" w:date="2019-10-02T00:07:00Z"/>
          <w:trPrChange w:id="1002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" w:author="Vadim Seregin" w:date="2019-10-02T00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E8A1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527D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7455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1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CF93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0C91B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7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FF7C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75627" w:rsidRPr="00EE7BB7" w14:paraId="1D407D72" w14:textId="77777777" w:rsidTr="00EE7BB7">
        <w:trPr>
          <w:trHeight w:val="255"/>
          <w:jc w:val="center"/>
          <w:ins w:id="1020" w:author="Vadim Seregin" w:date="2019-10-02T00:07:00Z"/>
          <w:trPrChange w:id="1021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2" w:author="Vadim Seregin" w:date="2019-10-02T00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CBA14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24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B5453" w14:textId="40994EEC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27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EE3CC" w14:textId="3D9408C3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1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5D550" w14:textId="54B36612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33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52D7D" w14:textId="4BD4CB5C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36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EDC91" w14:textId="7F2DD563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75627" w:rsidRPr="00EE7BB7" w14:paraId="0860C264" w14:textId="77777777" w:rsidTr="00EE7BB7">
        <w:trPr>
          <w:trHeight w:val="255"/>
          <w:jc w:val="center"/>
          <w:ins w:id="1040" w:author="Vadim Seregin" w:date="2019-10-02T00:07:00Z"/>
          <w:trPrChange w:id="1041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2" w:author="Vadim Seregin" w:date="2019-10-02T00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93EED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FF2FF" w14:textId="340B88F5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A05DD" w14:textId="2BC898E6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50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1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FD856" w14:textId="5F15BB60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B280C" w14:textId="38756D3F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C0ECE" w14:textId="189E971E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75627" w:rsidRPr="00EE7BB7" w14:paraId="302EBF3D" w14:textId="77777777" w:rsidTr="00EE7BB7">
        <w:trPr>
          <w:trHeight w:val="255"/>
          <w:jc w:val="center"/>
          <w:ins w:id="1060" w:author="Vadim Seregin" w:date="2019-10-02T00:07:00Z"/>
          <w:trPrChange w:id="1061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Vadim Seregin" w:date="2019-10-02T00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E29BC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3B5A3" w14:textId="12BCF6EB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8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C0BB9" w14:textId="5B6351F5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1" w:author="Vadim Seregin" w:date="2019-10-02T00:0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AC36D" w14:textId="5D9D7360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7F2F5" w14:textId="0E0D6C08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76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Vadim Seregin" w:date="2019-10-02T00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069FC" w14:textId="0394E6A8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75627" w:rsidRPr="00EE7BB7" w14:paraId="77B04DC1" w14:textId="77777777" w:rsidTr="00EE7BB7">
        <w:trPr>
          <w:trHeight w:val="255"/>
          <w:jc w:val="center"/>
          <w:ins w:id="1080" w:author="Vadim Seregin" w:date="2019-10-02T00:07:00Z"/>
          <w:trPrChange w:id="1081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Vadim Seregin" w:date="2019-10-02T00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B6712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Vadim Seregin" w:date="2019-10-02T0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4" w:author="Vadim Seregin" w:date="2019-10-02T00:07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DE433" w14:textId="7162E5AB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3705" w14:textId="16EED8F8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1" w:author="Vadim Seregin" w:date="2019-10-02T00:0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38105" w14:textId="65CDA884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9A496" w14:textId="6A0D9B2C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96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BED6E" w14:textId="4EB7AFEB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75627" w:rsidRPr="00EE7BB7" w14:paraId="537FE70A" w14:textId="77777777" w:rsidTr="00EE7BB7">
        <w:trPr>
          <w:trHeight w:val="255"/>
          <w:jc w:val="center"/>
          <w:ins w:id="1100" w:author="Vadim Seregin" w:date="2019-10-02T00:07:00Z"/>
          <w:trPrChange w:id="1101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Vadim Seregin" w:date="2019-10-02T00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3D92D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Vadim Seregin" w:date="2019-10-02T00:0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F7B20" w14:textId="1C50DCB4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3440E" w14:textId="6D95537E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1" w:author="Vadim Seregin" w:date="2019-10-02T00:0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6A739" w14:textId="62961FE6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A2340" w14:textId="61DF7829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Vadim Seregin" w:date="2019-10-02T00:0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73D85" w14:textId="20320C10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C75627" w:rsidRPr="00EE7BB7" w14:paraId="22D7CBCF" w14:textId="77777777" w:rsidTr="00EE7BB7">
        <w:trPr>
          <w:trHeight w:val="255"/>
          <w:jc w:val="center"/>
          <w:ins w:id="1120" w:author="Vadim Seregin" w:date="2019-10-02T00:07:00Z"/>
          <w:trPrChange w:id="1121" w:author="Vadim Seregin" w:date="2019-10-02T00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2" w:author="Vadim Seregin" w:date="2019-10-02T00:0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F4EA9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24" w:author="Vadim Seregin" w:date="2019-10-02T00:07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5" w:author="Vadim Seregin" w:date="2019-10-02T00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9960A" w14:textId="5FE69636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8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DE628" w14:textId="0240B68C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1" w:author="Vadim Seregin" w:date="2019-10-02T00:07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37548" w14:textId="4C6DA45F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4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72272" w14:textId="4A55E93C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7" w:author="Vadim Seregin" w:date="2019-10-02T00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160B5" w14:textId="4FB6DF10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Vadim Seregin" w:date="2019-10-02T00:07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722CC831" w14:textId="0D9DE45D" w:rsidR="00EE7BB7" w:rsidRPr="00EE7BB7" w:rsidRDefault="00EE7BB7">
      <w:pPr>
        <w:jc w:val="center"/>
        <w:rPr>
          <w:ins w:id="1140" w:author="Vadim Seregin" w:date="2019-10-02T00:07:00Z"/>
          <w:b/>
          <w:sz w:val="20"/>
          <w:szCs w:val="22"/>
          <w:lang w:val="en-CA"/>
          <w:rPrChange w:id="1141" w:author="Vadim Seregin" w:date="2019-10-02T00:07:00Z">
            <w:rPr>
              <w:ins w:id="1142" w:author="Vadim Seregin" w:date="2019-10-02T00:07:00Z"/>
              <w:szCs w:val="22"/>
              <w:lang w:val="en-CA"/>
            </w:rPr>
          </w:rPrChange>
        </w:rPr>
        <w:pPrChange w:id="1143" w:author="Vadim Seregin" w:date="2019-10-02T00:07:00Z">
          <w:pPr/>
        </w:pPrChange>
      </w:pPr>
      <w:ins w:id="1144" w:author="Vadim Seregin" w:date="2019-10-02T00:07:00Z">
        <w:r w:rsidRPr="00EE7BB7">
          <w:rPr>
            <w:b/>
            <w:sz w:val="20"/>
            <w:szCs w:val="22"/>
            <w:lang w:val="en-CA"/>
            <w:rPrChange w:id="1145" w:author="Vadim Seregin" w:date="2019-10-02T00:07:00Z">
              <w:rPr>
                <w:szCs w:val="22"/>
                <w:lang w:val="en-CA"/>
              </w:rPr>
            </w:rPrChange>
          </w:rPr>
          <w:t>Test 2. 1.5x PSNR 1</w:t>
        </w:r>
      </w:ins>
    </w:p>
    <w:p w14:paraId="38EBF830" w14:textId="4F9D0A66" w:rsidR="00EE7BB7" w:rsidRDefault="00EE7BB7" w:rsidP="00C21103">
      <w:pPr>
        <w:rPr>
          <w:ins w:id="1146" w:author="Vadim Seregin" w:date="2019-10-02T00:07:00Z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  <w:tblPrChange w:id="1147" w:author="Vadim Seregin" w:date="2019-10-02T00:08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148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EE7BB7" w:rsidRPr="00EE7BB7" w14:paraId="29B5B017" w14:textId="77777777" w:rsidTr="00EE7BB7">
        <w:trPr>
          <w:trHeight w:val="255"/>
          <w:jc w:val="center"/>
          <w:ins w:id="1149" w:author="Vadim Seregin" w:date="2019-10-02T00:08:00Z"/>
          <w:trPrChange w:id="1150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Vadim Seregin" w:date="2019-10-02T00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F300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2" w:author="Vadim Seregin" w:date="2019-10-02T00:0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3" w:author="Vadim Seregin" w:date="2019-10-02T00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1C6D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Vadim Seregin" w:date="2019-10-02T0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5" w:author="Vadim Seregin" w:date="2019-10-02T00:08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6" w:author="Vadim Seregin" w:date="2019-10-02T00:0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5372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Vadim Seregin" w:date="2019-10-02T00:08:00Z"/>
                <w:rFonts w:ascii="Calibri" w:hAnsi="Calibri" w:cs="Calibri"/>
                <w:color w:val="000000"/>
                <w:sz w:val="24"/>
                <w:szCs w:val="24"/>
              </w:rPr>
            </w:pPr>
            <w:ins w:id="1158" w:author="Vadim Seregin" w:date="2019-10-02T00:08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9" w:author="Vadim Seregin" w:date="2019-10-02T00:08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1132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Vadim Seregin" w:date="2019-10-02T0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1" w:author="Vadim Seregin" w:date="2019-10-02T00:08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2" w:author="Vadim Seregin" w:date="2019-10-02T00:0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9A10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Vadim Seregin" w:date="2019-10-02T00:08:00Z"/>
                <w:rFonts w:ascii="Calibri" w:hAnsi="Calibri" w:cs="Calibri"/>
                <w:color w:val="000000"/>
                <w:sz w:val="24"/>
                <w:szCs w:val="24"/>
              </w:rPr>
            </w:pPr>
            <w:ins w:id="1164" w:author="Vadim Seregin" w:date="2019-10-02T00:08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5" w:author="Vadim Seregin" w:date="2019-10-02T00:0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46BB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Vadim Seregin" w:date="2019-10-02T00:08:00Z"/>
                <w:rFonts w:ascii="Calibri" w:hAnsi="Calibri" w:cs="Calibri"/>
                <w:color w:val="000000"/>
                <w:sz w:val="24"/>
                <w:szCs w:val="24"/>
              </w:rPr>
            </w:pPr>
            <w:ins w:id="1167" w:author="Vadim Seregin" w:date="2019-10-02T00:08:00Z">
              <w:r w:rsidRPr="00EE7BB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7BB7" w:rsidRPr="00EE7BB7" w14:paraId="7CB788CB" w14:textId="77777777" w:rsidTr="00EE7BB7">
        <w:trPr>
          <w:trHeight w:val="255"/>
          <w:jc w:val="center"/>
          <w:ins w:id="1168" w:author="Vadim Seregin" w:date="2019-10-02T00:08:00Z"/>
          <w:trPrChange w:id="1169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Vadim Seregin" w:date="2019-10-02T00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11CF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Vadim Seregin" w:date="2019-10-02T00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Vadim Seregin" w:date="2019-10-02T00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071C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Vadim Seregin" w:date="2019-10-02T0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4" w:author="Vadim Seregin" w:date="2019-10-02T00:08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5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93DB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Vadim Seregin" w:date="2019-10-02T0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7" w:author="Vadim Seregin" w:date="2019-10-02T00:08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Vadim Seregin" w:date="2019-10-02T00:08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1D40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Vadim Seregin" w:date="2019-10-02T0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0" w:author="Vadim Seregin" w:date="2019-10-02T00:08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FC0A5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Vadim Seregin" w:date="2019-10-02T0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3" w:author="Vadim Seregin" w:date="2019-10-02T00:08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4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E6B50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Vadim Seregin" w:date="2019-10-02T0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6" w:author="Vadim Seregin" w:date="2019-10-02T00:08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35C7BEA6" w14:textId="77777777" w:rsidTr="00EE7BB7">
        <w:trPr>
          <w:trHeight w:val="255"/>
          <w:jc w:val="center"/>
          <w:ins w:id="1187" w:author="Vadim Seregin" w:date="2019-10-02T00:08:00Z"/>
          <w:trPrChange w:id="1188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Vadim Seregin" w:date="2019-10-02T00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7BE7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Vadim Seregin" w:date="2019-10-02T0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1" w:author="Vadim Seregin" w:date="2019-10-02T00:0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1E81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4" w:author="Vadim Seregin" w:date="2019-10-02T00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0A70C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7" w:author="Vadim Seregin" w:date="2019-10-02T00:0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54D28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0" w:author="Vadim Seregin" w:date="2019-10-02T00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DAA2F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02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3" w:author="Vadim Seregin" w:date="2019-10-02T00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69ED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05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E7BB7" w:rsidRPr="00EE7BB7" w14:paraId="7F6937EE" w14:textId="77777777" w:rsidTr="00EE7BB7">
        <w:trPr>
          <w:trHeight w:val="255"/>
          <w:jc w:val="center"/>
          <w:ins w:id="1206" w:author="Vadim Seregin" w:date="2019-10-02T00:08:00Z"/>
          <w:trPrChange w:id="1207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8" w:author="Vadim Seregin" w:date="2019-10-02T00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9B069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10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1784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FDDE2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7" w:author="Vadim Seregin" w:date="2019-10-02T00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019B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19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87B6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3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39933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7BB7" w:rsidRPr="00EE7BB7" w14:paraId="4A709630" w14:textId="77777777" w:rsidTr="00EE7BB7">
        <w:trPr>
          <w:trHeight w:val="255"/>
          <w:jc w:val="center"/>
          <w:ins w:id="1226" w:author="Vadim Seregin" w:date="2019-10-02T00:08:00Z"/>
          <w:trPrChange w:id="1227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8" w:author="Vadim Seregin" w:date="2019-10-02T00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38FCA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FE244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83927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6" w:author="Vadim Seregin" w:date="2019-10-02T00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54DAE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1F51D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2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523F1" w14:textId="77777777" w:rsidR="00EE7BB7" w:rsidRPr="00EE7BB7" w:rsidRDefault="00EE7BB7" w:rsidP="00EE7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75627" w:rsidRPr="00EE7BB7" w14:paraId="3C382972" w14:textId="77777777" w:rsidTr="00EE7BB7">
        <w:trPr>
          <w:trHeight w:val="255"/>
          <w:jc w:val="center"/>
          <w:ins w:id="1245" w:author="Vadim Seregin" w:date="2019-10-02T00:08:00Z"/>
          <w:trPrChange w:id="1246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7" w:author="Vadim Seregin" w:date="2019-10-02T00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E8DC5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1B2B4" w14:textId="3D7BAFEC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Vadim Seregin" w:date="2019-10-03T05:23:00Z">
              <w:r>
                <w:rPr>
                  <w:rFonts w:ascii="Arial" w:hAnsi="Arial" w:cs="Arial"/>
                  <w:sz w:val="18"/>
                  <w:szCs w:val="18"/>
                </w:rPr>
                <w:t>27.64%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19210" w14:textId="4CA4499D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6" w:author="Vadim Seregin" w:date="2019-10-02T00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D2E27" w14:textId="4E5353D8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06CCE" w14:textId="22EABB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2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ADE1E" w14:textId="3D4338F4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75627" w:rsidRPr="00EE7BB7" w14:paraId="51A02C3B" w14:textId="77777777" w:rsidTr="00EE7BB7">
        <w:trPr>
          <w:trHeight w:val="255"/>
          <w:jc w:val="center"/>
          <w:ins w:id="1265" w:author="Vadim Seregin" w:date="2019-10-02T00:08:00Z"/>
          <w:trPrChange w:id="1266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7" w:author="Vadim Seregin" w:date="2019-10-02T00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AE0B1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70" w:author="Vadim Seregin" w:date="2019-10-02T00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DAABDD1" w14:textId="5546AAD6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Vadim Seregin" w:date="2019-10-02T00:08:00Z"/>
                <w:rFonts w:ascii="Arial" w:hAnsi="Arial" w:cs="Arial"/>
                <w:sz w:val="18"/>
                <w:szCs w:val="18"/>
              </w:rPr>
            </w:pPr>
            <w:ins w:id="1272" w:author="Vadim Seregin" w:date="2019-10-03T05:23:00Z">
              <w:r>
                <w:rPr>
                  <w:rFonts w:ascii="Arial" w:hAnsi="Arial" w:cs="Arial"/>
                  <w:sz w:val="18"/>
                  <w:szCs w:val="18"/>
                </w:rPr>
                <w:t>11.87%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3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0DAC2" w14:textId="1BE3B856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6" w:author="Vadim Seregin" w:date="2019-10-02T00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52A88" w14:textId="0FE7B1A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D6605" w14:textId="2B392545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2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F93A6" w14:textId="1CC32BC9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75627" w:rsidRPr="00EE7BB7" w14:paraId="4923B2F3" w14:textId="77777777" w:rsidTr="00EE7BB7">
        <w:trPr>
          <w:trHeight w:val="255"/>
          <w:jc w:val="center"/>
          <w:ins w:id="1285" w:author="Vadim Seregin" w:date="2019-10-02T00:08:00Z"/>
          <w:trPrChange w:id="1286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7" w:author="Vadim Seregin" w:date="2019-10-02T00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DC6FA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90" w:author="Vadim Seregin" w:date="2019-10-02T00:0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571BBE" w14:textId="195C7E34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Vadim Seregin" w:date="2019-10-02T00:08:00Z"/>
                <w:rFonts w:ascii="Arial" w:hAnsi="Arial" w:cs="Arial"/>
                <w:sz w:val="18"/>
                <w:szCs w:val="18"/>
              </w:rPr>
            </w:pPr>
            <w:ins w:id="1292" w:author="Vadim Seregin" w:date="2019-10-03T05:23:00Z">
              <w:r>
                <w:rPr>
                  <w:rFonts w:ascii="Arial" w:hAnsi="Arial" w:cs="Arial"/>
                  <w:sz w:val="18"/>
                  <w:szCs w:val="18"/>
                </w:rPr>
                <w:t>43.26%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02754" w14:textId="32610AC0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6" w:author="Vadim Seregin" w:date="2019-10-02T00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1C384" w14:textId="4E555C33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67E7C" w14:textId="2928C7AE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2" w:author="Vadim Seregin" w:date="2019-10-02T0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F4B97" w14:textId="222DF4F8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75627" w:rsidRPr="00EE7BB7" w14:paraId="5E4A634C" w14:textId="77777777" w:rsidTr="00EE7BB7">
        <w:trPr>
          <w:trHeight w:val="255"/>
          <w:jc w:val="center"/>
          <w:ins w:id="1305" w:author="Vadim Seregin" w:date="2019-10-02T00:08:00Z"/>
          <w:trPrChange w:id="1306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7" w:author="Vadim Seregin" w:date="2019-10-02T00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4FEF9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Vadim Seregin" w:date="2019-10-02T00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9" w:author="Vadim Seregin" w:date="2019-10-02T00:08:00Z">
              <w:r w:rsidRPr="00EE7BB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Vadim Seregin" w:date="2019-10-02T00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68978" w14:textId="3490F554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Vadim Seregin" w:date="2019-10-03T05:23:00Z">
              <w:r>
                <w:rPr>
                  <w:rFonts w:ascii="Arial" w:hAnsi="Arial" w:cs="Arial"/>
                  <w:sz w:val="18"/>
                  <w:szCs w:val="18"/>
                </w:rPr>
                <w:t>26.29%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Vadim Seregin" w:date="2019-10-02T00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4B9E7" w14:textId="5016BCD1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6" w:author="Vadim Seregin" w:date="2019-10-02T00:08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CAFAE" w14:textId="76B37214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Vadim Seregin" w:date="2019-10-02T00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C7B1B" w14:textId="0CABA8C6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2" w:author="Vadim Seregin" w:date="2019-10-02T00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B8CEE" w14:textId="4AAEA3D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75627" w:rsidRPr="00EE7BB7" w14:paraId="3FBA9B63" w14:textId="77777777" w:rsidTr="00EE7BB7">
        <w:trPr>
          <w:trHeight w:val="255"/>
          <w:jc w:val="center"/>
          <w:ins w:id="1325" w:author="Vadim Seregin" w:date="2019-10-02T00:08:00Z"/>
          <w:trPrChange w:id="1326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Vadim Seregin" w:date="2019-10-02T00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03678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30" w:author="Vadim Seregin" w:date="2019-10-02T00:0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C68DF5" w14:textId="58ADE78B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Vadim Seregin" w:date="2019-10-02T00:08:00Z"/>
                <w:rFonts w:ascii="Arial" w:hAnsi="Arial" w:cs="Arial"/>
                <w:sz w:val="18"/>
                <w:szCs w:val="18"/>
              </w:rPr>
            </w:pPr>
            <w:ins w:id="1332" w:author="Vadim Seregin" w:date="2019-10-03T05:23:00Z">
              <w:r>
                <w:rPr>
                  <w:rFonts w:ascii="Arial" w:hAnsi="Arial" w:cs="Arial"/>
                  <w:sz w:val="18"/>
                  <w:szCs w:val="18"/>
                </w:rPr>
                <w:t>12.22%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Vadim Seregin" w:date="2019-10-02T00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0CD37" w14:textId="54BD98B6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6" w:author="Vadim Seregin" w:date="2019-10-02T00:08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D8F51" w14:textId="5B7B153F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38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Vadim Seregin" w:date="2019-10-02T00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01C8D" w14:textId="20D1D42E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2" w:author="Vadim Seregin" w:date="2019-10-02T00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40617" w14:textId="37EB223C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C75627" w:rsidRPr="00EE7BB7" w14:paraId="227D0D7E" w14:textId="77777777" w:rsidTr="00EE7BB7">
        <w:trPr>
          <w:trHeight w:val="255"/>
          <w:jc w:val="center"/>
          <w:ins w:id="1345" w:author="Vadim Seregin" w:date="2019-10-02T00:08:00Z"/>
          <w:trPrChange w:id="1346" w:author="Vadim Seregin" w:date="2019-10-02T00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7" w:author="Vadim Seregin" w:date="2019-10-02T00:0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808B1" w14:textId="7777777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Vadim Seregin" w:date="2019-10-02T00:08:00Z">
              <w:r w:rsidRPr="00EE7BB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0" w:author="Vadim Seregin" w:date="2019-10-02T00:0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26571" w14:textId="0C0F7EE7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Vadim Seregin" w:date="2019-10-03T05:23:00Z">
              <w:r>
                <w:rPr>
                  <w:rFonts w:ascii="Arial" w:hAnsi="Arial" w:cs="Arial"/>
                  <w:sz w:val="18"/>
                  <w:szCs w:val="18"/>
                </w:rPr>
                <w:t>16.17%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3" w:author="Vadim Seregin" w:date="2019-10-02T00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A4C55" w14:textId="6A3D7DFA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6" w:author="Vadim Seregin" w:date="2019-10-02T00:0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F4021" w14:textId="079831AA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9" w:author="Vadim Seregin" w:date="2019-10-02T00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C175E" w14:textId="04564116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Vadim Seregin" w:date="2019-10-02T00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941C5" w14:textId="6295CF40" w:rsidR="00C75627" w:rsidRPr="00EE7BB7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Vadim Seregin" w:date="2019-10-02T00:08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Vadim Seregin" w:date="2019-10-03T0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7A2C07BB" w14:textId="379F5D28" w:rsidR="00EE7BB7" w:rsidRPr="00EA62AC" w:rsidRDefault="00EE7BB7" w:rsidP="00EE7BB7">
      <w:pPr>
        <w:jc w:val="center"/>
        <w:rPr>
          <w:ins w:id="1365" w:author="Vadim Seregin" w:date="2019-10-02T00:08:00Z"/>
          <w:b/>
          <w:sz w:val="20"/>
          <w:szCs w:val="22"/>
          <w:lang w:val="en-CA"/>
        </w:rPr>
      </w:pPr>
      <w:ins w:id="1366" w:author="Vadim Seregin" w:date="2019-10-02T00:08:00Z">
        <w:r w:rsidRPr="00EA62AC">
          <w:rPr>
            <w:b/>
            <w:sz w:val="20"/>
            <w:szCs w:val="22"/>
            <w:lang w:val="en-CA"/>
          </w:rPr>
          <w:t xml:space="preserve">Test 2. 1.5x PSNR </w:t>
        </w:r>
        <w:r>
          <w:rPr>
            <w:b/>
            <w:sz w:val="20"/>
            <w:szCs w:val="22"/>
            <w:lang w:val="en-CA"/>
          </w:rPr>
          <w:t>2</w:t>
        </w:r>
      </w:ins>
    </w:p>
    <w:p w14:paraId="56A4D766" w14:textId="7D4E6DAB" w:rsidR="00EE7BB7" w:rsidRDefault="00EE7BB7" w:rsidP="00C21103">
      <w:pPr>
        <w:rPr>
          <w:ins w:id="1367" w:author="Vadim Seregin" w:date="2019-10-02T00:08:00Z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  <w:tblPrChange w:id="1368" w:author="Vadim Seregin" w:date="2019-10-02T00:09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369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2441BC" w:rsidRPr="002441BC" w14:paraId="42D6EB76" w14:textId="77777777" w:rsidTr="002441BC">
        <w:trPr>
          <w:trHeight w:val="255"/>
          <w:jc w:val="center"/>
          <w:ins w:id="1370" w:author="Vadim Seregin" w:date="2019-10-02T00:09:00Z"/>
          <w:trPrChange w:id="1371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Vadim Seregin" w:date="2019-10-02T00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D73C2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3" w:author="Vadim Seregin" w:date="2019-10-02T00:09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4" w:author="Vadim Seregin" w:date="2019-10-02T00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E7B7E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Vadim Seregin" w:date="2019-10-02T00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6" w:author="Vadim Seregin" w:date="2019-10-02T00:09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7" w:author="Vadim Seregin" w:date="2019-10-02T00:0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49371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Vadim Seregin" w:date="2019-10-02T00:09:00Z"/>
                <w:rFonts w:ascii="Calibri" w:hAnsi="Calibri" w:cs="Calibri"/>
                <w:color w:val="000000"/>
                <w:sz w:val="24"/>
                <w:szCs w:val="24"/>
              </w:rPr>
            </w:pPr>
            <w:ins w:id="1379" w:author="Vadim Seregin" w:date="2019-10-02T00:09:00Z">
              <w:r w:rsidRPr="002441B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0" w:author="Vadim Seregin" w:date="2019-10-02T00:09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9185E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Vadim Seregin" w:date="2019-10-02T00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2" w:author="Vadim Seregin" w:date="2019-10-02T00:09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3" w:author="Vadim Seregin" w:date="2019-10-02T00:0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8781B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Vadim Seregin" w:date="2019-10-02T00:09:00Z"/>
                <w:rFonts w:ascii="Calibri" w:hAnsi="Calibri" w:cs="Calibri"/>
                <w:color w:val="000000"/>
                <w:sz w:val="24"/>
                <w:szCs w:val="24"/>
              </w:rPr>
            </w:pPr>
            <w:ins w:id="1385" w:author="Vadim Seregin" w:date="2019-10-02T00:09:00Z">
              <w:r w:rsidRPr="002441B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6" w:author="Vadim Seregin" w:date="2019-10-02T00:0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49939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Vadim Seregin" w:date="2019-10-02T00:09:00Z"/>
                <w:rFonts w:ascii="Calibri" w:hAnsi="Calibri" w:cs="Calibri"/>
                <w:color w:val="000000"/>
                <w:sz w:val="24"/>
                <w:szCs w:val="24"/>
              </w:rPr>
            </w:pPr>
            <w:ins w:id="1388" w:author="Vadim Seregin" w:date="2019-10-02T00:09:00Z">
              <w:r w:rsidRPr="002441B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2441BC" w:rsidRPr="002441BC" w14:paraId="3F11DC59" w14:textId="77777777" w:rsidTr="002441BC">
        <w:trPr>
          <w:trHeight w:val="255"/>
          <w:jc w:val="center"/>
          <w:ins w:id="1389" w:author="Vadim Seregin" w:date="2019-10-02T00:09:00Z"/>
          <w:trPrChange w:id="1390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Vadim Seregin" w:date="2019-10-02T00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3D9D8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Vadim Seregin" w:date="2019-10-02T00:0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Vadim Seregin" w:date="2019-10-02T00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91459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Vadim Seregin" w:date="2019-10-02T00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5" w:author="Vadim Seregin" w:date="2019-10-02T00:09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E9536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Vadim Seregin" w:date="2019-10-02T00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8" w:author="Vadim Seregin" w:date="2019-10-02T00:09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Vadim Seregin" w:date="2019-10-02T00:09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F349F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Vadim Seregin" w:date="2019-10-02T00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1" w:author="Vadim Seregin" w:date="2019-10-02T00:09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2A935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Vadim Seregin" w:date="2019-10-02T00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4" w:author="Vadim Seregin" w:date="2019-10-02T00:09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209E1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Vadim Seregin" w:date="2019-10-02T00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7" w:author="Vadim Seregin" w:date="2019-10-02T00:09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41BC" w:rsidRPr="002441BC" w14:paraId="195576A1" w14:textId="77777777" w:rsidTr="002441BC">
        <w:trPr>
          <w:trHeight w:val="255"/>
          <w:jc w:val="center"/>
          <w:ins w:id="1408" w:author="Vadim Seregin" w:date="2019-10-02T00:09:00Z"/>
          <w:trPrChange w:id="1409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Vadim Seregin" w:date="2019-10-02T00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F137B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Vadim Seregin" w:date="2019-10-02T00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2" w:author="Vadim Seregin" w:date="2019-10-02T00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B24A9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14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5" w:author="Vadim Seregin" w:date="2019-10-02T00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A2C1A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8" w:author="Vadim Seregin" w:date="2019-10-02T00:09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AD0F0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1" w:author="Vadim Seregin" w:date="2019-10-02T00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E6BD2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23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Vadim Seregin" w:date="2019-10-02T00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B0898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26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441BC" w:rsidRPr="002441BC" w14:paraId="2AA2C8F1" w14:textId="77777777" w:rsidTr="002441BC">
        <w:trPr>
          <w:trHeight w:val="255"/>
          <w:jc w:val="center"/>
          <w:ins w:id="1427" w:author="Vadim Seregin" w:date="2019-10-02T00:09:00Z"/>
          <w:trPrChange w:id="1428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Vadim Seregin" w:date="2019-10-02T00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4B5EF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47B8C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48F17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8" w:author="Vadim Seregin" w:date="2019-10-02T00:0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2281D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1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9DAAA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6AEF4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41BC" w:rsidRPr="002441BC" w14:paraId="4972CF20" w14:textId="77777777" w:rsidTr="002441BC">
        <w:trPr>
          <w:trHeight w:val="255"/>
          <w:jc w:val="center"/>
          <w:ins w:id="1447" w:author="Vadim Seregin" w:date="2019-10-02T00:09:00Z"/>
          <w:trPrChange w:id="1448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Vadim Seregin" w:date="2019-10-02T00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39A98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E9947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B0D64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7" w:author="Vadim Seregin" w:date="2019-10-02T00:0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D6B94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4D3B9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62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B3A92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75627" w:rsidRPr="002441BC" w14:paraId="19834EF7" w14:textId="77777777" w:rsidTr="002441BC">
        <w:trPr>
          <w:trHeight w:val="255"/>
          <w:jc w:val="center"/>
          <w:ins w:id="1466" w:author="Vadim Seregin" w:date="2019-10-02T00:09:00Z"/>
          <w:trPrChange w:id="1467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8" w:author="Vadim Seregin" w:date="2019-10-02T00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0E188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8EF40" w14:textId="6D7FD428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73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F6A14" w14:textId="4499C68E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7" w:author="Vadim Seregin" w:date="2019-10-02T00:0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5569C" w14:textId="25BDF57D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79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8743E" w14:textId="4B08483B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032A3" w14:textId="6A42F473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75627" w:rsidRPr="002441BC" w14:paraId="5DBF6D8A" w14:textId="77777777" w:rsidTr="002441BC">
        <w:trPr>
          <w:trHeight w:val="255"/>
          <w:jc w:val="center"/>
          <w:ins w:id="1486" w:author="Vadim Seregin" w:date="2019-10-02T00:09:00Z"/>
          <w:trPrChange w:id="1487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8" w:author="Vadim Seregin" w:date="2019-10-02T00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91299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B729E" w14:textId="5A971280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93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8D49C" w14:textId="50D9227D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7" w:author="Vadim Seregin" w:date="2019-10-02T00:0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1743D" w14:textId="4CCD35B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499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4FC89" w14:textId="4A66F195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3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8EC56" w14:textId="6AB4FEC3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75627" w:rsidRPr="002441BC" w14:paraId="611490F8" w14:textId="77777777" w:rsidTr="002441BC">
        <w:trPr>
          <w:trHeight w:val="255"/>
          <w:jc w:val="center"/>
          <w:ins w:id="1506" w:author="Vadim Seregin" w:date="2019-10-02T00:09:00Z"/>
          <w:trPrChange w:id="1507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8" w:author="Vadim Seregin" w:date="2019-10-02T00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A4038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10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1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E6C33" w14:textId="24C4F9F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14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DE9C1CA" w14:textId="74737DBE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Vadim Seregin" w:date="2019-10-02T00:09:00Z"/>
                <w:rFonts w:ascii="Arial" w:hAnsi="Arial" w:cs="Arial"/>
                <w:sz w:val="18"/>
                <w:szCs w:val="18"/>
              </w:rPr>
            </w:pPr>
            <w:ins w:id="1516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3.17%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517" w:author="Vadim Seregin" w:date="2019-10-02T00:0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BC0D04" w14:textId="153266E8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Vadim Seregin" w:date="2019-10-02T00:09:00Z"/>
                <w:rFonts w:ascii="Arial" w:hAnsi="Arial" w:cs="Arial"/>
                <w:sz w:val="18"/>
                <w:szCs w:val="18"/>
              </w:rPr>
            </w:pPr>
            <w:ins w:id="1519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4.33%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C39DA" w14:textId="7E19F0CE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Vadim Seregin" w:date="2019-10-02T0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45382" w14:textId="34837184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75627" w:rsidRPr="002441BC" w14:paraId="35E85566" w14:textId="77777777" w:rsidTr="002441BC">
        <w:trPr>
          <w:trHeight w:val="255"/>
          <w:jc w:val="center"/>
          <w:ins w:id="1526" w:author="Vadim Seregin" w:date="2019-10-02T00:09:00Z"/>
          <w:trPrChange w:id="1527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Vadim Seregin" w:date="2019-10-02T00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A65EA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Vadim Seregin" w:date="2019-10-02T00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0" w:author="Vadim Seregin" w:date="2019-10-02T00:09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1" w:author="Vadim Seregin" w:date="2019-10-02T00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4AA75" w14:textId="63B48618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Vadim Seregin" w:date="2019-10-02T00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C2C70" w14:textId="70028273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7" w:author="Vadim Seregin" w:date="2019-10-02T00:0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187AD" w14:textId="3727C674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Vadim Seregin" w:date="2019-10-02T00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EBA29" w14:textId="54E88FEB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42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3" w:author="Vadim Seregin" w:date="2019-10-02T00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88739" w14:textId="2CF42981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75627" w:rsidRPr="002441BC" w14:paraId="3A9E7D61" w14:textId="77777777" w:rsidTr="002441BC">
        <w:trPr>
          <w:trHeight w:val="255"/>
          <w:jc w:val="center"/>
          <w:ins w:id="1546" w:author="Vadim Seregin" w:date="2019-10-02T00:09:00Z"/>
          <w:trPrChange w:id="1547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Vadim Seregin" w:date="2019-10-02T00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0ECAB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50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Vadim Seregin" w:date="2019-10-02T00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421F4" w14:textId="5F164F8C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Vadim Seregin" w:date="2019-10-02T00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77291" w14:textId="1083CFE3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7" w:author="Vadim Seregin" w:date="2019-10-02T00:0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31836" w14:textId="25DFCBFB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Vadim Seregin" w:date="2019-10-02T00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4D36B" w14:textId="5F2D54B4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Vadim Seregin" w:date="2019-10-02T00:0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F76D5" w14:textId="4099B72C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75627" w:rsidRPr="002441BC" w14:paraId="78A8CE7A" w14:textId="77777777" w:rsidTr="002441BC">
        <w:trPr>
          <w:trHeight w:val="255"/>
          <w:jc w:val="center"/>
          <w:ins w:id="1566" w:author="Vadim Seregin" w:date="2019-10-02T00:09:00Z"/>
          <w:trPrChange w:id="1567" w:author="Vadim Seregin" w:date="2019-10-02T00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8" w:author="Vadim Seregin" w:date="2019-10-02T00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CCE53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Vadim Seregin" w:date="2019-10-02T00:09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1" w:author="Vadim Seregin" w:date="2019-10-02T00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4400F" w14:textId="13385C08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73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4" w:author="Vadim Seregin" w:date="2019-10-02T00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A6DAC" w14:textId="59132D45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7" w:author="Vadim Seregin" w:date="2019-10-02T00:09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E1A61" w14:textId="0F6AD64D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0" w:author="Vadim Seregin" w:date="2019-10-02T00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6CC3C" w14:textId="318C746F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3" w:author="Vadim Seregin" w:date="2019-10-02T00:0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60132" w14:textId="763F696A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Vadim Seregin" w:date="2019-10-02T00:09:00Z"/>
                <w:rFonts w:ascii="Arial" w:hAnsi="Arial" w:cs="Arial"/>
                <w:color w:val="000000"/>
                <w:sz w:val="18"/>
                <w:szCs w:val="18"/>
              </w:rPr>
            </w:pPr>
            <w:ins w:id="1585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44D22791" w14:textId="35E1F9CE" w:rsidR="00EE7BB7" w:rsidRDefault="002441BC" w:rsidP="002441BC">
      <w:pPr>
        <w:jc w:val="center"/>
        <w:rPr>
          <w:ins w:id="1586" w:author="Vadim Seregin" w:date="2019-10-02T00:09:00Z"/>
          <w:b/>
          <w:sz w:val="20"/>
          <w:szCs w:val="22"/>
          <w:lang w:val="en-CA"/>
        </w:rPr>
      </w:pPr>
      <w:ins w:id="1587" w:author="Vadim Seregin" w:date="2019-10-02T00:09:00Z">
        <w:r w:rsidRPr="00EA62AC">
          <w:rPr>
            <w:b/>
            <w:sz w:val="20"/>
            <w:szCs w:val="22"/>
            <w:lang w:val="en-CA"/>
          </w:rPr>
          <w:t xml:space="preserve">Test 2. </w:t>
        </w:r>
        <w:r>
          <w:rPr>
            <w:b/>
            <w:sz w:val="20"/>
            <w:szCs w:val="22"/>
            <w:lang w:val="en-CA"/>
          </w:rPr>
          <w:t>2</w:t>
        </w:r>
        <w:r w:rsidRPr="00EA62AC">
          <w:rPr>
            <w:b/>
            <w:sz w:val="20"/>
            <w:szCs w:val="22"/>
            <w:lang w:val="en-CA"/>
          </w:rPr>
          <w:t>.</w:t>
        </w:r>
        <w:r>
          <w:rPr>
            <w:b/>
            <w:sz w:val="20"/>
            <w:szCs w:val="22"/>
            <w:lang w:val="en-CA"/>
          </w:rPr>
          <w:t>0</w:t>
        </w:r>
        <w:r w:rsidRPr="00EA62AC">
          <w:rPr>
            <w:b/>
            <w:sz w:val="20"/>
            <w:szCs w:val="22"/>
            <w:lang w:val="en-CA"/>
          </w:rPr>
          <w:t>x PSNR 1</w:t>
        </w:r>
      </w:ins>
    </w:p>
    <w:p w14:paraId="393929DB" w14:textId="2415F2AF" w:rsidR="002441BC" w:rsidRDefault="002441BC">
      <w:pPr>
        <w:jc w:val="left"/>
        <w:rPr>
          <w:ins w:id="1588" w:author="Vadim Seregin" w:date="2019-10-02T00:10:00Z"/>
          <w:szCs w:val="22"/>
          <w:lang w:val="en-CA"/>
        </w:rPr>
        <w:pPrChange w:id="1589" w:author="Vadim Seregin" w:date="2019-10-02T00:10:00Z">
          <w:pPr>
            <w:jc w:val="center"/>
          </w:pPr>
        </w:pPrChange>
      </w:pPr>
    </w:p>
    <w:tbl>
      <w:tblPr>
        <w:tblW w:w="7061" w:type="dxa"/>
        <w:jc w:val="center"/>
        <w:tblLook w:val="04A0" w:firstRow="1" w:lastRow="0" w:firstColumn="1" w:lastColumn="0" w:noHBand="0" w:noVBand="1"/>
        <w:tblPrChange w:id="1590" w:author="Vadim Seregin" w:date="2019-10-02T00:10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1591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2441BC" w:rsidRPr="002441BC" w14:paraId="369B7537" w14:textId="77777777" w:rsidTr="002441BC">
        <w:trPr>
          <w:trHeight w:val="255"/>
          <w:jc w:val="center"/>
          <w:ins w:id="1592" w:author="Vadim Seregin" w:date="2019-10-02T00:10:00Z"/>
          <w:trPrChange w:id="1593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Vadim Seregin" w:date="2019-10-02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6548F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5" w:author="Vadim Seregin" w:date="2019-10-02T00:10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6" w:author="Vadim Seregin" w:date="2019-10-02T00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6AC65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Vadim Seregin" w:date="2019-10-02T0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8" w:author="Vadim Seregin" w:date="2019-10-02T00:10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9" w:author="Vadim Seregin" w:date="2019-10-02T00:1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06C3E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Vadim Seregin" w:date="2019-10-02T00:10:00Z"/>
                <w:rFonts w:ascii="Calibri" w:hAnsi="Calibri" w:cs="Calibri"/>
                <w:color w:val="000000"/>
                <w:sz w:val="24"/>
                <w:szCs w:val="24"/>
              </w:rPr>
            </w:pPr>
            <w:ins w:id="1601" w:author="Vadim Seregin" w:date="2019-10-02T00:10:00Z">
              <w:r w:rsidRPr="002441B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2" w:author="Vadim Seregin" w:date="2019-10-02T00:10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5604A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Vadim Seregin" w:date="2019-10-02T0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4" w:author="Vadim Seregin" w:date="2019-10-02T00:10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5" w:author="Vadim Seregin" w:date="2019-10-02T00:1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BC197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Vadim Seregin" w:date="2019-10-02T00:10:00Z"/>
                <w:rFonts w:ascii="Calibri" w:hAnsi="Calibri" w:cs="Calibri"/>
                <w:color w:val="000000"/>
                <w:sz w:val="24"/>
                <w:szCs w:val="24"/>
              </w:rPr>
            </w:pPr>
            <w:ins w:id="1607" w:author="Vadim Seregin" w:date="2019-10-02T00:10:00Z">
              <w:r w:rsidRPr="002441B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8" w:author="Vadim Seregin" w:date="2019-10-02T00:1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E7501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Vadim Seregin" w:date="2019-10-02T00:10:00Z"/>
                <w:rFonts w:ascii="Calibri" w:hAnsi="Calibri" w:cs="Calibri"/>
                <w:color w:val="000000"/>
                <w:sz w:val="24"/>
                <w:szCs w:val="24"/>
              </w:rPr>
            </w:pPr>
            <w:ins w:id="1610" w:author="Vadim Seregin" w:date="2019-10-02T00:10:00Z">
              <w:r w:rsidRPr="002441B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2441BC" w:rsidRPr="002441BC" w14:paraId="1435BB69" w14:textId="77777777" w:rsidTr="002441BC">
        <w:trPr>
          <w:trHeight w:val="255"/>
          <w:jc w:val="center"/>
          <w:ins w:id="1611" w:author="Vadim Seregin" w:date="2019-10-02T00:10:00Z"/>
          <w:trPrChange w:id="1612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3" w:author="Vadim Seregin" w:date="2019-10-02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C8E42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Vadim Seregin" w:date="2019-10-02T00:1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5" w:author="Vadim Seregin" w:date="2019-10-0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A3433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Vadim Seregin" w:date="2019-10-02T0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7" w:author="Vadim Seregin" w:date="2019-10-02T00:10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1412C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Vadim Seregin" w:date="2019-10-02T0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0" w:author="Vadim Seregin" w:date="2019-10-02T00:10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Vadim Seregin" w:date="2019-10-02T00:10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E1B1D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Vadim Seregin" w:date="2019-10-02T0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3" w:author="Vadim Seregin" w:date="2019-10-02T00:10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4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3081E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Vadim Seregin" w:date="2019-10-02T0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6" w:author="Vadim Seregin" w:date="2019-10-02T00:10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7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B45E9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Vadim Seregin" w:date="2019-10-02T0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9" w:author="Vadim Seregin" w:date="2019-10-02T00:10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41BC" w:rsidRPr="002441BC" w14:paraId="23322467" w14:textId="77777777" w:rsidTr="002441BC">
        <w:trPr>
          <w:trHeight w:val="255"/>
          <w:jc w:val="center"/>
          <w:ins w:id="1630" w:author="Vadim Seregin" w:date="2019-10-02T00:10:00Z"/>
          <w:trPrChange w:id="1631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Vadim Seregin" w:date="2019-10-02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374B9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Vadim Seregin" w:date="2019-10-02T0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4" w:author="Vadim Seregin" w:date="2019-10-02T00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1D0C9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36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7" w:author="Vadim Seregin" w:date="2019-10-02T00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37CB9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39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0" w:author="Vadim Seregin" w:date="2019-10-02T00:10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4868B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42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3" w:author="Vadim Seregin" w:date="2019-10-02T00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A6B53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45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Vadim Seregin" w:date="2019-10-02T00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40721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48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441BC" w:rsidRPr="002441BC" w14:paraId="4FA71F8C" w14:textId="77777777" w:rsidTr="002441BC">
        <w:trPr>
          <w:trHeight w:val="255"/>
          <w:jc w:val="center"/>
          <w:ins w:id="1649" w:author="Vadim Seregin" w:date="2019-10-02T00:10:00Z"/>
          <w:trPrChange w:id="1650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Vadim Seregin" w:date="2019-10-02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B4BB9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53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4DCEA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BB548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0" w:author="Vadim Seregin" w:date="2019-10-02T00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64E71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62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C233C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65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09AFF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68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41BC" w:rsidRPr="002441BC" w14:paraId="723DDDBB" w14:textId="77777777" w:rsidTr="002441BC">
        <w:trPr>
          <w:trHeight w:val="255"/>
          <w:jc w:val="center"/>
          <w:ins w:id="1669" w:author="Vadim Seregin" w:date="2019-10-02T00:10:00Z"/>
          <w:trPrChange w:id="1670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Vadim Seregin" w:date="2019-10-02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221E3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73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AEE1D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76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7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D908D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9" w:author="Vadim Seregin" w:date="2019-10-02T00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F25AC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51705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84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5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0E4FE" w14:textId="77777777" w:rsidR="002441BC" w:rsidRPr="002441BC" w:rsidRDefault="002441BC" w:rsidP="00244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87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75627" w:rsidRPr="002441BC" w14:paraId="797DC978" w14:textId="77777777" w:rsidTr="002441BC">
        <w:trPr>
          <w:trHeight w:val="255"/>
          <w:jc w:val="center"/>
          <w:ins w:id="1688" w:author="Vadim Seregin" w:date="2019-10-02T00:10:00Z"/>
          <w:trPrChange w:id="1689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0" w:author="Vadim Seregin" w:date="2019-10-02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039B5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3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2A873" w14:textId="64169BA4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95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79.93%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6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5197F" w14:textId="7633CB70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698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9" w:author="Vadim Seregin" w:date="2019-10-02T00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FEF2F" w14:textId="60A1AE81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01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3.16%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7B3F1" w14:textId="4B563C16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04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5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F0489" w14:textId="6D8307C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07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75627" w:rsidRPr="002441BC" w14:paraId="704269A8" w14:textId="77777777" w:rsidTr="002441BC">
        <w:trPr>
          <w:trHeight w:val="255"/>
          <w:jc w:val="center"/>
          <w:ins w:id="1708" w:author="Vadim Seregin" w:date="2019-10-02T00:10:00Z"/>
          <w:trPrChange w:id="1709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0" w:author="Vadim Seregin" w:date="2019-10-02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6E84B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12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713" w:author="Vadim Seregin" w:date="2019-10-0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32A6E12" w14:textId="432562A5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Vadim Seregin" w:date="2019-10-02T00:10:00Z"/>
                <w:rFonts w:ascii="Arial" w:hAnsi="Arial" w:cs="Arial"/>
                <w:sz w:val="18"/>
                <w:szCs w:val="18"/>
              </w:rPr>
            </w:pPr>
            <w:ins w:id="1715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22.19%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6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D86CC" w14:textId="7971592E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9" w:author="Vadim Seregin" w:date="2019-10-02T00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92D47" w14:textId="55C76E3D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21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2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AEF95" w14:textId="5E610BF9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24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5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60B76" w14:textId="62797ECE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27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75627" w:rsidRPr="002441BC" w14:paraId="239E8F13" w14:textId="77777777" w:rsidTr="002441BC">
        <w:trPr>
          <w:trHeight w:val="255"/>
          <w:jc w:val="center"/>
          <w:ins w:id="1728" w:author="Vadim Seregin" w:date="2019-10-02T00:10:00Z"/>
          <w:trPrChange w:id="1729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0" w:author="Vadim Seregin" w:date="2019-10-02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C5049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32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733" w:author="Vadim Seregin" w:date="2019-10-0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00DCE8" w14:textId="010F72FE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Vadim Seregin" w:date="2019-10-02T00:10:00Z"/>
                <w:rFonts w:ascii="Arial" w:hAnsi="Arial" w:cs="Arial"/>
                <w:sz w:val="18"/>
                <w:szCs w:val="18"/>
              </w:rPr>
            </w:pPr>
            <w:ins w:id="1735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79.48%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788B3" w14:textId="4EF3DAA4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739" w:author="Vadim Seregin" w:date="2019-10-02T00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0B3FB64" w14:textId="2FFE2C8C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Vadim Seregin" w:date="2019-10-02T00:10:00Z"/>
                <w:rFonts w:ascii="Arial" w:hAnsi="Arial" w:cs="Arial"/>
                <w:sz w:val="18"/>
                <w:szCs w:val="18"/>
              </w:rPr>
            </w:pPr>
            <w:ins w:id="1741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3.65%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0064A" w14:textId="21D158EA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5" w:author="Vadim Seregin" w:date="2019-10-02T0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E325B" w14:textId="56496E52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47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75627" w:rsidRPr="002441BC" w14:paraId="4D94AB22" w14:textId="77777777" w:rsidTr="002441BC">
        <w:trPr>
          <w:trHeight w:val="255"/>
          <w:jc w:val="center"/>
          <w:ins w:id="1748" w:author="Vadim Seregin" w:date="2019-10-02T00:10:00Z"/>
          <w:trPrChange w:id="1749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0" w:author="Vadim Seregin" w:date="2019-10-02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3805B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Vadim Seregin" w:date="2019-10-02T0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2" w:author="Vadim Seregin" w:date="2019-10-02T00:10:00Z">
              <w:r w:rsidRPr="00244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3" w:author="Vadim Seregin" w:date="2019-10-02T00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FDC3A" w14:textId="384470EB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55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60.57%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Vadim Seregin" w:date="2019-10-02T00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08D9D" w14:textId="5FAE669E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9" w:author="Vadim Seregin" w:date="2019-10-02T00:1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59348" w14:textId="637ADEF6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2" w:author="Vadim Seregin" w:date="2019-10-02T00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0036E" w14:textId="54052563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5" w:author="Vadim Seregin" w:date="2019-10-02T00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05760" w14:textId="6F6CD20F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67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75627" w:rsidRPr="002441BC" w14:paraId="5ACB4F0A" w14:textId="77777777" w:rsidTr="002441BC">
        <w:trPr>
          <w:trHeight w:val="255"/>
          <w:jc w:val="center"/>
          <w:ins w:id="1768" w:author="Vadim Seregin" w:date="2019-10-02T00:10:00Z"/>
          <w:trPrChange w:id="1769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Vadim Seregin" w:date="2019-10-02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6061A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72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773" w:author="Vadim Seregin" w:date="2019-10-02T00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9D4E99D" w14:textId="305D0D44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Vadim Seregin" w:date="2019-10-02T00:10:00Z"/>
                <w:rFonts w:ascii="Arial" w:hAnsi="Arial" w:cs="Arial"/>
                <w:sz w:val="18"/>
                <w:szCs w:val="18"/>
              </w:rPr>
            </w:pPr>
            <w:ins w:id="1775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21.77%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6" w:author="Vadim Seregin" w:date="2019-10-02T00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30187" w14:textId="3C28E2BB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78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779" w:author="Vadim Seregin" w:date="2019-10-02T00:1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C2E7B8C" w14:textId="10D20C78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Vadim Seregin" w:date="2019-10-02T00:10:00Z"/>
                <w:rFonts w:ascii="Arial" w:hAnsi="Arial" w:cs="Arial"/>
                <w:sz w:val="18"/>
                <w:szCs w:val="18"/>
              </w:rPr>
            </w:pPr>
            <w:ins w:id="1781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3.01%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2" w:author="Vadim Seregin" w:date="2019-10-02T00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68C17" w14:textId="41AE23EA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84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5" w:author="Vadim Seregin" w:date="2019-10-02T00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92D4B" w14:textId="56D65405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87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75627" w:rsidRPr="002441BC" w14:paraId="5736461F" w14:textId="77777777" w:rsidTr="002441BC">
        <w:trPr>
          <w:trHeight w:val="255"/>
          <w:jc w:val="center"/>
          <w:ins w:id="1788" w:author="Vadim Seregin" w:date="2019-10-02T00:10:00Z"/>
          <w:trPrChange w:id="1789" w:author="Vadim Seregin" w:date="2019-10-02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0" w:author="Vadim Seregin" w:date="2019-10-02T0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426B2" w14:textId="77777777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92" w:author="Vadim Seregin" w:date="2019-10-02T00:10:00Z">
              <w:r w:rsidRPr="002441B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3" w:author="Vadim Seregin" w:date="2019-10-02T00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D625D" w14:textId="0C7FAC08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95" w:author="Vadim Seregin" w:date="2019-10-03T05:24:00Z">
              <w:r>
                <w:rPr>
                  <w:rFonts w:ascii="Arial" w:hAnsi="Arial" w:cs="Arial"/>
                  <w:sz w:val="18"/>
                  <w:szCs w:val="18"/>
                </w:rPr>
                <w:t>28.21%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6" w:author="Vadim Seregin" w:date="2019-10-02T00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3729C" w14:textId="65861B45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798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9" w:author="Vadim Seregin" w:date="2019-10-02T00:10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0A8EE" w14:textId="46A4B784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801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2" w:author="Vadim Seregin" w:date="2019-10-02T00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D9FA1" w14:textId="673E01BB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804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5" w:author="Vadim Seregin" w:date="2019-10-02T00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1D648" w14:textId="20977D72" w:rsidR="00C75627" w:rsidRPr="002441BC" w:rsidRDefault="00C75627" w:rsidP="00C7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Vadim Seregin" w:date="2019-10-02T00:10:00Z"/>
                <w:rFonts w:ascii="Arial" w:hAnsi="Arial" w:cs="Arial"/>
                <w:color w:val="000000"/>
                <w:sz w:val="18"/>
                <w:szCs w:val="18"/>
              </w:rPr>
            </w:pPr>
            <w:ins w:id="1807" w:author="Vadim Seregin" w:date="2019-10-03T0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790BF4A5" w14:textId="23187090" w:rsidR="002441BC" w:rsidRDefault="002441BC">
      <w:pPr>
        <w:jc w:val="center"/>
        <w:rPr>
          <w:ins w:id="1808" w:author="Vadim Seregin" w:date="2019-10-02T00:08:00Z"/>
          <w:szCs w:val="22"/>
          <w:lang w:val="en-CA"/>
        </w:rPr>
        <w:pPrChange w:id="1809" w:author="Vadim Seregin" w:date="2019-10-02T00:09:00Z">
          <w:pPr/>
        </w:pPrChange>
      </w:pPr>
      <w:ins w:id="1810" w:author="Vadim Seregin" w:date="2019-10-02T00:10:00Z">
        <w:r w:rsidRPr="00EA62AC">
          <w:rPr>
            <w:b/>
            <w:sz w:val="20"/>
            <w:szCs w:val="22"/>
            <w:lang w:val="en-CA"/>
          </w:rPr>
          <w:t xml:space="preserve">Test 2. </w:t>
        </w:r>
        <w:r>
          <w:rPr>
            <w:b/>
            <w:sz w:val="20"/>
            <w:szCs w:val="22"/>
            <w:lang w:val="en-CA"/>
          </w:rPr>
          <w:t>2</w:t>
        </w:r>
        <w:r w:rsidRPr="00EA62AC">
          <w:rPr>
            <w:b/>
            <w:sz w:val="20"/>
            <w:szCs w:val="22"/>
            <w:lang w:val="en-CA"/>
          </w:rPr>
          <w:t>.</w:t>
        </w:r>
        <w:r>
          <w:rPr>
            <w:b/>
            <w:sz w:val="20"/>
            <w:szCs w:val="22"/>
            <w:lang w:val="en-CA"/>
          </w:rPr>
          <w:t>0</w:t>
        </w:r>
        <w:r w:rsidRPr="00EA62AC">
          <w:rPr>
            <w:b/>
            <w:sz w:val="20"/>
            <w:szCs w:val="22"/>
            <w:lang w:val="en-CA"/>
          </w:rPr>
          <w:t xml:space="preserve">x PSNR </w:t>
        </w:r>
        <w:r>
          <w:rPr>
            <w:b/>
            <w:sz w:val="20"/>
            <w:szCs w:val="22"/>
            <w:lang w:val="en-CA"/>
          </w:rPr>
          <w:t>2</w:t>
        </w:r>
      </w:ins>
    </w:p>
    <w:p w14:paraId="5FF88DB2" w14:textId="77777777" w:rsidR="00EE7BB7" w:rsidRPr="00C21103" w:rsidRDefault="00EE7BB7" w:rsidP="00C21103">
      <w:pPr>
        <w:rPr>
          <w:szCs w:val="22"/>
          <w:lang w:val="en-CA"/>
        </w:rPr>
      </w:pPr>
    </w:p>
    <w:p w14:paraId="4E4B71B2" w14:textId="77777777" w:rsidR="00163F77" w:rsidRPr="005B217D" w:rsidRDefault="00163F77" w:rsidP="00163F7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55A962" w14:textId="544FE7C5" w:rsidR="00163F77" w:rsidRDefault="00163F77" w:rsidP="00163F7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63F7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30FB8" w14:textId="77777777" w:rsidR="00B254AF" w:rsidRDefault="00B254AF">
      <w:r>
        <w:separator/>
      </w:r>
    </w:p>
  </w:endnote>
  <w:endnote w:type="continuationSeparator" w:id="0">
    <w:p w14:paraId="3AB80205" w14:textId="77777777" w:rsidR="00B254AF" w:rsidRDefault="00B2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B9545D" w:rsidR="00EE7BB7" w:rsidRPr="00C00DDE" w:rsidRDefault="00EE7B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11" w:author="Vadim Seregin" w:date="2019-10-03T08:43:00Z">
      <w:r w:rsidR="00094E97">
        <w:rPr>
          <w:rStyle w:val="PageNumber"/>
          <w:noProof/>
        </w:rPr>
        <w:t>2019-10-03</w:t>
      </w:r>
    </w:ins>
    <w:del w:id="1812" w:author="Vadim Seregin" w:date="2019-10-03T05:20:00Z">
      <w:r w:rsidDel="00C75627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D0C5B" w14:textId="77777777" w:rsidR="00B254AF" w:rsidRDefault="00B254AF">
      <w:r>
        <w:separator/>
      </w:r>
    </w:p>
  </w:footnote>
  <w:footnote w:type="continuationSeparator" w:id="0">
    <w:p w14:paraId="1601A52F" w14:textId="77777777" w:rsidR="00B254AF" w:rsidRDefault="00B2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4E97"/>
    <w:rsid w:val="000962AC"/>
    <w:rsid w:val="000B0C0F"/>
    <w:rsid w:val="000B1C6B"/>
    <w:rsid w:val="000B4FF9"/>
    <w:rsid w:val="000C09AC"/>
    <w:rsid w:val="000E00F3"/>
    <w:rsid w:val="000F158C"/>
    <w:rsid w:val="000F7888"/>
    <w:rsid w:val="00102F3D"/>
    <w:rsid w:val="00124E38"/>
    <w:rsid w:val="0012580B"/>
    <w:rsid w:val="00131F90"/>
    <w:rsid w:val="0013458C"/>
    <w:rsid w:val="0013526E"/>
    <w:rsid w:val="00146152"/>
    <w:rsid w:val="00155526"/>
    <w:rsid w:val="00163F7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1B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74C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02D"/>
    <w:rsid w:val="004219CF"/>
    <w:rsid w:val="004234F0"/>
    <w:rsid w:val="00433DDB"/>
    <w:rsid w:val="00435A29"/>
    <w:rsid w:val="00437619"/>
    <w:rsid w:val="00444488"/>
    <w:rsid w:val="00457AAE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535D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1FD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B2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7E50"/>
    <w:rsid w:val="00811C05"/>
    <w:rsid w:val="008206C8"/>
    <w:rsid w:val="0083387C"/>
    <w:rsid w:val="0086387C"/>
    <w:rsid w:val="00874A6C"/>
    <w:rsid w:val="00876C65"/>
    <w:rsid w:val="00882F72"/>
    <w:rsid w:val="008A4B4C"/>
    <w:rsid w:val="008B60A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4A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DF3"/>
    <w:rsid w:val="00BC10BA"/>
    <w:rsid w:val="00BC5AFD"/>
    <w:rsid w:val="00C00DDE"/>
    <w:rsid w:val="00C04F43"/>
    <w:rsid w:val="00C0609D"/>
    <w:rsid w:val="00C115AB"/>
    <w:rsid w:val="00C21103"/>
    <w:rsid w:val="00C26CCB"/>
    <w:rsid w:val="00C30249"/>
    <w:rsid w:val="00C3723B"/>
    <w:rsid w:val="00C42466"/>
    <w:rsid w:val="00C606C9"/>
    <w:rsid w:val="00C7562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6F5D"/>
    <w:rsid w:val="00D446EC"/>
    <w:rsid w:val="00D51BF0"/>
    <w:rsid w:val="00D531DB"/>
    <w:rsid w:val="00D55942"/>
    <w:rsid w:val="00D641CA"/>
    <w:rsid w:val="00D73D65"/>
    <w:rsid w:val="00D807BF"/>
    <w:rsid w:val="00D82FCC"/>
    <w:rsid w:val="00D90F52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195"/>
    <w:rsid w:val="00E86C4C"/>
    <w:rsid w:val="00E907A3"/>
    <w:rsid w:val="00EA5AE0"/>
    <w:rsid w:val="00EB0542"/>
    <w:rsid w:val="00EB56E1"/>
    <w:rsid w:val="00EB7AB1"/>
    <w:rsid w:val="00EC32BD"/>
    <w:rsid w:val="00EE7BB7"/>
    <w:rsid w:val="00EE7CD8"/>
    <w:rsid w:val="00EF37F6"/>
    <w:rsid w:val="00EF48CC"/>
    <w:rsid w:val="00F00801"/>
    <w:rsid w:val="00F2488D"/>
    <w:rsid w:val="00F601A0"/>
    <w:rsid w:val="00F712E9"/>
    <w:rsid w:val="00F73032"/>
    <w:rsid w:val="00F809D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163F77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63F7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63F7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63F77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Normal"/>
    <w:link w:val="tablesyntaxChar"/>
    <w:qFormat/>
    <w:rsid w:val="00C2110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21103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C2110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C211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61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2209</Words>
  <Characters>12594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16</cp:revision>
  <cp:lastPrinted>1900-01-01T08:00:00Z</cp:lastPrinted>
  <dcterms:created xsi:type="dcterms:W3CDTF">2019-09-23T23:24:00Z</dcterms:created>
  <dcterms:modified xsi:type="dcterms:W3CDTF">2019-10-03T15:44:00Z</dcterms:modified>
</cp:coreProperties>
</file>