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40EEC8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P0</w:t>
            </w:r>
            <w:r w:rsidR="00D13DC9">
              <w:rPr>
                <w:lang w:val="en-CA"/>
              </w:rPr>
              <w:t>583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BB06D" w:rsidR="00E61DAC" w:rsidRPr="00A04B88" w:rsidRDefault="0044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41370">
              <w:rPr>
                <w:rFonts w:eastAsiaTheme="minorEastAsia"/>
                <w:b/>
                <w:szCs w:val="22"/>
                <w:lang w:eastAsia="zh-CN"/>
              </w:rPr>
              <w:t>CE4</w:t>
            </w:r>
            <w:r w:rsidR="00D13DC9">
              <w:rPr>
                <w:rFonts w:eastAsiaTheme="minorEastAsia"/>
                <w:b/>
                <w:szCs w:val="22"/>
                <w:lang w:eastAsia="zh-CN"/>
              </w:rPr>
              <w:t>-related</w:t>
            </w:r>
            <w:r w:rsidRPr="00441370">
              <w:rPr>
                <w:rFonts w:eastAsiaTheme="minorEastAsia"/>
                <w:b/>
                <w:szCs w:val="22"/>
                <w:lang w:eastAsia="zh-CN"/>
              </w:rPr>
              <w:t>:</w:t>
            </w:r>
            <w:r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D13DC9" w:rsidRPr="00D13DC9">
              <w:rPr>
                <w:rFonts w:eastAsiaTheme="minorEastAsia"/>
                <w:b/>
                <w:szCs w:val="22"/>
                <w:lang w:eastAsia="zh-CN"/>
              </w:rPr>
              <w:t>On the SBT in CE4-1.1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630405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D13DC9">
              <w:rPr>
                <w:szCs w:val="22"/>
                <w:lang w:val="en-CA"/>
              </w:rPr>
              <w:t xml:space="preserve">Ted Hsieh, Vadim Seregin, Kevin Reuze, Chun-Chi Chen, </w:t>
            </w:r>
            <w:r w:rsidR="00D13DC9" w:rsidRPr="00D13DC9">
              <w:rPr>
                <w:szCs w:val="22"/>
                <w:lang w:val="en-CA"/>
              </w:rPr>
              <w:t>Hilmi Enes Egilmez</w:t>
            </w:r>
            <w:r w:rsidR="00D13DC9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Wei-Jung Chien,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ACD25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7DBA7F94" w:rsidR="00AF575A" w:rsidRPr="00861E85" w:rsidRDefault="00AF575A" w:rsidP="00AF575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6C6E72">
        <w:rPr>
          <w:szCs w:val="22"/>
          <w:lang w:val="en-CA"/>
        </w:rPr>
        <w:t xml:space="preserve">performs </w:t>
      </w:r>
      <w:r w:rsidR="005F3583">
        <w:rPr>
          <w:szCs w:val="22"/>
          <w:lang w:val="en-CA"/>
        </w:rPr>
        <w:t>several tests to study the SBT that is applied in CE4-1.1</w:t>
      </w:r>
      <w:r w:rsidR="000F7DDE">
        <w:rPr>
          <w:szCs w:val="22"/>
          <w:lang w:val="en-CA"/>
        </w:rPr>
        <w:t>.</w:t>
      </w:r>
      <w:r w:rsidR="005F3583">
        <w:rPr>
          <w:szCs w:val="22"/>
          <w:lang w:val="en-CA"/>
        </w:rPr>
        <w:t xml:space="preserve"> In test 1, the SBT is disabled </w:t>
      </w:r>
      <w:r w:rsidR="006C6E72">
        <w:rPr>
          <w:szCs w:val="22"/>
          <w:lang w:val="en-CA"/>
        </w:rPr>
        <w:t xml:space="preserve">for GEO mode </w:t>
      </w:r>
      <w:r w:rsidR="005F3583">
        <w:rPr>
          <w:szCs w:val="22"/>
          <w:lang w:val="en-CA"/>
        </w:rPr>
        <w:t>in CE4-1.1</w:t>
      </w:r>
      <w:ins w:id="0" w:author="Han Huang" w:date="2019-09-30T11:01:00Z">
        <w:r w:rsidR="00485F06">
          <w:rPr>
            <w:szCs w:val="22"/>
            <w:lang w:val="en-CA"/>
          </w:rPr>
          <w:t>, the bd-rate performance compares to CE4-1.1 is 0.02%, 0.02%, 0.04% in RA</w:t>
        </w:r>
      </w:ins>
      <w:r w:rsidR="005F3583">
        <w:rPr>
          <w:szCs w:val="22"/>
          <w:lang w:val="en-CA"/>
        </w:rPr>
        <w:t>. In test 2, SBT</w:t>
      </w:r>
      <w:r w:rsidR="00CD632E">
        <w:rPr>
          <w:szCs w:val="22"/>
          <w:lang w:val="en-CA"/>
        </w:rPr>
        <w:t xml:space="preserve"> </w:t>
      </w:r>
      <w:r w:rsidR="005F3583">
        <w:rPr>
          <w:szCs w:val="22"/>
          <w:lang w:val="en-CA"/>
        </w:rPr>
        <w:t xml:space="preserve">is disabled </w:t>
      </w:r>
      <w:r w:rsidR="006C6E72">
        <w:rPr>
          <w:szCs w:val="22"/>
          <w:lang w:val="en-CA"/>
        </w:rPr>
        <w:t xml:space="preserve">for GEO mode </w:t>
      </w:r>
      <w:r w:rsidR="005F3583">
        <w:rPr>
          <w:szCs w:val="22"/>
          <w:lang w:val="en-CA"/>
        </w:rPr>
        <w:t>when the displacement is equal to 0</w:t>
      </w:r>
      <w:ins w:id="1" w:author="Han Huang" w:date="2019-09-30T11:01:00Z">
        <w:r w:rsidR="00485F06">
          <w:rPr>
            <w:szCs w:val="22"/>
            <w:lang w:val="en-CA"/>
          </w:rPr>
          <w:t xml:space="preserve">, </w:t>
        </w:r>
        <w:r w:rsidR="00485F06">
          <w:rPr>
            <w:szCs w:val="22"/>
            <w:lang w:val="en-CA"/>
          </w:rPr>
          <w:t>the bd-rate performance compares to CE4-1.1 is 0.0</w:t>
        </w:r>
      </w:ins>
      <w:ins w:id="2" w:author="Han Huang" w:date="2019-09-30T11:02:00Z">
        <w:r w:rsidR="00485F06">
          <w:rPr>
            <w:szCs w:val="22"/>
            <w:lang w:val="en-CA"/>
          </w:rPr>
          <w:t>0</w:t>
        </w:r>
      </w:ins>
      <w:ins w:id="3" w:author="Han Huang" w:date="2019-09-30T11:01:00Z">
        <w:r w:rsidR="00485F06">
          <w:rPr>
            <w:szCs w:val="22"/>
            <w:lang w:val="en-CA"/>
          </w:rPr>
          <w:t xml:space="preserve">%, </w:t>
        </w:r>
      </w:ins>
      <w:ins w:id="4" w:author="Han Huang" w:date="2019-09-30T11:02:00Z">
        <w:r w:rsidR="00485F06">
          <w:rPr>
            <w:szCs w:val="22"/>
            <w:lang w:val="en-CA"/>
          </w:rPr>
          <w:t>-</w:t>
        </w:r>
      </w:ins>
      <w:ins w:id="5" w:author="Han Huang" w:date="2019-09-30T11:01:00Z">
        <w:r w:rsidR="00485F06">
          <w:rPr>
            <w:szCs w:val="22"/>
            <w:lang w:val="en-CA"/>
          </w:rPr>
          <w:t>0.0</w:t>
        </w:r>
      </w:ins>
      <w:ins w:id="6" w:author="Han Huang" w:date="2019-09-30T11:02:00Z">
        <w:r w:rsidR="00485F06">
          <w:rPr>
            <w:szCs w:val="22"/>
            <w:lang w:val="en-CA"/>
          </w:rPr>
          <w:t>1</w:t>
        </w:r>
      </w:ins>
      <w:ins w:id="7" w:author="Han Huang" w:date="2019-09-30T11:01:00Z">
        <w:r w:rsidR="00485F06">
          <w:rPr>
            <w:szCs w:val="22"/>
            <w:lang w:val="en-CA"/>
          </w:rPr>
          <w:t xml:space="preserve">%, </w:t>
        </w:r>
      </w:ins>
      <w:ins w:id="8" w:author="Han Huang" w:date="2019-09-30T11:02:00Z">
        <w:r w:rsidR="00485F06">
          <w:rPr>
            <w:szCs w:val="22"/>
            <w:lang w:val="en-CA"/>
          </w:rPr>
          <w:t>-</w:t>
        </w:r>
      </w:ins>
      <w:ins w:id="9" w:author="Han Huang" w:date="2019-09-30T11:01:00Z">
        <w:r w:rsidR="00485F06">
          <w:rPr>
            <w:szCs w:val="22"/>
            <w:lang w:val="en-CA"/>
          </w:rPr>
          <w:t>0.0</w:t>
        </w:r>
      </w:ins>
      <w:ins w:id="10" w:author="Han Huang" w:date="2019-09-30T11:02:00Z">
        <w:r w:rsidR="00485F06">
          <w:rPr>
            <w:szCs w:val="22"/>
            <w:lang w:val="en-CA"/>
          </w:rPr>
          <w:t>2</w:t>
        </w:r>
      </w:ins>
      <w:ins w:id="11" w:author="Han Huang" w:date="2019-09-30T11:01:00Z">
        <w:r w:rsidR="00485F06">
          <w:rPr>
            <w:szCs w:val="22"/>
            <w:lang w:val="en-CA"/>
          </w:rPr>
          <w:t>% in RA</w:t>
        </w:r>
      </w:ins>
      <w:ins w:id="12" w:author="Han Huang" w:date="2019-09-30T11:02:00Z">
        <w:r w:rsidR="00485F06">
          <w:rPr>
            <w:szCs w:val="22"/>
            <w:lang w:val="en-CA"/>
          </w:rPr>
          <w:t xml:space="preserve"> and </w:t>
        </w:r>
        <w:r w:rsidR="00485F06" w:rsidRPr="00485F06">
          <w:rPr>
            <w:szCs w:val="22"/>
            <w:lang w:val="en-CA"/>
          </w:rPr>
          <w:t>0.00%</w:t>
        </w:r>
        <w:r w:rsidR="00485F06">
          <w:rPr>
            <w:szCs w:val="22"/>
            <w:lang w:val="en-CA"/>
          </w:rPr>
          <w:t xml:space="preserve">, </w:t>
        </w:r>
        <w:r w:rsidR="00485F06" w:rsidRPr="00485F06">
          <w:rPr>
            <w:szCs w:val="22"/>
            <w:lang w:val="en-CA"/>
          </w:rPr>
          <w:t>-0.01%</w:t>
        </w:r>
        <w:r w:rsidR="00485F06">
          <w:rPr>
            <w:szCs w:val="22"/>
            <w:lang w:val="en-CA"/>
          </w:rPr>
          <w:t>,</w:t>
        </w:r>
        <w:r w:rsidR="00485F06" w:rsidRPr="00485F06">
          <w:rPr>
            <w:szCs w:val="22"/>
            <w:lang w:val="en-CA"/>
          </w:rPr>
          <w:t>0.17%</w:t>
        </w:r>
      </w:ins>
      <w:ins w:id="13" w:author="Han Huang" w:date="2019-09-30T11:03:00Z">
        <w:r w:rsidR="00485F06">
          <w:rPr>
            <w:szCs w:val="22"/>
            <w:lang w:val="en-CA"/>
          </w:rPr>
          <w:t xml:space="preserve"> in LDB</w:t>
        </w:r>
      </w:ins>
      <w:bookmarkStart w:id="14" w:name="_GoBack"/>
      <w:bookmarkEnd w:id="14"/>
      <w:r w:rsidR="005F3583">
        <w:rPr>
          <w:szCs w:val="22"/>
          <w:lang w:val="en-CA"/>
        </w:rPr>
        <w:t>.</w:t>
      </w:r>
      <w:del w:id="15" w:author="Han Huang" w:date="2019-09-30T10:57:00Z">
        <w:r w:rsidR="005F3583" w:rsidDel="00D103F9">
          <w:rPr>
            <w:szCs w:val="22"/>
            <w:lang w:val="en-CA"/>
          </w:rPr>
          <w:delText xml:space="preserve"> In test 3, only some certain SBT modes are enabled </w:delText>
        </w:r>
        <w:r w:rsidR="006C6E72" w:rsidDel="00D103F9">
          <w:rPr>
            <w:szCs w:val="22"/>
            <w:lang w:val="en-CA"/>
          </w:rPr>
          <w:delText xml:space="preserve">for GEO mode </w:delText>
        </w:r>
        <w:r w:rsidR="005F3583" w:rsidDel="00D103F9">
          <w:rPr>
            <w:szCs w:val="22"/>
            <w:lang w:val="en-CA"/>
          </w:rPr>
          <w:delText>when the partition edge falls into one of the SBT partition.</w:delText>
        </w:r>
      </w:del>
      <w:r w:rsidR="005F3583">
        <w:rPr>
          <w:szCs w:val="22"/>
          <w:lang w:val="en-CA"/>
        </w:rPr>
        <w:t xml:space="preserve"> </w:t>
      </w:r>
      <w:r w:rsidR="00CD632E">
        <w:rPr>
          <w:szCs w:val="22"/>
          <w:lang w:val="en-CA"/>
        </w:rPr>
        <w:t xml:space="preserve"> 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D289B6" w14:textId="4818A095" w:rsidR="002B020F" w:rsidRDefault="00D62E66" w:rsidP="002B020F">
      <w:pPr>
        <w:rPr>
          <w:szCs w:val="22"/>
          <w:lang w:val="en-CA" w:eastAsia="ko-KR"/>
        </w:rPr>
      </w:pPr>
      <w:r>
        <w:rPr>
          <w:lang w:val="en-CA"/>
        </w:rPr>
        <w:t xml:space="preserve">In </w:t>
      </w:r>
      <w:r w:rsidR="006C6E72">
        <w:rPr>
          <w:lang w:val="en-CA"/>
        </w:rPr>
        <w:t>the CE4-1.1</w:t>
      </w:r>
      <w:r w:rsidR="006C6E72">
        <w:rPr>
          <w:lang w:val="en-CA"/>
        </w:rPr>
        <w:fldChar w:fldCharType="begin"/>
      </w:r>
      <w:r w:rsidR="006C6E72">
        <w:rPr>
          <w:lang w:val="en-CA"/>
        </w:rPr>
        <w:instrText xml:space="preserve"> REF _Ref20229860 \r \h </w:instrText>
      </w:r>
      <w:r w:rsidR="006C6E72">
        <w:rPr>
          <w:lang w:val="en-CA"/>
        </w:rPr>
      </w:r>
      <w:r w:rsidR="006C6E72">
        <w:rPr>
          <w:lang w:val="en-CA"/>
        </w:rPr>
        <w:fldChar w:fldCharType="separate"/>
      </w:r>
      <w:r w:rsidR="006C6E72">
        <w:rPr>
          <w:lang w:val="en-CA"/>
        </w:rPr>
        <w:t>[1]</w:t>
      </w:r>
      <w:r w:rsidR="006C6E72">
        <w:rPr>
          <w:lang w:val="en-CA"/>
        </w:rPr>
        <w:fldChar w:fldCharType="end"/>
      </w:r>
      <w:r w:rsidR="006C6E72">
        <w:rPr>
          <w:lang w:val="en-CA"/>
        </w:rPr>
        <w:t xml:space="preserve">, the </w:t>
      </w:r>
      <w:r w:rsidR="006C6E72" w:rsidRPr="005F3583">
        <w:rPr>
          <w:szCs w:val="22"/>
          <w:lang w:eastAsia="ko-KR"/>
        </w:rPr>
        <w:t>Geometric Merge Mode (GEO)</w:t>
      </w:r>
      <w:r w:rsidR="006C6E72">
        <w:rPr>
          <w:szCs w:val="22"/>
          <w:lang w:eastAsia="ko-KR"/>
        </w:rPr>
        <w:t xml:space="preserve"> is studied. The Sub-Block based Transform is applied to GEO mode. In JVET-N0483 </w:t>
      </w:r>
      <w:r w:rsidR="006C6E72">
        <w:rPr>
          <w:szCs w:val="22"/>
          <w:lang w:eastAsia="ko-KR"/>
        </w:rPr>
        <w:fldChar w:fldCharType="begin"/>
      </w:r>
      <w:r w:rsidR="006C6E72">
        <w:rPr>
          <w:szCs w:val="22"/>
          <w:lang w:eastAsia="ko-KR"/>
        </w:rPr>
        <w:instrText xml:space="preserve"> REF _Ref534221820 \r \h </w:instrText>
      </w:r>
      <w:r w:rsidR="006C6E72">
        <w:rPr>
          <w:szCs w:val="22"/>
          <w:lang w:eastAsia="ko-KR"/>
        </w:rPr>
      </w:r>
      <w:r w:rsidR="006C6E72">
        <w:rPr>
          <w:szCs w:val="22"/>
          <w:lang w:eastAsia="ko-KR"/>
        </w:rPr>
        <w:fldChar w:fldCharType="separate"/>
      </w:r>
      <w:r w:rsidR="006C6E72">
        <w:rPr>
          <w:szCs w:val="22"/>
          <w:lang w:eastAsia="ko-KR"/>
        </w:rPr>
        <w:t>[2]</w:t>
      </w:r>
      <w:r w:rsidR="006C6E72">
        <w:rPr>
          <w:szCs w:val="22"/>
          <w:lang w:eastAsia="ko-KR"/>
        </w:rPr>
        <w:fldChar w:fldCharType="end"/>
      </w:r>
      <w:r w:rsidR="006C6E72">
        <w:rPr>
          <w:szCs w:val="22"/>
          <w:lang w:eastAsia="ko-KR"/>
        </w:rPr>
        <w:t xml:space="preserve">, it’s proposed to disable SBT for Triangle Partition Mode (TPM), and it was adopted in JVET N meeting. The reason is that SBT applying to Triangle Partition Mode (TPM) can </w:t>
      </w:r>
      <w:r w:rsidR="006C6E72" w:rsidRPr="006C6E72">
        <w:rPr>
          <w:szCs w:val="22"/>
          <w:lang w:eastAsia="ko-KR"/>
        </w:rPr>
        <w:t>create two artificially intersecting boundaries within the CU</w:t>
      </w:r>
      <w:r w:rsidR="006C6E72">
        <w:rPr>
          <w:szCs w:val="22"/>
          <w:lang w:eastAsia="ko-KR"/>
        </w:rPr>
        <w:t xml:space="preserve">. Similar scenario exists when SBT is applied on GEO mode. </w:t>
      </w:r>
      <w:r w:rsidR="006C6E72">
        <w:rPr>
          <w:szCs w:val="22"/>
          <w:lang w:val="en-CA"/>
        </w:rPr>
        <w:t xml:space="preserve">This contribution performs several tests to study the performance impact of SBT in GEO. </w:t>
      </w:r>
    </w:p>
    <w:p w14:paraId="08875FDA" w14:textId="79D5791F" w:rsidR="00CD632E" w:rsidRDefault="005F3583" w:rsidP="002B020F">
      <w:pPr>
        <w:pStyle w:val="Heading1"/>
      </w:pPr>
      <w:r>
        <w:t>SBT tests for CE4-1.1</w:t>
      </w:r>
    </w:p>
    <w:p w14:paraId="0D948D48" w14:textId="38C07AC4" w:rsidR="006C6E72" w:rsidRDefault="006C6E72" w:rsidP="006C6E72">
      <w:r>
        <w:t xml:space="preserve">In test 1, SBT is disabled for GEO on CE4-1.1. </w:t>
      </w:r>
      <w:r w:rsidR="00E943FA">
        <w:t xml:space="preserve">The bd-rate performance is shown in </w:t>
      </w:r>
      <w:r w:rsidR="00E943FA">
        <w:fldChar w:fldCharType="begin"/>
      </w:r>
      <w:r w:rsidR="00E943FA">
        <w:instrText xml:space="preserve"> REF _Ref20255098 \h </w:instrText>
      </w:r>
      <w:r w:rsidR="00E943FA">
        <w:fldChar w:fldCharType="separate"/>
      </w:r>
      <w:r w:rsidR="00E943FA">
        <w:t xml:space="preserve">Table </w:t>
      </w:r>
      <w:r w:rsidR="00E943FA">
        <w:rPr>
          <w:noProof/>
        </w:rPr>
        <w:t>1</w:t>
      </w:r>
      <w:r w:rsidR="00E943FA">
        <w:fldChar w:fldCharType="end"/>
      </w:r>
      <w:r w:rsidR="00E943FA">
        <w:t xml:space="preserve">. </w:t>
      </w:r>
    </w:p>
    <w:p w14:paraId="5D8ABE48" w14:textId="4905F10A" w:rsidR="00E943FA" w:rsidRDefault="00E943FA" w:rsidP="00E943FA">
      <w:pPr>
        <w:pStyle w:val="Caption"/>
      </w:pPr>
      <w:bookmarkStart w:id="16" w:name="_Ref2025509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6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943FA" w:rsidRPr="00E943FA" w14:paraId="07025617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069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54E7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0A21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463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AACB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77D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29F86B3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61C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178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052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0128" w14:textId="4CBAA4E0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del w:id="17" w:author="Han Huang" w:date="2019-09-30T11:00:00Z">
              <w:r w:rsidRPr="00E943FA" w:rsidDel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VTM-6.0</w:delText>
              </w:r>
            </w:del>
            <w:ins w:id="18" w:author="Han Huang" w:date="2019-09-30T11:00:00Z">
              <w:r w:rsidR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CE4-1.1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358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0EE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5BFE650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1ED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7C8F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6A7C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EED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390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48C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387F553C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0DD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C9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539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8C3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BA3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3A8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43FA" w:rsidRPr="00E943FA" w14:paraId="0E8969FE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A7A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9FB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C2E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5A1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76E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657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43FA" w:rsidRPr="00E943FA" w14:paraId="2418C4D9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F93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42F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0B9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B3F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A8A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EE3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30F909B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8A4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B0A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5E2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623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07C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C8B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43FA" w:rsidRPr="00E943FA" w14:paraId="4B5041F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A22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993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9D6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C6B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76A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A6C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6868F973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600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B8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20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FD5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21C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E9B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6B96555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9BE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A33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95A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BF8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1E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B0A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943FA" w:rsidRPr="00E943FA" w14:paraId="182538AA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579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9D2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358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E56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AF2E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F76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7D3D2C4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B955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24A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637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115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190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8E7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43FA" w:rsidRPr="00E943FA" w14:paraId="5CD5052E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D9C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44B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357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A13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6028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0A6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355E3A5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A7E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1BD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CA1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E320" w14:textId="1C34FCF4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ins w:id="19" w:author="Han Huang" w:date="2019-09-30T11:01:00Z">
              <w:r w:rsidR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CE4-1.1</w:t>
              </w:r>
            </w:ins>
            <w:del w:id="20" w:author="Han Huang" w:date="2019-09-30T11:01:00Z">
              <w:r w:rsidRPr="00E943FA" w:rsidDel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10C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671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1ADB1FF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E2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2F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EDD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47A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7460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5B0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4350C786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F29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883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550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16C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32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E6E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40A04F8A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26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F57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14B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A04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9DA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47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75C36E2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447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43B4" w14:textId="08EF36F6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377F" w14:textId="566201E3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FB438" w14:textId="63F8AF1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7AD9" w14:textId="1FC1AC38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29AA4" w14:textId="19885F6E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1FA5C4D5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A41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F36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488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7A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ABE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DF5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43FA" w:rsidRPr="00E943FA" w14:paraId="0965D6B0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F55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31B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0F8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8F2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8E3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36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43FA" w:rsidRPr="00E943FA" w14:paraId="053AA65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C70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41327" w14:textId="083BFBA5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BC4C" w14:textId="0CCF4FFB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96A2" w14:textId="332E285D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ABBAF" w14:textId="41B0B575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F2C13" w14:textId="5C1C3882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59D17D9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8F2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B24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FE9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307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FD6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678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943FA" w:rsidRPr="00E943FA" w14:paraId="209A070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708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70234" w14:textId="34E308C8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C6015" w14:textId="5B325490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BB48" w14:textId="719AD034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36EBC" w14:textId="0C4FEF45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BD0E7" w14:textId="0031A9E9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330128" w14:textId="77777777" w:rsidR="00E943FA" w:rsidRDefault="00E943FA" w:rsidP="006C6E72"/>
    <w:p w14:paraId="27B4C67E" w14:textId="5C0A0C11" w:rsidR="006C6E72" w:rsidRDefault="006C6E72" w:rsidP="006C6E72">
      <w:r>
        <w:t xml:space="preserve">In test 2, SBT </w:t>
      </w:r>
      <w:r>
        <w:rPr>
          <w:szCs w:val="22"/>
          <w:lang w:val="en-CA"/>
        </w:rPr>
        <w:t>is disabled for GEO mode when the displacement is equal to 0</w:t>
      </w:r>
      <w:r w:rsidR="009F21D9">
        <w:rPr>
          <w:szCs w:val="22"/>
          <w:lang w:val="en-CA"/>
        </w:rPr>
        <w:t>, wherein the GEO partition is similar to TPM, the partition edge go</w:t>
      </w:r>
      <w:ins w:id="21" w:author="Han Huang" w:date="2019-09-30T10:57:00Z">
        <w:r w:rsidR="00D103F9">
          <w:rPr>
            <w:szCs w:val="22"/>
            <w:lang w:val="en-CA"/>
          </w:rPr>
          <w:t>es</w:t>
        </w:r>
      </w:ins>
      <w:r w:rsidR="009F21D9">
        <w:rPr>
          <w:szCs w:val="22"/>
          <w:lang w:val="en-CA"/>
        </w:rPr>
        <w:t xml:space="preserve"> through the center of the CU</w:t>
      </w:r>
      <w:r>
        <w:rPr>
          <w:szCs w:val="22"/>
          <w:lang w:val="en-CA"/>
        </w:rPr>
        <w:t xml:space="preserve">. </w:t>
      </w:r>
      <w:r w:rsidR="00E943FA">
        <w:t xml:space="preserve">The bd-rate performance is shown in </w:t>
      </w:r>
      <w:r w:rsidR="00E943FA">
        <w:fldChar w:fldCharType="begin"/>
      </w:r>
      <w:r w:rsidR="00E943FA">
        <w:instrText xml:space="preserve"> REF _Ref20255173 \h </w:instrText>
      </w:r>
      <w:r w:rsidR="00E943FA">
        <w:fldChar w:fldCharType="separate"/>
      </w:r>
      <w:r w:rsidR="00E943FA">
        <w:t xml:space="preserve">Table </w:t>
      </w:r>
      <w:r w:rsidR="00E943FA">
        <w:rPr>
          <w:noProof/>
        </w:rPr>
        <w:t>2</w:t>
      </w:r>
      <w:r w:rsidR="00E943FA">
        <w:fldChar w:fldCharType="end"/>
      </w:r>
      <w:r w:rsidR="00E943FA">
        <w:t>.</w:t>
      </w:r>
    </w:p>
    <w:p w14:paraId="33C3A51F" w14:textId="585FD7E6" w:rsidR="00E943FA" w:rsidRDefault="00E943FA" w:rsidP="00E943FA">
      <w:pPr>
        <w:pStyle w:val="Caption"/>
      </w:pPr>
      <w:bookmarkStart w:id="22" w:name="_Ref2025517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2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943FA" w:rsidRPr="00E943FA" w14:paraId="1DFCA1E7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1E3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8E0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73E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BBE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D24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B27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2045728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DB8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D3B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8E1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DEEE" w14:textId="1C7E95A9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ins w:id="23" w:author="Han Huang" w:date="2019-09-30T11:00:00Z">
              <w:r w:rsidR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CE4-1.1</w:t>
              </w:r>
            </w:ins>
            <w:del w:id="24" w:author="Han Huang" w:date="2019-09-30T11:00:00Z">
              <w:r w:rsidRPr="00E943FA" w:rsidDel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5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415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6A7BE18A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BF2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A0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881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8F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CB9A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6A6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2726F43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545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1B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54F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560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43A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3F5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43FA" w:rsidRPr="00E943FA" w14:paraId="28C55AC6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261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419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97B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363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146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A7C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43FA" w:rsidRPr="00E943FA" w14:paraId="63DDCC2E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389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F0D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545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ACA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5A9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225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5BB23045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F9B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EF1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511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FCB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705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8E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3712712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9DF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9AF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094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683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34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317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232AB518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9CD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E27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C5B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2F0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2FE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983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2BADA96D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280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1A8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E7F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B62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60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74C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943FA" w:rsidRPr="00E943FA" w14:paraId="13EAA346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982F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29C7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A68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28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B892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BB7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1E566CD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676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E1D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84C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51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978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B27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43FA" w:rsidRPr="00E943FA" w14:paraId="3A863F57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90F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94B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39A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B1F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96A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B40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65A48AEC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C73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3C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A94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4DDB" w14:textId="141F3BCA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ins w:id="25" w:author="Han Huang" w:date="2019-09-30T11:01:00Z">
              <w:r w:rsidR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CE4-1.1</w:t>
              </w:r>
            </w:ins>
            <w:del w:id="26" w:author="Han Huang" w:date="2019-09-30T11:01:00Z">
              <w:r w:rsidRPr="00E943FA" w:rsidDel="00485F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997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019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7C0C4462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63F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BC1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E72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3F8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4EEE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7A5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28C15889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547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622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F3D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98B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3FA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CDA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1FA2BAF1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E439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6D5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788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C00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E49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A40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25F6EB1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7DB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272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B97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2AF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57A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3B1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43FA" w:rsidRPr="00E943FA" w14:paraId="398EE125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C5F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C6C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F07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00E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130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CCF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1611FDC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28D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8E7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249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C71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92F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784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7BFFDF3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E8D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945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CBE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731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A03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038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798A0D46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B31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53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077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D79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803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CA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943FA" w:rsidRPr="00E943FA" w14:paraId="1C2CEDB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3CA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EAC4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3033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570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D746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14A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D1E8440" w14:textId="77777777" w:rsidR="00E943FA" w:rsidRDefault="00E943FA" w:rsidP="006C6E72">
      <w:pPr>
        <w:rPr>
          <w:szCs w:val="22"/>
          <w:lang w:val="en-CA"/>
        </w:rPr>
      </w:pPr>
    </w:p>
    <w:p w14:paraId="6B2B3536" w14:textId="05C2BAB6" w:rsidR="00E943FA" w:rsidDel="00D103F9" w:rsidRDefault="006C6E72" w:rsidP="00E943FA">
      <w:pPr>
        <w:rPr>
          <w:del w:id="27" w:author="Han Huang" w:date="2019-09-30T10:57:00Z"/>
        </w:rPr>
      </w:pPr>
      <w:del w:id="28" w:author="Han Huang" w:date="2019-09-30T10:57:00Z">
        <w:r w:rsidDel="00D103F9">
          <w:rPr>
            <w:szCs w:val="22"/>
            <w:lang w:val="en-CA"/>
          </w:rPr>
          <w:delText>In test 3, only some certain SBT modes are enabled for GEO mode when the partition edge falls into one of the SBT partition.</w:delText>
        </w:r>
        <w:r w:rsidR="00E943FA" w:rsidRPr="00E943FA" w:rsidDel="00D103F9">
          <w:delText xml:space="preserve"> </w:delText>
        </w:r>
        <w:r w:rsidR="00E943FA" w:rsidDel="00D103F9">
          <w:delText xml:space="preserve">The bd-rate performance is shown in </w:delText>
        </w:r>
        <w:r w:rsidR="00E943FA" w:rsidDel="00D103F9">
          <w:fldChar w:fldCharType="begin"/>
        </w:r>
        <w:r w:rsidR="00E943FA" w:rsidDel="00D103F9">
          <w:delInstrText xml:space="preserve"> REF _Ref20255278 \h </w:delInstrText>
        </w:r>
        <w:r w:rsidR="00E943FA" w:rsidDel="00D103F9">
          <w:fldChar w:fldCharType="separate"/>
        </w:r>
        <w:r w:rsidR="00E943FA" w:rsidDel="00D103F9">
          <w:delText xml:space="preserve">Table </w:delText>
        </w:r>
        <w:r w:rsidR="00E943FA" w:rsidDel="00D103F9">
          <w:rPr>
            <w:noProof/>
          </w:rPr>
          <w:delText>3</w:delText>
        </w:r>
        <w:r w:rsidR="00E943FA" w:rsidDel="00D103F9">
          <w:fldChar w:fldCharType="end"/>
        </w:r>
        <w:r w:rsidR="00E943FA" w:rsidDel="00D103F9">
          <w:delText>.</w:delText>
        </w:r>
      </w:del>
    </w:p>
    <w:p w14:paraId="08AF3F92" w14:textId="7BA35277" w:rsidR="00E943FA" w:rsidDel="00D103F9" w:rsidRDefault="00E943FA" w:rsidP="00E943FA">
      <w:pPr>
        <w:pStyle w:val="Caption"/>
        <w:rPr>
          <w:del w:id="29" w:author="Han Huang" w:date="2019-09-30T10:57:00Z"/>
        </w:rPr>
      </w:pPr>
      <w:bookmarkStart w:id="30" w:name="_Ref20255278"/>
      <w:del w:id="31" w:author="Han Huang" w:date="2019-09-30T10:57:00Z">
        <w:r w:rsidDel="00D103F9">
          <w:delText xml:space="preserve">Table </w:delText>
        </w:r>
        <w:r w:rsidR="00451C6C" w:rsidDel="00D103F9">
          <w:rPr>
            <w:b w:val="0"/>
            <w:bCs w:val="0"/>
          </w:rPr>
          <w:fldChar w:fldCharType="begin"/>
        </w:r>
        <w:r w:rsidR="00451C6C" w:rsidDel="00D103F9">
          <w:delInstrText xml:space="preserve"> SEQ Table \* ARABIC </w:delInstrText>
        </w:r>
        <w:r w:rsidR="00451C6C" w:rsidDel="00D103F9">
          <w:rPr>
            <w:b w:val="0"/>
            <w:bCs w:val="0"/>
          </w:rPr>
          <w:fldChar w:fldCharType="separate"/>
        </w:r>
        <w:r w:rsidDel="00D103F9">
          <w:rPr>
            <w:noProof/>
          </w:rPr>
          <w:delText>3</w:delText>
        </w:r>
        <w:r w:rsidR="00451C6C" w:rsidDel="00D103F9">
          <w:rPr>
            <w:b w:val="0"/>
            <w:bCs w:val="0"/>
            <w:noProof/>
          </w:rPr>
          <w:fldChar w:fldCharType="end"/>
        </w:r>
        <w:bookmarkEnd w:id="30"/>
        <w:r w:rsidDel="00D103F9">
          <w:delText xml:space="preserve"> Test 3 result</w:delText>
        </w:r>
      </w:del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943FA" w:rsidRPr="00E943FA" w:rsidDel="00D103F9" w14:paraId="13128B60" w14:textId="4CF67852" w:rsidTr="00E943FA">
        <w:trPr>
          <w:trHeight w:val="255"/>
          <w:del w:id="32" w:author="Han Huang" w:date="2019-09-30T1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AEBB" w14:textId="439FA607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" w:author="Han Huang" w:date="2019-09-30T10:5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0B35" w14:textId="4DE5F446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5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D0D6" w14:textId="66C179FE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Han Huang" w:date="2019-09-30T10:57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37" w:author="Han Huang" w:date="2019-09-30T10:57:00Z">
              <w:r w:rsidRPr="00E943FA" w:rsidDel="00D103F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780C0" w14:textId="58271A95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2BE1" w14:textId="2D895C5E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Han Huang" w:date="2019-09-30T10:57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41" w:author="Han Huang" w:date="2019-09-30T10:57:00Z">
              <w:r w:rsidRPr="00E943FA" w:rsidDel="00D103F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2064" w14:textId="3DDC7161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an Huang" w:date="2019-09-30T10:57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43" w:author="Han Huang" w:date="2019-09-30T10:57:00Z">
              <w:r w:rsidRPr="00E943FA" w:rsidDel="00D103F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E943FA" w:rsidRPr="00E943FA" w:rsidDel="00D103F9" w14:paraId="0FBF4D2D" w14:textId="263D6225" w:rsidTr="00E943FA">
        <w:trPr>
          <w:trHeight w:val="255"/>
          <w:del w:id="44" w:author="Han Huang" w:date="2019-09-30T1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9CB2" w14:textId="2672B2B7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Han Huang" w:date="2019-09-30T10:57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22B1" w14:textId="19D3824C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CBD3" w14:textId="7559273A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2A3A" w14:textId="3579D8AA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E556" w14:textId="3F96148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3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EE28" w14:textId="5972DAB6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943FA" w:rsidRPr="00E943FA" w:rsidDel="00D103F9" w14:paraId="519F6731" w14:textId="2D74E6E6" w:rsidTr="00E943FA">
        <w:trPr>
          <w:trHeight w:val="255"/>
          <w:del w:id="56" w:author="Han Huang" w:date="2019-09-30T10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6641" w14:textId="1BEAD9BE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9A36" w14:textId="4EB9E92F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F835" w14:textId="4C1F349D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0D5A" w14:textId="75FC68E4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31886" w14:textId="0E745812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BCFF" w14:textId="21E3710E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943FA" w:rsidRPr="00E943FA" w:rsidDel="00D103F9" w14:paraId="6E4E016A" w14:textId="682722FB" w:rsidTr="00E943FA">
        <w:trPr>
          <w:trHeight w:val="255"/>
          <w:del w:id="68" w:author="Han Huang" w:date="2019-09-30T1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937F" w14:textId="1A984F7A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56108" w14:textId="602DBF94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826FB" w14:textId="561B7CD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3211" w14:textId="77900E8D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98992" w14:textId="6C8B330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F8640" w14:textId="333089E7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:rsidDel="00D103F9" w14:paraId="30FDDB8F" w14:textId="6A98DFFA" w:rsidTr="00E943FA">
        <w:trPr>
          <w:trHeight w:val="255"/>
          <w:del w:id="76" w:author="Han Huang" w:date="2019-09-30T1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3A3E" w14:textId="049E30CF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C2462" w14:textId="43C335A3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C7E7F" w14:textId="32ED9026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9F22" w14:textId="5EBFC4CA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C2C0" w14:textId="7DED620E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23311" w14:textId="16D7A9C6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:rsidDel="00D103F9" w14:paraId="0FA477A7" w14:textId="43885F6E" w:rsidTr="00E943FA">
        <w:trPr>
          <w:trHeight w:val="255"/>
          <w:del w:id="84" w:author="Han Huang" w:date="2019-09-30T1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C243" w14:textId="6797C24B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387D" w14:textId="44059C4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4FD6F" w14:textId="26481765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B65FD" w14:textId="36B656DB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6C81" w14:textId="0C2EEF3F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389A7" w14:textId="7F9CF5A3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:rsidDel="00D103F9" w14:paraId="131139E0" w14:textId="10A35402" w:rsidTr="00E943FA">
        <w:trPr>
          <w:trHeight w:val="255"/>
          <w:del w:id="92" w:author="Han Huang" w:date="2019-09-30T1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0D0C" w14:textId="674D639F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54DD" w14:textId="07A78F76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4B0B" w14:textId="5FA3E4B5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DE01" w14:textId="1EB1A314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B39E" w14:textId="20AE68F9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7390" w14:textId="6ED586DA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E943FA" w:rsidRPr="00E943FA" w:rsidDel="00D103F9" w14:paraId="051C20C4" w14:textId="16AC87EA" w:rsidTr="00E943FA">
        <w:trPr>
          <w:trHeight w:val="255"/>
          <w:del w:id="105" w:author="Han Huang" w:date="2019-09-30T10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02B2" w14:textId="2C6523B4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229C" w14:textId="0478129C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7A24" w14:textId="0D6EA68B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64C9" w14:textId="07991A78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4536" w14:textId="6762EF0C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32C8" w14:textId="26F16B42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943FA" w:rsidRPr="00E943FA" w:rsidDel="00D103F9" w14:paraId="635EC3E9" w14:textId="0F4E7B63" w:rsidTr="00E943FA">
        <w:trPr>
          <w:trHeight w:val="255"/>
          <w:del w:id="117" w:author="Han Huang" w:date="2019-09-30T1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1A74B" w14:textId="79539279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Han Huang" w:date="2019-09-30T10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" w:author="Han Huang" w:date="2019-09-30T10:57:00Z">
              <w:r w:rsidRPr="00E943FA" w:rsidDel="00D103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BA28A" w14:textId="16272B43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6E1D" w14:textId="77B37431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0A2D" w14:textId="3A7D674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B50AA" w14:textId="77EEC801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26E50" w14:textId="1E7BD2B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:rsidDel="00D103F9" w14:paraId="088B8107" w14:textId="1172536D" w:rsidTr="00E943FA">
        <w:trPr>
          <w:trHeight w:val="255"/>
          <w:del w:id="125" w:author="Han Huang" w:date="2019-09-30T10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9B1C" w14:textId="476E9B5E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1565E" w14:textId="794B2FC6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1BC9" w14:textId="5474BBD6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9403" w14:textId="1D56D2CB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EE16" w14:textId="26E16541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9BF45" w14:textId="2FF6283C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:rsidDel="00D103F9" w14:paraId="6286D663" w14:textId="612F20E4" w:rsidTr="00E943FA">
        <w:trPr>
          <w:trHeight w:val="255"/>
          <w:del w:id="133" w:author="Han Huang" w:date="2019-09-30T10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9D8A" w14:textId="4C048EAD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" w:author="Han Huang" w:date="2019-09-30T10:57:00Z">
              <w:r w:rsidRPr="00E943FA" w:rsidDel="00D10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65B995" w14:textId="65E260BB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D6C1D" w14:textId="38A5D6A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460F" w14:textId="4D279928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1B01F" w14:textId="032B75FE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E8D12" w14:textId="355A3850" w:rsidR="00E943FA" w:rsidRPr="00E943FA" w:rsidDel="00D103F9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Han Huang" w:date="2019-09-30T10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57B8D15" w14:textId="680DB4C6" w:rsidR="006C6E72" w:rsidRPr="006C6E72" w:rsidDel="00D103F9" w:rsidRDefault="006C6E72" w:rsidP="006C6E72">
      <w:pPr>
        <w:rPr>
          <w:del w:id="141" w:author="Han Huang" w:date="2019-09-30T10:57:00Z"/>
        </w:rPr>
      </w:pPr>
    </w:p>
    <w:p w14:paraId="4CB5DD73" w14:textId="669365B1" w:rsidR="005E4B68" w:rsidRDefault="005E4B68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FA9DF0C" w14:textId="773470A0" w:rsidR="005E4B68" w:rsidRDefault="005F3583" w:rsidP="005E4B68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42" w:name="_Ref20229860"/>
      <w:r w:rsidRPr="005F3583">
        <w:rPr>
          <w:szCs w:val="22"/>
          <w:lang w:eastAsia="ko-KR"/>
        </w:rPr>
        <w:t>H. Gao, S. Esenlik, E. Alshina, A. M. Kotra, B. Wang</w:t>
      </w:r>
      <w:r>
        <w:rPr>
          <w:szCs w:val="22"/>
          <w:lang w:eastAsia="ko-KR"/>
        </w:rPr>
        <w:t xml:space="preserve">, </w:t>
      </w:r>
      <w:r w:rsidRPr="005F3583">
        <w:rPr>
          <w:szCs w:val="22"/>
          <w:lang w:eastAsia="ko-KR"/>
        </w:rPr>
        <w:t>M. Bläser, J. Sauer</w:t>
      </w:r>
      <w:r w:rsidR="00B41B1D">
        <w:rPr>
          <w:szCs w:val="22"/>
          <w:lang w:eastAsia="ko-KR"/>
        </w:rPr>
        <w:t>, “</w:t>
      </w:r>
      <w:r w:rsidR="00B41B1D" w:rsidRPr="00B41B1D">
        <w:rPr>
          <w:szCs w:val="22"/>
          <w:lang w:eastAsia="ko-KR"/>
        </w:rPr>
        <w:tab/>
      </w:r>
      <w:r w:rsidRPr="005F3583">
        <w:rPr>
          <w:szCs w:val="22"/>
          <w:lang w:eastAsia="ko-KR"/>
        </w:rPr>
        <w:t>CE4: CE4-1.1, CE4-1.2 and CE4-1.14: Geometric Merge Mode (GEO)</w:t>
      </w:r>
      <w:r w:rsidR="00B41B1D">
        <w:rPr>
          <w:szCs w:val="22"/>
          <w:lang w:eastAsia="ko-KR"/>
        </w:rPr>
        <w:t xml:space="preserve">”, </w:t>
      </w:r>
      <w:r w:rsidR="00B41B1D">
        <w:t>JVET-</w:t>
      </w:r>
      <w:r w:rsidR="006C6E72">
        <w:t>P0068</w:t>
      </w:r>
      <w:r w:rsidR="00B41B1D">
        <w:t xml:space="preserve">, </w:t>
      </w:r>
      <w:r w:rsidR="00B41B1D">
        <w:rPr>
          <w:szCs w:val="22"/>
          <w:lang w:eastAsia="ko-KR"/>
        </w:rPr>
        <w:t>Joint Video Exploration Team (JVET) of ITU-T SG 16 WP 3 and ISO/IEC JTC 1/SC 29/WG 11, Geneva, CH, Oct. 2019.</w:t>
      </w:r>
      <w:bookmarkEnd w:id="142"/>
    </w:p>
    <w:p w14:paraId="22FC3B60" w14:textId="47C9DC40" w:rsidR="005F3583" w:rsidRDefault="005F3583" w:rsidP="005F3583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43" w:name="_Ref534221820"/>
      <w:r w:rsidRPr="005F3583">
        <w:rPr>
          <w:szCs w:val="22"/>
          <w:lang w:eastAsia="ko-KR"/>
        </w:rPr>
        <w:t>R.-L. Liao, Y. Ye, J. Chen</w:t>
      </w:r>
      <w:r>
        <w:rPr>
          <w:szCs w:val="22"/>
          <w:lang w:eastAsia="ko-KR"/>
        </w:rPr>
        <w:t>,</w:t>
      </w:r>
      <w:r>
        <w:t xml:space="preserve"> “</w:t>
      </w:r>
      <w:r w:rsidRPr="005F3583">
        <w:t>Non-CE4: Simplification of triangle partition and SBT combination</w:t>
      </w:r>
      <w:r>
        <w:t>”, JVET-</w:t>
      </w:r>
      <w:r w:rsidR="006C6E72">
        <w:t>N0483</w:t>
      </w:r>
      <w:r>
        <w:t xml:space="preserve">, </w:t>
      </w:r>
      <w:r>
        <w:rPr>
          <w:szCs w:val="22"/>
          <w:lang w:eastAsia="ko-KR"/>
        </w:rPr>
        <w:t>Joint Video Exploration Team (JVET) of ITU-T SG 16 WP 3 and ISO/IEC JTC 1/SC 29/WG 11, Geneva, CH, March 2019.</w:t>
      </w:r>
      <w:bookmarkEnd w:id="143"/>
    </w:p>
    <w:p w14:paraId="55E08FDF" w14:textId="77777777" w:rsidR="005F3583" w:rsidRPr="005F3583" w:rsidRDefault="005F3583" w:rsidP="005F3583">
      <w:pPr>
        <w:tabs>
          <w:tab w:val="clear" w:pos="360"/>
        </w:tabs>
        <w:ind w:left="454"/>
        <w:textAlignment w:val="auto"/>
        <w:rPr>
          <w:szCs w:val="22"/>
          <w:lang w:eastAsia="ko-KR"/>
        </w:rPr>
      </w:pPr>
    </w:p>
    <w:p w14:paraId="5F0CF8E4" w14:textId="0FB27818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654A99A" w14:textId="31D2078F" w:rsidR="00A56FC3" w:rsidRPr="00595F5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125A4" w14:textId="77777777" w:rsidR="00101CE0" w:rsidRDefault="00101CE0">
      <w:r>
        <w:separator/>
      </w:r>
    </w:p>
  </w:endnote>
  <w:endnote w:type="continuationSeparator" w:id="0">
    <w:p w14:paraId="0B32C923" w14:textId="77777777" w:rsidR="00101CE0" w:rsidRDefault="0010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21E5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4" w:author="Han Huang" w:date="2019-09-30T10:59:00Z">
      <w:r w:rsidR="00485F06">
        <w:rPr>
          <w:rStyle w:val="PageNumber"/>
          <w:noProof/>
        </w:rPr>
        <w:t>2019-09-30</w:t>
      </w:r>
    </w:ins>
    <w:del w:id="145" w:author="Han Huang" w:date="2019-09-30T10:59:00Z">
      <w:r w:rsidR="00D103F9" w:rsidDel="00485F06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FE24C" w14:textId="77777777" w:rsidR="00101CE0" w:rsidRDefault="00101CE0">
      <w:r>
        <w:separator/>
      </w:r>
    </w:p>
  </w:footnote>
  <w:footnote w:type="continuationSeparator" w:id="0">
    <w:p w14:paraId="608A8FD3" w14:textId="77777777" w:rsidR="00101CE0" w:rsidRDefault="0010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5"/>
  </w:num>
  <w:num w:numId="15">
    <w:abstractNumId w:val="17"/>
  </w:num>
  <w:num w:numId="16">
    <w:abstractNumId w:val="10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11CE"/>
    <w:rsid w:val="00014407"/>
    <w:rsid w:val="00022A66"/>
    <w:rsid w:val="000267F3"/>
    <w:rsid w:val="00027483"/>
    <w:rsid w:val="000308A3"/>
    <w:rsid w:val="00031625"/>
    <w:rsid w:val="000458BC"/>
    <w:rsid w:val="00045C41"/>
    <w:rsid w:val="00046C03"/>
    <w:rsid w:val="0005633E"/>
    <w:rsid w:val="00065039"/>
    <w:rsid w:val="00075ED2"/>
    <w:rsid w:val="0007614F"/>
    <w:rsid w:val="00081398"/>
    <w:rsid w:val="00090F5C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0F7DDE"/>
    <w:rsid w:val="00101CE0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37CA4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614"/>
    <w:rsid w:val="00263B99"/>
    <w:rsid w:val="002655C0"/>
    <w:rsid w:val="00266F06"/>
    <w:rsid w:val="00275BCF"/>
    <w:rsid w:val="00284F27"/>
    <w:rsid w:val="00291E36"/>
    <w:rsid w:val="00292257"/>
    <w:rsid w:val="002A54E0"/>
    <w:rsid w:val="002B020F"/>
    <w:rsid w:val="002B1595"/>
    <w:rsid w:val="002B191D"/>
    <w:rsid w:val="002B2E83"/>
    <w:rsid w:val="002B4445"/>
    <w:rsid w:val="002C3E03"/>
    <w:rsid w:val="002D0AF6"/>
    <w:rsid w:val="002D21D2"/>
    <w:rsid w:val="002D4570"/>
    <w:rsid w:val="002E7956"/>
    <w:rsid w:val="002F164D"/>
    <w:rsid w:val="003021BC"/>
    <w:rsid w:val="00306206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9771F"/>
    <w:rsid w:val="003A2D8E"/>
    <w:rsid w:val="003A7CE6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1B41"/>
    <w:rsid w:val="00414101"/>
    <w:rsid w:val="004219CF"/>
    <w:rsid w:val="004234F0"/>
    <w:rsid w:val="00432AF3"/>
    <w:rsid w:val="00433A59"/>
    <w:rsid w:val="00433DDB"/>
    <w:rsid w:val="00435A29"/>
    <w:rsid w:val="00437619"/>
    <w:rsid w:val="00441370"/>
    <w:rsid w:val="004415D6"/>
    <w:rsid w:val="00451C6C"/>
    <w:rsid w:val="00451D6D"/>
    <w:rsid w:val="00465A1E"/>
    <w:rsid w:val="00485F06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0D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E4B68"/>
    <w:rsid w:val="005F3583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C6E72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43E5"/>
    <w:rsid w:val="007768FF"/>
    <w:rsid w:val="007804CB"/>
    <w:rsid w:val="007824D3"/>
    <w:rsid w:val="00783D2B"/>
    <w:rsid w:val="00796EE3"/>
    <w:rsid w:val="007A11E4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082D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1932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7CE6"/>
    <w:rsid w:val="009E249F"/>
    <w:rsid w:val="009F21D9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DF7"/>
    <w:rsid w:val="00A56FC3"/>
    <w:rsid w:val="00A6093D"/>
    <w:rsid w:val="00A74628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1B1D"/>
    <w:rsid w:val="00B437E8"/>
    <w:rsid w:val="00B5222E"/>
    <w:rsid w:val="00B53179"/>
    <w:rsid w:val="00B567DA"/>
    <w:rsid w:val="00B57A23"/>
    <w:rsid w:val="00B600CD"/>
    <w:rsid w:val="00B61C96"/>
    <w:rsid w:val="00B6557E"/>
    <w:rsid w:val="00B70884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1E88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103F9"/>
    <w:rsid w:val="00D13DC9"/>
    <w:rsid w:val="00D35591"/>
    <w:rsid w:val="00D446EC"/>
    <w:rsid w:val="00D51BF0"/>
    <w:rsid w:val="00D531DB"/>
    <w:rsid w:val="00D55942"/>
    <w:rsid w:val="00D61922"/>
    <w:rsid w:val="00D62E66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2870"/>
    <w:rsid w:val="00E47F2D"/>
    <w:rsid w:val="00E54511"/>
    <w:rsid w:val="00E60EDC"/>
    <w:rsid w:val="00E61DAC"/>
    <w:rsid w:val="00E72B80"/>
    <w:rsid w:val="00E75FE3"/>
    <w:rsid w:val="00E86C4C"/>
    <w:rsid w:val="00E907A3"/>
    <w:rsid w:val="00E943FA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140DC"/>
    <w:rsid w:val="00F22727"/>
    <w:rsid w:val="00F2488D"/>
    <w:rsid w:val="00F43362"/>
    <w:rsid w:val="00F5584C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  <w:style w:type="table" w:styleId="TableGrid">
    <w:name w:val="Table Grid"/>
    <w:basedOn w:val="TableNormal"/>
    <w:rsid w:val="00C61E88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7</cp:revision>
  <cp:lastPrinted>1900-01-01T08:00:00Z</cp:lastPrinted>
  <dcterms:created xsi:type="dcterms:W3CDTF">2019-09-25T04:40:00Z</dcterms:created>
  <dcterms:modified xsi:type="dcterms:W3CDTF">2019-09-30T18:03:00Z</dcterms:modified>
</cp:coreProperties>
</file>