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F5B2600" w:rsidR="008A4B4C" w:rsidRPr="00AC77A2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26250" w:rsidRPr="00142BB5">
              <w:rPr>
                <w:lang w:val="en-CA"/>
              </w:rPr>
              <w:t>P</w:t>
            </w:r>
            <w:r w:rsidR="00142BB5" w:rsidRPr="00142BB5">
              <w:rPr>
                <w:rFonts w:hint="eastAsia"/>
                <w:lang w:val="en-CA" w:eastAsia="zh-CN"/>
              </w:rPr>
              <w:t>0582</w:t>
            </w:r>
            <w:ins w:id="0" w:author="yixindu(YixinDu)" w:date="2019-09-27T11:19:00Z">
              <w:r w:rsidR="00AC77A2">
                <w:rPr>
                  <w:lang w:eastAsia="zh-CN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53"/>
        <w:gridCol w:w="851"/>
        <w:gridCol w:w="3298"/>
        <w:gridCol w:w="216"/>
      </w:tblGrid>
      <w:tr w:rsidR="00E61DAC" w:rsidRPr="005B217D" w14:paraId="188D2B50" w14:textId="77777777" w:rsidTr="008B1978">
        <w:trPr>
          <w:gridAfter w:val="1"/>
          <w:wAfter w:w="21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4A1A7B" w:rsidR="00E61DAC" w:rsidRPr="005B217D" w:rsidRDefault="0016471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</w:t>
            </w:r>
            <w:r>
              <w:rPr>
                <w:b/>
                <w:szCs w:val="22"/>
                <w:lang w:val="en-CA" w:eastAsia="zh-CN"/>
              </w:rPr>
              <w:t xml:space="preserve">G16: </w:t>
            </w:r>
            <w:r w:rsidR="00B63257">
              <w:rPr>
                <w:b/>
                <w:szCs w:val="22"/>
                <w:lang w:val="en-CA"/>
              </w:rPr>
              <w:t xml:space="preserve">On </w:t>
            </w:r>
            <w:r w:rsidR="00186DDA">
              <w:rPr>
                <w:b/>
                <w:szCs w:val="22"/>
                <w:lang w:val="en-CA"/>
              </w:rPr>
              <w:t>dynamic internal bit depth</w:t>
            </w:r>
          </w:p>
        </w:tc>
      </w:tr>
      <w:tr w:rsidR="008B1978" w:rsidRPr="00523DE2" w14:paraId="378B29AF" w14:textId="77777777" w:rsidTr="008B1978">
        <w:trPr>
          <w:gridAfter w:val="1"/>
          <w:wAfter w:w="216" w:type="dxa"/>
        </w:trPr>
        <w:tc>
          <w:tcPr>
            <w:tcW w:w="1458" w:type="dxa"/>
          </w:tcPr>
          <w:p w14:paraId="04643913" w14:textId="77777777" w:rsidR="008B1978" w:rsidRPr="008B1978" w:rsidRDefault="008B1978" w:rsidP="00203B8E">
            <w:pPr>
              <w:spacing w:before="60" w:after="60"/>
              <w:rPr>
                <w:i/>
                <w:szCs w:val="22"/>
                <w:lang w:val="en-CA"/>
              </w:rPr>
            </w:pPr>
            <w:r w:rsidRPr="008B197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3EE49A0" w14:textId="77777777" w:rsidR="008B1978" w:rsidRPr="008B1978" w:rsidRDefault="008B1978" w:rsidP="00203B8E">
            <w:pPr>
              <w:spacing w:before="60" w:after="60"/>
              <w:rPr>
                <w:szCs w:val="22"/>
                <w:lang w:val="en-CA"/>
              </w:rPr>
            </w:pPr>
            <w:r w:rsidRPr="008B1978">
              <w:rPr>
                <w:szCs w:val="22"/>
                <w:lang w:val="en-CA"/>
              </w:rPr>
              <w:t>Input document to JVET</w:t>
            </w:r>
          </w:p>
        </w:tc>
      </w:tr>
      <w:tr w:rsidR="008B1978" w:rsidRPr="00523DE2" w14:paraId="0FE240A2" w14:textId="77777777" w:rsidTr="008B1978">
        <w:trPr>
          <w:gridAfter w:val="1"/>
          <w:wAfter w:w="216" w:type="dxa"/>
        </w:trPr>
        <w:tc>
          <w:tcPr>
            <w:tcW w:w="1458" w:type="dxa"/>
          </w:tcPr>
          <w:p w14:paraId="70CAFF01" w14:textId="77777777" w:rsidR="008B1978" w:rsidRPr="008B1978" w:rsidRDefault="008B1978" w:rsidP="00203B8E">
            <w:pPr>
              <w:spacing w:before="60" w:after="60"/>
              <w:rPr>
                <w:i/>
                <w:szCs w:val="22"/>
                <w:lang w:val="en-CA"/>
              </w:rPr>
            </w:pPr>
            <w:r w:rsidRPr="008B197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6A5C0CD" w14:textId="52C3EF6E" w:rsidR="008B1978" w:rsidRPr="008B1978" w:rsidRDefault="008B1978" w:rsidP="00203B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4766F0" w:rsidRPr="00523DE2" w14:paraId="38B5A50A" w14:textId="77777777" w:rsidTr="008B1978">
        <w:tc>
          <w:tcPr>
            <w:tcW w:w="1458" w:type="dxa"/>
          </w:tcPr>
          <w:p w14:paraId="75D63741" w14:textId="4E7B1F86" w:rsidR="004766F0" w:rsidRPr="00523DE2" w:rsidRDefault="004766F0" w:rsidP="004766F0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53" w:type="dxa"/>
          </w:tcPr>
          <w:p w14:paraId="36129F7E" w14:textId="590B138E" w:rsidR="004766F0" w:rsidRPr="00523DE2" w:rsidRDefault="004766F0" w:rsidP="004766F0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  <w:lang w:val="en-CA"/>
              </w:rPr>
              <w:t>Yixin</w:t>
            </w:r>
            <w:proofErr w:type="spellEnd"/>
            <w:r>
              <w:rPr>
                <w:szCs w:val="22"/>
                <w:lang w:val="en-CA"/>
              </w:rPr>
              <w:t xml:space="preserve"> Du,</w:t>
            </w:r>
            <w:r w:rsidRPr="009741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Xin Zhao</w:t>
            </w:r>
            <w:r w:rsidR="00C663F4">
              <w:rPr>
                <w:szCs w:val="22"/>
                <w:lang w:val="en-CA"/>
              </w:rPr>
              <w:t>,</w:t>
            </w:r>
            <w:r w:rsidR="00C663F4" w:rsidRPr="0097416B">
              <w:rPr>
                <w:szCs w:val="22"/>
                <w:lang w:val="en-CA"/>
              </w:rPr>
              <w:t xml:space="preserve"> Xiang Li</w:t>
            </w:r>
            <w:r w:rsidR="00186DDA">
              <w:rPr>
                <w:szCs w:val="22"/>
                <w:lang w:val="en-CA"/>
              </w:rPr>
              <w:t>, Liang Zhao</w:t>
            </w:r>
            <w:r w:rsidR="007A6197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and </w:t>
            </w:r>
            <w:r w:rsidRPr="0097416B">
              <w:rPr>
                <w:szCs w:val="22"/>
                <w:lang w:val="en-CA"/>
              </w:rPr>
              <w:t>Shan Liu</w:t>
            </w:r>
          </w:p>
        </w:tc>
        <w:tc>
          <w:tcPr>
            <w:tcW w:w="851" w:type="dxa"/>
          </w:tcPr>
          <w:p w14:paraId="037D6764" w14:textId="70DF9B3C" w:rsidR="004766F0" w:rsidRPr="00523DE2" w:rsidRDefault="004766F0" w:rsidP="004766F0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4" w:type="dxa"/>
            <w:gridSpan w:val="2"/>
          </w:tcPr>
          <w:p w14:paraId="7CF406CB" w14:textId="2C4B919C" w:rsidR="004766F0" w:rsidRPr="00523DE2" w:rsidRDefault="004766F0" w:rsidP="004766F0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>
              <w:t>{yixindu</w:t>
            </w:r>
            <w:r>
              <w:rPr>
                <w:szCs w:val="22"/>
                <w:lang w:val="en-CA"/>
              </w:rPr>
              <w:t>,</w:t>
            </w:r>
            <w:r w:rsidRPr="008F4F86">
              <w:t xml:space="preserve"> xinzzhao</w:t>
            </w:r>
            <w:r w:rsidR="00B16A39" w:rsidRPr="008F4F86">
              <w:t>,</w:t>
            </w:r>
            <w:r w:rsidR="00B16A39">
              <w:rPr>
                <w:szCs w:val="22"/>
                <w:lang w:val="en-CA"/>
              </w:rPr>
              <w:t xml:space="preserve"> xlxiangli</w:t>
            </w:r>
            <w:r w:rsidR="007A6197">
              <w:t>,</w:t>
            </w:r>
            <w:r w:rsidR="00186DDA">
              <w:t xml:space="preserve"> leolzhao,</w:t>
            </w:r>
            <w:r w:rsidR="007A6197">
              <w:t xml:space="preserve"> </w:t>
            </w:r>
            <w:r w:rsidRPr="008F4F86">
              <w:t>shanl}@tencent.com</w:t>
            </w:r>
          </w:p>
        </w:tc>
      </w:tr>
      <w:tr w:rsidR="008B1978" w:rsidRPr="00523DE2" w14:paraId="6FACDD3E" w14:textId="77777777" w:rsidTr="008B1978">
        <w:tc>
          <w:tcPr>
            <w:tcW w:w="1458" w:type="dxa"/>
          </w:tcPr>
          <w:p w14:paraId="2B893DE3" w14:textId="77777777" w:rsidR="008B1978" w:rsidRPr="00523DE2" w:rsidRDefault="008B1978" w:rsidP="00203B8E">
            <w:pPr>
              <w:spacing w:before="60" w:after="60"/>
              <w:rPr>
                <w:i/>
                <w:szCs w:val="22"/>
              </w:rPr>
            </w:pPr>
            <w:r w:rsidRPr="00523DE2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4"/>
          </w:tcPr>
          <w:p w14:paraId="4B17EB5B" w14:textId="115065D4" w:rsidR="008B1978" w:rsidRPr="00523DE2" w:rsidRDefault="002D4C60" w:rsidP="00203B8E">
            <w:pPr>
              <w:spacing w:before="60" w:after="60"/>
              <w:rPr>
                <w:szCs w:val="22"/>
              </w:rPr>
            </w:pPr>
            <w: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3869A9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BEBF96" w14:textId="3427201A" w:rsidR="00E9292F" w:rsidRPr="007A0425" w:rsidRDefault="00E9292F" w:rsidP="00E9292F">
      <w:pPr>
        <w:pStyle w:val="ListParagraph"/>
        <w:ind w:left="0"/>
        <w:jc w:val="both"/>
        <w:rPr>
          <w:rFonts w:ascii="Times New Roman" w:hAnsi="Times New Roman" w:cs="Times New Roman"/>
        </w:rPr>
      </w:pPr>
      <w:r w:rsidRPr="00713F34">
        <w:rPr>
          <w:rFonts w:ascii="Times New Roman" w:hAnsi="Times New Roman" w:cs="Times New Roman"/>
        </w:rPr>
        <w:t>In VTM</w:t>
      </w:r>
      <w:r w:rsidR="000E3673" w:rsidRPr="00713F34">
        <w:rPr>
          <w:rFonts w:ascii="Times New Roman" w:hAnsi="Times New Roman" w:cs="Times New Roman"/>
        </w:rPr>
        <w:t>-</w:t>
      </w:r>
      <w:r w:rsidRPr="00713F34">
        <w:rPr>
          <w:rFonts w:ascii="Times New Roman" w:hAnsi="Times New Roman" w:cs="Times New Roman"/>
        </w:rPr>
        <w:t>6</w:t>
      </w:r>
      <w:r w:rsidR="000E3673" w:rsidRPr="00713F34">
        <w:rPr>
          <w:rFonts w:ascii="Times New Roman" w:hAnsi="Times New Roman" w:cs="Times New Roman"/>
        </w:rPr>
        <w:t>.0</w:t>
      </w:r>
      <w:r w:rsidRPr="00713F34">
        <w:rPr>
          <w:rFonts w:ascii="Times New Roman" w:hAnsi="Times New Roman" w:cs="Times New Roman"/>
        </w:rPr>
        <w:t xml:space="preserve">, </w:t>
      </w:r>
      <w:r w:rsidR="004C4F36">
        <w:rPr>
          <w:rFonts w:ascii="Times New Roman" w:hAnsi="Times New Roman" w:cs="Times New Roman"/>
        </w:rPr>
        <w:t xml:space="preserve">fixed internal bit depth is implemented throughout all modules. When </w:t>
      </w:r>
      <w:proofErr w:type="spellStart"/>
      <w:r w:rsidR="006860DF">
        <w:rPr>
          <w:rFonts w:ascii="Times New Roman" w:hAnsi="Times New Roman" w:cs="Times New Roman"/>
        </w:rPr>
        <w:t>InternalBitDepth</w:t>
      </w:r>
      <w:proofErr w:type="spellEnd"/>
      <w:r w:rsidR="004C4F36">
        <w:rPr>
          <w:rFonts w:ascii="Times New Roman" w:hAnsi="Times New Roman" w:cs="Times New Roman"/>
        </w:rPr>
        <w:t xml:space="preserve"> is </w:t>
      </w:r>
      <w:r w:rsidR="005D041B">
        <w:rPr>
          <w:rFonts w:ascii="Times New Roman" w:hAnsi="Times New Roman" w:cs="Times New Roman"/>
        </w:rPr>
        <w:t>greater</w:t>
      </w:r>
      <w:r w:rsidR="004C4F36">
        <w:rPr>
          <w:rFonts w:ascii="Times New Roman" w:hAnsi="Times New Roman" w:cs="Times New Roman"/>
        </w:rPr>
        <w:t xml:space="preserve"> than 8, 8-bit SIMD arithmetic instructions cannot be used. </w:t>
      </w:r>
      <w:r w:rsidR="00E46823">
        <w:rPr>
          <w:rFonts w:ascii="Times New Roman" w:hAnsi="Times New Roman" w:cs="Times New Roman"/>
        </w:rPr>
        <w:t>Since</w:t>
      </w:r>
      <w:r w:rsidR="004C4F36">
        <w:rPr>
          <w:rFonts w:ascii="Times New Roman" w:hAnsi="Times New Roman" w:cs="Times New Roman"/>
        </w:rPr>
        <w:t xml:space="preserve"> 8-bit SIMD instructions have higher throughput than 16-bit ones,</w:t>
      </w:r>
      <w:r w:rsidR="00E46823">
        <w:rPr>
          <w:rFonts w:ascii="Times New Roman" w:hAnsi="Times New Roman" w:cs="Times New Roman"/>
        </w:rPr>
        <w:t xml:space="preserve"> this contribution proposes to use dynamic </w:t>
      </w:r>
      <w:proofErr w:type="spellStart"/>
      <w:r w:rsidR="006860DF">
        <w:rPr>
          <w:rFonts w:ascii="Times New Roman" w:hAnsi="Times New Roman" w:cs="Times New Roman"/>
        </w:rPr>
        <w:t>InternalBitDepth</w:t>
      </w:r>
      <w:proofErr w:type="spellEnd"/>
      <w:r w:rsidR="006860DF">
        <w:rPr>
          <w:rFonts w:ascii="Times New Roman" w:hAnsi="Times New Roman" w:cs="Times New Roman"/>
        </w:rPr>
        <w:t xml:space="preserve"> </w:t>
      </w:r>
      <w:r w:rsidR="00E46823">
        <w:rPr>
          <w:rFonts w:ascii="Times New Roman" w:hAnsi="Times New Roman" w:cs="Times New Roman"/>
        </w:rPr>
        <w:t xml:space="preserve">on </w:t>
      </w:r>
      <w:r w:rsidR="001E19FE">
        <w:rPr>
          <w:rFonts w:ascii="Times New Roman" w:hAnsi="Times New Roman" w:cs="Times New Roman"/>
        </w:rPr>
        <w:t>certain</w:t>
      </w:r>
      <w:r w:rsidR="00E46823">
        <w:rPr>
          <w:rFonts w:ascii="Times New Roman" w:hAnsi="Times New Roman" w:cs="Times New Roman"/>
        </w:rPr>
        <w:t xml:space="preserve"> modules which are </w:t>
      </w:r>
      <w:r w:rsidR="00230647">
        <w:rPr>
          <w:rFonts w:ascii="Times New Roman" w:hAnsi="Times New Roman" w:cs="Times New Roman"/>
        </w:rPr>
        <w:t>not</w:t>
      </w:r>
      <w:r w:rsidR="00E46823">
        <w:rPr>
          <w:rFonts w:ascii="Times New Roman" w:hAnsi="Times New Roman" w:cs="Times New Roman"/>
        </w:rPr>
        <w:t xml:space="preserve"> sensitive to bit depth. It is proposed to set </w:t>
      </w:r>
      <w:proofErr w:type="spellStart"/>
      <w:r w:rsidR="006860DF">
        <w:rPr>
          <w:rFonts w:ascii="Times New Roman" w:hAnsi="Times New Roman" w:cs="Times New Roman"/>
        </w:rPr>
        <w:t>InternalBitDepth</w:t>
      </w:r>
      <w:proofErr w:type="spellEnd"/>
      <w:r w:rsidR="006860DF">
        <w:rPr>
          <w:rFonts w:ascii="Times New Roman" w:hAnsi="Times New Roman" w:cs="Times New Roman"/>
        </w:rPr>
        <w:t xml:space="preserve"> </w:t>
      </w:r>
      <w:r w:rsidR="00E46823">
        <w:rPr>
          <w:rFonts w:ascii="Times New Roman" w:hAnsi="Times New Roman" w:cs="Times New Roman"/>
        </w:rPr>
        <w:t xml:space="preserve">to 8 in deblocking, intra </w:t>
      </w:r>
      <w:r w:rsidR="00B20C24">
        <w:rPr>
          <w:rFonts w:ascii="Times New Roman" w:hAnsi="Times New Roman" w:cs="Times New Roman"/>
        </w:rPr>
        <w:t>P</w:t>
      </w:r>
      <w:r w:rsidR="00E46823">
        <w:rPr>
          <w:rFonts w:ascii="Times New Roman" w:hAnsi="Times New Roman" w:cs="Times New Roman"/>
        </w:rPr>
        <w:t>lanar</w:t>
      </w:r>
      <w:r w:rsidR="00B20C24">
        <w:rPr>
          <w:rFonts w:ascii="Times New Roman" w:hAnsi="Times New Roman" w:cs="Times New Roman"/>
        </w:rPr>
        <w:t xml:space="preserve"> mode</w:t>
      </w:r>
      <w:r w:rsidR="00E46823">
        <w:rPr>
          <w:rFonts w:ascii="Times New Roman" w:hAnsi="Times New Roman" w:cs="Times New Roman"/>
        </w:rPr>
        <w:t xml:space="preserve">, and </w:t>
      </w:r>
      <w:r w:rsidR="00D72486">
        <w:rPr>
          <w:rFonts w:ascii="Times New Roman" w:hAnsi="Times New Roman" w:cs="Times New Roman"/>
        </w:rPr>
        <w:t>i</w:t>
      </w:r>
      <w:r w:rsidR="00E46823">
        <w:rPr>
          <w:rFonts w:ascii="Times New Roman" w:hAnsi="Times New Roman" w:cs="Times New Roman"/>
        </w:rPr>
        <w:t xml:space="preserve">ntra angular mode, regardless of which </w:t>
      </w:r>
      <w:proofErr w:type="spellStart"/>
      <w:r w:rsidR="006860DF">
        <w:rPr>
          <w:rFonts w:ascii="Times New Roman" w:hAnsi="Times New Roman" w:cs="Times New Roman"/>
        </w:rPr>
        <w:t>InternalBitDepth</w:t>
      </w:r>
      <w:proofErr w:type="spellEnd"/>
      <w:r w:rsidR="006860DF">
        <w:rPr>
          <w:rFonts w:ascii="Times New Roman" w:hAnsi="Times New Roman" w:cs="Times New Roman"/>
        </w:rPr>
        <w:t xml:space="preserve"> </w:t>
      </w:r>
      <w:r w:rsidR="00E46823">
        <w:rPr>
          <w:rFonts w:ascii="Times New Roman" w:hAnsi="Times New Roman" w:cs="Times New Roman"/>
        </w:rPr>
        <w:t>is used globally.</w:t>
      </w:r>
    </w:p>
    <w:p w14:paraId="7D2AC1F0" w14:textId="6E619C0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1ABD9F1" w14:textId="58D53568" w:rsidR="00230647" w:rsidRPr="001E19FE" w:rsidRDefault="00230647" w:rsidP="00230647">
      <w:pPr>
        <w:rPr>
          <w:sz w:val="20"/>
          <w:szCs w:val="18"/>
          <w:lang w:val="en-CA"/>
        </w:rPr>
      </w:pPr>
      <w:r w:rsidRPr="001E19FE">
        <w:rPr>
          <w:szCs w:val="18"/>
        </w:rPr>
        <w:t xml:space="preserve">SIMD </w:t>
      </w:r>
      <w:r w:rsidR="00164710">
        <w:rPr>
          <w:szCs w:val="18"/>
        </w:rPr>
        <w:t xml:space="preserve">implementation </w:t>
      </w:r>
      <w:r w:rsidRPr="001E19FE">
        <w:rPr>
          <w:szCs w:val="18"/>
        </w:rPr>
        <w:t xml:space="preserve">utilizes 128-bit or 256-bit registers available in general-purpose CPUs to accomplish multiples 8-bit/16-bit/32-bit/64-bit arithmetic </w:t>
      </w:r>
      <w:r w:rsidR="00164710">
        <w:rPr>
          <w:szCs w:val="18"/>
        </w:rPr>
        <w:t>with</w:t>
      </w:r>
      <w:r w:rsidR="00164710" w:rsidRPr="001E19FE">
        <w:rPr>
          <w:szCs w:val="18"/>
        </w:rPr>
        <w:t xml:space="preserve"> </w:t>
      </w:r>
      <w:r w:rsidRPr="001E19FE">
        <w:rPr>
          <w:szCs w:val="18"/>
        </w:rPr>
        <w:t xml:space="preserve">one </w:t>
      </w:r>
      <w:r w:rsidR="00164710">
        <w:rPr>
          <w:szCs w:val="18"/>
        </w:rPr>
        <w:t xml:space="preserve">single </w:t>
      </w:r>
      <w:r w:rsidRPr="001E19FE">
        <w:rPr>
          <w:szCs w:val="18"/>
        </w:rPr>
        <w:t xml:space="preserve">instruction so the calculation can be done in parallel. For example, a 128-bit register can perform sixteen 8-bit or eight 16-bit additions/multiplications within one SIMD instruction. However, for 10-bit internal data, a 128-bit SIMD </w:t>
      </w:r>
      <w:proofErr w:type="gramStart"/>
      <w:r w:rsidRPr="001E19FE">
        <w:rPr>
          <w:szCs w:val="18"/>
        </w:rPr>
        <w:t>has to</w:t>
      </w:r>
      <w:proofErr w:type="gramEnd"/>
      <w:r w:rsidRPr="001E19FE">
        <w:rPr>
          <w:szCs w:val="18"/>
        </w:rPr>
        <w:t xml:space="preserve"> treat it as 16-bit </w:t>
      </w:r>
      <w:r w:rsidR="007F7FC2" w:rsidRPr="001E19FE">
        <w:rPr>
          <w:szCs w:val="18"/>
        </w:rPr>
        <w:t>data and</w:t>
      </w:r>
      <w:r w:rsidRPr="001E19FE">
        <w:rPr>
          <w:szCs w:val="18"/>
        </w:rPr>
        <w:t xml:space="preserve"> can only perform eight 10-bit additions/multiplications within one SIMD instruction. Therefore, given a huge amount of calculations, 10-bit arithmetic is roughly 2x slower than 8-bit arithmetic using SIMD instructions</w:t>
      </w:r>
      <w:r w:rsidR="00516EB6">
        <w:rPr>
          <w:szCs w:val="18"/>
        </w:rPr>
        <w:t>, which is not efficient.</w:t>
      </w:r>
    </w:p>
    <w:p w14:paraId="7FB2F3DB" w14:textId="081C2562" w:rsidR="00817DEB" w:rsidRDefault="007D65E5" w:rsidP="009234A5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328ABD49" w14:textId="4CCA1DAA" w:rsidR="00C145DF" w:rsidRPr="00713F34" w:rsidRDefault="007974B2" w:rsidP="00342A7A">
      <w:pPr>
        <w:spacing w:afterLines="100" w:after="240"/>
        <w:rPr>
          <w:rFonts w:eastAsia="Malgun Gothic"/>
          <w:szCs w:val="22"/>
        </w:rPr>
      </w:pPr>
      <w:r w:rsidRPr="00450916">
        <w:rPr>
          <w:szCs w:val="22"/>
          <w:lang w:val="en-CA"/>
        </w:rPr>
        <w:t>In order to</w:t>
      </w:r>
      <w:r w:rsidR="001E19FE">
        <w:rPr>
          <w:szCs w:val="22"/>
          <w:lang w:val="en-CA"/>
        </w:rPr>
        <w:t xml:space="preserve"> use 8-bit SIMD instructions, it is proposed to shift the input data of certain modules to 8-bit before SIMD instructions are executed. </w:t>
      </w:r>
      <w:r w:rsidR="00164710">
        <w:rPr>
          <w:szCs w:val="22"/>
          <w:lang w:val="en-CA"/>
        </w:rPr>
        <w:t>As</w:t>
      </w:r>
      <w:r w:rsidR="001E19FE">
        <w:rPr>
          <w:szCs w:val="22"/>
          <w:lang w:val="en-CA"/>
        </w:rPr>
        <w:t xml:space="preserve"> </w:t>
      </w:r>
      <w:r w:rsidR="00342A7A">
        <w:rPr>
          <w:szCs w:val="22"/>
          <w:lang w:val="en-CA"/>
        </w:rPr>
        <w:t xml:space="preserve">shifting from larger bit depth such as 10-bit to 8-bit introduces coding loss, only certain modules which are less sensitive to </w:t>
      </w:r>
      <w:proofErr w:type="spellStart"/>
      <w:r w:rsidR="006A5C84">
        <w:t>InternalBitDepth</w:t>
      </w:r>
      <w:proofErr w:type="spellEnd"/>
      <w:r w:rsidR="006A5C84">
        <w:t xml:space="preserve"> </w:t>
      </w:r>
      <w:r w:rsidR="00342A7A">
        <w:rPr>
          <w:szCs w:val="22"/>
          <w:lang w:val="en-CA"/>
        </w:rPr>
        <w:t>are proposed to use the dynamic internal bit depth</w:t>
      </w:r>
      <w:r w:rsidR="00516EB6">
        <w:rPr>
          <w:szCs w:val="22"/>
          <w:lang w:val="en-CA"/>
        </w:rPr>
        <w:t xml:space="preserve"> method</w:t>
      </w:r>
      <w:r w:rsidR="00342A7A">
        <w:rPr>
          <w:szCs w:val="22"/>
          <w:lang w:val="en-CA"/>
        </w:rPr>
        <w:t xml:space="preserve">. The modules </w:t>
      </w:r>
      <w:r w:rsidR="006A5C84">
        <w:rPr>
          <w:szCs w:val="22"/>
          <w:lang w:val="en-CA"/>
        </w:rPr>
        <w:t>include</w:t>
      </w:r>
      <w:r w:rsidR="00342A7A">
        <w:rPr>
          <w:szCs w:val="22"/>
          <w:lang w:val="en-CA"/>
        </w:rPr>
        <w:t xml:space="preserve"> deblocking, intra </w:t>
      </w:r>
      <w:r w:rsidR="00572562">
        <w:rPr>
          <w:szCs w:val="22"/>
          <w:lang w:val="en-CA"/>
        </w:rPr>
        <w:t>P</w:t>
      </w:r>
      <w:r w:rsidR="00342A7A">
        <w:rPr>
          <w:szCs w:val="22"/>
          <w:lang w:val="en-CA"/>
        </w:rPr>
        <w:t>lanar</w:t>
      </w:r>
      <w:r w:rsidR="00572562">
        <w:rPr>
          <w:szCs w:val="22"/>
          <w:lang w:val="en-CA"/>
        </w:rPr>
        <w:t xml:space="preserve"> mode</w:t>
      </w:r>
      <w:r w:rsidR="00342A7A">
        <w:rPr>
          <w:szCs w:val="22"/>
          <w:lang w:val="en-CA"/>
        </w:rPr>
        <w:t>, and intra angular mode</w:t>
      </w:r>
      <w:r w:rsidR="00516EB6">
        <w:rPr>
          <w:szCs w:val="22"/>
        </w:rPr>
        <w:t xml:space="preserve"> (fractional-</w:t>
      </w:r>
      <w:proofErr w:type="spellStart"/>
      <w:r w:rsidR="00516EB6">
        <w:rPr>
          <w:szCs w:val="22"/>
        </w:rPr>
        <w:t>pel</w:t>
      </w:r>
      <w:proofErr w:type="spellEnd"/>
      <w:r w:rsidR="00516EB6">
        <w:rPr>
          <w:szCs w:val="22"/>
        </w:rPr>
        <w:t>)</w:t>
      </w:r>
      <w:r w:rsidR="00342A7A">
        <w:rPr>
          <w:szCs w:val="22"/>
          <w:lang w:val="en-CA"/>
        </w:rPr>
        <w:t>.</w:t>
      </w:r>
    </w:p>
    <w:p w14:paraId="0D89FC60" w14:textId="7D89C903" w:rsidR="00EF65F3" w:rsidRDefault="00EF65F3" w:rsidP="00EF65F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3AD9DB9" w14:textId="5E786991" w:rsidR="00D3785A" w:rsidRPr="00713F34" w:rsidRDefault="00D3785A" w:rsidP="00D3785A">
      <w:pPr>
        <w:rPr>
          <w:szCs w:val="22"/>
        </w:rPr>
      </w:pPr>
      <w:r w:rsidRPr="00450916">
        <w:rPr>
          <w:szCs w:val="22"/>
          <w:lang w:val="en-CA"/>
        </w:rPr>
        <w:t xml:space="preserve">The </w:t>
      </w:r>
      <w:r w:rsidR="00450916">
        <w:rPr>
          <w:szCs w:val="22"/>
          <w:lang w:val="en-CA"/>
        </w:rPr>
        <w:t>proposed method</w:t>
      </w:r>
      <w:r w:rsidR="00507DF1">
        <w:rPr>
          <w:szCs w:val="22"/>
          <w:lang w:val="en-CA"/>
        </w:rPr>
        <w:t xml:space="preserve"> regarding intra prediction</w:t>
      </w:r>
      <w:ins w:id="1" w:author="yixindu(YixinDu)" w:date="2019-09-27T11:20:00Z">
        <w:r w:rsidR="00AC77A2">
          <w:rPr>
            <w:szCs w:val="22"/>
            <w:lang w:val="en-CA"/>
          </w:rPr>
          <w:t xml:space="preserve"> and deblocking were</w:t>
        </w:r>
      </w:ins>
      <w:del w:id="2" w:author="yixindu(YixinDu)" w:date="2019-09-27T11:20:00Z">
        <w:r w:rsidR="00450916" w:rsidRPr="00450916" w:rsidDel="00AC77A2">
          <w:rPr>
            <w:szCs w:val="22"/>
            <w:lang w:val="en-CA"/>
          </w:rPr>
          <w:delText xml:space="preserve"> </w:delText>
        </w:r>
        <w:r w:rsidRPr="00450916" w:rsidDel="00AC77A2">
          <w:rPr>
            <w:szCs w:val="22"/>
            <w:lang w:val="en-CA"/>
          </w:rPr>
          <w:delText>was</w:delText>
        </w:r>
      </w:del>
      <w:r w:rsidRPr="00450916">
        <w:rPr>
          <w:szCs w:val="22"/>
          <w:lang w:val="en-CA"/>
        </w:rPr>
        <w:t xml:space="preserve"> </w:t>
      </w:r>
      <w:r w:rsidR="00450916">
        <w:rPr>
          <w:szCs w:val="22"/>
          <w:lang w:val="en-CA"/>
        </w:rPr>
        <w:t>implemented</w:t>
      </w:r>
      <w:r w:rsidR="00450916" w:rsidRPr="00450916">
        <w:rPr>
          <w:szCs w:val="22"/>
          <w:lang w:val="en-CA"/>
        </w:rPr>
        <w:t xml:space="preserve"> </w:t>
      </w:r>
      <w:r w:rsidRPr="00450916">
        <w:rPr>
          <w:szCs w:val="22"/>
          <w:lang w:val="en-CA"/>
        </w:rPr>
        <w:t>on VTM-6.0 reference software</w:t>
      </w:r>
      <w:r w:rsidR="008B6A0C" w:rsidRPr="00713F34">
        <w:rPr>
          <w:szCs w:val="22"/>
          <w:lang w:val="en-CA"/>
        </w:rPr>
        <w:t xml:space="preserve"> </w:t>
      </w:r>
      <w:r w:rsidR="008B6A0C" w:rsidRPr="00713F34">
        <w:rPr>
          <w:szCs w:val="22"/>
          <w:lang w:val="en-CA"/>
        </w:rPr>
        <w:fldChar w:fldCharType="begin"/>
      </w:r>
      <w:r w:rsidR="008B6A0C" w:rsidRPr="00713F34">
        <w:rPr>
          <w:szCs w:val="22"/>
          <w:lang w:val="en-CA"/>
        </w:rPr>
        <w:instrText xml:space="preserve"> REF _Ref20140766 \r \h </w:instrText>
      </w:r>
      <w:r w:rsidR="00450916">
        <w:rPr>
          <w:szCs w:val="22"/>
          <w:lang w:val="en-CA"/>
        </w:rPr>
        <w:instrText xml:space="preserve"> \* MERGEFORMAT </w:instrText>
      </w:r>
      <w:r w:rsidR="008B6A0C" w:rsidRPr="00713F34">
        <w:rPr>
          <w:szCs w:val="22"/>
          <w:lang w:val="en-CA"/>
        </w:rPr>
      </w:r>
      <w:r w:rsidR="008B6A0C" w:rsidRPr="00713F34">
        <w:rPr>
          <w:szCs w:val="22"/>
          <w:lang w:val="en-CA"/>
        </w:rPr>
        <w:fldChar w:fldCharType="separate"/>
      </w:r>
      <w:r w:rsidR="008B6A0C" w:rsidRPr="00713F34">
        <w:rPr>
          <w:szCs w:val="22"/>
          <w:lang w:val="en-CA"/>
        </w:rPr>
        <w:t>[1]</w:t>
      </w:r>
      <w:r w:rsidR="008B6A0C" w:rsidRPr="00713F34">
        <w:rPr>
          <w:szCs w:val="22"/>
          <w:lang w:val="en-CA"/>
        </w:rPr>
        <w:fldChar w:fldCharType="end"/>
      </w:r>
      <w:r w:rsidR="00450916">
        <w:rPr>
          <w:szCs w:val="22"/>
          <w:lang w:val="en-CA"/>
        </w:rPr>
        <w:t xml:space="preserve"> and simulations are performed </w:t>
      </w:r>
      <w:ins w:id="3" w:author="yixindu(YixinDu)" w:date="2019-09-27T11:22:00Z">
        <w:r w:rsidR="00AC77A2">
          <w:rPr>
            <w:szCs w:val="22"/>
            <w:lang w:val="en-CA"/>
          </w:rPr>
          <w:t>under CTC [2]</w:t>
        </w:r>
      </w:ins>
      <w:del w:id="4" w:author="yixindu(YixinDu)" w:date="2019-09-27T11:22:00Z">
        <w:r w:rsidR="00450916" w:rsidDel="00AC77A2">
          <w:rPr>
            <w:szCs w:val="22"/>
            <w:lang w:val="en-CA"/>
          </w:rPr>
          <w:delText xml:space="preserve">using </w:delText>
        </w:r>
        <w:r w:rsidR="00507DF1" w:rsidDel="00AC77A2">
          <w:rPr>
            <w:szCs w:val="22"/>
            <w:lang w:val="en-CA"/>
          </w:rPr>
          <w:delText>short test</w:delText>
        </w:r>
      </w:del>
      <w:r w:rsidR="00A15973">
        <w:rPr>
          <w:szCs w:val="22"/>
          <w:lang w:val="en-CA"/>
        </w:rPr>
        <w:t>, namely Test #1</w:t>
      </w:r>
      <w:ins w:id="5" w:author="yixindu(YixinDu)" w:date="2019-09-27T11:22:00Z">
        <w:r w:rsidR="00AC77A2">
          <w:rPr>
            <w:szCs w:val="22"/>
            <w:lang w:val="en-CA"/>
          </w:rPr>
          <w:t xml:space="preserve"> and Test #2</w:t>
        </w:r>
      </w:ins>
      <w:r w:rsidRPr="00450916">
        <w:rPr>
          <w:szCs w:val="22"/>
          <w:lang w:val="en-CA"/>
        </w:rPr>
        <w:t>.</w:t>
      </w:r>
      <w:r w:rsidR="006860DF">
        <w:rPr>
          <w:szCs w:val="22"/>
          <w:lang w:val="en-CA"/>
        </w:rPr>
        <w:t xml:space="preserve"> </w:t>
      </w:r>
      <w:del w:id="6" w:author="yixindu(YixinDu)" w:date="2019-09-27T11:22:00Z">
        <w:r w:rsidR="007E73E1" w:rsidDel="00AC77A2">
          <w:rPr>
            <w:szCs w:val="22"/>
            <w:lang w:val="en-CA"/>
          </w:rPr>
          <w:delText>Regarding deblocking, the simulations are performed under CTC [2] on VTM-5.0 reference software [3]</w:delText>
        </w:r>
        <w:r w:rsidR="00A15973" w:rsidDel="00AC77A2">
          <w:rPr>
            <w:szCs w:val="22"/>
            <w:lang w:val="en-CA"/>
          </w:rPr>
          <w:delText>, namely Test #2</w:delText>
        </w:r>
        <w:r w:rsidR="007E73E1" w:rsidDel="00AC77A2">
          <w:rPr>
            <w:szCs w:val="22"/>
            <w:lang w:val="en-CA"/>
          </w:rPr>
          <w:delText>.</w:delText>
        </w:r>
      </w:del>
    </w:p>
    <w:p w14:paraId="07CAA285" w14:textId="77777777" w:rsidR="006D75B1" w:rsidRDefault="006D75B1" w:rsidP="00925235">
      <w:pPr>
        <w:jc w:val="center"/>
        <w:rPr>
          <w:b/>
          <w:bCs/>
          <w:lang w:eastAsia="zh-CN"/>
        </w:rPr>
      </w:pPr>
    </w:p>
    <w:p w14:paraId="137FA39C" w14:textId="3E413047" w:rsidR="004F29FC" w:rsidRDefault="004F29FC" w:rsidP="004F29FC">
      <w:pPr>
        <w:pStyle w:val="Caption"/>
        <w:jc w:val="center"/>
        <w:rPr>
          <w:ins w:id="7" w:author="yixindu(YixinDu)" w:date="2019-09-27T11:23:00Z"/>
          <w:b/>
          <w:i w:val="0"/>
          <w:sz w:val="22"/>
          <w:szCs w:val="22"/>
        </w:rPr>
      </w:pPr>
      <w:r w:rsidRPr="00713F34">
        <w:rPr>
          <w:b/>
          <w:i w:val="0"/>
          <w:sz w:val="22"/>
          <w:szCs w:val="22"/>
        </w:rPr>
        <w:t xml:space="preserve">Table </w:t>
      </w:r>
      <w:r w:rsidR="00835B30">
        <w:rPr>
          <w:b/>
          <w:i w:val="0"/>
          <w:sz w:val="22"/>
          <w:szCs w:val="22"/>
        </w:rPr>
        <w:t>1</w:t>
      </w:r>
      <w:r w:rsidRPr="00713F34">
        <w:rPr>
          <w:b/>
          <w:i w:val="0"/>
          <w:sz w:val="22"/>
          <w:szCs w:val="22"/>
        </w:rPr>
        <w:t xml:space="preserve">: Results under </w:t>
      </w:r>
      <w:del w:id="8" w:author="yixindu(YixinDu)" w:date="2019-09-27T11:23:00Z">
        <w:r w:rsidR="00250517" w:rsidDel="00AC77A2">
          <w:rPr>
            <w:b/>
            <w:i w:val="0"/>
            <w:sz w:val="22"/>
            <w:szCs w:val="22"/>
          </w:rPr>
          <w:delText xml:space="preserve">short test </w:delText>
        </w:r>
        <w:r w:rsidR="00AD14D7" w:rsidDel="00AC77A2">
          <w:rPr>
            <w:b/>
            <w:i w:val="0"/>
            <w:sz w:val="22"/>
            <w:szCs w:val="22"/>
          </w:rPr>
          <w:delText>condition</w:delText>
        </w:r>
      </w:del>
      <w:ins w:id="9" w:author="yixindu(YixinDu)" w:date="2019-09-27T11:23:00Z">
        <w:r w:rsidR="00AC77A2">
          <w:rPr>
            <w:b/>
            <w:i w:val="0"/>
            <w:sz w:val="22"/>
            <w:szCs w:val="22"/>
          </w:rPr>
          <w:t>CTC</w:t>
        </w:r>
      </w:ins>
      <w:r w:rsidR="00AD14D7">
        <w:rPr>
          <w:b/>
          <w:i w:val="0"/>
          <w:sz w:val="22"/>
          <w:szCs w:val="22"/>
        </w:rPr>
        <w:t xml:space="preserve"> </w:t>
      </w:r>
      <w:r w:rsidRPr="00713F34">
        <w:rPr>
          <w:b/>
          <w:i w:val="0"/>
          <w:sz w:val="22"/>
          <w:szCs w:val="22"/>
        </w:rPr>
        <w:t xml:space="preserve">with </w:t>
      </w:r>
      <w:r w:rsidR="0094033A">
        <w:rPr>
          <w:b/>
          <w:i w:val="0"/>
          <w:sz w:val="22"/>
          <w:szCs w:val="22"/>
        </w:rPr>
        <w:t>intra prediction planar and angular</w:t>
      </w:r>
      <w:r w:rsidR="006860DF">
        <w:rPr>
          <w:b/>
          <w:i w:val="0"/>
          <w:sz w:val="22"/>
          <w:szCs w:val="22"/>
        </w:rPr>
        <w:t xml:space="preserve"> </w:t>
      </w:r>
      <w:proofErr w:type="spellStart"/>
      <w:r w:rsidRPr="00713F34">
        <w:rPr>
          <w:b/>
          <w:i w:val="0"/>
          <w:sz w:val="22"/>
          <w:szCs w:val="22"/>
        </w:rPr>
        <w:t>InternalBitDepth</w:t>
      </w:r>
      <w:proofErr w:type="spellEnd"/>
      <w:r w:rsidRPr="00713F34">
        <w:rPr>
          <w:b/>
          <w:i w:val="0"/>
          <w:sz w:val="22"/>
          <w:szCs w:val="22"/>
        </w:rPr>
        <w:t xml:space="preserve"> equal</w:t>
      </w:r>
      <w:r w:rsidR="00516EB6">
        <w:rPr>
          <w:b/>
          <w:i w:val="0"/>
          <w:sz w:val="22"/>
          <w:szCs w:val="22"/>
        </w:rPr>
        <w:t>s</w:t>
      </w:r>
      <w:r w:rsidRPr="00713F34">
        <w:rPr>
          <w:b/>
          <w:i w:val="0"/>
          <w:sz w:val="22"/>
          <w:szCs w:val="22"/>
        </w:rPr>
        <w:t xml:space="preserve"> to </w:t>
      </w:r>
      <w:r w:rsidR="0094033A">
        <w:rPr>
          <w:b/>
          <w:i w:val="0"/>
          <w:sz w:val="22"/>
          <w:szCs w:val="22"/>
        </w:rPr>
        <w:t>8</w:t>
      </w:r>
      <w:r w:rsidR="00250517">
        <w:rPr>
          <w:b/>
          <w:i w:val="0"/>
          <w:sz w:val="22"/>
          <w:szCs w:val="22"/>
        </w:rPr>
        <w:t xml:space="preserve"> on VTM</w:t>
      </w:r>
      <w:r w:rsidR="00FA4D93">
        <w:rPr>
          <w:b/>
          <w:i w:val="0"/>
          <w:sz w:val="22"/>
          <w:szCs w:val="22"/>
        </w:rPr>
        <w:t>-</w:t>
      </w:r>
      <w:r w:rsidR="00250517">
        <w:rPr>
          <w:b/>
          <w:i w:val="0"/>
          <w:sz w:val="22"/>
          <w:szCs w:val="22"/>
        </w:rPr>
        <w:t>6</w:t>
      </w:r>
      <w:r w:rsidR="00FA4D93">
        <w:rPr>
          <w:b/>
          <w:i w:val="0"/>
          <w:sz w:val="22"/>
          <w:szCs w:val="22"/>
        </w:rPr>
        <w:t>.0</w:t>
      </w:r>
      <w:r w:rsidR="00272F47">
        <w:rPr>
          <w:b/>
          <w:i w:val="0"/>
          <w:sz w:val="22"/>
          <w:szCs w:val="22"/>
        </w:rPr>
        <w:t xml:space="preserve"> (Test #1)</w:t>
      </w:r>
      <w:r w:rsidR="00250517">
        <w:rPr>
          <w:b/>
          <w:i w:val="0"/>
          <w:sz w:val="22"/>
          <w:szCs w:val="22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26"/>
        <w:gridCol w:w="1118"/>
        <w:gridCol w:w="51"/>
        <w:gridCol w:w="1093"/>
        <w:gridCol w:w="76"/>
        <w:gridCol w:w="858"/>
        <w:gridCol w:w="38"/>
        <w:gridCol w:w="896"/>
      </w:tblGrid>
      <w:tr w:rsidR="00AC77A2" w:rsidRPr="00CB3981" w14:paraId="588E6E2E" w14:textId="77777777" w:rsidTr="00AC77A2">
        <w:trPr>
          <w:trHeight w:val="255"/>
          <w:jc w:val="center"/>
          <w:ins w:id="10" w:author="yixindu(YixinDu)" w:date="2019-09-27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5E20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" w:author="yixindu(YixinDu)" w:date="2019-09-27T11:23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ECC6AC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yixindu(YixinDu)" w:date="2019-09-27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" w:author="yixindu(YixinDu)" w:date="2019-09-27T11:23:00Z">
              <w:r w:rsidRPr="00CB398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AC77A2" w:rsidRPr="00CB3981" w14:paraId="1BAD743D" w14:textId="77777777" w:rsidTr="00AC77A2">
        <w:trPr>
          <w:trHeight w:val="255"/>
          <w:jc w:val="center"/>
          <w:ins w:id="14" w:author="yixindu(YixinDu)" w:date="2019-09-27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5AF4D" w14:textId="77777777" w:rsidR="00AC77A2" w:rsidRPr="00AC77A2" w:rsidRDefault="00AC77A2" w:rsidP="00AC77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" w:author="yixindu(YixinDu)" w:date="2019-09-27T11:23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31FF3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yixindu(YixinDu)" w:date="2019-09-27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" w:author="yixindu(YixinDu)" w:date="2019-09-27T11:23:00Z">
              <w:r w:rsidRPr="00CB398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AC77A2" w:rsidRPr="00CB3981" w14:paraId="13B6B623" w14:textId="77777777" w:rsidTr="001761C1">
        <w:trPr>
          <w:trHeight w:val="255"/>
          <w:jc w:val="center"/>
          <w:ins w:id="18" w:author="yixindu(YixinDu)" w:date="2019-09-27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0FC29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yixindu(YixinDu)" w:date="2019-09-27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68CFC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B5C16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8AF34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6376F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7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9531F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9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C77A2" w:rsidRPr="00CB3981" w14:paraId="4B486115" w14:textId="77777777" w:rsidTr="001761C1">
        <w:trPr>
          <w:trHeight w:val="255"/>
          <w:jc w:val="center"/>
          <w:ins w:id="30" w:author="yixindu(YixinDu)" w:date="2019-09-27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62971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A1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0ADE4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BD580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A68E3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6C10E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901D6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C77A2" w:rsidRPr="00CB3981" w14:paraId="5DCCDE5A" w14:textId="77777777" w:rsidTr="001761C1">
        <w:trPr>
          <w:trHeight w:val="255"/>
          <w:jc w:val="center"/>
          <w:ins w:id="43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14383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CD1C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480D1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E9D00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A095A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5A160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C77A2" w:rsidRPr="00CB3981" w14:paraId="447F11B0" w14:textId="77777777" w:rsidTr="001761C1">
        <w:trPr>
          <w:trHeight w:val="255"/>
          <w:jc w:val="center"/>
          <w:ins w:id="56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B13EA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BD17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E0755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F189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E14AD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BE6B9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C77A2" w:rsidRPr="00CB3981" w14:paraId="0A031E28" w14:textId="77777777" w:rsidTr="001761C1">
        <w:trPr>
          <w:trHeight w:val="255"/>
          <w:jc w:val="center"/>
          <w:ins w:id="69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6558B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C8FB7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20745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A6DA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6C94C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522C1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AC77A2" w:rsidRPr="00CB3981" w14:paraId="15DC4C29" w14:textId="77777777" w:rsidTr="001761C1">
        <w:trPr>
          <w:trHeight w:val="255"/>
          <w:jc w:val="center"/>
          <w:ins w:id="82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8A86B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1DA13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7F67F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8600B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0.29%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97437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C433D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AC77A2" w:rsidRPr="00CB3981" w14:paraId="784ADB5E" w14:textId="77777777" w:rsidTr="001761C1">
        <w:trPr>
          <w:trHeight w:val="255"/>
          <w:jc w:val="center"/>
          <w:ins w:id="95" w:author="yixindu(YixinDu)" w:date="2019-09-27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281EF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yixindu(YixinDu)" w:date="2019-09-27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7" w:author="yixindu(YixinDu)" w:date="2019-09-27T11:23:00Z">
              <w:r w:rsidRPr="00CB398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F7AC7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5ECAC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56E28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FCF1E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9A2E4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C77A2" w:rsidRPr="00CB3981" w14:paraId="3C06DB00" w14:textId="77777777" w:rsidTr="001761C1">
        <w:trPr>
          <w:trHeight w:val="255"/>
          <w:jc w:val="center"/>
          <w:ins w:id="108" w:author="yixindu(YixinDu)" w:date="2019-09-27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9D7B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C6D19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223D6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594B8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37B9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1AF18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AC77A2" w:rsidRPr="00CB3981" w14:paraId="0D26A848" w14:textId="77777777" w:rsidTr="001761C1">
        <w:trPr>
          <w:trHeight w:val="255"/>
          <w:jc w:val="center"/>
          <w:ins w:id="121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C5A13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Class F 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88B41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31C4B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167CD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F55E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D0571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C77A2" w:rsidRPr="00CB3981" w14:paraId="14717A5F" w14:textId="77777777" w:rsidTr="001761C1">
        <w:trPr>
          <w:trHeight w:val="255"/>
          <w:jc w:val="center"/>
          <w:ins w:id="134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278BF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EFFC5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6EDE0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084E3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6E27D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BB027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AC77A2" w:rsidRPr="00CB3981" w14:paraId="4FDCC13F" w14:textId="77777777" w:rsidTr="001761C1">
        <w:trPr>
          <w:trHeight w:val="255"/>
          <w:jc w:val="center"/>
          <w:ins w:id="147" w:author="yixindu(YixinDu)" w:date="2019-09-27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05CCF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56A48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yixindu(YixinDu)" w:date="2019-09-27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B3A60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yixindu(YixinDu)" w:date="2019-09-27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B5622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yixindu(YixinDu)" w:date="2019-09-27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2759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yixindu(YixinDu)" w:date="2019-09-27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68BB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yixindu(YixinDu)" w:date="2019-09-27T11:23:00Z"/>
                <w:rFonts w:eastAsia="Times New Roman"/>
                <w:sz w:val="20"/>
                <w:lang w:eastAsia="zh-CN"/>
              </w:rPr>
            </w:pPr>
          </w:p>
        </w:tc>
      </w:tr>
      <w:tr w:rsidR="00AC77A2" w:rsidRPr="00CB3981" w14:paraId="2862214D" w14:textId="77777777" w:rsidTr="001761C1">
        <w:trPr>
          <w:trHeight w:val="255"/>
          <w:jc w:val="center"/>
          <w:ins w:id="154" w:author="yixindu(YixinDu)" w:date="2019-09-27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E7CB4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yixindu(YixinDu)" w:date="2019-09-27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32F807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yixindu(YixinDu)" w:date="2019-09-27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7" w:author="yixindu(YixinDu)" w:date="2019-09-27T11:23:00Z">
              <w:r w:rsidRPr="00CB398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AC77A2" w:rsidRPr="00CB3981" w14:paraId="60CA2BE4" w14:textId="77777777" w:rsidTr="001761C1">
        <w:trPr>
          <w:trHeight w:val="255"/>
          <w:jc w:val="center"/>
          <w:ins w:id="158" w:author="yixindu(YixinDu)" w:date="2019-09-27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44B15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yixindu(YixinDu)" w:date="2019-09-27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E142BD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yixindu(YixinDu)" w:date="2019-09-27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1" w:author="yixindu(YixinDu)" w:date="2019-09-27T11:23:00Z">
              <w:r w:rsidRPr="00CB398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AC77A2" w:rsidRPr="00CB3981" w14:paraId="08CF7873" w14:textId="77777777" w:rsidTr="001761C1">
        <w:trPr>
          <w:trHeight w:val="255"/>
          <w:jc w:val="center"/>
          <w:ins w:id="162" w:author="yixindu(YixinDu)" w:date="2019-09-27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2C4DC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yixindu(YixinDu)" w:date="2019-09-27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70F80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A8AB3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7CFC3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A6AC4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71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ED5DD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73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C77A2" w:rsidRPr="00CB3981" w14:paraId="0891737B" w14:textId="77777777" w:rsidTr="001761C1">
        <w:trPr>
          <w:trHeight w:val="255"/>
          <w:jc w:val="center"/>
          <w:ins w:id="174" w:author="yixindu(YixinDu)" w:date="2019-09-27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C7C51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9ED2C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C57DF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0.42%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3EA45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F24E5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73824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C77A2" w:rsidRPr="00CB3981" w14:paraId="6749E342" w14:textId="77777777" w:rsidTr="001761C1">
        <w:trPr>
          <w:trHeight w:val="255"/>
          <w:jc w:val="center"/>
          <w:ins w:id="187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7E437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AE419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D9649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0.31%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2418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481B0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01606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C77A2" w:rsidRPr="00CB3981" w14:paraId="1D8F059A" w14:textId="77777777" w:rsidTr="001761C1">
        <w:trPr>
          <w:trHeight w:val="255"/>
          <w:jc w:val="center"/>
          <w:ins w:id="200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03737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30375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8E79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6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0.23%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E922C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A7023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0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CB380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2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C77A2" w:rsidRPr="00CB3981" w14:paraId="68F27889" w14:textId="77777777" w:rsidTr="001761C1">
        <w:trPr>
          <w:trHeight w:val="255"/>
          <w:jc w:val="center"/>
          <w:ins w:id="213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69F18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5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0D65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8C5F1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E77C2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512B7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BA3AA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AC77A2" w:rsidRPr="00CB3981" w14:paraId="7258F87C" w14:textId="77777777" w:rsidTr="001761C1">
        <w:trPr>
          <w:trHeight w:val="255"/>
          <w:jc w:val="center"/>
          <w:ins w:id="226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7206C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3A45A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4F7B9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044AF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7A433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5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2FBF7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C77A2" w:rsidRPr="00CB3981" w14:paraId="5D82C1E1" w14:textId="77777777" w:rsidTr="001761C1">
        <w:trPr>
          <w:trHeight w:val="255"/>
          <w:jc w:val="center"/>
          <w:ins w:id="238" w:author="yixindu(YixinDu)" w:date="2019-09-27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1B15E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yixindu(YixinDu)" w:date="2019-09-27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0" w:author="yixindu(YixinDu)" w:date="2019-09-27T11:23:00Z">
              <w:r w:rsidRPr="00CB398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E5AF6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453DA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0.26%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1ACC9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E65A5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E67D9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0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C77A2" w:rsidRPr="00CB3981" w14:paraId="4C2963E2" w14:textId="77777777" w:rsidTr="001761C1">
        <w:trPr>
          <w:trHeight w:val="255"/>
          <w:jc w:val="center"/>
          <w:ins w:id="251" w:author="yixindu(YixinDu)" w:date="2019-09-27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4AA9A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3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1DC4A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5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CF6F2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7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A899E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9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E34DC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1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EBA2E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3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C77A2" w:rsidRPr="00CB3981" w14:paraId="3DA93D49" w14:textId="77777777" w:rsidTr="001761C1">
        <w:trPr>
          <w:trHeight w:val="255"/>
          <w:jc w:val="center"/>
          <w:ins w:id="264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9A187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6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Class F 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9C60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8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9CABE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0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3B9E2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EB72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4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B2DCE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6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C77A2" w:rsidRPr="00CB3981" w14:paraId="417AE500" w14:textId="77777777" w:rsidTr="001761C1">
        <w:trPr>
          <w:trHeight w:val="255"/>
          <w:jc w:val="center"/>
          <w:ins w:id="277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0E054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9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AC2F1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57BE1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3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E48E5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5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F5115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66EF1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C77A2" w:rsidRPr="00CB3981" w14:paraId="076BDB3A" w14:textId="77777777" w:rsidTr="001761C1">
        <w:trPr>
          <w:trHeight w:val="255"/>
          <w:jc w:val="center"/>
          <w:ins w:id="290" w:author="yixindu(YixinDu)" w:date="2019-09-27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FF57D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970A2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yixindu(YixinDu)" w:date="2019-09-27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2E7D9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3" w:author="yixindu(YixinDu)" w:date="2019-09-27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52002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4" w:author="yixindu(YixinDu)" w:date="2019-09-27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9E50F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5" w:author="yixindu(YixinDu)" w:date="2019-09-27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565B7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6" w:author="yixindu(YixinDu)" w:date="2019-09-27T11:23:00Z"/>
                <w:rFonts w:eastAsia="Times New Roman"/>
                <w:sz w:val="20"/>
                <w:lang w:eastAsia="zh-CN"/>
              </w:rPr>
            </w:pPr>
          </w:p>
        </w:tc>
      </w:tr>
      <w:tr w:rsidR="00AC77A2" w:rsidRPr="00CB3981" w14:paraId="304DA42A" w14:textId="77777777" w:rsidTr="001761C1">
        <w:trPr>
          <w:trHeight w:val="255"/>
          <w:jc w:val="center"/>
          <w:ins w:id="297" w:author="yixindu(YixinDu)" w:date="2019-09-27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5E6F5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8" w:author="yixindu(YixinDu)" w:date="2019-09-27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3A2941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yixindu(YixinDu)" w:date="2019-09-27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0" w:author="yixindu(YixinDu)" w:date="2019-09-27T11:23:00Z">
              <w:r w:rsidRPr="00CB398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AC77A2" w:rsidRPr="00CB3981" w14:paraId="16CBBF3A" w14:textId="77777777" w:rsidTr="001761C1">
        <w:trPr>
          <w:trHeight w:val="255"/>
          <w:jc w:val="center"/>
          <w:ins w:id="301" w:author="yixindu(YixinDu)" w:date="2019-09-27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FBB59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yixindu(YixinDu)" w:date="2019-09-27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E301DF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yixindu(YixinDu)" w:date="2019-09-27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4" w:author="yixindu(YixinDu)" w:date="2019-09-27T11:23:00Z">
              <w:r w:rsidRPr="00CB398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AC77A2" w:rsidRPr="00CB3981" w14:paraId="56978425" w14:textId="77777777" w:rsidTr="001761C1">
        <w:trPr>
          <w:trHeight w:val="255"/>
          <w:jc w:val="center"/>
          <w:ins w:id="305" w:author="yixindu(YixinDu)" w:date="2019-09-27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3C72C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yixindu(YixinDu)" w:date="2019-09-27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CB82D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8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28459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0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F052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2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F5726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14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F3316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16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C77A2" w:rsidRPr="00CB3981" w14:paraId="40AEB2F5" w14:textId="77777777" w:rsidTr="001761C1">
        <w:trPr>
          <w:trHeight w:val="255"/>
          <w:jc w:val="center"/>
          <w:ins w:id="317" w:author="yixindu(YixinDu)" w:date="2019-09-27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55F47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9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4E67C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1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AE5A8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3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94A3B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5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18F13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7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ABD58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9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C77A2" w:rsidRPr="00CB3981" w14:paraId="3612133C" w14:textId="77777777" w:rsidTr="001761C1">
        <w:trPr>
          <w:trHeight w:val="255"/>
          <w:jc w:val="center"/>
          <w:ins w:id="330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4409E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2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982E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4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120D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7416E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7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60875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9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F2EC5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1" w:author="yixindu(YixinDu)" w:date="2019-09-27T11:23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8708FF" w:rsidRPr="00CB3981" w14:paraId="3943501D" w14:textId="77777777" w:rsidTr="001761C1">
        <w:trPr>
          <w:trHeight w:val="255"/>
          <w:jc w:val="center"/>
          <w:ins w:id="342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8AC33" w14:textId="589AA0DF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4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324B4" w14:textId="75FD09F0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6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3D0C1" w14:textId="68E3D10A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8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C3AE7" w14:textId="0DD0E973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0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C91FF" w14:textId="51E9B9E1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2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9DB00" w14:textId="4C59EE87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4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708FF" w:rsidRPr="00CB3981" w14:paraId="721D376A" w14:textId="77777777" w:rsidTr="001761C1">
        <w:trPr>
          <w:trHeight w:val="255"/>
          <w:jc w:val="center"/>
          <w:ins w:id="355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53C74" w14:textId="4A4B9CF4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7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18C3" w14:textId="5B94F2A9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9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BDCE3" w14:textId="0E66942C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1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5C775" w14:textId="4455F06F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3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1A8EC" w14:textId="01363DC6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5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A4246" w14:textId="47B23301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7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8708FF" w:rsidRPr="00CB3981" w14:paraId="12325B81" w14:textId="77777777" w:rsidTr="001761C1">
        <w:trPr>
          <w:trHeight w:val="255"/>
          <w:jc w:val="center"/>
          <w:ins w:id="368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3E25B" w14:textId="42634E6D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0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F98D8" w14:textId="6C7968C5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2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783DD" w14:textId="2D8F5AA9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4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0.85%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A969E" w14:textId="6246021E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6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1.14%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1035D" w14:textId="59E66F1B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8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EA10" w14:textId="7CCA6012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0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8708FF" w:rsidRPr="00CB3981" w14:paraId="14F22394" w14:textId="77777777" w:rsidTr="001761C1">
        <w:trPr>
          <w:trHeight w:val="255"/>
          <w:jc w:val="center"/>
          <w:ins w:id="381" w:author="yixindu(YixinDu)" w:date="2019-09-27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D28B9" w14:textId="4922485B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yixindu(YixinDu)" w:date="2019-09-27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83" w:author="yixindu(YixinDu)" w:date="2019-09-30T11:4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1847" w14:textId="5479E689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5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011D1" w14:textId="5B55957E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7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85757" w14:textId="3D04B4AC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9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B8B55" w14:textId="5F93CB8D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1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D16D7" w14:textId="1ECC46E6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3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8708FF" w:rsidRPr="00CB3981" w14:paraId="585AC484" w14:textId="77777777" w:rsidTr="001761C1">
        <w:trPr>
          <w:trHeight w:val="255"/>
          <w:jc w:val="center"/>
          <w:ins w:id="394" w:author="yixindu(YixinDu)" w:date="2019-09-27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BA6B4" w14:textId="3877A1F8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6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71B3B" w14:textId="2E6D2FF3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8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CB074" w14:textId="67A7E32E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0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1C19" w14:textId="12F2A800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2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4A945" w14:textId="30774203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4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EB320" w14:textId="3AFE36F0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6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708FF" w:rsidRPr="00CB3981" w14:paraId="010D30C4" w14:textId="77777777" w:rsidTr="001761C1">
        <w:trPr>
          <w:trHeight w:val="255"/>
          <w:jc w:val="center"/>
          <w:ins w:id="407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1D964" w14:textId="010D3656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9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9835" w14:textId="1CE9F48C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1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52303" w14:textId="709C6C4A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3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0A5E" w14:textId="7E04248D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5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0.89%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3C802" w14:textId="60EA630A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7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CEB57" w14:textId="11F774A1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9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708FF" w:rsidRPr="00CB3981" w14:paraId="5379AAF8" w14:textId="77777777" w:rsidTr="001761C1">
        <w:trPr>
          <w:trHeight w:val="255"/>
          <w:jc w:val="center"/>
          <w:ins w:id="420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47F9B" w14:textId="49DAAD7C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2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04430" w14:textId="2141A22C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4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4B396" w14:textId="42447969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6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A6CA3" w14:textId="10E71EE9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8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69FAD" w14:textId="543DB8A4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0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8906D" w14:textId="0558D2B7" w:rsidR="008708FF" w:rsidRPr="00CB3981" w:rsidRDefault="008708FF" w:rsidP="008708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2" w:author="yixindu(YixinDu)" w:date="2019-09-30T11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71BA8" w:rsidRPr="00B71BA8" w:rsidDel="00AC77A2" w14:paraId="190F4688" w14:textId="48CB12D1" w:rsidTr="00B71BA8">
        <w:trPr>
          <w:trHeight w:val="255"/>
          <w:jc w:val="center"/>
          <w:del w:id="433" w:author="yixindu(YixinDu)" w:date="2019-09-27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2CDF6" w14:textId="523FEAEB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34" w:author="yixindu(YixinDu)" w:date="2019-09-27T11:23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141250" w14:textId="7B7168B6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yixindu(YixinDu)" w:date="2019-09-27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36" w:author="yixindu(YixinDu)" w:date="2019-09-27T11:23:00Z">
              <w:r w:rsidRPr="00B71BA8" w:rsidDel="00AC77A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</w:tr>
      <w:tr w:rsidR="00B71BA8" w:rsidRPr="00B71BA8" w:rsidDel="00AC77A2" w14:paraId="00A550D1" w14:textId="751CC7FC" w:rsidTr="00B71BA8">
        <w:trPr>
          <w:trHeight w:val="255"/>
          <w:jc w:val="center"/>
          <w:del w:id="437" w:author="yixindu(YixinDu)" w:date="2019-09-27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17D1C" w14:textId="319DA9C7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" w:author="yixindu(YixinDu)" w:date="2019-09-27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F993BC" w14:textId="3F13C942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yixindu(YixinDu)" w:date="2019-09-27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40" w:author="yixindu(YixinDu)" w:date="2019-09-27T11:23:00Z">
              <w:r w:rsidRPr="00B71BA8" w:rsidDel="00AC77A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VTM-6.0</w:delText>
              </w:r>
            </w:del>
          </w:p>
        </w:tc>
      </w:tr>
      <w:tr w:rsidR="00B71BA8" w:rsidRPr="00B71BA8" w:rsidDel="00AC77A2" w14:paraId="41AE30AC" w14:textId="0BBCA78C" w:rsidTr="00B71BA8">
        <w:trPr>
          <w:trHeight w:val="255"/>
          <w:jc w:val="center"/>
          <w:del w:id="441" w:author="yixindu(YixinDu)" w:date="2019-09-27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1A45" w14:textId="6C30F4AC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" w:author="yixindu(YixinDu)" w:date="2019-09-27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EB9AF" w14:textId="59C7CF9E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4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6541A" w14:textId="583E8F21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6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54801" w14:textId="412B5D85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8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8310C" w14:textId="65F5F67A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0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E5560" w14:textId="457A9BED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2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B71BA8" w:rsidRPr="00B71BA8" w:rsidDel="00AC77A2" w14:paraId="5161FBF6" w14:textId="5D6ADC8E" w:rsidTr="00B71BA8">
        <w:trPr>
          <w:trHeight w:val="255"/>
          <w:jc w:val="center"/>
          <w:del w:id="453" w:author="yixindu(YixinDu)" w:date="2019-09-27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E066F" w14:textId="0BE7BD30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5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9A2E6" w14:textId="57B57C11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7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0.20%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0B79" w14:textId="189CE091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9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0.18%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40A76" w14:textId="56ED65EB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1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0.19%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1FAC1" w14:textId="7D3D00D4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3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D8631" w14:textId="7D310A73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5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B71BA8" w:rsidRPr="00B71BA8" w:rsidDel="00AC77A2" w14:paraId="213536F3" w14:textId="711B4925" w:rsidTr="00B71BA8">
        <w:trPr>
          <w:trHeight w:val="255"/>
          <w:jc w:val="center"/>
          <w:del w:id="466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BF771" w14:textId="6AAA4A06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8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0732E" w14:textId="2AD3899B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0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0.13%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F9057" w14:textId="547B62D2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2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13145" w14:textId="1BEA1920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4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0.18%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11D7" w14:textId="6F65FCAB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6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51C8E" w14:textId="75DE6D7D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8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B71BA8" w:rsidRPr="00B71BA8" w:rsidDel="00AC77A2" w14:paraId="3B55856B" w14:textId="69144911" w:rsidTr="00B71BA8">
        <w:trPr>
          <w:trHeight w:val="255"/>
          <w:jc w:val="center"/>
          <w:del w:id="479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9C712" w14:textId="1BD55BB1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1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6B941" w14:textId="0F8DE0B7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3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0.09%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E9E7" w14:textId="05D56122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5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2FCFE" w14:textId="0EE33619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7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046FC" w14:textId="1CC6530B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9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FF98E" w14:textId="01F68335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1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B71BA8" w:rsidRPr="00B71BA8" w:rsidDel="00AC77A2" w14:paraId="3DFAD1CE" w14:textId="436ED943" w:rsidTr="00B71BA8">
        <w:trPr>
          <w:trHeight w:val="255"/>
          <w:jc w:val="center"/>
          <w:del w:id="492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C22A0" w14:textId="2B4B393E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4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3C47" w14:textId="45080B7B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6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A35B4" w14:textId="72CBAF48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8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-0.27%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FFEC" w14:textId="09A7548A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0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0.16%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8F027" w14:textId="360C2C74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2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1E5D4" w14:textId="31D7EB69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4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</w:tr>
      <w:tr w:rsidR="00B71BA8" w:rsidRPr="00B71BA8" w:rsidDel="00AC77A2" w14:paraId="75BF5F5E" w14:textId="1A46CDCC" w:rsidTr="00B71BA8">
        <w:trPr>
          <w:trHeight w:val="255"/>
          <w:jc w:val="center"/>
          <w:del w:id="505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F92DE" w14:textId="050FE731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7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22FFB" w14:textId="7B846DE7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9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0.15%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78826" w14:textId="1BA3FBB5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1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FD16" w14:textId="6EDF55B6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3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0.52%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00252" w14:textId="491D35DE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5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5C8A7" w14:textId="592FCFE1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7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B71BA8" w:rsidRPr="00B71BA8" w:rsidDel="00AC77A2" w14:paraId="0ACAE391" w14:textId="09F5BDC5" w:rsidTr="00B71BA8">
        <w:trPr>
          <w:trHeight w:val="255"/>
          <w:jc w:val="center"/>
          <w:del w:id="518" w:author="yixindu(YixinDu)" w:date="2019-09-27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A9BE6" w14:textId="427ED5D8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yixindu(YixinDu)" w:date="2019-09-27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20" w:author="yixindu(YixinDu)" w:date="2019-09-27T11:23:00Z">
              <w:r w:rsidRPr="00B71BA8" w:rsidDel="00AC77A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BB5FA" w14:textId="7195C0EF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2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0EF1E" w14:textId="356ECA88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4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22DAF" w14:textId="5B6ADBA6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6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0.20%</w:delText>
              </w:r>
            </w:del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7FF9" w14:textId="256FEEA5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8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D2E6D" w14:textId="20D44207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0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B71BA8" w:rsidRPr="00B71BA8" w:rsidDel="00AC77A2" w14:paraId="2CDAAC84" w14:textId="024F5E36" w:rsidTr="00B71BA8">
        <w:trPr>
          <w:trHeight w:val="255"/>
          <w:jc w:val="center"/>
          <w:del w:id="531" w:author="yixindu(YixinDu)" w:date="2019-09-27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EE98" w14:textId="7E94FA54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3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60A8C" w14:textId="26534062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5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F61B9" w14:textId="53299E3D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7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0.26%</w:delText>
              </w:r>
            </w:del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4A6E9" w14:textId="1CAC8A33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9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-0.39%</w:delText>
              </w:r>
            </w:del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41508" w14:textId="562B185F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1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7AC53" w14:textId="5E01B37B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3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B71BA8" w:rsidRPr="00B71BA8" w:rsidDel="00AC77A2" w14:paraId="59CC5FAA" w14:textId="1FA8E6F8" w:rsidTr="00B71BA8">
        <w:trPr>
          <w:trHeight w:val="255"/>
          <w:jc w:val="center"/>
          <w:del w:id="544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91EEB" w14:textId="14B2FDA9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6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3FB7B" w14:textId="466A81B7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8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7CEB" w14:textId="1F33F8DB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0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-0.27%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C180A" w14:textId="265D045A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2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0.16%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31B36" w14:textId="20539F65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4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7CFD2" w14:textId="59E41FE8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6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B71BA8" w:rsidRPr="00B71BA8" w:rsidDel="00AC77A2" w14:paraId="13AE8A90" w14:textId="2C090EFF" w:rsidTr="00B71BA8">
        <w:trPr>
          <w:trHeight w:val="255"/>
          <w:jc w:val="center"/>
          <w:del w:id="557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ED554" w14:textId="0A3674B0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9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A9F73" w14:textId="0C2930CB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1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0.13%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3F7DD" w14:textId="23A7C053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3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8A125" w14:textId="46478527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5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0.10%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AC356" w14:textId="6BA80BE6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7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48B3E" w14:textId="514A576F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9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B71BA8" w:rsidRPr="00B71BA8" w:rsidDel="00AC77A2" w14:paraId="61E8B17C" w14:textId="7AB53D03" w:rsidTr="00B71BA8">
        <w:trPr>
          <w:trHeight w:val="255"/>
          <w:jc w:val="center"/>
          <w:del w:id="570" w:author="yixindu(YixinDu)" w:date="2019-09-27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68344" w14:textId="72912606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69015" w14:textId="456CA8C5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yixindu(YixinDu)" w:date="2019-09-27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614D" w14:textId="74935951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3" w:author="yixindu(YixinDu)" w:date="2019-09-27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BA17D" w14:textId="53D66AC4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yixindu(YixinDu)" w:date="2019-09-27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FC12" w14:textId="63CAC23C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yixindu(YixinDu)" w:date="2019-09-27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91934" w14:textId="748A5A40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yixindu(YixinDu)" w:date="2019-09-27T11:23:00Z"/>
                <w:rFonts w:eastAsia="Times New Roman"/>
                <w:sz w:val="20"/>
                <w:lang w:eastAsia="zh-CN"/>
              </w:rPr>
            </w:pPr>
          </w:p>
        </w:tc>
      </w:tr>
      <w:tr w:rsidR="00B71BA8" w:rsidRPr="00B71BA8" w:rsidDel="00AC77A2" w14:paraId="7F297DF2" w14:textId="2CAA053E" w:rsidTr="00B71BA8">
        <w:trPr>
          <w:trHeight w:val="255"/>
          <w:jc w:val="center"/>
          <w:del w:id="577" w:author="yixindu(YixinDu)" w:date="2019-09-27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DDAD5" w14:textId="15F28E5C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yixindu(YixinDu)" w:date="2019-09-27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F0EFB9" w14:textId="228392F8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" w:author="yixindu(YixinDu)" w:date="2019-09-27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80" w:author="yixindu(YixinDu)" w:date="2019-09-27T11:23:00Z">
              <w:r w:rsidRPr="00B71BA8" w:rsidDel="00AC77A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B71BA8" w:rsidRPr="00B71BA8" w:rsidDel="00AC77A2" w14:paraId="71B46A76" w14:textId="1F434105" w:rsidTr="00B71BA8">
        <w:trPr>
          <w:trHeight w:val="255"/>
          <w:jc w:val="center"/>
          <w:del w:id="581" w:author="yixindu(YixinDu)" w:date="2019-09-27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1A2C6" w14:textId="1197EA80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yixindu(YixinDu)" w:date="2019-09-27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5E7B7F" w14:textId="41CAE1BF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yixindu(YixinDu)" w:date="2019-09-27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84" w:author="yixindu(YixinDu)" w:date="2019-09-27T11:23:00Z">
              <w:r w:rsidRPr="00B71BA8" w:rsidDel="00AC77A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VTM-6.0</w:delText>
              </w:r>
            </w:del>
          </w:p>
        </w:tc>
      </w:tr>
      <w:tr w:rsidR="00B71BA8" w:rsidRPr="00B71BA8" w:rsidDel="00AC77A2" w14:paraId="38040570" w14:textId="40241CB5" w:rsidTr="00B71BA8">
        <w:trPr>
          <w:trHeight w:val="255"/>
          <w:jc w:val="center"/>
          <w:del w:id="585" w:author="yixindu(YixinDu)" w:date="2019-09-27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51AF8" w14:textId="72220E1E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yixindu(YixinDu)" w:date="2019-09-27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8575E" w14:textId="3995B802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8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C5843" w14:textId="679FCD1E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90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2D522" w14:textId="4EA1A275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92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76E8A" w14:textId="6ADAE37A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94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88144" w14:textId="76734B7E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96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B71BA8" w:rsidRPr="00B71BA8" w:rsidDel="00AC77A2" w14:paraId="0931746A" w14:textId="5F5C8FA0" w:rsidTr="00B71BA8">
        <w:trPr>
          <w:trHeight w:val="255"/>
          <w:jc w:val="center"/>
          <w:del w:id="597" w:author="yixindu(YixinDu)" w:date="2019-09-27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17D92" w14:textId="4D692F23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99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0264" w14:textId="20207D2D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01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0.19%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75A37" w14:textId="4D351DAB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03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0.94%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CF069" w14:textId="26F0A106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05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-0.19%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FAC83" w14:textId="4E7AE6FA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07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9D231" w14:textId="68494EAF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09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B71BA8" w:rsidRPr="00B71BA8" w:rsidDel="00AC77A2" w14:paraId="74A74ADE" w14:textId="481DD732" w:rsidTr="00B71BA8">
        <w:trPr>
          <w:trHeight w:val="255"/>
          <w:jc w:val="center"/>
          <w:del w:id="610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BB0BB" w14:textId="57938756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12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7CA30" w14:textId="2FDFF24C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14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8A46" w14:textId="04349294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16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0.20%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7C91" w14:textId="2D6C8FE4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18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0.32%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C980C" w14:textId="71EAE31B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0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1E83D" w14:textId="30A514DB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2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B71BA8" w:rsidRPr="00B71BA8" w:rsidDel="00AC77A2" w14:paraId="61A41650" w14:textId="0371E380" w:rsidTr="00B71BA8">
        <w:trPr>
          <w:trHeight w:val="255"/>
          <w:jc w:val="center"/>
          <w:del w:id="623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01744" w14:textId="07563748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5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965D8" w14:textId="5EE70EC9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7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4D6A6" w14:textId="6611D751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9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0.43%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8D94" w14:textId="621C72DF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1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0.25%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31021" w14:textId="73EF00B0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3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E7FA8" w14:textId="46534459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5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B71BA8" w:rsidRPr="00B71BA8" w:rsidDel="00AC77A2" w14:paraId="24D820C5" w14:textId="2EBF1ECA" w:rsidTr="00B71BA8">
        <w:trPr>
          <w:trHeight w:val="255"/>
          <w:jc w:val="center"/>
          <w:del w:id="636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8E36F" w14:textId="580F7667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8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A1A80" w14:textId="42F5B84D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0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78009" w14:textId="52774F27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2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-0.24%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7A373" w14:textId="7D384FEA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4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645E0" w14:textId="6F4183E7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6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366B6" w14:textId="7D472E10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8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B71BA8" w:rsidRPr="00B71BA8" w:rsidDel="00AC77A2" w14:paraId="3293AB0A" w14:textId="46AACC97" w:rsidTr="00B71BA8">
        <w:trPr>
          <w:trHeight w:val="255"/>
          <w:jc w:val="center"/>
          <w:del w:id="649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DF871" w14:textId="0CB9CDF9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1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0B67C" w14:textId="0664AA5D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3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65B4" w14:textId="5EE85407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B55C6" w14:textId="35C862A1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6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66D49" w14:textId="3A2B7087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8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B79FC" w14:textId="2DF5B844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0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B71BA8" w:rsidRPr="00B71BA8" w:rsidDel="00AC77A2" w14:paraId="0DDCF83B" w14:textId="35BD4983" w:rsidTr="00B71BA8">
        <w:trPr>
          <w:trHeight w:val="255"/>
          <w:jc w:val="center"/>
          <w:del w:id="661" w:author="yixindu(YixinDu)" w:date="2019-09-27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56716" w14:textId="015ED90D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yixindu(YixinDu)" w:date="2019-09-27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63" w:author="yixindu(YixinDu)" w:date="2019-09-27T11:23:00Z">
              <w:r w:rsidRPr="00B71BA8" w:rsidDel="00AC77A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0A9A2" w14:textId="1BC6B011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5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0.08%</w:delText>
              </w:r>
            </w:del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8823F" w14:textId="03C466B7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7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0.31%</w:delText>
              </w:r>
            </w:del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96EED" w14:textId="7DEA9A33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9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2AE0" w14:textId="78D8664C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0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1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6B6BB" w14:textId="4F777B2D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3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B71BA8" w:rsidRPr="00B71BA8" w:rsidDel="00AC77A2" w14:paraId="1C79F3B6" w14:textId="31BB9454" w:rsidTr="00B71BA8">
        <w:trPr>
          <w:trHeight w:val="255"/>
          <w:jc w:val="center"/>
          <w:del w:id="674" w:author="yixindu(YixinDu)" w:date="2019-09-27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BB02B" w14:textId="2C56B42C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6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5F6D" w14:textId="72F9D152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8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B18A" w14:textId="589940CC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0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-0.42%</w:delText>
              </w:r>
            </w:del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C5EA" w14:textId="5F5E271B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2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1.21%</w:delText>
              </w:r>
            </w:del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B6020" w14:textId="6F7CFC49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4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3755B" w14:textId="4F6A07D7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6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B71BA8" w:rsidRPr="00B71BA8" w:rsidDel="00AC77A2" w14:paraId="2C3E87A0" w14:textId="3C43E8CB" w:rsidTr="00B71BA8">
        <w:trPr>
          <w:trHeight w:val="255"/>
          <w:jc w:val="center"/>
          <w:del w:id="687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743D1" w14:textId="2DEDDF75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9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7355" w14:textId="03A40ED6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1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24583" w14:textId="0E11AA1F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3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-0.60%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1B74A" w14:textId="6DDB6DDE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5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15FBC" w14:textId="6A2F6476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7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27E92" w14:textId="78785AE5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9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B71BA8" w:rsidRPr="00B71BA8" w:rsidDel="00AC77A2" w14:paraId="0506A519" w14:textId="4C3E1787" w:rsidTr="00B71BA8">
        <w:trPr>
          <w:trHeight w:val="255"/>
          <w:jc w:val="center"/>
          <w:del w:id="700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5BDC5" w14:textId="7372F0FD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2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E14B3" w14:textId="174E0F3D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4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CBA51" w14:textId="5132602B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6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A478" w14:textId="5E994C15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8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670ED" w14:textId="7999E13C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0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70C10" w14:textId="27037F79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2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B71BA8" w:rsidRPr="00B71BA8" w:rsidDel="00AC77A2" w14:paraId="585B6EC9" w14:textId="67992299" w:rsidTr="00B71BA8">
        <w:trPr>
          <w:trHeight w:val="255"/>
          <w:jc w:val="center"/>
          <w:del w:id="713" w:author="yixindu(YixinDu)" w:date="2019-09-27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570B" w14:textId="05197654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02C38" w14:textId="3CDD37A7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" w:author="yixindu(YixinDu)" w:date="2019-09-27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D377C" w14:textId="0DACD1EB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16" w:author="yixindu(YixinDu)" w:date="2019-09-27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67368" w14:textId="39FDEC74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17" w:author="yixindu(YixinDu)" w:date="2019-09-27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0AB7" w14:textId="5D64EDF0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18" w:author="yixindu(YixinDu)" w:date="2019-09-27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5CF39" w14:textId="0408FB30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19" w:author="yixindu(YixinDu)" w:date="2019-09-27T11:23:00Z"/>
                <w:rFonts w:eastAsia="Times New Roman"/>
                <w:sz w:val="20"/>
                <w:lang w:eastAsia="zh-CN"/>
              </w:rPr>
            </w:pPr>
          </w:p>
        </w:tc>
      </w:tr>
      <w:tr w:rsidR="00B71BA8" w:rsidRPr="00B71BA8" w:rsidDel="00AC77A2" w14:paraId="14962308" w14:textId="40B87AEE" w:rsidTr="00B71BA8">
        <w:trPr>
          <w:trHeight w:val="255"/>
          <w:jc w:val="center"/>
          <w:del w:id="720" w:author="yixindu(YixinDu)" w:date="2019-09-27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5EDE2" w14:textId="78D13054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21" w:author="yixindu(YixinDu)" w:date="2019-09-27T11:2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73E146" w14:textId="5C04D6FC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yixindu(YixinDu)" w:date="2019-09-27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23" w:author="yixindu(YixinDu)" w:date="2019-09-27T11:23:00Z">
              <w:r w:rsidRPr="00B71BA8" w:rsidDel="00AC77A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</w:tr>
      <w:tr w:rsidR="00B71BA8" w:rsidRPr="00B71BA8" w:rsidDel="00AC77A2" w14:paraId="778A40E4" w14:textId="6FFDFC41" w:rsidTr="00B71BA8">
        <w:trPr>
          <w:trHeight w:val="255"/>
          <w:jc w:val="center"/>
          <w:del w:id="724" w:author="yixindu(YixinDu)" w:date="2019-09-27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AB342" w14:textId="0050E032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" w:author="yixindu(YixinDu)" w:date="2019-09-27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4BE483" w14:textId="044541E7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yixindu(YixinDu)" w:date="2019-09-27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27" w:author="yixindu(YixinDu)" w:date="2019-09-27T11:23:00Z">
              <w:r w:rsidRPr="00B71BA8" w:rsidDel="00AC77A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VTM-6.0</w:delText>
              </w:r>
            </w:del>
          </w:p>
        </w:tc>
      </w:tr>
      <w:tr w:rsidR="00B71BA8" w:rsidRPr="00B71BA8" w:rsidDel="00AC77A2" w14:paraId="49EA9859" w14:textId="2CE9FC0E" w:rsidTr="00B71BA8">
        <w:trPr>
          <w:trHeight w:val="255"/>
          <w:jc w:val="center"/>
          <w:del w:id="728" w:author="yixindu(YixinDu)" w:date="2019-09-27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859BA" w14:textId="7DC3326F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" w:author="yixindu(YixinDu)" w:date="2019-09-27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6E174" w14:textId="03C9A109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1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3F169" w14:textId="77A2E84A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3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133EB" w14:textId="5330F7BD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5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191FE" w14:textId="59B9E505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7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A8C06" w14:textId="018A2CEC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9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B71BA8" w:rsidRPr="00B71BA8" w:rsidDel="00AC77A2" w14:paraId="4520BBC9" w14:textId="28C446B4" w:rsidTr="00B71BA8">
        <w:trPr>
          <w:trHeight w:val="255"/>
          <w:jc w:val="center"/>
          <w:del w:id="740" w:author="yixindu(YixinDu)" w:date="2019-09-27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363D3" w14:textId="29A71CD0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2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7927" w14:textId="79D1A87F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4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9D5C3" w14:textId="7E597266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6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78C7" w14:textId="716CCA2C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8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82318" w14:textId="6B8620D7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0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6F70E" w14:textId="0035BDF0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2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B71BA8" w:rsidRPr="00B71BA8" w:rsidDel="00AC77A2" w14:paraId="45216B7E" w14:textId="6BD30505" w:rsidTr="00B71BA8">
        <w:trPr>
          <w:trHeight w:val="255"/>
          <w:jc w:val="center"/>
          <w:del w:id="753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0F6D9" w14:textId="01FF3EA8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5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A9ABA" w14:textId="5AA3E2A9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7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EBEBE" w14:textId="5C3B4882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84B73" w14:textId="2867CF20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0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35F1C" w14:textId="5C90E7F4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2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4710B" w14:textId="560A7FBB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4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B71BA8" w:rsidRPr="00B71BA8" w:rsidDel="00AC77A2" w14:paraId="1A337E63" w14:textId="17B9DD04" w:rsidTr="00B71BA8">
        <w:trPr>
          <w:trHeight w:val="255"/>
          <w:jc w:val="center"/>
          <w:del w:id="765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598F7" w14:textId="2388510F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7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A0D8D" w14:textId="2050796B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9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0.09%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6C18C" w14:textId="4AFBB237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1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C0448" w14:textId="13CF80E3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3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-0.31%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11A1" w14:textId="2965CE3C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5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A0E4D" w14:textId="0817E506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7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B71BA8" w:rsidRPr="00B71BA8" w:rsidDel="00AC77A2" w14:paraId="7D7F6FA5" w14:textId="16CEBACE" w:rsidTr="00B71BA8">
        <w:trPr>
          <w:trHeight w:val="255"/>
          <w:jc w:val="center"/>
          <w:del w:id="778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44A58" w14:textId="260E09FF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0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FC85" w14:textId="007A7743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2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83907" w14:textId="65C4387E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4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0C304" w14:textId="3BEB90A2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6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0.27%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66BDC" w14:textId="5F014F79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8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4B70D" w14:textId="104A8B4D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0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B71BA8" w:rsidRPr="00B71BA8" w:rsidDel="00AC77A2" w14:paraId="15980C4E" w14:textId="4166F4A4" w:rsidTr="00B71BA8">
        <w:trPr>
          <w:trHeight w:val="255"/>
          <w:jc w:val="center"/>
          <w:del w:id="791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B0BF3" w14:textId="3E075093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3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61843" w14:textId="6AFBEB77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5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D718C" w14:textId="57175C14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7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-0.82%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9CBF8" w14:textId="0E0F9133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9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0.47%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2D598" w14:textId="2F2E18DF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0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1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8DC4C" w14:textId="517645F7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3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B71BA8" w:rsidRPr="00B71BA8" w:rsidDel="00AC77A2" w14:paraId="29E44DC1" w14:textId="71D54305" w:rsidTr="00B71BA8">
        <w:trPr>
          <w:trHeight w:val="255"/>
          <w:jc w:val="center"/>
          <w:del w:id="804" w:author="yixindu(YixinDu)" w:date="2019-09-27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CC4C3" w14:textId="6AFD28A6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yixindu(YixinDu)" w:date="2019-09-27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06" w:author="yixindu(YixinDu)" w:date="2019-09-27T11:23:00Z">
              <w:r w:rsidRPr="00B71BA8" w:rsidDel="00AC77A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17B3" w14:textId="537DF6DB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8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B03F9" w14:textId="5A682AE7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0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-0.18%</w:delText>
              </w:r>
            </w:del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4280C" w14:textId="43D98B3D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2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11DDC" w14:textId="4B53A45F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4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38865" w14:textId="3A372D65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6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B71BA8" w:rsidRPr="00B71BA8" w:rsidDel="00AC77A2" w14:paraId="2E1ACBAE" w14:textId="5FBDCD07" w:rsidTr="00B71BA8">
        <w:trPr>
          <w:trHeight w:val="255"/>
          <w:jc w:val="center"/>
          <w:del w:id="817" w:author="yixindu(YixinDu)" w:date="2019-09-27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7AE65" w14:textId="4901F1BC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9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A24E6" w14:textId="22FF787B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0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1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0.30%</w:delText>
              </w:r>
            </w:del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349D" w14:textId="346A53BF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3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1.30%</w:delText>
              </w:r>
            </w:del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598D" w14:textId="331B570C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5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2.17%</w:delText>
              </w:r>
            </w:del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1735A" w14:textId="53E85CC5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7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32AB9" w14:textId="549B2A97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9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B71BA8" w:rsidRPr="00B71BA8" w:rsidDel="00AC77A2" w14:paraId="353AEC01" w14:textId="58DABB1C" w:rsidTr="00B71BA8">
        <w:trPr>
          <w:trHeight w:val="255"/>
          <w:jc w:val="center"/>
          <w:del w:id="830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4AF32" w14:textId="40E14ACC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2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1FAF7" w14:textId="655E6075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4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59B7D" w14:textId="5ED0B74C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5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6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0.28%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AE85F" w14:textId="2295302B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8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0.46%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155CF" w14:textId="6848C162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0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5C31D" w14:textId="25BCD8ED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2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B71BA8" w:rsidRPr="00B71BA8" w:rsidDel="00AC77A2" w14:paraId="0FABC86D" w14:textId="30F05D07" w:rsidTr="00B71BA8">
        <w:trPr>
          <w:trHeight w:val="255"/>
          <w:jc w:val="center"/>
          <w:del w:id="843" w:author="yixindu(YixinDu)" w:date="2019-09-27T11:2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CAC3E" w14:textId="4130A174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5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8A41C" w14:textId="28235989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7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C9AFE" w14:textId="6DB04C63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8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9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2CD6E" w14:textId="112B30FE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1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FAF8E" w14:textId="33EAB2A7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3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EB613" w14:textId="6F0BC0CD" w:rsidR="00B71BA8" w:rsidRPr="00B71BA8" w:rsidDel="00AC77A2" w:rsidRDefault="00B71BA8" w:rsidP="00B71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yixindu(YixinDu)" w:date="2019-09-27T11:2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5" w:author="yixindu(YixinDu)" w:date="2019-09-27T11:23:00Z">
              <w:r w:rsidRPr="00B71BA8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</w:tbl>
    <w:p w14:paraId="058F561C" w14:textId="77777777" w:rsidR="00D85B81" w:rsidRDefault="00D85B81" w:rsidP="00D85B81">
      <w:pPr>
        <w:pStyle w:val="Caption"/>
        <w:jc w:val="center"/>
        <w:rPr>
          <w:b/>
          <w:i w:val="0"/>
          <w:sz w:val="22"/>
          <w:szCs w:val="22"/>
        </w:rPr>
      </w:pPr>
    </w:p>
    <w:p w14:paraId="10C21D9E" w14:textId="1B4944DE" w:rsidR="00D85B81" w:rsidRDefault="00D85B81" w:rsidP="00D85B81">
      <w:pPr>
        <w:pStyle w:val="Caption"/>
        <w:jc w:val="center"/>
        <w:rPr>
          <w:ins w:id="856" w:author="yixindu(YixinDu)" w:date="2019-09-27T11:24:00Z"/>
          <w:b/>
          <w:i w:val="0"/>
          <w:sz w:val="22"/>
          <w:szCs w:val="22"/>
        </w:rPr>
      </w:pPr>
      <w:r w:rsidRPr="00713F34">
        <w:rPr>
          <w:b/>
          <w:i w:val="0"/>
          <w:sz w:val="22"/>
          <w:szCs w:val="22"/>
        </w:rPr>
        <w:t xml:space="preserve">Table </w:t>
      </w:r>
      <w:r w:rsidR="00835B30">
        <w:rPr>
          <w:b/>
          <w:i w:val="0"/>
          <w:sz w:val="22"/>
          <w:szCs w:val="22"/>
        </w:rPr>
        <w:t>2</w:t>
      </w:r>
      <w:r w:rsidRPr="00713F34">
        <w:rPr>
          <w:b/>
          <w:i w:val="0"/>
          <w:sz w:val="22"/>
          <w:szCs w:val="22"/>
        </w:rPr>
        <w:t xml:space="preserve">: Results under CTC with </w:t>
      </w:r>
      <w:r>
        <w:rPr>
          <w:b/>
          <w:i w:val="0"/>
          <w:sz w:val="22"/>
          <w:szCs w:val="22"/>
        </w:rPr>
        <w:t xml:space="preserve">deblocking </w:t>
      </w:r>
      <w:proofErr w:type="spellStart"/>
      <w:r w:rsidRPr="00713F34">
        <w:rPr>
          <w:b/>
          <w:i w:val="0"/>
          <w:sz w:val="22"/>
          <w:szCs w:val="22"/>
        </w:rPr>
        <w:t>InternalBitDepth</w:t>
      </w:r>
      <w:proofErr w:type="spellEnd"/>
      <w:r w:rsidRPr="00713F34">
        <w:rPr>
          <w:b/>
          <w:i w:val="0"/>
          <w:sz w:val="22"/>
          <w:szCs w:val="22"/>
        </w:rPr>
        <w:t xml:space="preserve"> equal</w:t>
      </w:r>
      <w:r>
        <w:rPr>
          <w:b/>
          <w:i w:val="0"/>
          <w:sz w:val="22"/>
          <w:szCs w:val="22"/>
        </w:rPr>
        <w:t>s</w:t>
      </w:r>
      <w:r w:rsidRPr="00713F34">
        <w:rPr>
          <w:b/>
          <w:i w:val="0"/>
          <w:sz w:val="22"/>
          <w:szCs w:val="22"/>
        </w:rPr>
        <w:t xml:space="preserve"> to </w:t>
      </w:r>
      <w:r>
        <w:rPr>
          <w:b/>
          <w:i w:val="0"/>
          <w:sz w:val="22"/>
          <w:szCs w:val="22"/>
        </w:rPr>
        <w:t>8</w:t>
      </w:r>
      <w:r w:rsidR="009F0093">
        <w:rPr>
          <w:b/>
          <w:i w:val="0"/>
          <w:sz w:val="22"/>
          <w:szCs w:val="22"/>
        </w:rPr>
        <w:t xml:space="preserve"> on VTM</w:t>
      </w:r>
      <w:r w:rsidR="009242F4">
        <w:rPr>
          <w:b/>
          <w:i w:val="0"/>
          <w:sz w:val="22"/>
          <w:szCs w:val="22"/>
        </w:rPr>
        <w:t>-</w:t>
      </w:r>
      <w:del w:id="857" w:author="yixindu(YixinDu)" w:date="2019-09-27T11:23:00Z">
        <w:r w:rsidR="009F0093" w:rsidDel="00AC77A2">
          <w:rPr>
            <w:b/>
            <w:i w:val="0"/>
            <w:sz w:val="22"/>
            <w:szCs w:val="22"/>
          </w:rPr>
          <w:delText>5</w:delText>
        </w:r>
      </w:del>
      <w:ins w:id="858" w:author="yixindu(YixinDu)" w:date="2019-09-27T11:23:00Z">
        <w:r w:rsidR="00AC77A2">
          <w:rPr>
            <w:b/>
            <w:i w:val="0"/>
            <w:sz w:val="22"/>
            <w:szCs w:val="22"/>
          </w:rPr>
          <w:t>6</w:t>
        </w:r>
      </w:ins>
      <w:r w:rsidR="009F0093">
        <w:rPr>
          <w:b/>
          <w:i w:val="0"/>
          <w:sz w:val="22"/>
          <w:szCs w:val="22"/>
        </w:rPr>
        <w:t>.0</w:t>
      </w:r>
      <w:r w:rsidR="00272F47">
        <w:rPr>
          <w:b/>
          <w:i w:val="0"/>
          <w:sz w:val="22"/>
          <w:szCs w:val="22"/>
        </w:rPr>
        <w:t xml:space="preserve"> (Test #2)</w:t>
      </w:r>
      <w:r w:rsidR="009F0093">
        <w:rPr>
          <w:b/>
          <w:i w:val="0"/>
          <w:sz w:val="22"/>
          <w:szCs w:val="22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8"/>
        <w:gridCol w:w="1051"/>
        <w:gridCol w:w="118"/>
        <w:gridCol w:w="1051"/>
        <w:gridCol w:w="118"/>
        <w:gridCol w:w="837"/>
        <w:gridCol w:w="59"/>
        <w:gridCol w:w="177"/>
        <w:gridCol w:w="719"/>
      </w:tblGrid>
      <w:tr w:rsidR="00AC77A2" w:rsidRPr="00CB3981" w14:paraId="4F7ABCAB" w14:textId="77777777" w:rsidTr="00AC77A2">
        <w:trPr>
          <w:gridAfter w:val="5"/>
          <w:wAfter w:w="1910" w:type="dxa"/>
          <w:trHeight w:val="255"/>
          <w:jc w:val="center"/>
          <w:ins w:id="859" w:author="yixindu(YixinDu)" w:date="2019-09-27T1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B40AC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60" w:author="yixindu(YixinDu)" w:date="2019-09-27T11:24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3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CBE3C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yixindu(YixinDu)" w:date="2019-09-27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62" w:author="yixindu(YixinDu)" w:date="2019-09-27T11:24:00Z">
              <w:r w:rsidRPr="00CB398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AC77A2" w:rsidRPr="00CB3981" w14:paraId="06EA0E92" w14:textId="77777777" w:rsidTr="00AC77A2">
        <w:trPr>
          <w:gridAfter w:val="5"/>
          <w:wAfter w:w="1910" w:type="dxa"/>
          <w:trHeight w:val="255"/>
          <w:jc w:val="center"/>
          <w:ins w:id="863" w:author="yixindu(YixinDu)" w:date="2019-09-27T1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4C0CB" w14:textId="77777777" w:rsidR="00AC77A2" w:rsidRPr="00AC77A2" w:rsidRDefault="00AC77A2" w:rsidP="00AC77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64" w:author="yixindu(YixinDu)" w:date="2019-09-27T11:24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3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84E8F6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yixindu(YixinDu)" w:date="2019-09-27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66" w:author="yixindu(YixinDu)" w:date="2019-09-27T11:24:00Z">
              <w:r w:rsidRPr="00CB398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AC77A2" w:rsidRPr="00CB3981" w14:paraId="53F0F0FE" w14:textId="77777777" w:rsidTr="00AC77A2">
        <w:trPr>
          <w:trHeight w:val="255"/>
          <w:jc w:val="center"/>
          <w:ins w:id="867" w:author="yixindu(YixinDu)" w:date="2019-09-27T1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AB6A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yixindu(YixinDu)" w:date="2019-09-27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5DA13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0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BD934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2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8729D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4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1B8E5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76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EE415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78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C77A2" w:rsidRPr="00CB3981" w14:paraId="57A3CF9B" w14:textId="77777777" w:rsidTr="00AC77A2">
        <w:trPr>
          <w:trHeight w:val="255"/>
          <w:jc w:val="center"/>
          <w:ins w:id="879" w:author="yixindu(YixinDu)" w:date="2019-09-27T11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A0FB2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1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90E2E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3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0.29%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1F7D7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5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2.49%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DD9FC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7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1.74%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5B16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9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319DB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1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C77A2" w:rsidRPr="00CB3981" w14:paraId="7DB962F1" w14:textId="77777777" w:rsidTr="00AC77A2">
        <w:trPr>
          <w:trHeight w:val="255"/>
          <w:jc w:val="center"/>
          <w:ins w:id="892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06079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4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1E2C5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6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546C0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8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1.70%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833E1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0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1.03%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0997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2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BD14E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4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C77A2" w:rsidRPr="00CB3981" w14:paraId="0D7E1645" w14:textId="77777777" w:rsidTr="00AC77A2">
        <w:trPr>
          <w:trHeight w:val="255"/>
          <w:jc w:val="center"/>
          <w:ins w:id="905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5ADF0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7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A9B9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9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220BC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1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1.12%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E8FF6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3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1.55%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584AC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5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F65B7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7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AC77A2" w:rsidRPr="00CB3981" w14:paraId="3B2E0E94" w14:textId="77777777" w:rsidTr="00AC77A2">
        <w:trPr>
          <w:trHeight w:val="255"/>
          <w:jc w:val="center"/>
          <w:ins w:id="918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9010D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0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A1B19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2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E83F3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4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0.42%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8AA1D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6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0.54%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2F427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8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D38F0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0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C77A2" w:rsidRPr="00CB3981" w14:paraId="15454221" w14:textId="77777777" w:rsidTr="00AC77A2">
        <w:trPr>
          <w:trHeight w:val="255"/>
          <w:jc w:val="center"/>
          <w:ins w:id="931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210DD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3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DEAF8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5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BE92A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7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1.64%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A529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9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2.12%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8D283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1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0C368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3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C77A2" w:rsidRPr="00CB3981" w14:paraId="283D8210" w14:textId="77777777" w:rsidTr="00AC77A2">
        <w:trPr>
          <w:trHeight w:val="255"/>
          <w:jc w:val="center"/>
          <w:ins w:id="944" w:author="yixindu(YixinDu)" w:date="2019-09-27T11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69B32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yixindu(YixinDu)" w:date="2019-09-27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46" w:author="yixindu(YixinDu)" w:date="2019-09-27T11:24:00Z">
              <w:r w:rsidRPr="00CB398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C9147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8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E088A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0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1.38%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A755E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2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1.37%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56BD1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4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61482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6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C77A2" w:rsidRPr="00CB3981" w14:paraId="66ED9B68" w14:textId="77777777" w:rsidTr="00AC77A2">
        <w:trPr>
          <w:trHeight w:val="255"/>
          <w:jc w:val="center"/>
          <w:ins w:id="957" w:author="yixindu(YixinDu)" w:date="2019-09-27T11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37A8D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9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14BCA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1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552AF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3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0.40%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1D64C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5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0.36%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6E977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7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5B7D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9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AC77A2" w:rsidRPr="00CB3981" w14:paraId="67E4B1BA" w14:textId="77777777" w:rsidTr="00AC77A2">
        <w:trPr>
          <w:trHeight w:val="255"/>
          <w:jc w:val="center"/>
          <w:ins w:id="970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FCC2F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2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Class F 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8F407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4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78EC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6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0.40%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E168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8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0.54%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92D4C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0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B8044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2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C77A2" w:rsidRPr="00CB3981" w14:paraId="300BFFDD" w14:textId="77777777" w:rsidTr="00AC77A2">
        <w:trPr>
          <w:trHeight w:val="255"/>
          <w:jc w:val="center"/>
          <w:ins w:id="983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32488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5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D47D5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7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9625C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9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F552B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1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30739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3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8DCD1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5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AC77A2" w:rsidRPr="00CB3981" w14:paraId="43BB222A" w14:textId="77777777" w:rsidTr="00AC77A2">
        <w:trPr>
          <w:trHeight w:val="255"/>
          <w:jc w:val="center"/>
          <w:ins w:id="996" w:author="yixindu(YixinDu)" w:date="2019-09-27T1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39521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CF6A5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yixindu(YixinDu)" w:date="2019-09-27T11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EE1BE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yixindu(YixinDu)" w:date="2019-09-27T11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73301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yixindu(YixinDu)" w:date="2019-09-27T11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864D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yixindu(YixinDu)" w:date="2019-09-27T11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9291D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yixindu(YixinDu)" w:date="2019-09-27T11:24:00Z"/>
                <w:rFonts w:eastAsia="Times New Roman"/>
                <w:sz w:val="20"/>
                <w:lang w:eastAsia="zh-CN"/>
              </w:rPr>
            </w:pPr>
          </w:p>
        </w:tc>
      </w:tr>
      <w:tr w:rsidR="00AC77A2" w:rsidRPr="00CB3981" w14:paraId="7224CDBF" w14:textId="77777777" w:rsidTr="00AC77A2">
        <w:trPr>
          <w:trHeight w:val="255"/>
          <w:jc w:val="center"/>
          <w:ins w:id="1003" w:author="yixindu(YixinDu)" w:date="2019-09-27T1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7CEC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yixindu(YixinDu)" w:date="2019-09-27T11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375780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yixindu(YixinDu)" w:date="2019-09-27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06" w:author="yixindu(YixinDu)" w:date="2019-09-27T11:24:00Z">
              <w:r w:rsidRPr="00CB398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AC77A2" w:rsidRPr="00CB3981" w14:paraId="1E3800D4" w14:textId="77777777" w:rsidTr="00AC77A2">
        <w:trPr>
          <w:trHeight w:val="255"/>
          <w:jc w:val="center"/>
          <w:ins w:id="1007" w:author="yixindu(YixinDu)" w:date="2019-09-27T1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60928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yixindu(YixinDu)" w:date="2019-09-27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CA053E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yixindu(YixinDu)" w:date="2019-09-27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10" w:author="yixindu(YixinDu)" w:date="2019-09-27T11:24:00Z">
              <w:r w:rsidRPr="00CB398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AC77A2" w:rsidRPr="00CB3981" w14:paraId="091D5A46" w14:textId="77777777" w:rsidTr="00AC77A2">
        <w:trPr>
          <w:trHeight w:val="255"/>
          <w:jc w:val="center"/>
          <w:ins w:id="1011" w:author="yixindu(YixinDu)" w:date="2019-09-27T1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8EAB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yixindu(YixinDu)" w:date="2019-09-27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2252B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4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89D71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6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CC214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8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E64CA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20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D65F6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22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C77A2" w:rsidRPr="00CB3981" w14:paraId="28E4DAF3" w14:textId="77777777" w:rsidTr="00AC77A2">
        <w:trPr>
          <w:trHeight w:val="255"/>
          <w:jc w:val="center"/>
          <w:ins w:id="1023" w:author="yixindu(YixinDu)" w:date="2019-09-27T11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CE2FB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5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C8FD3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7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0.34%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6666EB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yixindu(YixinDu)" w:date="2019-09-27T11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29" w:author="yixindu(YixinDu)" w:date="2019-09-27T11:24:00Z">
              <w:r w:rsidRPr="00CB398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4.98%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73A56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1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2.42%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5BD8D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3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58890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5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C77A2" w:rsidRPr="00CB3981" w14:paraId="73242A41" w14:textId="77777777" w:rsidTr="00AC77A2">
        <w:trPr>
          <w:trHeight w:val="255"/>
          <w:jc w:val="center"/>
          <w:ins w:id="1036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05F8F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8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EF57E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0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0.39%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CEF6B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2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2.34%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98D19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4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1.45%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DEE2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6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16609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8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C77A2" w:rsidRPr="00CB3981" w14:paraId="4F00CFF4" w14:textId="77777777" w:rsidTr="00AC77A2">
        <w:trPr>
          <w:trHeight w:val="255"/>
          <w:jc w:val="center"/>
          <w:ins w:id="1049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5E84A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1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D2F48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3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BB32C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5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1.71%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58CE8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7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2.61%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B65BE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9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AEC1C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1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C77A2" w:rsidRPr="00CB3981" w14:paraId="2A5AD3BE" w14:textId="77777777" w:rsidTr="00AC77A2">
        <w:trPr>
          <w:trHeight w:val="255"/>
          <w:jc w:val="center"/>
          <w:ins w:id="1062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69F0D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4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0A6A3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6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5B13A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8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0.55%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CDB21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0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0.85%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71C2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2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BE130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4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C77A2" w:rsidRPr="00CB3981" w14:paraId="1FDD5FFD" w14:textId="77777777" w:rsidTr="00AC77A2">
        <w:trPr>
          <w:trHeight w:val="255"/>
          <w:jc w:val="center"/>
          <w:ins w:id="1075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9E9AD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7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80E4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9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B8C28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CD8DD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2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8535B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4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27EF5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6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C77A2" w:rsidRPr="00CB3981" w14:paraId="0E5D5DBF" w14:textId="77777777" w:rsidTr="00AC77A2">
        <w:trPr>
          <w:trHeight w:val="255"/>
          <w:jc w:val="center"/>
          <w:ins w:id="1087" w:author="yixindu(YixinDu)" w:date="2019-09-27T11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81E5E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yixindu(YixinDu)" w:date="2019-09-27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89" w:author="yixindu(YixinDu)" w:date="2019-09-27T11:24:00Z">
              <w:r w:rsidRPr="00CB398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1AB21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1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0.25%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EE68F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3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2.18%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FC00F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5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1.87%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7DD8F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7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B9630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9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C77A2" w:rsidRPr="00CB3981" w14:paraId="0CE5E4E9" w14:textId="77777777" w:rsidTr="00AC77A2">
        <w:trPr>
          <w:trHeight w:val="255"/>
          <w:jc w:val="center"/>
          <w:ins w:id="1100" w:author="yixindu(YixinDu)" w:date="2019-09-27T11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2259B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2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96E25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4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35C2E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6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0.61%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42946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8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0.91%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05717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0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A0671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2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AC77A2" w:rsidRPr="00CB3981" w14:paraId="774BAC90" w14:textId="77777777" w:rsidTr="00AC77A2">
        <w:trPr>
          <w:trHeight w:val="255"/>
          <w:jc w:val="center"/>
          <w:ins w:id="1113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B7989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5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Class F 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27422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7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DFD63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9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0.60%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EB248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1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0.82%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A3C8B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3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13F71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5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C77A2" w:rsidRPr="00CB3981" w14:paraId="4B77C55A" w14:textId="77777777" w:rsidTr="00AC77A2">
        <w:trPr>
          <w:trHeight w:val="255"/>
          <w:jc w:val="center"/>
          <w:ins w:id="1126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81157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8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E0859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0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3450F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2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CF457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4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687AD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6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FA8B3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8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C77A2" w:rsidRPr="00CB3981" w14:paraId="7A10E070" w14:textId="77777777" w:rsidTr="00AC77A2">
        <w:trPr>
          <w:trHeight w:val="255"/>
          <w:jc w:val="center"/>
          <w:ins w:id="1139" w:author="yixindu(YixinDu)" w:date="2019-09-27T1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DDDE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E7521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yixindu(YixinDu)" w:date="2019-09-27T11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0208C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2" w:author="yixindu(YixinDu)" w:date="2019-09-27T11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D5F1E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3" w:author="yixindu(YixinDu)" w:date="2019-09-27T11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6EDF2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4" w:author="yixindu(YixinDu)" w:date="2019-09-27T11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3340E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5" w:author="yixindu(YixinDu)" w:date="2019-09-27T11:24:00Z"/>
                <w:rFonts w:eastAsia="Times New Roman"/>
                <w:sz w:val="20"/>
                <w:lang w:eastAsia="zh-CN"/>
              </w:rPr>
            </w:pPr>
          </w:p>
        </w:tc>
      </w:tr>
      <w:tr w:rsidR="00AC77A2" w:rsidRPr="00CB3981" w14:paraId="212D13B6" w14:textId="77777777" w:rsidTr="00AC77A2">
        <w:trPr>
          <w:trHeight w:val="255"/>
          <w:jc w:val="center"/>
          <w:ins w:id="1146" w:author="yixindu(YixinDu)" w:date="2019-09-27T1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F237E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7" w:author="yixindu(YixinDu)" w:date="2019-09-27T11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818DE3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yixindu(YixinDu)" w:date="2019-09-27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49" w:author="yixindu(YixinDu)" w:date="2019-09-27T11:24:00Z">
              <w:r w:rsidRPr="00CB398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AC77A2" w:rsidRPr="00CB3981" w14:paraId="753E9663" w14:textId="77777777" w:rsidTr="00AC77A2">
        <w:trPr>
          <w:trHeight w:val="255"/>
          <w:jc w:val="center"/>
          <w:ins w:id="1150" w:author="yixindu(YixinDu)" w:date="2019-09-27T1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9E337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yixindu(YixinDu)" w:date="2019-09-27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6E945D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yixindu(YixinDu)" w:date="2019-09-27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53" w:author="yixindu(YixinDu)" w:date="2019-09-27T11:24:00Z">
              <w:r w:rsidRPr="00CB398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</w:tr>
      <w:tr w:rsidR="00AC77A2" w:rsidRPr="00CB3981" w14:paraId="52FA2DAE" w14:textId="77777777" w:rsidTr="00AC77A2">
        <w:trPr>
          <w:trHeight w:val="255"/>
          <w:jc w:val="center"/>
          <w:ins w:id="1154" w:author="yixindu(YixinDu)" w:date="2019-09-27T1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C55AA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yixindu(YixinDu)" w:date="2019-09-27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F44C8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7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E8765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9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D0641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1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5E047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63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9D697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65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C77A2" w:rsidRPr="00CB3981" w14:paraId="20F57650" w14:textId="77777777" w:rsidTr="00AC77A2">
        <w:trPr>
          <w:trHeight w:val="255"/>
          <w:jc w:val="center"/>
          <w:ins w:id="1166" w:author="yixindu(YixinDu)" w:date="2019-09-27T11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74958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8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A1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5ACB5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0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F5946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1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2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08AC6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4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8BE8D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6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2DAED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8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C77A2" w:rsidRPr="00CB3981" w14:paraId="768F0864" w14:textId="77777777" w:rsidTr="00AC77A2">
        <w:trPr>
          <w:trHeight w:val="255"/>
          <w:jc w:val="center"/>
          <w:ins w:id="1179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8A818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1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49B4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3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965F1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8A970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6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91431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8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861DD" w14:textId="77777777" w:rsidR="00AC77A2" w:rsidRPr="00CB3981" w:rsidRDefault="00AC77A2" w:rsidP="00176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0" w:author="yixindu(YixinDu)" w:date="2019-09-27T11:24:00Z">
              <w:r w:rsidRPr="00CB39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C6150A" w:rsidRPr="00CB3981" w14:paraId="3C286237" w14:textId="77777777" w:rsidTr="00AC77A2">
        <w:trPr>
          <w:trHeight w:val="255"/>
          <w:jc w:val="center"/>
          <w:ins w:id="1191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1CB81" w14:textId="44A6BABD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bookmarkStart w:id="1193" w:name="_GoBack" w:colFirst="0" w:colLast="5"/>
            <w:ins w:id="1194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90947" w14:textId="59052F9D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6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5B479" w14:textId="2670154D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8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1.38%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4AF8" w14:textId="26673D56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0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1.51%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DCABC" w14:textId="255EFE85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2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76272" w14:textId="4E680A78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4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6150A" w:rsidRPr="00CB3981" w14:paraId="123A71AD" w14:textId="77777777" w:rsidTr="00AC77A2">
        <w:trPr>
          <w:trHeight w:val="255"/>
          <w:jc w:val="center"/>
          <w:ins w:id="1205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CB7A9" w14:textId="61116BB0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7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ECCE0" w14:textId="365AD020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9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6783B" w14:textId="75704418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1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F3484" w14:textId="36B6F2CC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3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0.87%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97ED" w14:textId="7F2A2854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5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72F33" w14:textId="0C232F95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7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C6150A" w:rsidRPr="00CB3981" w14:paraId="24FFB1D9" w14:textId="77777777" w:rsidTr="00AC77A2">
        <w:trPr>
          <w:trHeight w:val="255"/>
          <w:jc w:val="center"/>
          <w:ins w:id="1218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7AB86" w14:textId="3B9C6518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0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C1DED" w14:textId="7FCB9D79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2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1.55%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44FCAB" w14:textId="5F63EA97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yixindu(YixinDu)" w:date="2019-09-27T11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24" w:author="yixindu(YixinDu)" w:date="2019-09-30T11:47:00Z">
              <w:r>
                <w:rPr>
                  <w:rFonts w:ascii="Arial" w:hAnsi="Arial" w:cs="Arial"/>
                  <w:sz w:val="18"/>
                  <w:szCs w:val="18"/>
                </w:rPr>
                <w:t>3.55%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99DF16E" w14:textId="7DA5C471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yixindu(YixinDu)" w:date="2019-09-27T11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26" w:author="yixindu(YixinDu)" w:date="2019-09-30T11:47:00Z">
              <w:r>
                <w:rPr>
                  <w:rFonts w:ascii="Arial" w:hAnsi="Arial" w:cs="Arial"/>
                  <w:sz w:val="18"/>
                  <w:szCs w:val="18"/>
                </w:rPr>
                <w:t>4.41%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3E379" w14:textId="287F86A4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8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A82FC" w14:textId="6CC48529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0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C6150A" w:rsidRPr="00CB3981" w14:paraId="7131A867" w14:textId="77777777" w:rsidTr="00AC77A2">
        <w:trPr>
          <w:trHeight w:val="255"/>
          <w:jc w:val="center"/>
          <w:ins w:id="1231" w:author="yixindu(YixinDu)" w:date="2019-09-27T11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6A36F" w14:textId="7D2EEF36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yixindu(YixinDu)" w:date="2019-09-27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33" w:author="yixindu(YixinDu)" w:date="2019-09-30T11:4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8563" w14:textId="54446F58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5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0.64%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1D2F3" w14:textId="51DBE06A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7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1.70%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68E06" w14:textId="7227B77E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9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2.02%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34EC0" w14:textId="2CD5BBD0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1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0FC09" w14:textId="020B1AE5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3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C6150A" w:rsidRPr="00CB3981" w14:paraId="77D715E8" w14:textId="77777777" w:rsidTr="00AC77A2">
        <w:trPr>
          <w:trHeight w:val="255"/>
          <w:jc w:val="center"/>
          <w:ins w:id="1244" w:author="yixindu(YixinDu)" w:date="2019-09-27T11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66E08" w14:textId="26DF2544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6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7F111" w14:textId="392E7B73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8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7C994" w14:textId="6641814B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0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0.66%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D19A5" w14:textId="6F860C61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2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0.81%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D917B" w14:textId="04090364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4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2DA8D" w14:textId="1E39CD20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6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C6150A" w:rsidRPr="00CB3981" w14:paraId="5BF95962" w14:textId="77777777" w:rsidTr="00AC77A2">
        <w:trPr>
          <w:trHeight w:val="255"/>
          <w:jc w:val="center"/>
          <w:ins w:id="1257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05873" w14:textId="64BBA6B6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9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DEE4C" w14:textId="684AC149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1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BAE21" w14:textId="10BDB9FF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3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0.62%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3FDA2" w14:textId="4AE5758A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5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1.36%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5FAEF" w14:textId="72D9D445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7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85673" w14:textId="1312E2E2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9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C6150A" w:rsidRPr="00CB3981" w14:paraId="06E8CE73" w14:textId="77777777" w:rsidTr="00AC77A2">
        <w:trPr>
          <w:trHeight w:val="255"/>
          <w:jc w:val="center"/>
          <w:ins w:id="1270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6FC1E" w14:textId="70071E7E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2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2B382" w14:textId="46C79793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4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D6D4D" w14:textId="3A1C0AE9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6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6EC1B" w14:textId="5D61A46C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8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C8613" w14:textId="0A4A9593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0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05E92" w14:textId="6E59D403" w:rsidR="00C6150A" w:rsidRPr="00CB3981" w:rsidRDefault="00C6150A" w:rsidP="00C61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2" w:author="yixindu(YixinDu)" w:date="2019-09-30T11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bookmarkEnd w:id="1193"/>
      <w:tr w:rsidR="00D85B81" w:rsidRPr="001703D2" w:rsidDel="00AC77A2" w14:paraId="2C542870" w14:textId="5A9330D8" w:rsidTr="00AC77A2">
        <w:trPr>
          <w:gridAfter w:val="5"/>
          <w:wAfter w:w="1910" w:type="dxa"/>
          <w:trHeight w:val="255"/>
          <w:jc w:val="center"/>
          <w:del w:id="1283" w:author="yixindu(YixinDu)" w:date="2019-09-27T1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70215" w14:textId="29DFECE1" w:rsidR="00D85B81" w:rsidRPr="001703D2" w:rsidDel="00AC77A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84" w:author="yixindu(YixinDu)" w:date="2019-09-27T11:24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3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177E45" w14:textId="270DE191" w:rsidR="00D85B81" w:rsidRPr="001703D2" w:rsidDel="00AC77A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5" w:author="yixindu(YixinDu)" w:date="2019-09-27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86" w:author="yixindu(YixinDu)" w:date="2019-09-27T11:24:00Z">
              <w:r w:rsidRPr="001703D2" w:rsidDel="00AC77A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</w:tr>
      <w:tr w:rsidR="00D85B81" w:rsidRPr="001703D2" w:rsidDel="00AC77A2" w14:paraId="5EB0CA7C" w14:textId="60F72A94" w:rsidTr="00AC77A2">
        <w:trPr>
          <w:gridAfter w:val="5"/>
          <w:wAfter w:w="1910" w:type="dxa"/>
          <w:trHeight w:val="255"/>
          <w:jc w:val="center"/>
          <w:del w:id="1287" w:author="yixindu(YixinDu)" w:date="2019-09-27T1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158C" w14:textId="5BC5BF02" w:rsidR="00D85B81" w:rsidRPr="001703D2" w:rsidDel="00AC77A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8" w:author="yixindu(YixinDu)" w:date="2019-09-27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39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772EE" w14:textId="74905AC5" w:rsidR="00D85B81" w:rsidRPr="001703D2" w:rsidDel="00AC77A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9" w:author="yixindu(YixinDu)" w:date="2019-09-27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90" w:author="yixindu(YixinDu)" w:date="2019-09-27T11:24:00Z">
              <w:r w:rsidRPr="001703D2" w:rsidDel="00AC77A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7F5549" w:rsidRPr="001703D2" w:rsidDel="00AC77A2" w14:paraId="0C389B7B" w14:textId="4A41BFD3" w:rsidTr="00AC77A2">
        <w:trPr>
          <w:gridAfter w:val="5"/>
          <w:wAfter w:w="1910" w:type="dxa"/>
          <w:trHeight w:val="255"/>
          <w:jc w:val="center"/>
          <w:del w:id="1291" w:author="yixindu(YixinDu)" w:date="2019-09-27T1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4CF76" w14:textId="05296914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2" w:author="yixindu(YixinDu)" w:date="2019-09-27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7C898" w14:textId="3BC180A7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3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94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74A2E" w14:textId="5C681A38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5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96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5B42E" w14:textId="683B6941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7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98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</w:tr>
      <w:tr w:rsidR="007F5549" w:rsidRPr="001703D2" w:rsidDel="00AC77A2" w14:paraId="2419E736" w14:textId="58C244FC" w:rsidTr="00AC77A2">
        <w:trPr>
          <w:gridAfter w:val="5"/>
          <w:wAfter w:w="1910" w:type="dxa"/>
          <w:trHeight w:val="255"/>
          <w:jc w:val="center"/>
          <w:del w:id="1299" w:author="yixindu(YixinDu)" w:date="2019-09-27T11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1877C" w14:textId="6C7FC508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0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01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9D08" w14:textId="0597B116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2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03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0.28%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3FEE7B" w14:textId="3E8FC049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4" w:author="yixindu(YixinDu)" w:date="2019-09-27T11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305" w:author="yixindu(YixinDu)" w:date="2019-09-27T11:24:00Z">
              <w:r w:rsidRPr="001703D2" w:rsidDel="00AC77A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3.42%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CD5D3" w14:textId="7AF9B5D9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6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07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2.17%</w:delText>
              </w:r>
            </w:del>
          </w:p>
        </w:tc>
      </w:tr>
      <w:tr w:rsidR="007F5549" w:rsidRPr="001703D2" w:rsidDel="00AC77A2" w14:paraId="3136559B" w14:textId="0B0A965E" w:rsidTr="00AC77A2">
        <w:trPr>
          <w:gridAfter w:val="5"/>
          <w:wAfter w:w="1910" w:type="dxa"/>
          <w:trHeight w:val="255"/>
          <w:jc w:val="center"/>
          <w:del w:id="1308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7C814" w14:textId="59F24457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9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0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3695A" w14:textId="053DA416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1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2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0.17%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D837A" w14:textId="4BA3EFDE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3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4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2.18%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9BABB" w14:textId="116C83D7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5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6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1.30%</w:delText>
              </w:r>
            </w:del>
          </w:p>
        </w:tc>
      </w:tr>
      <w:tr w:rsidR="007F5549" w:rsidRPr="001703D2" w:rsidDel="00AC77A2" w14:paraId="5BFD0780" w14:textId="039A6CF1" w:rsidTr="00AC77A2">
        <w:trPr>
          <w:gridAfter w:val="5"/>
          <w:wAfter w:w="1910" w:type="dxa"/>
          <w:trHeight w:val="255"/>
          <w:jc w:val="center"/>
          <w:del w:id="1317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EECAF" w14:textId="524547FF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8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9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AB316" w14:textId="4970F6C2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0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21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0.15%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55810" w14:textId="4AC20193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2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23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1.37%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04E6F" w14:textId="4E6E96C2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4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25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1.86%</w:delText>
              </w:r>
            </w:del>
          </w:p>
        </w:tc>
      </w:tr>
      <w:tr w:rsidR="007F5549" w:rsidRPr="001703D2" w:rsidDel="00AC77A2" w14:paraId="004BA568" w14:textId="6B2DF99A" w:rsidTr="00AC77A2">
        <w:trPr>
          <w:gridAfter w:val="5"/>
          <w:wAfter w:w="1910" w:type="dxa"/>
          <w:trHeight w:val="255"/>
          <w:jc w:val="center"/>
          <w:del w:id="1326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5AF37" w14:textId="259F4DA6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7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28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922A" w14:textId="24C923BE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9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30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0.08%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5683" w14:textId="183A3F4E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1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32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0.53%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E9FCD" w14:textId="1C5104B3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3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34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0.64%</w:delText>
              </w:r>
            </w:del>
          </w:p>
        </w:tc>
      </w:tr>
      <w:tr w:rsidR="007F5549" w:rsidRPr="001703D2" w:rsidDel="00AC77A2" w14:paraId="064C4193" w14:textId="1722CE05" w:rsidTr="00AC77A2">
        <w:trPr>
          <w:gridAfter w:val="5"/>
          <w:wAfter w:w="1910" w:type="dxa"/>
          <w:trHeight w:val="255"/>
          <w:jc w:val="center"/>
          <w:del w:id="1335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53B4E" w14:textId="2ED1829F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6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37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105D7" w14:textId="564A745E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8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39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0.18%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9DD8D" w14:textId="3826FBBB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0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41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1.96%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38E5" w14:textId="28F9EDC1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2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43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2.45%</w:delText>
              </w:r>
            </w:del>
          </w:p>
        </w:tc>
      </w:tr>
      <w:tr w:rsidR="007F5549" w:rsidRPr="001703D2" w:rsidDel="00AC77A2" w14:paraId="79B17D47" w14:textId="1C1845D5" w:rsidTr="00AC77A2">
        <w:trPr>
          <w:gridAfter w:val="5"/>
          <w:wAfter w:w="1910" w:type="dxa"/>
          <w:trHeight w:val="255"/>
          <w:jc w:val="center"/>
          <w:del w:id="1344" w:author="yixindu(YixinDu)" w:date="2019-09-27T11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C5FAC" w14:textId="00B2432B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5" w:author="yixindu(YixinDu)" w:date="2019-09-27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46" w:author="yixindu(YixinDu)" w:date="2019-09-27T11:24:00Z">
              <w:r w:rsidRPr="001703D2" w:rsidDel="00AC77A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F16F5" w14:textId="6A025E82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7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48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0.17%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0AE2A" w14:textId="618B3761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9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50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1.76%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65015" w14:textId="6C83EC97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1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52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1.65%</w:delText>
              </w:r>
            </w:del>
          </w:p>
        </w:tc>
      </w:tr>
      <w:tr w:rsidR="007F5549" w:rsidRPr="001703D2" w:rsidDel="00AC77A2" w14:paraId="5D89B114" w14:textId="2EA947A0" w:rsidTr="00AC77A2">
        <w:trPr>
          <w:gridAfter w:val="5"/>
          <w:wAfter w:w="1910" w:type="dxa"/>
          <w:trHeight w:val="255"/>
          <w:jc w:val="center"/>
          <w:del w:id="1353" w:author="yixindu(YixinDu)" w:date="2019-09-27T11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11DE" w14:textId="1199566B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4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55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A3BE7" w14:textId="6B90D4C1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6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57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8E6FB" w14:textId="3FE0E1CF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8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59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0.48%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211C3" w14:textId="0BF0C459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0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61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0.45%</w:delText>
              </w:r>
            </w:del>
          </w:p>
        </w:tc>
      </w:tr>
      <w:tr w:rsidR="007F5549" w:rsidRPr="001703D2" w:rsidDel="00AC77A2" w14:paraId="4AA2042D" w14:textId="483BBD33" w:rsidTr="00AC77A2">
        <w:trPr>
          <w:gridAfter w:val="5"/>
          <w:wAfter w:w="1910" w:type="dxa"/>
          <w:trHeight w:val="255"/>
          <w:jc w:val="center"/>
          <w:del w:id="1362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B279B" w14:textId="01D11715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3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64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 xml:space="preserve">Class F </w:delText>
              </w:r>
            </w:del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B28E4" w14:textId="3E0C4309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5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66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0.10%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ACE3" w14:textId="4C2E0DFE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7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68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0.49%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15643" w14:textId="0CA8F13F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9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70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0.65%</w:delText>
              </w:r>
            </w:del>
          </w:p>
        </w:tc>
      </w:tr>
      <w:tr w:rsidR="007F5549" w:rsidRPr="001703D2" w:rsidDel="00AC77A2" w14:paraId="34D49880" w14:textId="669E1170" w:rsidTr="00AC77A2">
        <w:trPr>
          <w:gridAfter w:val="5"/>
          <w:wAfter w:w="1910" w:type="dxa"/>
          <w:trHeight w:val="255"/>
          <w:jc w:val="center"/>
          <w:del w:id="1371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6FC74" w14:textId="537CD29E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2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73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FBA45" w14:textId="46D172ED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4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75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9B185" w14:textId="71E5629A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6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77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0.23%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C2DF5" w14:textId="3232EC40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8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79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0.21%</w:delText>
              </w:r>
            </w:del>
          </w:p>
        </w:tc>
      </w:tr>
      <w:tr w:rsidR="00D85B81" w:rsidRPr="001703D2" w:rsidDel="00AC77A2" w14:paraId="58110546" w14:textId="1DBBB8AB" w:rsidTr="00AC77A2">
        <w:trPr>
          <w:gridAfter w:val="1"/>
          <w:wAfter w:w="719" w:type="dxa"/>
          <w:trHeight w:val="255"/>
          <w:jc w:val="center"/>
          <w:del w:id="1380" w:author="yixindu(YixinDu)" w:date="2019-09-27T1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B237E" w14:textId="590FECBF" w:rsidR="00D85B81" w:rsidRPr="001703D2" w:rsidDel="00AC77A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1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D6D12" w14:textId="52FA4D47" w:rsidR="00D85B81" w:rsidRPr="001703D2" w:rsidDel="00AC77A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2" w:author="yixindu(YixinDu)" w:date="2019-09-27T11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0C47" w14:textId="67737A3A" w:rsidR="00D85B81" w:rsidRPr="001703D2" w:rsidDel="00AC77A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3" w:author="yixindu(YixinDu)" w:date="2019-09-27T11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9D73D" w14:textId="5424F051" w:rsidR="00D85B81" w:rsidRPr="001703D2" w:rsidDel="00AC77A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4" w:author="yixindu(YixinDu)" w:date="2019-09-27T11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2F1A9" w14:textId="282426D3" w:rsidR="00D85B81" w:rsidRPr="001703D2" w:rsidDel="00AC77A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5" w:author="yixindu(YixinDu)" w:date="2019-09-27T11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DCA92" w14:textId="0DF22680" w:rsidR="00D85B81" w:rsidRPr="001703D2" w:rsidDel="00AC77A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6" w:author="yixindu(YixinDu)" w:date="2019-09-27T11:24:00Z"/>
                <w:rFonts w:eastAsia="Times New Roman"/>
                <w:sz w:val="20"/>
                <w:lang w:eastAsia="zh-CN"/>
              </w:rPr>
            </w:pPr>
          </w:p>
        </w:tc>
      </w:tr>
      <w:tr w:rsidR="00D85B81" w:rsidRPr="001703D2" w:rsidDel="00AC77A2" w14:paraId="379EE420" w14:textId="577E269A" w:rsidTr="00AC77A2">
        <w:trPr>
          <w:gridAfter w:val="5"/>
          <w:wAfter w:w="1910" w:type="dxa"/>
          <w:trHeight w:val="255"/>
          <w:jc w:val="center"/>
          <w:del w:id="1387" w:author="yixindu(YixinDu)" w:date="2019-09-27T1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43E26" w14:textId="45A84C7E" w:rsidR="00D85B81" w:rsidRPr="001703D2" w:rsidDel="00AC77A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8" w:author="yixindu(YixinDu)" w:date="2019-09-27T11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33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D10AF9" w14:textId="4DF55301" w:rsidR="00D85B81" w:rsidRPr="001703D2" w:rsidDel="00AC77A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9" w:author="yixindu(YixinDu)" w:date="2019-09-27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90" w:author="yixindu(YixinDu)" w:date="2019-09-27T11:24:00Z">
              <w:r w:rsidRPr="001703D2" w:rsidDel="00AC77A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D85B81" w:rsidRPr="001703D2" w:rsidDel="00AC77A2" w14:paraId="07523991" w14:textId="7B918132" w:rsidTr="00AC77A2">
        <w:trPr>
          <w:gridAfter w:val="5"/>
          <w:wAfter w:w="1910" w:type="dxa"/>
          <w:trHeight w:val="255"/>
          <w:jc w:val="center"/>
          <w:del w:id="1391" w:author="yixindu(YixinDu)" w:date="2019-09-27T1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26827" w14:textId="1D9BC899" w:rsidR="00D85B81" w:rsidRPr="001703D2" w:rsidDel="00AC77A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2" w:author="yixindu(YixinDu)" w:date="2019-09-27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39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8299C7" w14:textId="3FBE1DFE" w:rsidR="00D85B81" w:rsidRPr="001703D2" w:rsidDel="00AC77A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3" w:author="yixindu(YixinDu)" w:date="2019-09-27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94" w:author="yixindu(YixinDu)" w:date="2019-09-27T11:24:00Z">
              <w:r w:rsidRPr="001703D2" w:rsidDel="00AC77A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7F5549" w:rsidRPr="001703D2" w:rsidDel="00AC77A2" w14:paraId="3B9CA9D5" w14:textId="401BE3F7" w:rsidTr="00AC77A2">
        <w:trPr>
          <w:gridAfter w:val="5"/>
          <w:wAfter w:w="1910" w:type="dxa"/>
          <w:trHeight w:val="255"/>
          <w:jc w:val="center"/>
          <w:del w:id="1395" w:author="yixindu(YixinDu)" w:date="2019-09-27T1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73415" w14:textId="181658E6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6" w:author="yixindu(YixinDu)" w:date="2019-09-27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6039E" w14:textId="0AEAC908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7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98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56CC9" w14:textId="5FF495AB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9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00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B312F" w14:textId="43341524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1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02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</w:tr>
      <w:tr w:rsidR="007F5549" w:rsidRPr="001703D2" w:rsidDel="00AC77A2" w14:paraId="4A848970" w14:textId="7B645417" w:rsidTr="00AC77A2">
        <w:trPr>
          <w:gridAfter w:val="5"/>
          <w:wAfter w:w="1910" w:type="dxa"/>
          <w:trHeight w:val="255"/>
          <w:jc w:val="center"/>
          <w:del w:id="1403" w:author="yixindu(YixinDu)" w:date="2019-09-27T11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C2B1F" w14:textId="2A37317C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4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05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F677" w14:textId="0EFB187B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6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07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0.31%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C20187" w14:textId="23F25E8A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8" w:author="yixindu(YixinDu)" w:date="2019-09-27T11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409" w:author="yixindu(YixinDu)" w:date="2019-09-27T11:24:00Z">
              <w:r w:rsidRPr="001703D2" w:rsidDel="00AC77A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6.26%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C19120" w14:textId="35CC584D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0" w:author="yixindu(YixinDu)" w:date="2019-09-27T11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411" w:author="yixindu(YixinDu)" w:date="2019-09-27T11:24:00Z">
              <w:r w:rsidRPr="001703D2" w:rsidDel="00AC77A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3.09%</w:delText>
              </w:r>
            </w:del>
          </w:p>
        </w:tc>
      </w:tr>
      <w:tr w:rsidR="007F5549" w:rsidRPr="001703D2" w:rsidDel="00AC77A2" w14:paraId="6901A24A" w14:textId="7653C8A6" w:rsidTr="00AC77A2">
        <w:trPr>
          <w:gridAfter w:val="5"/>
          <w:wAfter w:w="1910" w:type="dxa"/>
          <w:trHeight w:val="255"/>
          <w:jc w:val="center"/>
          <w:del w:id="1412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9711E" w14:textId="01449887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3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14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56729" w14:textId="63C3B665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5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16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0.28%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A372DF" w14:textId="3948533B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7" w:author="yixindu(YixinDu)" w:date="2019-09-27T11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418" w:author="yixindu(YixinDu)" w:date="2019-09-27T11:24:00Z">
              <w:r w:rsidRPr="001703D2" w:rsidDel="00AC77A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3.29%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AD344" w14:textId="77403C3C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9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20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1.91%</w:delText>
              </w:r>
            </w:del>
          </w:p>
        </w:tc>
      </w:tr>
      <w:tr w:rsidR="007F5549" w:rsidRPr="001703D2" w:rsidDel="00AC77A2" w14:paraId="45558D14" w14:textId="40F028D7" w:rsidTr="00AC77A2">
        <w:trPr>
          <w:gridAfter w:val="5"/>
          <w:wAfter w:w="1910" w:type="dxa"/>
          <w:trHeight w:val="255"/>
          <w:jc w:val="center"/>
          <w:del w:id="1421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BF235" w14:textId="0ECF94CA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2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23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7C8BA" w14:textId="2B45CE27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4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25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0.20%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C4995" w14:textId="67B359BD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6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27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2.24%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CFB3F2" w14:textId="54C91324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8" w:author="yixindu(YixinDu)" w:date="2019-09-27T11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429" w:author="yixindu(YixinDu)" w:date="2019-09-27T11:24:00Z">
              <w:r w:rsidRPr="001703D2" w:rsidDel="00AC77A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3.17%</w:delText>
              </w:r>
            </w:del>
          </w:p>
        </w:tc>
      </w:tr>
      <w:tr w:rsidR="007F5549" w:rsidRPr="001703D2" w:rsidDel="00AC77A2" w14:paraId="4A31828B" w14:textId="4A107EF9" w:rsidTr="00AC77A2">
        <w:trPr>
          <w:gridAfter w:val="5"/>
          <w:wAfter w:w="1910" w:type="dxa"/>
          <w:trHeight w:val="255"/>
          <w:jc w:val="center"/>
          <w:del w:id="1430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222F6" w14:textId="4C6FF31F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1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32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42A63" w14:textId="01059FF3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3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34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0.12%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AC48D" w14:textId="595BB1F6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5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36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0.67%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30BA0" w14:textId="473B53F3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7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38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0.88%</w:delText>
              </w:r>
            </w:del>
          </w:p>
        </w:tc>
      </w:tr>
      <w:tr w:rsidR="007F5549" w:rsidRPr="001703D2" w:rsidDel="00AC77A2" w14:paraId="67AC5AA6" w14:textId="0523D888" w:rsidTr="00AC77A2">
        <w:trPr>
          <w:gridAfter w:val="5"/>
          <w:wAfter w:w="1910" w:type="dxa"/>
          <w:trHeight w:val="255"/>
          <w:jc w:val="center"/>
          <w:del w:id="1439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9E94F" w14:textId="44136A74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0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41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85B3C" w14:textId="521984B7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2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43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0D6FA" w14:textId="38053DC4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4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407EA" w14:textId="1BD2E83B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5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46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7F5549" w:rsidRPr="001703D2" w:rsidDel="00AC77A2" w14:paraId="0F026E9A" w14:textId="16FE901B" w:rsidTr="00AC77A2">
        <w:trPr>
          <w:gridAfter w:val="5"/>
          <w:wAfter w:w="1910" w:type="dxa"/>
          <w:trHeight w:val="255"/>
          <w:jc w:val="center"/>
          <w:del w:id="1447" w:author="yixindu(YixinDu)" w:date="2019-09-27T11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E8E76" w14:textId="0923309E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8" w:author="yixindu(YixinDu)" w:date="2019-09-27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449" w:author="yixindu(YixinDu)" w:date="2019-09-27T11:24:00Z">
              <w:r w:rsidRPr="001703D2" w:rsidDel="00AC77A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1DE1" w14:textId="572E5698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0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51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0.22%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338D9" w14:textId="15D13C96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2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53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2.83%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BD31" w14:textId="10BF53CD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4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55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2.29%</w:delText>
              </w:r>
            </w:del>
          </w:p>
        </w:tc>
      </w:tr>
      <w:tr w:rsidR="007F5549" w:rsidRPr="001703D2" w:rsidDel="00AC77A2" w14:paraId="385BE27E" w14:textId="4D064D06" w:rsidTr="00AC77A2">
        <w:trPr>
          <w:gridAfter w:val="5"/>
          <w:wAfter w:w="1910" w:type="dxa"/>
          <w:trHeight w:val="255"/>
          <w:jc w:val="center"/>
          <w:del w:id="1456" w:author="yixindu(YixinDu)" w:date="2019-09-27T11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9D638" w14:textId="5A0C9CD2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7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58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1F19" w14:textId="774A140F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9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60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0.09%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1EC8E" w14:textId="793F4C1A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1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62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0.72%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CE1C4" w14:textId="15D5FAE1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3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64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0.91%</w:delText>
              </w:r>
            </w:del>
          </w:p>
        </w:tc>
      </w:tr>
      <w:tr w:rsidR="007F5549" w:rsidRPr="001703D2" w:rsidDel="00AC77A2" w14:paraId="7682BDE6" w14:textId="4017EB5D" w:rsidTr="00AC77A2">
        <w:trPr>
          <w:gridAfter w:val="5"/>
          <w:wAfter w:w="1910" w:type="dxa"/>
          <w:trHeight w:val="255"/>
          <w:jc w:val="center"/>
          <w:del w:id="1465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CBB17" w14:textId="0DFE7EFE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6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67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 xml:space="preserve">Class F </w:delText>
              </w:r>
            </w:del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2277D" w14:textId="65FEEC75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8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69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0.19%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1C0D9" w14:textId="56DED2F3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0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71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0.65%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27E3" w14:textId="2EEC7381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2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73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0.92%</w:delText>
              </w:r>
            </w:del>
          </w:p>
        </w:tc>
      </w:tr>
      <w:tr w:rsidR="007F5549" w:rsidRPr="001703D2" w:rsidDel="00AC77A2" w14:paraId="3E5BD6D8" w14:textId="5496B30E" w:rsidTr="00AC77A2">
        <w:trPr>
          <w:gridAfter w:val="5"/>
          <w:wAfter w:w="1910" w:type="dxa"/>
          <w:trHeight w:val="255"/>
          <w:jc w:val="center"/>
          <w:del w:id="1474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C0782" w14:textId="3C61464A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5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76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8CFE2" w14:textId="758E1999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7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78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BD9C8" w14:textId="2672C188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9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80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0.18%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EAED7" w14:textId="473197BB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1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82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</w:tr>
      <w:tr w:rsidR="00D85B81" w:rsidRPr="001703D2" w:rsidDel="00AC77A2" w14:paraId="2335D3E5" w14:textId="33A4E684" w:rsidTr="00AC77A2">
        <w:trPr>
          <w:gridAfter w:val="1"/>
          <w:wAfter w:w="719" w:type="dxa"/>
          <w:trHeight w:val="255"/>
          <w:jc w:val="center"/>
          <w:del w:id="1483" w:author="yixindu(YixinDu)" w:date="2019-09-27T1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E8BE" w14:textId="345FFCEC" w:rsidR="00D85B81" w:rsidRPr="001703D2" w:rsidDel="00AC77A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4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6BDC8" w14:textId="6176C598" w:rsidR="00D85B81" w:rsidRPr="001703D2" w:rsidDel="00AC77A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5" w:author="yixindu(YixinDu)" w:date="2019-09-27T11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B65B0" w14:textId="24874C96" w:rsidR="00D85B81" w:rsidRPr="001703D2" w:rsidDel="00AC77A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86" w:author="yixindu(YixinDu)" w:date="2019-09-27T11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90E72" w14:textId="7591CD56" w:rsidR="00D85B81" w:rsidRPr="001703D2" w:rsidDel="00AC77A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87" w:author="yixindu(YixinDu)" w:date="2019-09-27T11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BE87C" w14:textId="757F5AF1" w:rsidR="00D85B81" w:rsidRPr="001703D2" w:rsidDel="00AC77A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88" w:author="yixindu(YixinDu)" w:date="2019-09-27T11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291F2" w14:textId="31D0D5C0" w:rsidR="00D85B81" w:rsidRPr="001703D2" w:rsidDel="00AC77A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89" w:author="yixindu(YixinDu)" w:date="2019-09-27T11:24:00Z"/>
                <w:rFonts w:eastAsia="Times New Roman"/>
                <w:sz w:val="20"/>
                <w:lang w:eastAsia="zh-CN"/>
              </w:rPr>
            </w:pPr>
          </w:p>
        </w:tc>
      </w:tr>
      <w:tr w:rsidR="00D85B81" w:rsidRPr="001703D2" w:rsidDel="00AC77A2" w14:paraId="4812321B" w14:textId="3101C691" w:rsidTr="00AC77A2">
        <w:trPr>
          <w:gridAfter w:val="5"/>
          <w:wAfter w:w="1910" w:type="dxa"/>
          <w:trHeight w:val="255"/>
          <w:jc w:val="center"/>
          <w:del w:id="1490" w:author="yixindu(YixinDu)" w:date="2019-09-27T1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D001" w14:textId="582C1F88" w:rsidR="00D85B81" w:rsidRPr="001703D2" w:rsidDel="00AC77A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91" w:author="yixindu(YixinDu)" w:date="2019-09-27T11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33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4EB212" w14:textId="55942FFC" w:rsidR="00D85B81" w:rsidRPr="001703D2" w:rsidDel="00AC77A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2" w:author="yixindu(YixinDu)" w:date="2019-09-27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493" w:author="yixindu(YixinDu)" w:date="2019-09-27T11:24:00Z">
              <w:r w:rsidRPr="001703D2" w:rsidDel="00AC77A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</w:tr>
      <w:tr w:rsidR="00D85B81" w:rsidRPr="001703D2" w:rsidDel="00AC77A2" w14:paraId="1AF937F1" w14:textId="008629C0" w:rsidTr="00AC77A2">
        <w:trPr>
          <w:gridAfter w:val="5"/>
          <w:wAfter w:w="1910" w:type="dxa"/>
          <w:trHeight w:val="255"/>
          <w:jc w:val="center"/>
          <w:del w:id="1494" w:author="yixindu(YixinDu)" w:date="2019-09-27T1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92047" w14:textId="2C2B715C" w:rsidR="00D85B81" w:rsidRPr="001703D2" w:rsidDel="00AC77A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5" w:author="yixindu(YixinDu)" w:date="2019-09-27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39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F84844" w14:textId="72D8C18D" w:rsidR="00D85B81" w:rsidRPr="001703D2" w:rsidDel="00AC77A2" w:rsidRDefault="00D85B81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6" w:author="yixindu(YixinDu)" w:date="2019-09-27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497" w:author="yixindu(YixinDu)" w:date="2019-09-27T11:24:00Z">
              <w:r w:rsidRPr="001703D2" w:rsidDel="00AC77A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7F5549" w:rsidRPr="001703D2" w:rsidDel="00AC77A2" w14:paraId="1BE2DA46" w14:textId="3A11C841" w:rsidTr="00AC77A2">
        <w:trPr>
          <w:gridAfter w:val="5"/>
          <w:wAfter w:w="1910" w:type="dxa"/>
          <w:trHeight w:val="255"/>
          <w:jc w:val="center"/>
          <w:del w:id="1498" w:author="yixindu(YixinDu)" w:date="2019-09-27T1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C6DB" w14:textId="35FC510A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9" w:author="yixindu(YixinDu)" w:date="2019-09-27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0A323" w14:textId="2968991F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0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01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F5EEB" w14:textId="6B07CA60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2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03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911BE" w14:textId="0205F843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4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05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</w:tr>
      <w:tr w:rsidR="007F5549" w:rsidRPr="001703D2" w:rsidDel="00AC77A2" w14:paraId="0595AB1F" w14:textId="5EE7A112" w:rsidTr="00AC77A2">
        <w:trPr>
          <w:gridAfter w:val="5"/>
          <w:wAfter w:w="1910" w:type="dxa"/>
          <w:trHeight w:val="255"/>
          <w:jc w:val="center"/>
          <w:del w:id="1506" w:author="yixindu(YixinDu)" w:date="2019-09-27T11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C7749" w14:textId="3CD6F3C4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7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08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0CC6" w14:textId="7F43ABF8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9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10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BFF4A" w14:textId="641623FB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1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12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DA15B" w14:textId="04878AE2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3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14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7F5549" w:rsidRPr="001703D2" w:rsidDel="00AC77A2" w14:paraId="0213140A" w14:textId="0D7F02A9" w:rsidTr="00AC77A2">
        <w:trPr>
          <w:gridAfter w:val="5"/>
          <w:wAfter w:w="1910" w:type="dxa"/>
          <w:trHeight w:val="255"/>
          <w:jc w:val="center"/>
          <w:del w:id="1515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274E4" w14:textId="62D0A515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6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17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B243E" w14:textId="0C146A21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8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19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A616C" w14:textId="06382B10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0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52AA" w14:textId="1F0B3F10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1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22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7F5549" w:rsidRPr="001703D2" w:rsidDel="00AC77A2" w14:paraId="25A8C0F2" w14:textId="52411184" w:rsidTr="00AC77A2">
        <w:trPr>
          <w:gridAfter w:val="5"/>
          <w:wAfter w:w="1910" w:type="dxa"/>
          <w:trHeight w:val="255"/>
          <w:jc w:val="center"/>
          <w:del w:id="1523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47F34" w14:textId="79626DAE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4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25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0B0E1" w14:textId="0E298F8E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6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27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0.41%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E810E" w14:textId="00D2027F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8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29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2.07%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BD58" w14:textId="58FBE305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0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31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2.38%</w:delText>
              </w:r>
            </w:del>
          </w:p>
        </w:tc>
      </w:tr>
      <w:tr w:rsidR="007F5549" w:rsidRPr="001703D2" w:rsidDel="00AC77A2" w14:paraId="12343065" w14:textId="062E3072" w:rsidTr="00AC77A2">
        <w:trPr>
          <w:gridAfter w:val="5"/>
          <w:wAfter w:w="1910" w:type="dxa"/>
          <w:trHeight w:val="255"/>
          <w:jc w:val="center"/>
          <w:del w:id="1532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EC6AD" w14:textId="1DB9DA76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3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34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8AE9F" w14:textId="2C0654B3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5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36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0.27%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FC017" w14:textId="44A2CBC1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7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38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0.70%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D9EA" w14:textId="326C776C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9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40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0.74%</w:delText>
              </w:r>
            </w:del>
          </w:p>
        </w:tc>
      </w:tr>
      <w:tr w:rsidR="007F5549" w:rsidRPr="001703D2" w:rsidDel="00AC77A2" w14:paraId="60035C05" w14:textId="2E3E9566" w:rsidTr="00AC77A2">
        <w:trPr>
          <w:gridAfter w:val="5"/>
          <w:wAfter w:w="1910" w:type="dxa"/>
          <w:trHeight w:val="255"/>
          <w:jc w:val="center"/>
          <w:del w:id="1541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14ACF" w14:textId="2586A771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2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43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FE947" w14:textId="54C11C88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4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45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1.47%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7508DC" w14:textId="684975A2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6" w:author="yixindu(YixinDu)" w:date="2019-09-27T11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547" w:author="yixindu(YixinDu)" w:date="2019-09-27T11:24:00Z">
              <w:r w:rsidRPr="001703D2" w:rsidDel="00AC77A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3.53%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E19F03" w14:textId="631B6D57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8" w:author="yixindu(YixinDu)" w:date="2019-09-27T11:2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549" w:author="yixindu(YixinDu)" w:date="2019-09-27T11:24:00Z">
              <w:r w:rsidRPr="001703D2" w:rsidDel="00AC77A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5.34%</w:delText>
              </w:r>
            </w:del>
          </w:p>
        </w:tc>
      </w:tr>
      <w:tr w:rsidR="007F5549" w:rsidRPr="001703D2" w:rsidDel="00AC77A2" w14:paraId="0AA69D33" w14:textId="11D3C2A8" w:rsidTr="00AC77A2">
        <w:trPr>
          <w:gridAfter w:val="5"/>
          <w:wAfter w:w="1910" w:type="dxa"/>
          <w:trHeight w:val="255"/>
          <w:jc w:val="center"/>
          <w:del w:id="1550" w:author="yixindu(YixinDu)" w:date="2019-09-27T11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E152A" w14:textId="4B6A29F9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1" w:author="yixindu(YixinDu)" w:date="2019-09-27T11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552" w:author="yixindu(YixinDu)" w:date="2019-09-27T11:24:00Z">
              <w:r w:rsidRPr="001703D2" w:rsidDel="00AC77A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ED4EE" w14:textId="1BE1EBA5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3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54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0.63%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BA53A" w14:textId="0E41C2D1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5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56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1.98%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51CC" w14:textId="7ED022CB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7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58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2.57%</w:delText>
              </w:r>
            </w:del>
          </w:p>
        </w:tc>
      </w:tr>
      <w:tr w:rsidR="007F5549" w:rsidRPr="001703D2" w:rsidDel="00AC77A2" w14:paraId="797D3327" w14:textId="21550536" w:rsidTr="00AC77A2">
        <w:trPr>
          <w:gridAfter w:val="5"/>
          <w:wAfter w:w="1910" w:type="dxa"/>
          <w:trHeight w:val="255"/>
          <w:jc w:val="center"/>
          <w:del w:id="1559" w:author="yixindu(YixinDu)" w:date="2019-09-27T11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9698C" w14:textId="29750C5A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0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61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2E64A" w14:textId="4264FB0D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2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63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0.19%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99B32" w14:textId="166B0917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4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65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39FD0" w14:textId="2CD27812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6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67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0.76%</w:delText>
              </w:r>
            </w:del>
          </w:p>
        </w:tc>
      </w:tr>
      <w:tr w:rsidR="007F5549" w:rsidRPr="001703D2" w:rsidDel="00AC77A2" w14:paraId="15359F91" w14:textId="1D4FD429" w:rsidTr="00AC77A2">
        <w:trPr>
          <w:gridAfter w:val="5"/>
          <w:wAfter w:w="1910" w:type="dxa"/>
          <w:trHeight w:val="255"/>
          <w:jc w:val="center"/>
          <w:del w:id="1568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04A17" w14:textId="347CA785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9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70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 xml:space="preserve">Class F </w:delText>
              </w:r>
            </w:del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735FD" w14:textId="27BC0F64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1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72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0.45%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EF863" w14:textId="4B5F2577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3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74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1.04%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BC0C3" w14:textId="090EF168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5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76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1.25%</w:delText>
              </w:r>
            </w:del>
          </w:p>
        </w:tc>
      </w:tr>
      <w:tr w:rsidR="007F5549" w:rsidRPr="001703D2" w:rsidDel="00AC77A2" w14:paraId="539269F4" w14:textId="119CC598" w:rsidTr="00AC77A2">
        <w:trPr>
          <w:gridAfter w:val="5"/>
          <w:wAfter w:w="1910" w:type="dxa"/>
          <w:trHeight w:val="255"/>
          <w:jc w:val="center"/>
          <w:del w:id="1577" w:author="yixindu(YixinDu)" w:date="2019-09-27T11:2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73B31" w14:textId="603CEBC1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8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79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6A582" w14:textId="0D5F3A41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0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81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85CD9" w14:textId="58B9905D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2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83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A49B" w14:textId="0AD11199" w:rsidR="007F5549" w:rsidRPr="001703D2" w:rsidDel="00AC77A2" w:rsidRDefault="007F5549" w:rsidP="00961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4" w:author="yixindu(YixinDu)" w:date="2019-09-27T11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85" w:author="yixindu(YixinDu)" w:date="2019-09-27T11:24:00Z">
              <w:r w:rsidRPr="001703D2" w:rsidDel="00AC77A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</w:tr>
    </w:tbl>
    <w:p w14:paraId="66121D9F" w14:textId="77777777" w:rsidR="00925235" w:rsidRPr="008A3BA2" w:rsidRDefault="00925235" w:rsidP="00D3785A">
      <w:pPr>
        <w:rPr>
          <w:b/>
          <w:bCs/>
        </w:rPr>
      </w:pPr>
    </w:p>
    <w:p w14:paraId="09DEE9E8" w14:textId="1B40559C" w:rsidR="00F271DE" w:rsidRDefault="00F271DE" w:rsidP="00F271DE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7B894EA8" w14:textId="571F419C" w:rsidR="00F333FC" w:rsidRPr="00713F34" w:rsidRDefault="00435CE6" w:rsidP="001366C2">
      <w:pPr>
        <w:pStyle w:val="ListParagraph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ko-KR"/>
        </w:rPr>
        <w:t>This contribution</w:t>
      </w:r>
      <w:r w:rsidR="00F271DE" w:rsidRPr="00450916">
        <w:rPr>
          <w:rFonts w:ascii="Times New Roman" w:hAnsi="Times New Roman" w:cs="Times New Roman"/>
          <w:lang w:eastAsia="ko-KR"/>
        </w:rPr>
        <w:t xml:space="preserve"> propose</w:t>
      </w:r>
      <w:r w:rsidR="001366C2" w:rsidRPr="00450916">
        <w:rPr>
          <w:rFonts w:ascii="Times New Roman" w:hAnsi="Times New Roman" w:cs="Times New Roman"/>
          <w:lang w:eastAsia="ko-KR"/>
        </w:rPr>
        <w:t>d a</w:t>
      </w:r>
      <w:r w:rsidR="00EE2210">
        <w:rPr>
          <w:rFonts w:ascii="Times New Roman" w:hAnsi="Times New Roman" w:cs="Times New Roman"/>
          <w:lang w:eastAsia="ko-KR"/>
        </w:rPr>
        <w:t xml:space="preserve"> </w:t>
      </w:r>
      <w:r w:rsidR="009157E8">
        <w:rPr>
          <w:rFonts w:ascii="Times New Roman" w:hAnsi="Times New Roman" w:cs="Times New Roman"/>
          <w:lang w:eastAsia="ko-KR"/>
        </w:rPr>
        <w:t xml:space="preserve">dynamic internal bit depth method </w:t>
      </w:r>
      <w:r w:rsidR="00164710">
        <w:rPr>
          <w:rFonts w:ascii="Times New Roman" w:hAnsi="Times New Roman" w:cs="Times New Roman"/>
          <w:lang w:eastAsia="ko-KR"/>
        </w:rPr>
        <w:t>for</w:t>
      </w:r>
      <w:r w:rsidR="009157E8">
        <w:rPr>
          <w:rFonts w:ascii="Times New Roman" w:hAnsi="Times New Roman" w:cs="Times New Roman"/>
          <w:lang w:eastAsia="ko-KR"/>
        </w:rPr>
        <w:t xml:space="preserve"> deblocking, intra </w:t>
      </w:r>
      <w:r w:rsidR="00DE2B37">
        <w:rPr>
          <w:rFonts w:ascii="Times New Roman" w:hAnsi="Times New Roman" w:cs="Times New Roman"/>
          <w:lang w:eastAsia="ko-KR"/>
        </w:rPr>
        <w:t>P</w:t>
      </w:r>
      <w:r w:rsidR="009157E8">
        <w:rPr>
          <w:rFonts w:ascii="Times New Roman" w:hAnsi="Times New Roman" w:cs="Times New Roman"/>
          <w:lang w:eastAsia="ko-KR"/>
        </w:rPr>
        <w:t xml:space="preserve">lanar </w:t>
      </w:r>
      <w:r w:rsidR="00DE2B37">
        <w:rPr>
          <w:rFonts w:ascii="Times New Roman" w:hAnsi="Times New Roman" w:cs="Times New Roman"/>
          <w:lang w:eastAsia="ko-KR"/>
        </w:rPr>
        <w:t xml:space="preserve">mode </w:t>
      </w:r>
      <w:r w:rsidR="009157E8">
        <w:rPr>
          <w:rFonts w:ascii="Times New Roman" w:hAnsi="Times New Roman" w:cs="Times New Roman"/>
          <w:lang w:eastAsia="ko-KR"/>
        </w:rPr>
        <w:t xml:space="preserve">and angular mode. Regardless of the global </w:t>
      </w:r>
      <w:proofErr w:type="spellStart"/>
      <w:r w:rsidR="009157E8">
        <w:rPr>
          <w:rFonts w:ascii="Times New Roman" w:hAnsi="Times New Roman" w:cs="Times New Roman"/>
          <w:lang w:eastAsia="ko-KR"/>
        </w:rPr>
        <w:t>InternalBitDepth</w:t>
      </w:r>
      <w:proofErr w:type="spellEnd"/>
      <w:r w:rsidR="009157E8">
        <w:rPr>
          <w:rFonts w:ascii="Times New Roman" w:hAnsi="Times New Roman" w:cs="Times New Roman"/>
          <w:lang w:eastAsia="ko-KR"/>
        </w:rPr>
        <w:t xml:space="preserve">, it is proposed to use </w:t>
      </w:r>
      <w:proofErr w:type="spellStart"/>
      <w:r w:rsidR="009157E8">
        <w:rPr>
          <w:rFonts w:ascii="Times New Roman" w:hAnsi="Times New Roman" w:cs="Times New Roman"/>
          <w:lang w:eastAsia="ko-KR"/>
        </w:rPr>
        <w:t>InternalBitDepth</w:t>
      </w:r>
      <w:proofErr w:type="spellEnd"/>
      <w:r w:rsidR="009157E8">
        <w:rPr>
          <w:rFonts w:ascii="Times New Roman" w:hAnsi="Times New Roman" w:cs="Times New Roman"/>
          <w:lang w:eastAsia="ko-KR"/>
        </w:rPr>
        <w:t xml:space="preserve"> 8 in the </w:t>
      </w:r>
      <w:proofErr w:type="gramStart"/>
      <w:r w:rsidR="009157E8">
        <w:rPr>
          <w:rFonts w:ascii="Times New Roman" w:hAnsi="Times New Roman" w:cs="Times New Roman"/>
          <w:lang w:eastAsia="ko-KR"/>
        </w:rPr>
        <w:t>aforementioned modules</w:t>
      </w:r>
      <w:proofErr w:type="gramEnd"/>
      <w:r w:rsidR="009157E8">
        <w:rPr>
          <w:rFonts w:ascii="Times New Roman" w:hAnsi="Times New Roman" w:cs="Times New Roman"/>
          <w:lang w:eastAsia="ko-KR"/>
        </w:rPr>
        <w:t>.</w:t>
      </w:r>
    </w:p>
    <w:p w14:paraId="4542CE75" w14:textId="2CA6B613" w:rsidR="00F271DE" w:rsidRDefault="00F271DE" w:rsidP="00F271DE">
      <w:pPr>
        <w:pStyle w:val="Heading1"/>
        <w:rPr>
          <w:lang w:val="en-CA"/>
        </w:rPr>
      </w:pPr>
      <w:r>
        <w:rPr>
          <w:lang w:val="en-CA"/>
        </w:rPr>
        <w:t>References</w:t>
      </w:r>
    </w:p>
    <w:bookmarkStart w:id="1586" w:name="_Ref20140766"/>
    <w:p w14:paraId="7A538E74" w14:textId="1B5C05B2" w:rsidR="009D0191" w:rsidRDefault="00450916" w:rsidP="009D0191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r w:rsidRPr="00713F34">
        <w:rPr>
          <w:rFonts w:ascii="Times New Roman" w:hAnsi="Times New Roman" w:cs="Times New Roman"/>
        </w:rPr>
        <w:fldChar w:fldCharType="begin"/>
      </w:r>
      <w:r w:rsidRPr="00713F34">
        <w:rPr>
          <w:rFonts w:ascii="Times New Roman" w:hAnsi="Times New Roman" w:cs="Times New Roman"/>
        </w:rPr>
        <w:instrText xml:space="preserve"> HYPERLINK "https://vcgit.hhi.fraunhofer.de/jvet/VVCSoftware_VTM/-/tags/VTM-6.0" </w:instrText>
      </w:r>
      <w:r w:rsidRPr="00713F34">
        <w:rPr>
          <w:rFonts w:ascii="Times New Roman" w:hAnsi="Times New Roman" w:cs="Times New Roman"/>
        </w:rPr>
        <w:fldChar w:fldCharType="separate"/>
      </w:r>
      <w:r w:rsidRPr="00713F34">
        <w:rPr>
          <w:rStyle w:val="Hyperlink"/>
          <w:rFonts w:ascii="Times New Roman" w:hAnsi="Times New Roman" w:cs="Times New Roman"/>
        </w:rPr>
        <w:t>https://vcgit.hhi.fraunhofer.de/jvet/VVCSoftware_VTM/-/tags/VTM-6.0</w:t>
      </w:r>
      <w:r w:rsidRPr="00713F34">
        <w:rPr>
          <w:rFonts w:ascii="Times New Roman" w:hAnsi="Times New Roman" w:cs="Times New Roman"/>
        </w:rPr>
        <w:fldChar w:fldCharType="end"/>
      </w:r>
      <w:r w:rsidR="009D0191" w:rsidRPr="00450916">
        <w:rPr>
          <w:rFonts w:ascii="Times New Roman" w:hAnsi="Times New Roman" w:cs="Times New Roman"/>
          <w:lang w:val="en-CA"/>
        </w:rPr>
        <w:t>.</w:t>
      </w:r>
      <w:bookmarkEnd w:id="1586"/>
    </w:p>
    <w:p w14:paraId="048F7077" w14:textId="1E6F8C9D" w:rsidR="00450916" w:rsidRPr="006F24E5" w:rsidRDefault="00450916" w:rsidP="00450916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bookmarkStart w:id="1587" w:name="_Ref19222005"/>
      <w:r w:rsidRPr="00450916">
        <w:rPr>
          <w:rFonts w:ascii="Times New Roman" w:hAnsi="Times New Roman" w:cs="Times New Roman"/>
        </w:rPr>
        <w:t>F. Bossen, J. Boyce, K. Sühring, X. Li, V. Seregin, “JVET common test conditions and software reference configurations for SDR video,” Joint Video Experts Team (JVET) of ITU-T SG 16 WP 3 and ISO/IEC JTC 1/SC 29/WG 11, Doc. JVET-N1010, 14th Meeting: Geneva, CH, 19–27 Mar. 2019.</w:t>
      </w:r>
      <w:bookmarkEnd w:id="1587"/>
    </w:p>
    <w:p w14:paraId="38723276" w14:textId="4C8CA4A7" w:rsidR="006F24E5" w:rsidRPr="006F24E5" w:rsidRDefault="00197749" w:rsidP="00450916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Style w:val="Hyperlink"/>
        </w:rPr>
      </w:pPr>
      <w:hyperlink r:id="rId10" w:history="1">
        <w:r w:rsidR="006F24E5" w:rsidRPr="006F24E5">
          <w:rPr>
            <w:rStyle w:val="Hyperlink"/>
            <w:rFonts w:ascii="Times New Roman" w:hAnsi="Times New Roman" w:cs="Times New Roman"/>
          </w:rPr>
          <w:t>https://vcgit.hhi.fraunhofer.de/jvet/VVCSoftware_VTM/tree/VTM-5.0</w:t>
        </w:r>
      </w:hyperlink>
    </w:p>
    <w:p w14:paraId="2491C5B1" w14:textId="77777777" w:rsidR="002F0FA6" w:rsidRPr="005B217D" w:rsidRDefault="002F0FA6" w:rsidP="002F0FA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EAED5F7" w14:textId="245C388C" w:rsidR="003D4E10" w:rsidRPr="00214378" w:rsidRDefault="002F0FA6" w:rsidP="00D3785A">
      <w:pPr>
        <w:rPr>
          <w:szCs w:val="22"/>
          <w:lang w:val="en-CA"/>
        </w:rPr>
      </w:pPr>
      <w:r w:rsidRPr="00127E7B"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3D4E10" w:rsidRPr="0021437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00A48" w14:textId="77777777" w:rsidR="00197749" w:rsidRDefault="00197749">
      <w:r>
        <w:separator/>
      </w:r>
    </w:p>
  </w:endnote>
  <w:endnote w:type="continuationSeparator" w:id="0">
    <w:p w14:paraId="4828F1F0" w14:textId="77777777" w:rsidR="00197749" w:rsidRDefault="00197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2EB456" w:rsidR="004C4F36" w:rsidRPr="00C00DDE" w:rsidRDefault="004C4F3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588" w:author="yixindu(YixinDu)" w:date="2019-09-30T11:44:00Z">
      <w:r w:rsidR="008708FF">
        <w:rPr>
          <w:rStyle w:val="PageNumber"/>
          <w:noProof/>
        </w:rPr>
        <w:t>2019-09-27</w:t>
      </w:r>
    </w:ins>
    <w:del w:id="1589" w:author="yixindu(YixinDu)" w:date="2019-09-30T11:44:00Z">
      <w:r w:rsidR="00AC77A2" w:rsidDel="008708FF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68ACF5" w14:textId="77777777" w:rsidR="00197749" w:rsidRDefault="00197749">
      <w:r>
        <w:separator/>
      </w:r>
    </w:p>
  </w:footnote>
  <w:footnote w:type="continuationSeparator" w:id="0">
    <w:p w14:paraId="384B4C12" w14:textId="77777777" w:rsidR="00197749" w:rsidRDefault="001977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4002F"/>
    <w:multiLevelType w:val="multilevel"/>
    <w:tmpl w:val="92A43634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xindu(YixinDu)">
    <w15:presenceInfo w15:providerId="AD" w15:userId="S-1-5-21-1333135361-625243220-14044502-8704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F14"/>
    <w:rsid w:val="00022868"/>
    <w:rsid w:val="000308A3"/>
    <w:rsid w:val="000458BC"/>
    <w:rsid w:val="00045C41"/>
    <w:rsid w:val="00046C03"/>
    <w:rsid w:val="0005186F"/>
    <w:rsid w:val="00053A5D"/>
    <w:rsid w:val="00065039"/>
    <w:rsid w:val="0007614F"/>
    <w:rsid w:val="00081398"/>
    <w:rsid w:val="00094479"/>
    <w:rsid w:val="000962AC"/>
    <w:rsid w:val="000B0C0F"/>
    <w:rsid w:val="000B1C6B"/>
    <w:rsid w:val="000B4FF9"/>
    <w:rsid w:val="000B6E4A"/>
    <w:rsid w:val="000C09AC"/>
    <w:rsid w:val="000E00F3"/>
    <w:rsid w:val="000E3673"/>
    <w:rsid w:val="000F158C"/>
    <w:rsid w:val="00101BB3"/>
    <w:rsid w:val="00102F3D"/>
    <w:rsid w:val="00121384"/>
    <w:rsid w:val="00124E38"/>
    <w:rsid w:val="0012580B"/>
    <w:rsid w:val="00131F90"/>
    <w:rsid w:val="0013231B"/>
    <w:rsid w:val="0013458C"/>
    <w:rsid w:val="0013526E"/>
    <w:rsid w:val="00135F62"/>
    <w:rsid w:val="001366C2"/>
    <w:rsid w:val="00142BB5"/>
    <w:rsid w:val="00146152"/>
    <w:rsid w:val="00155526"/>
    <w:rsid w:val="0015579E"/>
    <w:rsid w:val="00164710"/>
    <w:rsid w:val="001703D2"/>
    <w:rsid w:val="00171371"/>
    <w:rsid w:val="00175A24"/>
    <w:rsid w:val="00186DDA"/>
    <w:rsid w:val="00187E58"/>
    <w:rsid w:val="00197749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9FE"/>
    <w:rsid w:val="001E3B37"/>
    <w:rsid w:val="001E751A"/>
    <w:rsid w:val="001F2594"/>
    <w:rsid w:val="002034C8"/>
    <w:rsid w:val="00203B8E"/>
    <w:rsid w:val="002055A6"/>
    <w:rsid w:val="00206460"/>
    <w:rsid w:val="002069B4"/>
    <w:rsid w:val="00214378"/>
    <w:rsid w:val="00215DFC"/>
    <w:rsid w:val="002212DF"/>
    <w:rsid w:val="00222CD4"/>
    <w:rsid w:val="00223F54"/>
    <w:rsid w:val="00225016"/>
    <w:rsid w:val="002253CA"/>
    <w:rsid w:val="002264A6"/>
    <w:rsid w:val="00227BA7"/>
    <w:rsid w:val="0023011C"/>
    <w:rsid w:val="00230647"/>
    <w:rsid w:val="002375C1"/>
    <w:rsid w:val="00250517"/>
    <w:rsid w:val="0025060E"/>
    <w:rsid w:val="00252229"/>
    <w:rsid w:val="002527B8"/>
    <w:rsid w:val="00263398"/>
    <w:rsid w:val="00263B99"/>
    <w:rsid w:val="00266F06"/>
    <w:rsid w:val="00272F47"/>
    <w:rsid w:val="00275BCF"/>
    <w:rsid w:val="00291E36"/>
    <w:rsid w:val="00292257"/>
    <w:rsid w:val="00295F4B"/>
    <w:rsid w:val="002A54E0"/>
    <w:rsid w:val="002B1595"/>
    <w:rsid w:val="002B191D"/>
    <w:rsid w:val="002B2E83"/>
    <w:rsid w:val="002D0AF6"/>
    <w:rsid w:val="002D190B"/>
    <w:rsid w:val="002D4C60"/>
    <w:rsid w:val="002F0FA6"/>
    <w:rsid w:val="002F164D"/>
    <w:rsid w:val="002F2BE4"/>
    <w:rsid w:val="002F5948"/>
    <w:rsid w:val="002F71F0"/>
    <w:rsid w:val="003021BC"/>
    <w:rsid w:val="00306206"/>
    <w:rsid w:val="0031168A"/>
    <w:rsid w:val="00317D85"/>
    <w:rsid w:val="00323658"/>
    <w:rsid w:val="0032592A"/>
    <w:rsid w:val="00327C56"/>
    <w:rsid w:val="003315A1"/>
    <w:rsid w:val="003373EC"/>
    <w:rsid w:val="003422C7"/>
    <w:rsid w:val="00342A7A"/>
    <w:rsid w:val="00342FF4"/>
    <w:rsid w:val="00344E5A"/>
    <w:rsid w:val="00346148"/>
    <w:rsid w:val="003669EA"/>
    <w:rsid w:val="003673AC"/>
    <w:rsid w:val="003702F2"/>
    <w:rsid w:val="003706CC"/>
    <w:rsid w:val="00377710"/>
    <w:rsid w:val="003A2CA5"/>
    <w:rsid w:val="003A2D8E"/>
    <w:rsid w:val="003A7CE6"/>
    <w:rsid w:val="003B7546"/>
    <w:rsid w:val="003C20E4"/>
    <w:rsid w:val="003D4E10"/>
    <w:rsid w:val="003D6342"/>
    <w:rsid w:val="003E6C4B"/>
    <w:rsid w:val="003E6F90"/>
    <w:rsid w:val="003E73ED"/>
    <w:rsid w:val="003F5D0F"/>
    <w:rsid w:val="00414101"/>
    <w:rsid w:val="0042106E"/>
    <w:rsid w:val="004219CF"/>
    <w:rsid w:val="004234F0"/>
    <w:rsid w:val="0043385D"/>
    <w:rsid w:val="00433DDB"/>
    <w:rsid w:val="004350A5"/>
    <w:rsid w:val="00435A29"/>
    <w:rsid w:val="00435CE6"/>
    <w:rsid w:val="00437619"/>
    <w:rsid w:val="0044680D"/>
    <w:rsid w:val="00450916"/>
    <w:rsid w:val="00465A1E"/>
    <w:rsid w:val="004739C4"/>
    <w:rsid w:val="004766F0"/>
    <w:rsid w:val="00486600"/>
    <w:rsid w:val="00486655"/>
    <w:rsid w:val="0049445A"/>
    <w:rsid w:val="004A26B2"/>
    <w:rsid w:val="004A2A63"/>
    <w:rsid w:val="004A556B"/>
    <w:rsid w:val="004B210C"/>
    <w:rsid w:val="004C4F36"/>
    <w:rsid w:val="004D405F"/>
    <w:rsid w:val="004D55F4"/>
    <w:rsid w:val="004E4F4F"/>
    <w:rsid w:val="004E6789"/>
    <w:rsid w:val="004F29FC"/>
    <w:rsid w:val="004F45F6"/>
    <w:rsid w:val="004F61E3"/>
    <w:rsid w:val="00502189"/>
    <w:rsid w:val="00502E10"/>
    <w:rsid w:val="00507DF1"/>
    <w:rsid w:val="0051015C"/>
    <w:rsid w:val="00516CF1"/>
    <w:rsid w:val="00516EB6"/>
    <w:rsid w:val="00531AE9"/>
    <w:rsid w:val="00536188"/>
    <w:rsid w:val="00545F69"/>
    <w:rsid w:val="00550A66"/>
    <w:rsid w:val="00551C4D"/>
    <w:rsid w:val="00567EC7"/>
    <w:rsid w:val="00570013"/>
    <w:rsid w:val="00572562"/>
    <w:rsid w:val="005753EC"/>
    <w:rsid w:val="005801A2"/>
    <w:rsid w:val="005952A5"/>
    <w:rsid w:val="0059544A"/>
    <w:rsid w:val="0059612A"/>
    <w:rsid w:val="005A33A1"/>
    <w:rsid w:val="005B217D"/>
    <w:rsid w:val="005B2FE7"/>
    <w:rsid w:val="005B67E0"/>
    <w:rsid w:val="005C07CA"/>
    <w:rsid w:val="005C385F"/>
    <w:rsid w:val="005C7C26"/>
    <w:rsid w:val="005D041B"/>
    <w:rsid w:val="005D0DFA"/>
    <w:rsid w:val="005E1AC6"/>
    <w:rsid w:val="005E3F2B"/>
    <w:rsid w:val="005F6F1B"/>
    <w:rsid w:val="006157ED"/>
    <w:rsid w:val="00615995"/>
    <w:rsid w:val="00616155"/>
    <w:rsid w:val="00624B33"/>
    <w:rsid w:val="0063041A"/>
    <w:rsid w:val="00630AA2"/>
    <w:rsid w:val="00637D3E"/>
    <w:rsid w:val="00646707"/>
    <w:rsid w:val="00657F7E"/>
    <w:rsid w:val="00662E58"/>
    <w:rsid w:val="006637F2"/>
    <w:rsid w:val="006642A5"/>
    <w:rsid w:val="00664DCF"/>
    <w:rsid w:val="006749D2"/>
    <w:rsid w:val="006860DF"/>
    <w:rsid w:val="006A5C84"/>
    <w:rsid w:val="006B6B85"/>
    <w:rsid w:val="006C5D39"/>
    <w:rsid w:val="006C7984"/>
    <w:rsid w:val="006D6D9B"/>
    <w:rsid w:val="006D6EA8"/>
    <w:rsid w:val="006D75B1"/>
    <w:rsid w:val="006E2810"/>
    <w:rsid w:val="006E5417"/>
    <w:rsid w:val="006F0794"/>
    <w:rsid w:val="006F24E5"/>
    <w:rsid w:val="006F7528"/>
    <w:rsid w:val="007023DE"/>
    <w:rsid w:val="00705CAB"/>
    <w:rsid w:val="00712F60"/>
    <w:rsid w:val="00713F34"/>
    <w:rsid w:val="00720E3B"/>
    <w:rsid w:val="007350BB"/>
    <w:rsid w:val="0074393F"/>
    <w:rsid w:val="00744E28"/>
    <w:rsid w:val="00745F6B"/>
    <w:rsid w:val="0075175B"/>
    <w:rsid w:val="0075585E"/>
    <w:rsid w:val="00760436"/>
    <w:rsid w:val="00770571"/>
    <w:rsid w:val="00772948"/>
    <w:rsid w:val="007768FF"/>
    <w:rsid w:val="007824D3"/>
    <w:rsid w:val="00796EE3"/>
    <w:rsid w:val="007974B2"/>
    <w:rsid w:val="007A0425"/>
    <w:rsid w:val="007A6197"/>
    <w:rsid w:val="007A7D29"/>
    <w:rsid w:val="007B4AB8"/>
    <w:rsid w:val="007C5EE0"/>
    <w:rsid w:val="007D1181"/>
    <w:rsid w:val="007D65E5"/>
    <w:rsid w:val="007E01A3"/>
    <w:rsid w:val="007E1A35"/>
    <w:rsid w:val="007E54E9"/>
    <w:rsid w:val="007E5EEF"/>
    <w:rsid w:val="007E73E1"/>
    <w:rsid w:val="007F1F8B"/>
    <w:rsid w:val="007F5549"/>
    <w:rsid w:val="007F6205"/>
    <w:rsid w:val="007F67A1"/>
    <w:rsid w:val="007F7FC2"/>
    <w:rsid w:val="0080550B"/>
    <w:rsid w:val="00811C05"/>
    <w:rsid w:val="00817DEB"/>
    <w:rsid w:val="008206C8"/>
    <w:rsid w:val="008242AD"/>
    <w:rsid w:val="008274DC"/>
    <w:rsid w:val="00835B30"/>
    <w:rsid w:val="0086387C"/>
    <w:rsid w:val="008708FF"/>
    <w:rsid w:val="00874A6C"/>
    <w:rsid w:val="00876C65"/>
    <w:rsid w:val="00882F72"/>
    <w:rsid w:val="008833A5"/>
    <w:rsid w:val="00891CE7"/>
    <w:rsid w:val="00897A23"/>
    <w:rsid w:val="008A1080"/>
    <w:rsid w:val="008A3BA2"/>
    <w:rsid w:val="008A4B4C"/>
    <w:rsid w:val="008B1978"/>
    <w:rsid w:val="008B2ECB"/>
    <w:rsid w:val="008B6A0C"/>
    <w:rsid w:val="008C239F"/>
    <w:rsid w:val="008D7AA6"/>
    <w:rsid w:val="008E1713"/>
    <w:rsid w:val="008E480C"/>
    <w:rsid w:val="008E7515"/>
    <w:rsid w:val="008F33BA"/>
    <w:rsid w:val="00902704"/>
    <w:rsid w:val="00906DC9"/>
    <w:rsid w:val="00907757"/>
    <w:rsid w:val="0091479F"/>
    <w:rsid w:val="009157E8"/>
    <w:rsid w:val="009212B0"/>
    <w:rsid w:val="00921FA1"/>
    <w:rsid w:val="009234A5"/>
    <w:rsid w:val="009242F4"/>
    <w:rsid w:val="00925235"/>
    <w:rsid w:val="00926250"/>
    <w:rsid w:val="009268F6"/>
    <w:rsid w:val="00933453"/>
    <w:rsid w:val="009336F7"/>
    <w:rsid w:val="0093636C"/>
    <w:rsid w:val="009374A7"/>
    <w:rsid w:val="0094033A"/>
    <w:rsid w:val="00955F6D"/>
    <w:rsid w:val="009612A6"/>
    <w:rsid w:val="00977C16"/>
    <w:rsid w:val="0098551D"/>
    <w:rsid w:val="00985DCB"/>
    <w:rsid w:val="009922C3"/>
    <w:rsid w:val="0099518F"/>
    <w:rsid w:val="00997B36"/>
    <w:rsid w:val="009A07C1"/>
    <w:rsid w:val="009A488E"/>
    <w:rsid w:val="009A523D"/>
    <w:rsid w:val="009B02A1"/>
    <w:rsid w:val="009B3361"/>
    <w:rsid w:val="009B7F3F"/>
    <w:rsid w:val="009C0FCB"/>
    <w:rsid w:val="009C5673"/>
    <w:rsid w:val="009C6AB5"/>
    <w:rsid w:val="009D0191"/>
    <w:rsid w:val="009D3554"/>
    <w:rsid w:val="009D5EDB"/>
    <w:rsid w:val="009D7CE6"/>
    <w:rsid w:val="009E4721"/>
    <w:rsid w:val="009F0093"/>
    <w:rsid w:val="009F1329"/>
    <w:rsid w:val="009F2B3E"/>
    <w:rsid w:val="009F496B"/>
    <w:rsid w:val="00A01439"/>
    <w:rsid w:val="00A02E61"/>
    <w:rsid w:val="00A05CFF"/>
    <w:rsid w:val="00A07620"/>
    <w:rsid w:val="00A13048"/>
    <w:rsid w:val="00A15973"/>
    <w:rsid w:val="00A21538"/>
    <w:rsid w:val="00A33F0B"/>
    <w:rsid w:val="00A4530A"/>
    <w:rsid w:val="00A46843"/>
    <w:rsid w:val="00A46B8E"/>
    <w:rsid w:val="00A51517"/>
    <w:rsid w:val="00A56B97"/>
    <w:rsid w:val="00A6093D"/>
    <w:rsid w:val="00A767DC"/>
    <w:rsid w:val="00A76A6D"/>
    <w:rsid w:val="00A83253"/>
    <w:rsid w:val="00A87BE3"/>
    <w:rsid w:val="00A91823"/>
    <w:rsid w:val="00A921F6"/>
    <w:rsid w:val="00AA0E3F"/>
    <w:rsid w:val="00AA3911"/>
    <w:rsid w:val="00AA6E84"/>
    <w:rsid w:val="00AB1A1C"/>
    <w:rsid w:val="00AC77A2"/>
    <w:rsid w:val="00AD05A8"/>
    <w:rsid w:val="00AD14D7"/>
    <w:rsid w:val="00AE341B"/>
    <w:rsid w:val="00B01905"/>
    <w:rsid w:val="00B07CA7"/>
    <w:rsid w:val="00B124A4"/>
    <w:rsid w:val="00B1279A"/>
    <w:rsid w:val="00B16A39"/>
    <w:rsid w:val="00B20C24"/>
    <w:rsid w:val="00B25A1D"/>
    <w:rsid w:val="00B25F79"/>
    <w:rsid w:val="00B3640F"/>
    <w:rsid w:val="00B368E9"/>
    <w:rsid w:val="00B410F6"/>
    <w:rsid w:val="00B4194A"/>
    <w:rsid w:val="00B437E8"/>
    <w:rsid w:val="00B5222E"/>
    <w:rsid w:val="00B53179"/>
    <w:rsid w:val="00B57A23"/>
    <w:rsid w:val="00B600CD"/>
    <w:rsid w:val="00B61C96"/>
    <w:rsid w:val="00B63096"/>
    <w:rsid w:val="00B63257"/>
    <w:rsid w:val="00B66DB8"/>
    <w:rsid w:val="00B71BA8"/>
    <w:rsid w:val="00B73A2A"/>
    <w:rsid w:val="00B75A51"/>
    <w:rsid w:val="00B827C6"/>
    <w:rsid w:val="00B8715D"/>
    <w:rsid w:val="00B903CE"/>
    <w:rsid w:val="00B92B8E"/>
    <w:rsid w:val="00B94B06"/>
    <w:rsid w:val="00B94C28"/>
    <w:rsid w:val="00B96F98"/>
    <w:rsid w:val="00BB023C"/>
    <w:rsid w:val="00BC10BA"/>
    <w:rsid w:val="00BC29CF"/>
    <w:rsid w:val="00BC5AFD"/>
    <w:rsid w:val="00BE0705"/>
    <w:rsid w:val="00BE177B"/>
    <w:rsid w:val="00BF1E89"/>
    <w:rsid w:val="00C00DDE"/>
    <w:rsid w:val="00C03B38"/>
    <w:rsid w:val="00C04F43"/>
    <w:rsid w:val="00C0609D"/>
    <w:rsid w:val="00C115AB"/>
    <w:rsid w:val="00C145DF"/>
    <w:rsid w:val="00C1707F"/>
    <w:rsid w:val="00C209CC"/>
    <w:rsid w:val="00C26CCB"/>
    <w:rsid w:val="00C30249"/>
    <w:rsid w:val="00C3723B"/>
    <w:rsid w:val="00C42466"/>
    <w:rsid w:val="00C56D4C"/>
    <w:rsid w:val="00C603C4"/>
    <w:rsid w:val="00C606C9"/>
    <w:rsid w:val="00C6150A"/>
    <w:rsid w:val="00C663F4"/>
    <w:rsid w:val="00C678B6"/>
    <w:rsid w:val="00C80288"/>
    <w:rsid w:val="00C84003"/>
    <w:rsid w:val="00C867DB"/>
    <w:rsid w:val="00C90650"/>
    <w:rsid w:val="00C954BE"/>
    <w:rsid w:val="00C97D78"/>
    <w:rsid w:val="00CA5968"/>
    <w:rsid w:val="00CC2AAE"/>
    <w:rsid w:val="00CC5A42"/>
    <w:rsid w:val="00CD0EAB"/>
    <w:rsid w:val="00CE5E02"/>
    <w:rsid w:val="00CF34DB"/>
    <w:rsid w:val="00CF3917"/>
    <w:rsid w:val="00CF558F"/>
    <w:rsid w:val="00D00D95"/>
    <w:rsid w:val="00D010C0"/>
    <w:rsid w:val="00D073E2"/>
    <w:rsid w:val="00D3785A"/>
    <w:rsid w:val="00D446EC"/>
    <w:rsid w:val="00D51BF0"/>
    <w:rsid w:val="00D52A39"/>
    <w:rsid w:val="00D531DB"/>
    <w:rsid w:val="00D55942"/>
    <w:rsid w:val="00D72486"/>
    <w:rsid w:val="00D732E2"/>
    <w:rsid w:val="00D807BF"/>
    <w:rsid w:val="00D82FCC"/>
    <w:rsid w:val="00D85B81"/>
    <w:rsid w:val="00D86917"/>
    <w:rsid w:val="00DA17FC"/>
    <w:rsid w:val="00DA4660"/>
    <w:rsid w:val="00DA7887"/>
    <w:rsid w:val="00DB2C26"/>
    <w:rsid w:val="00DC3976"/>
    <w:rsid w:val="00DD02F4"/>
    <w:rsid w:val="00DD4271"/>
    <w:rsid w:val="00DD6622"/>
    <w:rsid w:val="00DD7894"/>
    <w:rsid w:val="00DE1C7C"/>
    <w:rsid w:val="00DE2B37"/>
    <w:rsid w:val="00DE6B43"/>
    <w:rsid w:val="00DF4831"/>
    <w:rsid w:val="00DF6349"/>
    <w:rsid w:val="00E01FE1"/>
    <w:rsid w:val="00E11923"/>
    <w:rsid w:val="00E262D4"/>
    <w:rsid w:val="00E36250"/>
    <w:rsid w:val="00E42DCF"/>
    <w:rsid w:val="00E46823"/>
    <w:rsid w:val="00E4705A"/>
    <w:rsid w:val="00E47F2D"/>
    <w:rsid w:val="00E54511"/>
    <w:rsid w:val="00E56E4F"/>
    <w:rsid w:val="00E60EDC"/>
    <w:rsid w:val="00E61DAC"/>
    <w:rsid w:val="00E64531"/>
    <w:rsid w:val="00E71CE7"/>
    <w:rsid w:val="00E72B80"/>
    <w:rsid w:val="00E75FE3"/>
    <w:rsid w:val="00E86C4C"/>
    <w:rsid w:val="00E907A3"/>
    <w:rsid w:val="00E9292F"/>
    <w:rsid w:val="00E939D3"/>
    <w:rsid w:val="00E96F70"/>
    <w:rsid w:val="00E96FDE"/>
    <w:rsid w:val="00EA5AE0"/>
    <w:rsid w:val="00EB2FAD"/>
    <w:rsid w:val="00EB56E1"/>
    <w:rsid w:val="00EB7AB1"/>
    <w:rsid w:val="00EC32BD"/>
    <w:rsid w:val="00ED3936"/>
    <w:rsid w:val="00ED5770"/>
    <w:rsid w:val="00EE014E"/>
    <w:rsid w:val="00EE2210"/>
    <w:rsid w:val="00EE678D"/>
    <w:rsid w:val="00EE7CD8"/>
    <w:rsid w:val="00EF3710"/>
    <w:rsid w:val="00EF37F6"/>
    <w:rsid w:val="00EF48CC"/>
    <w:rsid w:val="00EF65F3"/>
    <w:rsid w:val="00F00801"/>
    <w:rsid w:val="00F2488D"/>
    <w:rsid w:val="00F25DD9"/>
    <w:rsid w:val="00F271DE"/>
    <w:rsid w:val="00F333FC"/>
    <w:rsid w:val="00F37464"/>
    <w:rsid w:val="00F37CA0"/>
    <w:rsid w:val="00F44BA7"/>
    <w:rsid w:val="00F469CF"/>
    <w:rsid w:val="00F601A0"/>
    <w:rsid w:val="00F712E9"/>
    <w:rsid w:val="00F73032"/>
    <w:rsid w:val="00F84456"/>
    <w:rsid w:val="00F848FC"/>
    <w:rsid w:val="00F906F6"/>
    <w:rsid w:val="00F9282A"/>
    <w:rsid w:val="00F96BAD"/>
    <w:rsid w:val="00F978D7"/>
    <w:rsid w:val="00FA139D"/>
    <w:rsid w:val="00FA4D93"/>
    <w:rsid w:val="00FA60F5"/>
    <w:rsid w:val="00FB0E84"/>
    <w:rsid w:val="00FC2405"/>
    <w:rsid w:val="00FD01C2"/>
    <w:rsid w:val="00FD406D"/>
    <w:rsid w:val="00FE595C"/>
    <w:rsid w:val="00FF0CE3"/>
    <w:rsid w:val="00FF1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87BE3"/>
    <w:rPr>
      <w:color w:val="605E5C"/>
      <w:shd w:val="clear" w:color="auto" w:fill="E1DFDD"/>
    </w:rPr>
  </w:style>
  <w:style w:type="paragraph" w:customStyle="1" w:styleId="tablesyntax">
    <w:name w:val="table syntax"/>
    <w:basedOn w:val="Normal"/>
    <w:link w:val="tablesyntaxChar"/>
    <w:rsid w:val="00F333F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333FC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F333F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F271D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uiPriority w:val="35"/>
    <w:qFormat/>
    <w:rsid w:val="007E5EE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7E5EEF"/>
    <w:rPr>
      <w:rFonts w:eastAsia="MS Mincho"/>
      <w:i/>
      <w:i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C145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/>
      <w:jc w:val="left"/>
      <w:textAlignment w:val="auto"/>
    </w:pPr>
    <w:rPr>
      <w:rFonts w:asciiTheme="minorHAnsi" w:eastAsiaTheme="minorEastAsia" w:hAnsiTheme="minorHAnsi" w:cstheme="minorBidi"/>
      <w:sz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45DF"/>
    <w:rPr>
      <w:rFonts w:asciiTheme="minorHAnsi" w:eastAsiaTheme="minorEastAsia" w:hAnsiTheme="minorHAnsi" w:cstheme="minorBidi"/>
      <w:lang w:eastAsia="zh-CN"/>
    </w:rPr>
  </w:style>
  <w:style w:type="character" w:styleId="CommentReference">
    <w:name w:val="annotation reference"/>
    <w:basedOn w:val="DefaultParagraphFont"/>
    <w:rsid w:val="00F978D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78D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 New Roman" w:eastAsia="宋体" w:hAnsi="Times New Roman" w:cs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978D7"/>
    <w:rPr>
      <w:rFonts w:asciiTheme="minorHAnsi" w:eastAsiaTheme="minorEastAsia" w:hAnsiTheme="minorHAnsi" w:cstheme="minorBidi"/>
      <w:b/>
      <w:bCs/>
      <w:lang w:eastAsia="zh-CN"/>
    </w:rPr>
  </w:style>
  <w:style w:type="paragraph" w:styleId="Revision">
    <w:name w:val="Revision"/>
    <w:hidden/>
    <w:uiPriority w:val="99"/>
    <w:semiHidden/>
    <w:rsid w:val="00450916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450916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ree/VTM-5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9C732-CF87-458A-879A-D90D99DE1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5</Pages>
  <Words>1239</Words>
  <Characters>7066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yixindu(YixinDu)</cp:lastModifiedBy>
  <cp:revision>305</cp:revision>
  <cp:lastPrinted>1900-01-01T08:00:00Z</cp:lastPrinted>
  <dcterms:created xsi:type="dcterms:W3CDTF">2019-04-11T19:57:00Z</dcterms:created>
  <dcterms:modified xsi:type="dcterms:W3CDTF">2019-09-30T18:47:00Z</dcterms:modified>
</cp:coreProperties>
</file>