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A51AAC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A37DB0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9A0F30">
              <w:rPr>
                <w:lang w:val="en-CA"/>
              </w:rPr>
              <w:t>-</w:t>
            </w:r>
            <w:r w:rsidR="00EC32BD" w:rsidRPr="009A0F30">
              <w:rPr>
                <w:lang w:val="en-CA"/>
              </w:rPr>
              <w:t>P</w:t>
            </w:r>
            <w:r w:rsidR="00C16D55" w:rsidRPr="009A0F30">
              <w:rPr>
                <w:lang w:val="en-CA"/>
                <w:rPrChange w:id="0" w:author="Hyeongmun Jang" w:date="2019-09-25T12:54:00Z">
                  <w:rPr>
                    <w:highlight w:val="yellow"/>
                    <w:lang w:val="en-CA"/>
                  </w:rPr>
                </w:rPrChange>
              </w:rPr>
              <w:t>0577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1CAB99" w:rsidR="00E61DAC" w:rsidRPr="005B217D" w:rsidRDefault="003F2D74" w:rsidP="00C62682">
            <w:pPr>
              <w:spacing w:before="60" w:after="60"/>
              <w:rPr>
                <w:b/>
                <w:szCs w:val="22"/>
                <w:lang w:val="en-CA" w:eastAsia="ko-KR"/>
              </w:rPr>
            </w:pPr>
            <w:r>
              <w:rPr>
                <w:rFonts w:hint="eastAsia"/>
                <w:b/>
                <w:szCs w:val="22"/>
                <w:lang w:val="en-CA" w:eastAsia="ko-KR"/>
              </w:rPr>
              <w:t>A</w:t>
            </w:r>
            <w:r>
              <w:rPr>
                <w:b/>
                <w:szCs w:val="22"/>
                <w:lang w:val="en-CA" w:eastAsia="ko-KR"/>
              </w:rPr>
              <w:t>HG17</w:t>
            </w:r>
            <w:r w:rsidR="005D6B4B">
              <w:rPr>
                <w:b/>
                <w:szCs w:val="22"/>
                <w:lang w:val="en-CA" w:eastAsia="ko-KR"/>
              </w:rPr>
              <w:t>/Non-CE8</w:t>
            </w:r>
            <w:r>
              <w:rPr>
                <w:b/>
                <w:szCs w:val="22"/>
                <w:lang w:val="en-CA" w:eastAsia="ko-KR"/>
              </w:rPr>
              <w:t xml:space="preserve">: APS support for </w:t>
            </w:r>
            <w:r w:rsidR="00111F62">
              <w:rPr>
                <w:b/>
                <w:szCs w:val="22"/>
                <w:lang w:val="en-CA" w:eastAsia="ko-KR"/>
              </w:rPr>
              <w:t xml:space="preserve">Initial </w:t>
            </w:r>
            <w:r w:rsidR="00E3239C">
              <w:rPr>
                <w:b/>
                <w:szCs w:val="22"/>
                <w:lang w:val="en-CA" w:eastAsia="ko-KR"/>
              </w:rPr>
              <w:t xml:space="preserve">Palette Predictor Entry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07E6C" w:rsidR="00E61DAC" w:rsidRPr="005B217D" w:rsidRDefault="00B96127"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7247D2" w:rsidR="00E61DAC" w:rsidRPr="005B217D" w:rsidRDefault="00B9612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E58F99" w14:textId="77777777" w:rsidR="00823938" w:rsidRDefault="003F2D74">
            <w:pPr>
              <w:spacing w:before="60" w:after="60"/>
              <w:rPr>
                <w:szCs w:val="22"/>
                <w:lang w:val="en-CA"/>
              </w:rPr>
            </w:pPr>
            <w:r>
              <w:rPr>
                <w:szCs w:val="22"/>
                <w:lang w:val="en-CA"/>
              </w:rPr>
              <w:t>Hyeongmun Jang</w:t>
            </w:r>
          </w:p>
          <w:p w14:paraId="6EB01BF4" w14:textId="2DC291E3" w:rsidR="003F2D74" w:rsidRDefault="003F2D74">
            <w:pPr>
              <w:spacing w:before="60" w:after="60"/>
              <w:rPr>
                <w:szCs w:val="22"/>
                <w:lang w:val="en-CA"/>
              </w:rPr>
            </w:pPr>
            <w:r>
              <w:rPr>
                <w:szCs w:val="22"/>
                <w:lang w:val="en-CA"/>
              </w:rPr>
              <w:t>Seethal Paluri</w:t>
            </w:r>
          </w:p>
          <w:p w14:paraId="0FB433F9" w14:textId="6F840FF1" w:rsidR="003F2D74" w:rsidRDefault="003F2D74">
            <w:pPr>
              <w:spacing w:before="60" w:after="60"/>
              <w:rPr>
                <w:szCs w:val="22"/>
                <w:lang w:val="en-CA" w:eastAsia="ko-KR"/>
              </w:rPr>
            </w:pPr>
            <w:r>
              <w:rPr>
                <w:rFonts w:hint="eastAsia"/>
                <w:szCs w:val="22"/>
                <w:lang w:val="en-CA" w:eastAsia="ko-KR"/>
              </w:rPr>
              <w:t>S</w:t>
            </w:r>
            <w:r>
              <w:rPr>
                <w:szCs w:val="22"/>
                <w:lang w:val="en-CA" w:eastAsia="ko-KR"/>
              </w:rPr>
              <w:t>unmi Yoo</w:t>
            </w:r>
          </w:p>
          <w:p w14:paraId="66BF69BF" w14:textId="393A6151" w:rsidR="003F2D74" w:rsidRDefault="003F2D74">
            <w:pPr>
              <w:spacing w:before="60" w:after="60"/>
              <w:rPr>
                <w:szCs w:val="22"/>
                <w:lang w:val="en-CA"/>
              </w:rPr>
            </w:pPr>
            <w:r>
              <w:rPr>
                <w:szCs w:val="22"/>
                <w:lang w:val="en-CA"/>
              </w:rPr>
              <w:t>Junghak Nam</w:t>
            </w:r>
          </w:p>
          <w:p w14:paraId="21C43EC8" w14:textId="7455DFB3" w:rsidR="003F2D74" w:rsidRDefault="003F2D74">
            <w:pPr>
              <w:spacing w:before="60" w:after="60"/>
              <w:rPr>
                <w:szCs w:val="22"/>
                <w:lang w:val="en-CA"/>
              </w:rPr>
            </w:pPr>
            <w:proofErr w:type="spellStart"/>
            <w:r>
              <w:rPr>
                <w:szCs w:val="22"/>
                <w:lang w:val="en-CA"/>
              </w:rPr>
              <w:t>Seung</w:t>
            </w:r>
            <w:r w:rsidR="00B96127">
              <w:rPr>
                <w:szCs w:val="22"/>
                <w:lang w:val="en-CA"/>
              </w:rPr>
              <w:t>h</w:t>
            </w:r>
            <w:r>
              <w:rPr>
                <w:szCs w:val="22"/>
                <w:lang w:val="en-CA"/>
              </w:rPr>
              <w:t>wan</w:t>
            </w:r>
            <w:proofErr w:type="spellEnd"/>
            <w:r>
              <w:rPr>
                <w:szCs w:val="22"/>
                <w:lang w:val="en-CA"/>
              </w:rPr>
              <w:t xml:space="preserve"> Kim</w:t>
            </w:r>
          </w:p>
          <w:p w14:paraId="49D81240" w14:textId="13D4D7A3" w:rsidR="00E61DAC" w:rsidRPr="005B217D" w:rsidRDefault="003F2D74">
            <w:pPr>
              <w:spacing w:before="60" w:after="60"/>
              <w:rPr>
                <w:szCs w:val="22"/>
                <w:lang w:val="en-CA"/>
              </w:rPr>
            </w:pPr>
            <w:r>
              <w:rPr>
                <w:szCs w:val="22"/>
                <w:lang w:val="en-CA"/>
              </w:rPr>
              <w:t>Jaehyun Lim</w:t>
            </w:r>
          </w:p>
        </w:tc>
        <w:tc>
          <w:tcPr>
            <w:tcW w:w="900" w:type="dxa"/>
          </w:tcPr>
          <w:p w14:paraId="0140ECA2" w14:textId="4911A57A" w:rsidR="00E61DAC" w:rsidRPr="005B217D" w:rsidRDefault="00E61DAC">
            <w:pPr>
              <w:spacing w:before="60" w:after="60"/>
              <w:rPr>
                <w:szCs w:val="22"/>
                <w:lang w:val="en-CA"/>
              </w:rPr>
            </w:pPr>
            <w:r w:rsidRPr="005B217D">
              <w:rPr>
                <w:szCs w:val="22"/>
                <w:lang w:val="en-CA"/>
              </w:rPr>
              <w:t>Email:</w:t>
            </w:r>
          </w:p>
        </w:tc>
        <w:tc>
          <w:tcPr>
            <w:tcW w:w="3060" w:type="dxa"/>
          </w:tcPr>
          <w:p w14:paraId="32C2ABFD" w14:textId="31829F10" w:rsidR="00E61DAC" w:rsidRPr="005B217D" w:rsidRDefault="003F2D74" w:rsidP="005952A5">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DF6102" w:rsidR="00E61DAC" w:rsidRPr="005B217D" w:rsidRDefault="00B96127">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128E2E" w:rsidR="00275BCF" w:rsidRPr="005B217D" w:rsidRDefault="00275BCF" w:rsidP="009234A5">
      <w:pPr>
        <w:pStyle w:val="1"/>
        <w:numPr>
          <w:ilvl w:val="0"/>
          <w:numId w:val="0"/>
        </w:numPr>
        <w:ind w:left="432" w:hanging="432"/>
        <w:rPr>
          <w:lang w:val="en-CA"/>
        </w:rPr>
      </w:pPr>
      <w:r w:rsidRPr="005B217D">
        <w:rPr>
          <w:lang w:val="en-CA"/>
        </w:rPr>
        <w:t>Abstract</w:t>
      </w:r>
    </w:p>
    <w:p w14:paraId="4F4A991D" w14:textId="0F5FF86A" w:rsidR="004426F2" w:rsidRDefault="00A3499C" w:rsidP="007B0F55">
      <w:pPr>
        <w:rPr>
          <w:lang w:val="en-CA"/>
        </w:rPr>
      </w:pPr>
      <w:r>
        <w:rPr>
          <w:lang w:val="en-CA"/>
        </w:rPr>
        <w:t>This contribution proposes to add support for signaling palette predictor entries in Adaptation Parameter Set</w:t>
      </w:r>
      <w:r w:rsidR="007B0F55">
        <w:rPr>
          <w:lang w:val="en-CA"/>
        </w:rPr>
        <w:t xml:space="preserve"> </w:t>
      </w:r>
      <w:r>
        <w:rPr>
          <w:lang w:val="en-CA"/>
        </w:rPr>
        <w:t>(APS)</w:t>
      </w:r>
      <w:r w:rsidR="007B0F55">
        <w:rPr>
          <w:lang w:val="en-CA"/>
        </w:rPr>
        <w:t>. Currently, the palette predictor table is initialized to</w:t>
      </w:r>
      <w:r w:rsidR="004426F2">
        <w:rPr>
          <w:lang w:val="en-CA"/>
        </w:rPr>
        <w:t xml:space="preserve"> zero at the beginning of each. Consequently, the palette predictor list has to be constructed from an empty list. </w:t>
      </w:r>
      <w:r w:rsidR="007B0F55">
        <w:rPr>
          <w:lang w:val="en-CA"/>
        </w:rPr>
        <w:t>It is asserted that t</w:t>
      </w:r>
      <w:r w:rsidR="004426F2">
        <w:rPr>
          <w:lang w:val="en-CA"/>
        </w:rPr>
        <w:t xml:space="preserve">his is not a desirable attribute as it could it could take time to construct the predictor list. Therefore, this contribution introduces support to signal the predictor palette entries in the APS to mitigate the effects of re-initializing the predictor palette at the start of each slice. </w:t>
      </w:r>
    </w:p>
    <w:p w14:paraId="14070EBD" w14:textId="0F7016FF" w:rsidR="00B96127" w:rsidRDefault="00B96127" w:rsidP="00B96127">
      <w:pPr>
        <w:pStyle w:val="1"/>
        <w:rPr>
          <w:lang w:val="en-CA" w:eastAsia="ko-KR"/>
        </w:rPr>
      </w:pPr>
      <w:r>
        <w:rPr>
          <w:lang w:val="en-CA" w:eastAsia="ko-KR"/>
        </w:rPr>
        <w:t>Introduction</w:t>
      </w:r>
    </w:p>
    <w:p w14:paraId="15DD419A" w14:textId="2D4D5A22" w:rsidR="00FA750F" w:rsidRDefault="00A27CED" w:rsidP="00B96127">
      <w:pPr>
        <w:rPr>
          <w:lang w:val="en-CA" w:eastAsia="ko-KR"/>
        </w:rPr>
      </w:pPr>
      <w:r>
        <w:rPr>
          <w:lang w:val="en-CA" w:eastAsia="ko-KR"/>
        </w:rPr>
        <w:t>Palette coding is a useful technique for representing blocks containing a small number of distinct</w:t>
      </w:r>
      <w:bookmarkStart w:id="1" w:name="_GoBack"/>
      <w:bookmarkEnd w:id="1"/>
      <w:r>
        <w:rPr>
          <w:lang w:val="en-CA" w:eastAsia="ko-KR"/>
        </w:rPr>
        <w:t xml:space="preserve"> color values. Instead of applying a prediction and transform to the block, a palette mode signals indices to indicate the color values of each sample. </w:t>
      </w:r>
      <w:r w:rsidR="006D0772">
        <w:rPr>
          <w:lang w:val="en-CA" w:eastAsia="ko-KR"/>
        </w:rPr>
        <w:t xml:space="preserve">The palette mode coding in the current Working Draft (WD 6) of the Versatile Video Coding (VVC) </w:t>
      </w:r>
      <w:r>
        <w:rPr>
          <w:lang w:val="en-CA" w:eastAsia="ko-KR"/>
        </w:rPr>
        <w:t>s</w:t>
      </w:r>
      <w:r w:rsidR="006D0772">
        <w:rPr>
          <w:lang w:val="en-CA" w:eastAsia="ko-KR"/>
        </w:rPr>
        <w:t>pecification text</w:t>
      </w:r>
      <w:r>
        <w:rPr>
          <w:lang w:val="en-CA" w:eastAsia="ko-KR"/>
        </w:rPr>
        <w:t xml:space="preserve"> is based on the High Efficiency Video Coding (HEVC) Screen Content Coding (SCC) tool [1</w:t>
      </w:r>
      <w:r w:rsidR="0074412F">
        <w:rPr>
          <w:lang w:val="en-CA" w:eastAsia="ko-KR"/>
        </w:rPr>
        <w:t>-2</w:t>
      </w:r>
      <w:r>
        <w:rPr>
          <w:lang w:val="en-CA" w:eastAsia="ko-KR"/>
        </w:rPr>
        <w:t>]. In order to decode a coding unit (CU) in the palette mode, a palette predictor is first initialized at the beginning of each slice, where the predictor is set to 0.</w:t>
      </w:r>
      <w:r w:rsidR="006A164D">
        <w:rPr>
          <w:lang w:val="en-CA" w:eastAsia="ko-KR"/>
        </w:rPr>
        <w:t xml:space="preserve"> The initialization process is used to compute the palette predictor size.</w:t>
      </w:r>
      <w:r>
        <w:rPr>
          <w:lang w:val="en-CA" w:eastAsia="ko-KR"/>
        </w:rPr>
        <w:t xml:space="preserve"> The predictor palette used for the current CU is formed from a combination of the predictors that are reused from an earlier palette and also from a new set of predictors that are signalled.</w:t>
      </w:r>
      <w:r w:rsidR="006A164D">
        <w:rPr>
          <w:lang w:val="en-CA" w:eastAsia="ko-KR"/>
        </w:rPr>
        <w:t xml:space="preserve"> </w:t>
      </w:r>
    </w:p>
    <w:p w14:paraId="0A408EC8" w14:textId="0B87A5C5" w:rsidR="00A27CED" w:rsidRDefault="00FA750F" w:rsidP="00B96127">
      <w:pPr>
        <w:rPr>
          <w:lang w:val="en-CA" w:eastAsia="ko-KR"/>
        </w:rPr>
      </w:pPr>
      <w:r>
        <w:rPr>
          <w:lang w:val="en-CA" w:eastAsia="ko-KR"/>
        </w:rPr>
        <w:t xml:space="preserve">In HEVC SCC, it was observed that </w:t>
      </w:r>
      <w:r w:rsidR="00BC7650">
        <w:rPr>
          <w:lang w:val="en-CA" w:eastAsia="ko-KR"/>
        </w:rPr>
        <w:t xml:space="preserve">in </w:t>
      </w:r>
      <w:r>
        <w:rPr>
          <w:lang w:val="en-CA" w:eastAsia="ko-KR"/>
        </w:rPr>
        <w:t xml:space="preserve">the presence of tiles and </w:t>
      </w:r>
      <w:proofErr w:type="spellStart"/>
      <w:r>
        <w:rPr>
          <w:lang w:val="en-CA" w:eastAsia="ko-KR"/>
        </w:rPr>
        <w:t>wavefront</w:t>
      </w:r>
      <w:proofErr w:type="spellEnd"/>
      <w:r>
        <w:rPr>
          <w:lang w:val="en-CA" w:eastAsia="ko-KR"/>
        </w:rPr>
        <w:t xml:space="preserve"> </w:t>
      </w:r>
      <w:r w:rsidR="006A164D">
        <w:rPr>
          <w:lang w:val="en-CA" w:eastAsia="ko-KR"/>
        </w:rPr>
        <w:t xml:space="preserve">parallel </w:t>
      </w:r>
      <w:r>
        <w:rPr>
          <w:lang w:val="en-CA" w:eastAsia="ko-KR"/>
        </w:rPr>
        <w:t>proce</w:t>
      </w:r>
      <w:r w:rsidR="00BC7650">
        <w:rPr>
          <w:lang w:val="en-CA" w:eastAsia="ko-KR"/>
        </w:rPr>
        <w:t>ssing palette coding resulted in substantial coding efficiency loss as the palette predictor would be reset at the beginning of each slice. It was asserted that after the reset, it took time to rebuild the palette predictor list.</w:t>
      </w:r>
      <w:r w:rsidR="00A53F95">
        <w:rPr>
          <w:lang w:val="en-CA" w:eastAsia="ko-KR"/>
        </w:rPr>
        <w:t xml:space="preserve"> For SCC, the content provider or “smart” encoder could generate palette entry and signal entry information to help compression performance by initializing the base palette on the transmitted palette entry. </w:t>
      </w:r>
    </w:p>
    <w:p w14:paraId="1AC8D795" w14:textId="77E7D5EE" w:rsidR="00B96127" w:rsidRDefault="00B96127" w:rsidP="00B96127">
      <w:pPr>
        <w:pStyle w:val="1"/>
        <w:rPr>
          <w:lang w:val="en-CA"/>
        </w:rPr>
      </w:pPr>
      <w:r w:rsidRPr="00B96127">
        <w:rPr>
          <w:lang w:val="en-CA"/>
        </w:rPr>
        <w:t>Proposal</w:t>
      </w:r>
    </w:p>
    <w:p w14:paraId="17B45107" w14:textId="07B0348D" w:rsidR="00A53F95" w:rsidRDefault="00A53F95" w:rsidP="00B96127">
      <w:pPr>
        <w:rPr>
          <w:lang w:val="en-CA" w:eastAsia="ko-KR"/>
        </w:rPr>
      </w:pPr>
      <w:r>
        <w:rPr>
          <w:lang w:val="en-CA" w:eastAsia="ko-KR"/>
        </w:rPr>
        <w:t>This cont</w:t>
      </w:r>
      <w:r w:rsidR="00111F62">
        <w:rPr>
          <w:lang w:val="en-CA" w:eastAsia="ko-KR"/>
        </w:rPr>
        <w:t xml:space="preserve">ribution proposes to </w:t>
      </w:r>
      <w:r w:rsidR="00B71314">
        <w:rPr>
          <w:lang w:val="en-CA" w:eastAsia="ko-KR"/>
        </w:rPr>
        <w:t>signal the initial palette predictor data in the Adaptation Parameter Set (APS). It is asserted that signalling this data in the APS would alleviate or even mitigate the effects of the loss of coding efficiency that result from the re-initialization of the palette predictor at the beginning of each slice. Furthermore, it is also asserted that the APS would be a suitable position</w:t>
      </w:r>
      <w:r w:rsidR="00857168">
        <w:rPr>
          <w:lang w:val="en-CA" w:eastAsia="ko-KR"/>
        </w:rPr>
        <w:t xml:space="preserve"> as opposed to the slice header as the multiple slices can share the data present in the APS. This contribution </w:t>
      </w:r>
      <w:r w:rsidR="003B0E8D">
        <w:rPr>
          <w:lang w:val="en-CA" w:eastAsia="ko-KR"/>
        </w:rPr>
        <w:t xml:space="preserve">imposes a </w:t>
      </w:r>
      <w:r w:rsidR="00857168">
        <w:rPr>
          <w:lang w:val="en-CA" w:eastAsia="ko-KR"/>
        </w:rPr>
        <w:t>restrict</w:t>
      </w:r>
      <w:r w:rsidR="003B0E8D">
        <w:rPr>
          <w:lang w:val="en-CA" w:eastAsia="ko-KR"/>
        </w:rPr>
        <w:t>ion</w:t>
      </w:r>
      <w:r w:rsidR="00857168">
        <w:rPr>
          <w:lang w:val="en-CA" w:eastAsia="ko-KR"/>
        </w:rPr>
        <w:t xml:space="preserve"> that all the slices in one picture share the </w:t>
      </w:r>
      <w:r w:rsidR="003B0E8D">
        <w:rPr>
          <w:lang w:val="en-CA" w:eastAsia="ko-KR"/>
        </w:rPr>
        <w:t>same PLT_</w:t>
      </w:r>
      <w:r w:rsidR="00857168">
        <w:rPr>
          <w:lang w:val="en-CA" w:eastAsia="ko-KR"/>
        </w:rPr>
        <w:t>APS conten</w:t>
      </w:r>
      <w:r w:rsidR="0076102F">
        <w:rPr>
          <w:lang w:val="en-CA" w:eastAsia="ko-KR"/>
        </w:rPr>
        <w:t xml:space="preserve">t. Additionally, the number of bits used to </w:t>
      </w:r>
      <w:r w:rsidR="003B0E8D">
        <w:rPr>
          <w:lang w:val="en-CA" w:eastAsia="ko-KR"/>
        </w:rPr>
        <w:t xml:space="preserve">signal the palette mode APS id in the slice header is limited to 2. Tables 1 and 2 below shows the syntax associated </w:t>
      </w:r>
      <w:r w:rsidR="003B0E8D">
        <w:rPr>
          <w:lang w:val="en-CA" w:eastAsia="ko-KR"/>
        </w:rPr>
        <w:lastRenderedPageBreak/>
        <w:t xml:space="preserve">with the palette mode in the APS, i.e., a new data type PLT_APS is introduced. An APS containing </w:t>
      </w:r>
      <w:proofErr w:type="spellStart"/>
      <w:r w:rsidR="003B0E8D">
        <w:rPr>
          <w:lang w:val="en-CA" w:eastAsia="ko-KR"/>
        </w:rPr>
        <w:t>palette_entry_</w:t>
      </w:r>
      <w:proofErr w:type="gramStart"/>
      <w:r w:rsidR="003B0E8D">
        <w:rPr>
          <w:lang w:val="en-CA" w:eastAsia="ko-KR"/>
        </w:rPr>
        <w:t>data</w:t>
      </w:r>
      <w:proofErr w:type="spellEnd"/>
      <w:r w:rsidR="003B0E8D">
        <w:rPr>
          <w:lang w:val="en-CA" w:eastAsia="ko-KR"/>
        </w:rPr>
        <w:t>(</w:t>
      </w:r>
      <w:proofErr w:type="gramEnd"/>
      <w:r w:rsidR="003B0E8D">
        <w:rPr>
          <w:lang w:val="en-CA" w:eastAsia="ko-KR"/>
        </w:rPr>
        <w:t xml:space="preserve">) would signal, </w:t>
      </w:r>
      <w:r w:rsidR="0074412F">
        <w:rPr>
          <w:lang w:val="en-CA" w:eastAsia="ko-KR"/>
        </w:rPr>
        <w:t xml:space="preserve">the palette entry bit depths for </w:t>
      </w:r>
      <w:proofErr w:type="spellStart"/>
      <w:r w:rsidR="0074412F">
        <w:rPr>
          <w:lang w:val="en-CA" w:eastAsia="ko-KR"/>
        </w:rPr>
        <w:t>luma</w:t>
      </w:r>
      <w:proofErr w:type="spellEnd"/>
      <w:r w:rsidR="0074412F">
        <w:rPr>
          <w:lang w:val="en-CA" w:eastAsia="ko-KR"/>
        </w:rPr>
        <w:t xml:space="preserve"> and </w:t>
      </w:r>
      <w:proofErr w:type="spellStart"/>
      <w:r w:rsidR="0074412F">
        <w:rPr>
          <w:lang w:val="en-CA" w:eastAsia="ko-KR"/>
        </w:rPr>
        <w:t>chroma</w:t>
      </w:r>
      <w:proofErr w:type="spellEnd"/>
      <w:r w:rsidR="0074412F">
        <w:rPr>
          <w:lang w:val="en-CA" w:eastAsia="ko-KR"/>
        </w:rPr>
        <w:t xml:space="preserve"> as well as signal the number of palette entries. Then for each color component and each of the entries, a palette entry is parsed.</w:t>
      </w:r>
    </w:p>
    <w:p w14:paraId="63685277" w14:textId="77777777" w:rsidR="00F35F5B" w:rsidRDefault="00F35F5B" w:rsidP="00B96127">
      <w:pPr>
        <w:rPr>
          <w:lang w:val="en-CA" w:eastAsia="ko-KR"/>
        </w:rPr>
      </w:pPr>
    </w:p>
    <w:p w14:paraId="15CFCD8B" w14:textId="592C921F" w:rsidR="003A45C8" w:rsidRDefault="00697191" w:rsidP="003A45C8">
      <w:pPr>
        <w:pStyle w:val="ab"/>
        <w:keepNext/>
      </w:pPr>
      <w:r>
        <w:t xml:space="preserve">                  </w:t>
      </w:r>
      <w:r w:rsidR="003A45C8">
        <w:t xml:space="preserve">Table </w:t>
      </w:r>
      <w:r w:rsidR="004D5E22">
        <w:rPr>
          <w:noProof/>
        </w:rPr>
        <w:fldChar w:fldCharType="begin"/>
      </w:r>
      <w:r w:rsidR="004D5E22">
        <w:rPr>
          <w:noProof/>
        </w:rPr>
        <w:instrText xml:space="preserve"> SEQ Table \* ARABIC </w:instrText>
      </w:r>
      <w:r w:rsidR="004D5E22">
        <w:rPr>
          <w:noProof/>
        </w:rPr>
        <w:fldChar w:fldCharType="separate"/>
      </w:r>
      <w:r w:rsidR="003A45C8">
        <w:rPr>
          <w:noProof/>
        </w:rPr>
        <w:t>1</w:t>
      </w:r>
      <w:r w:rsidR="004D5E22">
        <w:rPr>
          <w:noProof/>
        </w:rPr>
        <w:fldChar w:fldCharType="end"/>
      </w:r>
      <w:r>
        <w:t xml:space="preserve"> shows the p</w:t>
      </w:r>
      <w:r w:rsidR="003A45C8">
        <w:t>roposed APS syntax to support Palette entry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35F5B" w:rsidRPr="00084198" w14:paraId="2F9C4BF8" w14:textId="77777777" w:rsidTr="00F35F5B">
        <w:trPr>
          <w:cantSplit/>
          <w:jc w:val="center"/>
        </w:trPr>
        <w:tc>
          <w:tcPr>
            <w:tcW w:w="7920" w:type="dxa"/>
          </w:tcPr>
          <w:p w14:paraId="66A00DF0" w14:textId="77777777" w:rsidR="00F35F5B" w:rsidRPr="00084198" w:rsidRDefault="00F35F5B" w:rsidP="00A6356A">
            <w:pPr>
              <w:pStyle w:val="tablesyntax"/>
              <w:keepNext w:val="0"/>
              <w:keepLines w:val="0"/>
              <w:spacing w:before="20" w:after="40"/>
              <w:rPr>
                <w:lang w:val="en-CA"/>
              </w:rPr>
            </w:pPr>
            <w:proofErr w:type="spellStart"/>
            <w:r w:rsidRPr="00084198">
              <w:rPr>
                <w:lang w:val="en-CA"/>
              </w:rPr>
              <w:t>adaptation_parameter_set_rbsp</w:t>
            </w:r>
            <w:proofErr w:type="spellEnd"/>
            <w:r w:rsidRPr="00084198">
              <w:rPr>
                <w:lang w:val="en-CA"/>
              </w:rPr>
              <w:t>( ) {</w:t>
            </w:r>
          </w:p>
        </w:tc>
        <w:tc>
          <w:tcPr>
            <w:tcW w:w="1157" w:type="dxa"/>
          </w:tcPr>
          <w:p w14:paraId="2543A84D" w14:textId="77777777" w:rsidR="00F35F5B" w:rsidRPr="00084198" w:rsidRDefault="00F35F5B" w:rsidP="00A6356A">
            <w:pPr>
              <w:pStyle w:val="tableheading"/>
              <w:keepNext w:val="0"/>
              <w:keepLines w:val="0"/>
              <w:spacing w:before="20" w:after="40"/>
              <w:rPr>
                <w:lang w:val="en-CA"/>
              </w:rPr>
            </w:pPr>
            <w:r w:rsidRPr="00084198">
              <w:rPr>
                <w:lang w:val="en-CA"/>
              </w:rPr>
              <w:t>Descriptor</w:t>
            </w:r>
          </w:p>
        </w:tc>
      </w:tr>
      <w:tr w:rsidR="00F35F5B" w:rsidRPr="00084198" w14:paraId="1B34B07D" w14:textId="77777777" w:rsidTr="00F35F5B">
        <w:trPr>
          <w:cantSplit/>
          <w:jc w:val="center"/>
        </w:trPr>
        <w:tc>
          <w:tcPr>
            <w:tcW w:w="7920" w:type="dxa"/>
          </w:tcPr>
          <w:p w14:paraId="1A1B3333" w14:textId="77777777" w:rsidR="00F35F5B" w:rsidRPr="00084198" w:rsidRDefault="00F35F5B" w:rsidP="00A6356A">
            <w:pPr>
              <w:pStyle w:val="tablesyntax"/>
              <w:keepNext w:val="0"/>
              <w:keepLines w:val="0"/>
              <w:spacing w:before="20" w:after="40"/>
              <w:rPr>
                <w:b/>
                <w:lang w:val="en-CA"/>
              </w:rPr>
            </w:pPr>
            <w:r w:rsidRPr="00084198">
              <w:rPr>
                <w:b/>
                <w:lang w:val="en-CA"/>
              </w:rPr>
              <w:tab/>
            </w:r>
            <w:proofErr w:type="spellStart"/>
            <w:r w:rsidRPr="00084198">
              <w:rPr>
                <w:b/>
                <w:lang w:val="en-CA"/>
              </w:rPr>
              <w:t>adaptation_parameter_set_id</w:t>
            </w:r>
            <w:proofErr w:type="spellEnd"/>
          </w:p>
        </w:tc>
        <w:tc>
          <w:tcPr>
            <w:tcW w:w="1157" w:type="dxa"/>
          </w:tcPr>
          <w:p w14:paraId="2087F7A8" w14:textId="77777777" w:rsidR="00F35F5B" w:rsidRPr="00084198" w:rsidRDefault="00F35F5B" w:rsidP="00A6356A">
            <w:pPr>
              <w:pStyle w:val="tablecell"/>
              <w:keepNext w:val="0"/>
              <w:keepLines w:val="0"/>
              <w:spacing w:before="20" w:after="40"/>
              <w:jc w:val="center"/>
              <w:rPr>
                <w:lang w:val="en-CA"/>
              </w:rPr>
            </w:pPr>
            <w:r w:rsidRPr="00084198">
              <w:rPr>
                <w:lang w:val="en-CA"/>
              </w:rPr>
              <w:t>u(5)</w:t>
            </w:r>
          </w:p>
        </w:tc>
      </w:tr>
      <w:tr w:rsidR="00F35F5B" w:rsidRPr="00084198" w14:paraId="574F8DEA" w14:textId="77777777" w:rsidTr="00F35F5B">
        <w:trPr>
          <w:cantSplit/>
          <w:jc w:val="center"/>
        </w:trPr>
        <w:tc>
          <w:tcPr>
            <w:tcW w:w="7920" w:type="dxa"/>
          </w:tcPr>
          <w:p w14:paraId="4F6377B0" w14:textId="77777777" w:rsidR="00F35F5B" w:rsidRPr="00084198" w:rsidRDefault="00F35F5B" w:rsidP="00A6356A">
            <w:pPr>
              <w:pStyle w:val="tablesyntax"/>
              <w:keepNext w:val="0"/>
              <w:keepLines w:val="0"/>
              <w:spacing w:before="20" w:after="40"/>
              <w:rPr>
                <w:b/>
                <w:lang w:val="en-CA"/>
              </w:rPr>
            </w:pPr>
            <w:r w:rsidRPr="00084198">
              <w:rPr>
                <w:b/>
                <w:lang w:val="en-CA"/>
              </w:rPr>
              <w:tab/>
            </w:r>
            <w:proofErr w:type="spellStart"/>
            <w:r w:rsidRPr="00084198">
              <w:rPr>
                <w:b/>
                <w:lang w:val="en-CA"/>
              </w:rPr>
              <w:t>aps_params_type</w:t>
            </w:r>
            <w:proofErr w:type="spellEnd"/>
          </w:p>
        </w:tc>
        <w:tc>
          <w:tcPr>
            <w:tcW w:w="1157" w:type="dxa"/>
          </w:tcPr>
          <w:p w14:paraId="35F37155" w14:textId="77777777" w:rsidR="00F35F5B" w:rsidRPr="00084198" w:rsidRDefault="00F35F5B" w:rsidP="00A6356A">
            <w:pPr>
              <w:pStyle w:val="tablecell"/>
              <w:keepNext w:val="0"/>
              <w:keepLines w:val="0"/>
              <w:spacing w:before="20" w:after="40"/>
              <w:jc w:val="center"/>
              <w:rPr>
                <w:lang w:val="en-CA"/>
              </w:rPr>
            </w:pPr>
            <w:r w:rsidRPr="00084198">
              <w:rPr>
                <w:lang w:val="en-CA"/>
              </w:rPr>
              <w:t>u(3)</w:t>
            </w:r>
          </w:p>
        </w:tc>
      </w:tr>
      <w:tr w:rsidR="00F35F5B" w:rsidRPr="00084198" w14:paraId="138C0331" w14:textId="77777777" w:rsidTr="00F35F5B">
        <w:trPr>
          <w:cantSplit/>
          <w:jc w:val="center"/>
        </w:trPr>
        <w:tc>
          <w:tcPr>
            <w:tcW w:w="7920" w:type="dxa"/>
            <w:shd w:val="clear" w:color="auto" w:fill="auto"/>
          </w:tcPr>
          <w:p w14:paraId="22042127" w14:textId="77777777" w:rsidR="00F35F5B" w:rsidRPr="00084198" w:rsidRDefault="00F35F5B" w:rsidP="00A6356A">
            <w:pPr>
              <w:pStyle w:val="tablesyntax"/>
              <w:keepNext w:val="0"/>
              <w:keepLines w:val="0"/>
              <w:spacing w:before="20" w:after="40"/>
              <w:rPr>
                <w:lang w:val="en-CA"/>
              </w:rPr>
            </w:pPr>
            <w:r w:rsidRPr="00084198">
              <w:rPr>
                <w:lang w:val="en-CA"/>
              </w:rPr>
              <w:tab/>
              <w:t xml:space="preserve">if( </w:t>
            </w:r>
            <w:proofErr w:type="spellStart"/>
            <w:r w:rsidRPr="00084198">
              <w:rPr>
                <w:lang w:val="en-CA"/>
              </w:rPr>
              <w:t>aps_params_type</w:t>
            </w:r>
            <w:proofErr w:type="spellEnd"/>
            <w:r w:rsidRPr="00084198">
              <w:rPr>
                <w:lang w:val="en-CA"/>
              </w:rPr>
              <w:t xml:space="preserve">  = =  ALF_APS )</w:t>
            </w:r>
          </w:p>
        </w:tc>
        <w:tc>
          <w:tcPr>
            <w:tcW w:w="1157" w:type="dxa"/>
            <w:shd w:val="clear" w:color="auto" w:fill="auto"/>
          </w:tcPr>
          <w:p w14:paraId="1378922A" w14:textId="77777777" w:rsidR="00F35F5B" w:rsidRPr="00084198" w:rsidRDefault="00F35F5B" w:rsidP="00A6356A">
            <w:pPr>
              <w:pStyle w:val="tablecell"/>
              <w:keepNext w:val="0"/>
              <w:keepLines w:val="0"/>
              <w:spacing w:before="20" w:after="40"/>
              <w:jc w:val="center"/>
              <w:rPr>
                <w:lang w:val="en-CA"/>
              </w:rPr>
            </w:pPr>
          </w:p>
        </w:tc>
      </w:tr>
      <w:tr w:rsidR="00F35F5B" w:rsidRPr="00084198" w14:paraId="2DA11858" w14:textId="77777777" w:rsidTr="00F35F5B">
        <w:trPr>
          <w:cantSplit/>
          <w:jc w:val="center"/>
        </w:trPr>
        <w:tc>
          <w:tcPr>
            <w:tcW w:w="7920" w:type="dxa"/>
          </w:tcPr>
          <w:p w14:paraId="7D632F89" w14:textId="77777777" w:rsidR="00F35F5B" w:rsidRPr="00084198" w:rsidRDefault="00F35F5B" w:rsidP="00A6356A">
            <w:pPr>
              <w:pStyle w:val="tablesyntax"/>
              <w:keepNext w:val="0"/>
              <w:keepLines w:val="0"/>
              <w:spacing w:before="20" w:after="40"/>
              <w:rPr>
                <w:lang w:val="en-CA"/>
              </w:rPr>
            </w:pPr>
            <w:r w:rsidRPr="00084198">
              <w:rPr>
                <w:lang w:val="en-CA"/>
              </w:rPr>
              <w:tab/>
            </w:r>
            <w:r w:rsidRPr="00084198">
              <w:rPr>
                <w:lang w:val="en-CA"/>
              </w:rPr>
              <w:tab/>
            </w:r>
            <w:proofErr w:type="spellStart"/>
            <w:r w:rsidRPr="00084198">
              <w:rPr>
                <w:lang w:val="en-CA"/>
              </w:rPr>
              <w:t>alf_data</w:t>
            </w:r>
            <w:proofErr w:type="spellEnd"/>
            <w:r w:rsidRPr="00084198">
              <w:rPr>
                <w:lang w:val="en-CA"/>
              </w:rPr>
              <w:t>( )</w:t>
            </w:r>
          </w:p>
        </w:tc>
        <w:tc>
          <w:tcPr>
            <w:tcW w:w="1157" w:type="dxa"/>
          </w:tcPr>
          <w:p w14:paraId="61239893" w14:textId="77777777" w:rsidR="00F35F5B" w:rsidRPr="00084198" w:rsidRDefault="00F35F5B" w:rsidP="00A6356A">
            <w:pPr>
              <w:pStyle w:val="tableheading"/>
              <w:keepNext w:val="0"/>
              <w:keepLines w:val="0"/>
              <w:spacing w:before="20" w:after="40"/>
              <w:jc w:val="center"/>
              <w:rPr>
                <w:b w:val="0"/>
                <w:lang w:val="en-CA"/>
              </w:rPr>
            </w:pPr>
          </w:p>
        </w:tc>
      </w:tr>
      <w:tr w:rsidR="00F35F5B" w:rsidRPr="00084198" w14:paraId="24916761" w14:textId="77777777" w:rsidTr="00F35F5B">
        <w:trPr>
          <w:cantSplit/>
          <w:jc w:val="center"/>
        </w:trPr>
        <w:tc>
          <w:tcPr>
            <w:tcW w:w="7920" w:type="dxa"/>
          </w:tcPr>
          <w:p w14:paraId="182FB2C0" w14:textId="77777777" w:rsidR="00F35F5B" w:rsidRPr="00084198" w:rsidRDefault="00F35F5B" w:rsidP="00A6356A">
            <w:pPr>
              <w:pStyle w:val="tablesyntax"/>
              <w:keepNext w:val="0"/>
              <w:keepLines w:val="0"/>
              <w:spacing w:before="20" w:after="40"/>
              <w:rPr>
                <w:lang w:val="en-CA"/>
              </w:rPr>
            </w:pPr>
            <w:r w:rsidRPr="00084198">
              <w:rPr>
                <w:lang w:val="en-CA"/>
              </w:rPr>
              <w:tab/>
              <w:t xml:space="preserve">else if( </w:t>
            </w:r>
            <w:proofErr w:type="spellStart"/>
            <w:r w:rsidRPr="00084198">
              <w:rPr>
                <w:lang w:val="en-CA"/>
              </w:rPr>
              <w:t>aps_params_type</w:t>
            </w:r>
            <w:proofErr w:type="spellEnd"/>
            <w:r w:rsidRPr="00084198">
              <w:rPr>
                <w:lang w:val="en-CA"/>
              </w:rPr>
              <w:t xml:space="preserve">  = =  LMCS_APS )</w:t>
            </w:r>
          </w:p>
        </w:tc>
        <w:tc>
          <w:tcPr>
            <w:tcW w:w="1157" w:type="dxa"/>
          </w:tcPr>
          <w:p w14:paraId="78E92DDD" w14:textId="77777777" w:rsidR="00F35F5B" w:rsidRPr="00084198" w:rsidRDefault="00F35F5B" w:rsidP="00A6356A">
            <w:pPr>
              <w:pStyle w:val="tableheading"/>
              <w:keepNext w:val="0"/>
              <w:keepLines w:val="0"/>
              <w:spacing w:before="20" w:after="40"/>
              <w:jc w:val="center"/>
              <w:rPr>
                <w:b w:val="0"/>
                <w:lang w:val="en-CA"/>
              </w:rPr>
            </w:pPr>
          </w:p>
        </w:tc>
      </w:tr>
      <w:tr w:rsidR="00F35F5B" w:rsidRPr="00084198" w14:paraId="454DDD99" w14:textId="77777777" w:rsidTr="00F35F5B">
        <w:trPr>
          <w:cantSplit/>
          <w:jc w:val="center"/>
        </w:trPr>
        <w:tc>
          <w:tcPr>
            <w:tcW w:w="7920" w:type="dxa"/>
          </w:tcPr>
          <w:p w14:paraId="7937C3E2" w14:textId="77777777" w:rsidR="00F35F5B" w:rsidRPr="00084198" w:rsidRDefault="00F35F5B" w:rsidP="00A6356A">
            <w:pPr>
              <w:pStyle w:val="tablesyntax"/>
              <w:keepNext w:val="0"/>
              <w:keepLines w:val="0"/>
              <w:spacing w:before="20" w:after="40"/>
              <w:rPr>
                <w:lang w:val="en-CA"/>
              </w:rPr>
            </w:pPr>
            <w:r w:rsidRPr="00084198">
              <w:rPr>
                <w:lang w:val="en-CA"/>
              </w:rPr>
              <w:tab/>
            </w:r>
            <w:r w:rsidRPr="00084198">
              <w:rPr>
                <w:lang w:val="en-CA"/>
              </w:rPr>
              <w:tab/>
            </w:r>
            <w:proofErr w:type="spellStart"/>
            <w:r w:rsidRPr="00084198">
              <w:rPr>
                <w:lang w:val="en-CA"/>
              </w:rPr>
              <w:t>lmcs_data</w:t>
            </w:r>
            <w:proofErr w:type="spellEnd"/>
            <w:r w:rsidRPr="00084198">
              <w:rPr>
                <w:lang w:val="en-CA"/>
              </w:rPr>
              <w:t>( )</w:t>
            </w:r>
          </w:p>
        </w:tc>
        <w:tc>
          <w:tcPr>
            <w:tcW w:w="1157" w:type="dxa"/>
          </w:tcPr>
          <w:p w14:paraId="6B62B886" w14:textId="77777777" w:rsidR="00F35F5B" w:rsidRPr="00084198" w:rsidRDefault="00F35F5B" w:rsidP="00A6356A">
            <w:pPr>
              <w:pStyle w:val="tableheading"/>
              <w:keepNext w:val="0"/>
              <w:keepLines w:val="0"/>
              <w:spacing w:before="20" w:after="40"/>
              <w:jc w:val="center"/>
              <w:rPr>
                <w:b w:val="0"/>
                <w:lang w:val="en-CA"/>
              </w:rPr>
            </w:pPr>
          </w:p>
        </w:tc>
      </w:tr>
      <w:tr w:rsidR="00F35F5B" w:rsidRPr="00084198" w14:paraId="357FEC8B"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573B063B" w14:textId="77777777" w:rsidR="00F35F5B" w:rsidRPr="00084198" w:rsidRDefault="00F35F5B" w:rsidP="00A6356A">
            <w:pPr>
              <w:pStyle w:val="tablesyntax"/>
              <w:keepNext w:val="0"/>
              <w:keepLines w:val="0"/>
              <w:spacing w:before="20" w:after="40"/>
              <w:rPr>
                <w:noProof/>
                <w:color w:val="000000" w:themeColor="text1"/>
                <w:lang w:val="en-CA"/>
              </w:rPr>
            </w:pPr>
            <w:r w:rsidRPr="00084198">
              <w:rPr>
                <w:lang w:val="en-CA"/>
              </w:rPr>
              <w:tab/>
              <w:t xml:space="preserve">else if( </w:t>
            </w:r>
            <w:proofErr w:type="spellStart"/>
            <w:r w:rsidRPr="00084198">
              <w:rPr>
                <w:lang w:val="en-CA"/>
              </w:rPr>
              <w:t>aps_params_type</w:t>
            </w:r>
            <w:proofErr w:type="spellEnd"/>
            <w:r w:rsidRPr="00084198">
              <w:rPr>
                <w:lang w:val="en-CA"/>
              </w:rPr>
              <w:t xml:space="preserve">  = =  SCALING_APS )</w:t>
            </w:r>
          </w:p>
        </w:tc>
        <w:tc>
          <w:tcPr>
            <w:tcW w:w="1157" w:type="dxa"/>
            <w:tcBorders>
              <w:top w:val="single" w:sz="4" w:space="0" w:color="auto"/>
              <w:left w:val="single" w:sz="4" w:space="0" w:color="auto"/>
              <w:bottom w:val="single" w:sz="4" w:space="0" w:color="auto"/>
              <w:right w:val="single" w:sz="4" w:space="0" w:color="auto"/>
            </w:tcBorders>
          </w:tcPr>
          <w:p w14:paraId="0E6AE27F" w14:textId="77777777" w:rsidR="00F35F5B" w:rsidRPr="00084198" w:rsidRDefault="00F35F5B" w:rsidP="00A6356A">
            <w:pPr>
              <w:pStyle w:val="tablecell"/>
              <w:keepNext w:val="0"/>
              <w:keepLines w:val="0"/>
              <w:spacing w:before="20" w:after="40"/>
              <w:jc w:val="center"/>
              <w:rPr>
                <w:noProof/>
                <w:color w:val="000000" w:themeColor="text1"/>
                <w:lang w:val="en-CA"/>
              </w:rPr>
            </w:pPr>
          </w:p>
        </w:tc>
      </w:tr>
      <w:tr w:rsidR="00F35F5B" w:rsidRPr="00084198" w14:paraId="1E2DEDB7"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07A25223" w14:textId="77777777" w:rsidR="00F35F5B" w:rsidRPr="00084198" w:rsidRDefault="00F35F5B" w:rsidP="00A6356A">
            <w:pPr>
              <w:pStyle w:val="tablesyntax"/>
              <w:keepNext w:val="0"/>
              <w:keepLines w:val="0"/>
              <w:spacing w:before="20" w:after="40"/>
              <w:rPr>
                <w:noProof/>
                <w:color w:val="000000" w:themeColor="text1"/>
                <w:lang w:val="en-CA"/>
              </w:rPr>
            </w:pPr>
            <w:r w:rsidRPr="00084198">
              <w:rPr>
                <w:lang w:val="en-CA"/>
              </w:rPr>
              <w:tab/>
            </w:r>
            <w:r w:rsidRPr="00084198">
              <w:rPr>
                <w:lang w:val="en-CA"/>
              </w:rPr>
              <w:tab/>
            </w:r>
            <w:proofErr w:type="spellStart"/>
            <w:r w:rsidRPr="00084198">
              <w:rPr>
                <w:lang w:val="en-CA"/>
              </w:rPr>
              <w:t>scaling_list_data</w:t>
            </w:r>
            <w:proofErr w:type="spellEnd"/>
            <w:r w:rsidRPr="00084198">
              <w:rPr>
                <w:lang w:val="en-CA"/>
              </w:rPr>
              <w:t>( )</w:t>
            </w:r>
          </w:p>
        </w:tc>
        <w:tc>
          <w:tcPr>
            <w:tcW w:w="1157" w:type="dxa"/>
            <w:tcBorders>
              <w:top w:val="single" w:sz="4" w:space="0" w:color="auto"/>
              <w:left w:val="single" w:sz="4" w:space="0" w:color="auto"/>
              <w:bottom w:val="single" w:sz="4" w:space="0" w:color="auto"/>
              <w:right w:val="single" w:sz="4" w:space="0" w:color="auto"/>
            </w:tcBorders>
          </w:tcPr>
          <w:p w14:paraId="7935C0AF" w14:textId="77777777" w:rsidR="00F35F5B" w:rsidRPr="00084198" w:rsidRDefault="00F35F5B" w:rsidP="00A6356A">
            <w:pPr>
              <w:pStyle w:val="tablecell"/>
              <w:keepNext w:val="0"/>
              <w:keepLines w:val="0"/>
              <w:spacing w:before="20" w:after="40"/>
              <w:jc w:val="center"/>
              <w:rPr>
                <w:noProof/>
                <w:color w:val="000000" w:themeColor="text1"/>
                <w:lang w:val="en-CA"/>
              </w:rPr>
            </w:pPr>
          </w:p>
        </w:tc>
      </w:tr>
      <w:tr w:rsidR="00F35F5B" w:rsidRPr="00084198" w14:paraId="6B0827D7"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5A547386" w14:textId="4D64E433" w:rsidR="00F35F5B" w:rsidRPr="003A45C8" w:rsidRDefault="00F35F5B" w:rsidP="00F35F5B">
            <w:pPr>
              <w:pStyle w:val="tablesyntax"/>
              <w:keepNext w:val="0"/>
              <w:keepLines w:val="0"/>
              <w:spacing w:before="20" w:after="40"/>
              <w:rPr>
                <w:highlight w:val="yellow"/>
                <w:lang w:val="en-CA"/>
              </w:rPr>
            </w:pPr>
            <w:r w:rsidRPr="003A45C8">
              <w:rPr>
                <w:highlight w:val="yellow"/>
                <w:lang w:val="en-CA"/>
              </w:rPr>
              <w:tab/>
              <w:t xml:space="preserve">else if( </w:t>
            </w:r>
            <w:proofErr w:type="spellStart"/>
            <w:r w:rsidRPr="003A45C8">
              <w:rPr>
                <w:highlight w:val="yellow"/>
                <w:lang w:val="en-CA"/>
              </w:rPr>
              <w:t>aps_params_type</w:t>
            </w:r>
            <w:proofErr w:type="spellEnd"/>
            <w:r w:rsidRPr="003A45C8">
              <w:rPr>
                <w:highlight w:val="yellow"/>
                <w:lang w:val="en-CA"/>
              </w:rPr>
              <w:t xml:space="preserve">  = =  PLT_APS )</w:t>
            </w:r>
          </w:p>
        </w:tc>
        <w:tc>
          <w:tcPr>
            <w:tcW w:w="1157" w:type="dxa"/>
            <w:tcBorders>
              <w:top w:val="single" w:sz="4" w:space="0" w:color="auto"/>
              <w:left w:val="single" w:sz="4" w:space="0" w:color="auto"/>
              <w:bottom w:val="single" w:sz="4" w:space="0" w:color="auto"/>
              <w:right w:val="single" w:sz="4" w:space="0" w:color="auto"/>
            </w:tcBorders>
          </w:tcPr>
          <w:p w14:paraId="74E0B18B" w14:textId="77777777" w:rsidR="00F35F5B" w:rsidRPr="00084198" w:rsidRDefault="00F35F5B" w:rsidP="00F35F5B">
            <w:pPr>
              <w:pStyle w:val="tablecell"/>
              <w:keepNext w:val="0"/>
              <w:keepLines w:val="0"/>
              <w:spacing w:before="20" w:after="40"/>
              <w:jc w:val="center"/>
              <w:rPr>
                <w:noProof/>
                <w:color w:val="000000" w:themeColor="text1"/>
                <w:lang w:val="en-CA"/>
              </w:rPr>
            </w:pPr>
          </w:p>
        </w:tc>
      </w:tr>
      <w:tr w:rsidR="00F35F5B" w:rsidRPr="00084198" w14:paraId="01FB31B3"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6EEDB67B" w14:textId="1CF28A9A" w:rsidR="00F35F5B" w:rsidRPr="003A45C8" w:rsidRDefault="00F35F5B" w:rsidP="00F35F5B">
            <w:pPr>
              <w:pStyle w:val="tablesyntax"/>
              <w:keepNext w:val="0"/>
              <w:keepLines w:val="0"/>
              <w:spacing w:before="20" w:after="40"/>
              <w:rPr>
                <w:highlight w:val="yellow"/>
                <w:lang w:val="en-CA"/>
              </w:rPr>
            </w:pPr>
            <w:r w:rsidRPr="003A45C8">
              <w:rPr>
                <w:highlight w:val="yellow"/>
                <w:lang w:val="en-CA"/>
              </w:rPr>
              <w:tab/>
            </w:r>
            <w:r w:rsidRPr="003A45C8">
              <w:rPr>
                <w:highlight w:val="yellow"/>
                <w:lang w:val="en-CA"/>
              </w:rPr>
              <w:tab/>
            </w:r>
            <w:proofErr w:type="spellStart"/>
            <w:r w:rsidRPr="003A45C8">
              <w:rPr>
                <w:highlight w:val="yellow"/>
                <w:lang w:val="en-CA"/>
              </w:rPr>
              <w:t>palette_entr</w:t>
            </w:r>
            <w:r w:rsidR="003A45C8">
              <w:rPr>
                <w:highlight w:val="yellow"/>
                <w:lang w:val="en-CA"/>
              </w:rPr>
              <w:t>y</w:t>
            </w:r>
            <w:r w:rsidRPr="003A45C8">
              <w:rPr>
                <w:highlight w:val="yellow"/>
                <w:lang w:val="en-CA"/>
              </w:rPr>
              <w:t>_data</w:t>
            </w:r>
            <w:proofErr w:type="spellEnd"/>
            <w:r w:rsidRPr="003A45C8">
              <w:rPr>
                <w:highlight w:val="yellow"/>
                <w:lang w:val="en-CA"/>
              </w:rPr>
              <w:t>( )</w:t>
            </w:r>
          </w:p>
        </w:tc>
        <w:tc>
          <w:tcPr>
            <w:tcW w:w="1157" w:type="dxa"/>
            <w:tcBorders>
              <w:top w:val="single" w:sz="4" w:space="0" w:color="auto"/>
              <w:left w:val="single" w:sz="4" w:space="0" w:color="auto"/>
              <w:bottom w:val="single" w:sz="4" w:space="0" w:color="auto"/>
              <w:right w:val="single" w:sz="4" w:space="0" w:color="auto"/>
            </w:tcBorders>
          </w:tcPr>
          <w:p w14:paraId="307E8D30" w14:textId="77777777" w:rsidR="00F35F5B" w:rsidRPr="00084198" w:rsidRDefault="00F35F5B" w:rsidP="00F35F5B">
            <w:pPr>
              <w:pStyle w:val="tablecell"/>
              <w:keepNext w:val="0"/>
              <w:keepLines w:val="0"/>
              <w:spacing w:before="20" w:after="40"/>
              <w:jc w:val="center"/>
              <w:rPr>
                <w:noProof/>
                <w:color w:val="000000" w:themeColor="text1"/>
                <w:lang w:val="en-CA"/>
              </w:rPr>
            </w:pPr>
          </w:p>
        </w:tc>
      </w:tr>
      <w:tr w:rsidR="00F35F5B" w:rsidRPr="00084198" w14:paraId="54C9F79F"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63054DEF" w14:textId="77777777" w:rsidR="00F35F5B" w:rsidRPr="00084198" w:rsidRDefault="00F35F5B" w:rsidP="00F35F5B">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5D8BBC77" w14:textId="77777777" w:rsidR="00F35F5B" w:rsidRPr="00084198" w:rsidRDefault="00F35F5B" w:rsidP="00F35F5B">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5F5B" w:rsidRPr="00084198" w14:paraId="7A64C99F"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632D7928" w14:textId="77777777" w:rsidR="00F35F5B" w:rsidRPr="00084198" w:rsidRDefault="00F35F5B" w:rsidP="00F35F5B">
            <w:pPr>
              <w:pStyle w:val="tablesyntax"/>
              <w:keepNext w:val="0"/>
              <w:keepLines w:val="0"/>
              <w:spacing w:before="20" w:after="40"/>
              <w:rPr>
                <w:noProof/>
                <w:color w:val="000000" w:themeColor="text1"/>
                <w:lang w:val="en-CA"/>
              </w:rPr>
            </w:pPr>
            <w:r w:rsidRPr="00084198">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628DF109" w14:textId="77777777" w:rsidR="00F35F5B" w:rsidRPr="00084198" w:rsidRDefault="00F35F5B" w:rsidP="00F35F5B">
            <w:pPr>
              <w:pStyle w:val="tablecell"/>
              <w:keepNext w:val="0"/>
              <w:keepLines w:val="0"/>
              <w:spacing w:before="20" w:after="40"/>
              <w:jc w:val="center"/>
              <w:rPr>
                <w:noProof/>
                <w:color w:val="000000" w:themeColor="text1"/>
                <w:lang w:val="en-CA"/>
              </w:rPr>
            </w:pPr>
          </w:p>
        </w:tc>
      </w:tr>
      <w:tr w:rsidR="00F35F5B" w:rsidRPr="00084198" w14:paraId="3A2D85C5"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0797D36C" w14:textId="77777777" w:rsidR="00F35F5B" w:rsidRPr="00084198" w:rsidRDefault="00F35F5B" w:rsidP="00F35F5B">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6696970C" w14:textId="77777777" w:rsidR="00F35F5B" w:rsidRPr="00084198" w:rsidRDefault="00F35F5B" w:rsidP="00F35F5B">
            <w:pPr>
              <w:pStyle w:val="tablecell"/>
              <w:keepNext w:val="0"/>
              <w:keepLines w:val="0"/>
              <w:spacing w:before="20" w:after="40"/>
              <w:jc w:val="center"/>
              <w:rPr>
                <w:noProof/>
                <w:color w:val="000000" w:themeColor="text1"/>
                <w:lang w:val="en-CA"/>
              </w:rPr>
            </w:pPr>
          </w:p>
        </w:tc>
      </w:tr>
      <w:tr w:rsidR="00F35F5B" w:rsidRPr="00084198" w14:paraId="3038B61E"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7F71AB4F" w14:textId="77777777" w:rsidR="00F35F5B" w:rsidRPr="00084198" w:rsidRDefault="00F35F5B" w:rsidP="00F35F5B">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46C5E03F" w14:textId="77777777" w:rsidR="00F35F5B" w:rsidRPr="00084198" w:rsidRDefault="00F35F5B" w:rsidP="00F35F5B">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5F5B" w:rsidRPr="00084198" w14:paraId="7147800D" w14:textId="77777777" w:rsidTr="00F35F5B">
        <w:trPr>
          <w:cantSplit/>
          <w:jc w:val="center"/>
        </w:trPr>
        <w:tc>
          <w:tcPr>
            <w:tcW w:w="7920" w:type="dxa"/>
          </w:tcPr>
          <w:p w14:paraId="0AAF5F97" w14:textId="77777777" w:rsidR="00F35F5B" w:rsidRPr="00084198" w:rsidRDefault="00F35F5B" w:rsidP="00F35F5B">
            <w:pPr>
              <w:pStyle w:val="tablesyntax"/>
              <w:keepNext w:val="0"/>
              <w:keepLines w:val="0"/>
              <w:widowControl w:val="0"/>
              <w:spacing w:before="20" w:after="40"/>
              <w:rPr>
                <w:lang w:val="en-CA"/>
              </w:rPr>
            </w:pPr>
            <w:r w:rsidRPr="00084198">
              <w:rPr>
                <w:lang w:val="en-CA"/>
              </w:rPr>
              <w:tab/>
            </w:r>
            <w:proofErr w:type="spellStart"/>
            <w:r w:rsidRPr="00084198">
              <w:rPr>
                <w:lang w:val="en-CA"/>
              </w:rPr>
              <w:t>rbsp_trailing_bits</w:t>
            </w:r>
            <w:proofErr w:type="spellEnd"/>
            <w:r w:rsidRPr="00084198">
              <w:rPr>
                <w:lang w:val="en-CA"/>
              </w:rPr>
              <w:t>( )</w:t>
            </w:r>
          </w:p>
        </w:tc>
        <w:tc>
          <w:tcPr>
            <w:tcW w:w="1157" w:type="dxa"/>
          </w:tcPr>
          <w:p w14:paraId="04F2CA4C" w14:textId="77777777" w:rsidR="00F35F5B" w:rsidRPr="00084198" w:rsidRDefault="00F35F5B" w:rsidP="00F35F5B">
            <w:pPr>
              <w:pStyle w:val="tablecell"/>
              <w:keepNext w:val="0"/>
              <w:keepLines w:val="0"/>
              <w:widowControl w:val="0"/>
              <w:spacing w:before="20" w:after="40"/>
              <w:jc w:val="center"/>
              <w:rPr>
                <w:lang w:val="en-CA"/>
              </w:rPr>
            </w:pPr>
          </w:p>
        </w:tc>
      </w:tr>
      <w:tr w:rsidR="00F35F5B" w:rsidRPr="00084198" w14:paraId="6B09CBC1" w14:textId="77777777" w:rsidTr="00F35F5B">
        <w:trPr>
          <w:cantSplit/>
          <w:jc w:val="center"/>
        </w:trPr>
        <w:tc>
          <w:tcPr>
            <w:tcW w:w="7920" w:type="dxa"/>
          </w:tcPr>
          <w:p w14:paraId="5F0866A3" w14:textId="77777777" w:rsidR="00F35F5B" w:rsidRPr="00084198" w:rsidRDefault="00F35F5B" w:rsidP="00F35F5B">
            <w:pPr>
              <w:pStyle w:val="tablesyntax"/>
              <w:keepNext w:val="0"/>
              <w:keepLines w:val="0"/>
              <w:widowControl w:val="0"/>
              <w:spacing w:before="20" w:after="40"/>
              <w:rPr>
                <w:lang w:val="en-CA"/>
              </w:rPr>
            </w:pPr>
            <w:r w:rsidRPr="00084198">
              <w:rPr>
                <w:lang w:val="en-CA"/>
              </w:rPr>
              <w:t>}</w:t>
            </w:r>
          </w:p>
        </w:tc>
        <w:tc>
          <w:tcPr>
            <w:tcW w:w="1157" w:type="dxa"/>
          </w:tcPr>
          <w:p w14:paraId="6056550D" w14:textId="77777777" w:rsidR="00F35F5B" w:rsidRPr="00084198" w:rsidRDefault="00F35F5B" w:rsidP="00F35F5B">
            <w:pPr>
              <w:pStyle w:val="tablecell"/>
              <w:keepNext w:val="0"/>
              <w:keepLines w:val="0"/>
              <w:widowControl w:val="0"/>
              <w:spacing w:before="20" w:after="40"/>
              <w:jc w:val="center"/>
              <w:rPr>
                <w:lang w:val="en-CA"/>
              </w:rPr>
            </w:pPr>
          </w:p>
        </w:tc>
      </w:tr>
    </w:tbl>
    <w:p w14:paraId="7D8B5DF2" w14:textId="1D4A7887" w:rsidR="00F35F5B" w:rsidRDefault="00F35F5B" w:rsidP="00B96127">
      <w:pPr>
        <w:rPr>
          <w:lang w:val="en-CA" w:eastAsia="ko-KR"/>
        </w:rPr>
      </w:pPr>
    </w:p>
    <w:p w14:paraId="4B89D248" w14:textId="3D822E0D" w:rsidR="003A45C8" w:rsidRDefault="00697191" w:rsidP="003A45C8">
      <w:pPr>
        <w:pStyle w:val="ab"/>
        <w:keepNext/>
      </w:pPr>
      <w:r>
        <w:t xml:space="preserve">               </w:t>
      </w:r>
      <w:r w:rsidR="003A45C8">
        <w:t xml:space="preserve">Table </w:t>
      </w:r>
      <w:r w:rsidR="004D5E22">
        <w:rPr>
          <w:noProof/>
        </w:rPr>
        <w:fldChar w:fldCharType="begin"/>
      </w:r>
      <w:r w:rsidR="004D5E22">
        <w:rPr>
          <w:noProof/>
        </w:rPr>
        <w:instrText xml:space="preserve"> SEQ Table \* ARABIC </w:instrText>
      </w:r>
      <w:r w:rsidR="004D5E22">
        <w:rPr>
          <w:noProof/>
        </w:rPr>
        <w:fldChar w:fldCharType="separate"/>
      </w:r>
      <w:r w:rsidR="003A45C8">
        <w:rPr>
          <w:noProof/>
        </w:rPr>
        <w:t>2</w:t>
      </w:r>
      <w:r w:rsidR="004D5E22">
        <w:rPr>
          <w:noProof/>
        </w:rPr>
        <w:fldChar w:fldCharType="end"/>
      </w:r>
      <w:r>
        <w:t xml:space="preserve"> shows the</w:t>
      </w:r>
      <w:r w:rsidR="003A45C8">
        <w:t xml:space="preserve"> </w:t>
      </w:r>
      <w:r>
        <w:t>p</w:t>
      </w:r>
      <w:r w:rsidR="003A45C8">
        <w:t xml:space="preserve">roposed </w:t>
      </w:r>
      <w:r>
        <w:rPr>
          <w:lang w:val="en-CA"/>
        </w:rPr>
        <w:t xml:space="preserve">data type introduced to support the </w:t>
      </w:r>
      <w:r w:rsidR="003A45C8">
        <w:rPr>
          <w:lang w:val="en-CA"/>
        </w:rPr>
        <w:t>palette entry</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00"/>
        <w:gridCol w:w="4713"/>
      </w:tblGrid>
      <w:tr w:rsidR="003A45C8" w:rsidRPr="003A45C8" w14:paraId="0596FA27" w14:textId="77777777" w:rsidTr="00A6356A">
        <w:trPr>
          <w:jc w:val="center"/>
        </w:trPr>
        <w:tc>
          <w:tcPr>
            <w:tcW w:w="1795" w:type="dxa"/>
            <w:tcBorders>
              <w:top w:val="single" w:sz="4" w:space="0" w:color="auto"/>
              <w:left w:val="single" w:sz="4" w:space="0" w:color="auto"/>
              <w:bottom w:val="single" w:sz="4" w:space="0" w:color="auto"/>
              <w:right w:val="single" w:sz="4" w:space="0" w:color="auto"/>
            </w:tcBorders>
            <w:hideMark/>
          </w:tcPr>
          <w:p w14:paraId="7EC66EBA" w14:textId="77777777" w:rsidR="003A45C8" w:rsidRPr="003A45C8" w:rsidRDefault="003A45C8" w:rsidP="003A4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proofErr w:type="spellStart"/>
            <w:r w:rsidRPr="003A45C8">
              <w:rPr>
                <w:rFonts w:eastAsia="SimSun"/>
                <w:b/>
                <w:sz w:val="20"/>
                <w:lang w:val="en-CA"/>
              </w:rPr>
              <w:t>aps_params_type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92E177" w14:textId="77777777" w:rsidR="003A45C8" w:rsidRPr="003A45C8" w:rsidRDefault="003A45C8" w:rsidP="003A4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3A45C8">
              <w:rPr>
                <w:rFonts w:eastAsia="SimSun"/>
                <w:b/>
                <w:bCs/>
                <w:sz w:val="20"/>
                <w:lang w:val="en-CA"/>
              </w:rPr>
              <w:t xml:space="preserve">Name of </w:t>
            </w:r>
            <w:proofErr w:type="spellStart"/>
            <w:r w:rsidRPr="003A45C8">
              <w:rPr>
                <w:rFonts w:eastAsia="SimSun"/>
                <w:b/>
                <w:sz w:val="20"/>
                <w:lang w:val="en-CA"/>
              </w:rPr>
              <w:t>aps_params_type</w:t>
            </w:r>
            <w:proofErr w:type="spellEnd"/>
          </w:p>
        </w:tc>
        <w:tc>
          <w:tcPr>
            <w:tcW w:w="4713" w:type="dxa"/>
            <w:tcBorders>
              <w:top w:val="single" w:sz="4" w:space="0" w:color="auto"/>
              <w:left w:val="single" w:sz="4" w:space="0" w:color="auto"/>
              <w:bottom w:val="single" w:sz="4" w:space="0" w:color="auto"/>
              <w:right w:val="single" w:sz="4" w:space="0" w:color="auto"/>
            </w:tcBorders>
            <w:hideMark/>
          </w:tcPr>
          <w:p w14:paraId="26E04A81" w14:textId="77777777" w:rsidR="003A45C8" w:rsidRPr="003A45C8" w:rsidRDefault="003A45C8" w:rsidP="003A4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3A45C8">
              <w:rPr>
                <w:rFonts w:eastAsia="SimSun"/>
                <w:b/>
                <w:bCs/>
                <w:sz w:val="20"/>
                <w:lang w:val="en-CA"/>
              </w:rPr>
              <w:t>Type of APS parameters</w:t>
            </w:r>
          </w:p>
        </w:tc>
      </w:tr>
      <w:tr w:rsidR="003A45C8" w:rsidRPr="003A45C8" w14:paraId="7DC42394" w14:textId="77777777" w:rsidTr="00A6356A">
        <w:trPr>
          <w:jc w:val="center"/>
        </w:trPr>
        <w:tc>
          <w:tcPr>
            <w:tcW w:w="1795" w:type="dxa"/>
            <w:tcBorders>
              <w:top w:val="single" w:sz="4" w:space="0" w:color="auto"/>
              <w:left w:val="single" w:sz="4" w:space="0" w:color="auto"/>
              <w:bottom w:val="single" w:sz="4" w:space="0" w:color="auto"/>
              <w:right w:val="single" w:sz="4" w:space="0" w:color="auto"/>
            </w:tcBorders>
          </w:tcPr>
          <w:p w14:paraId="0C0761FE"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3A45C8">
              <w:rPr>
                <w:rFonts w:eastAsia="SimSun"/>
                <w:noProof/>
                <w:sz w:val="20"/>
                <w:lang w:val="en-CA"/>
              </w:rPr>
              <w:t>0</w:t>
            </w:r>
          </w:p>
        </w:tc>
        <w:tc>
          <w:tcPr>
            <w:tcW w:w="1800" w:type="dxa"/>
            <w:tcBorders>
              <w:top w:val="single" w:sz="4" w:space="0" w:color="auto"/>
              <w:left w:val="single" w:sz="4" w:space="0" w:color="auto"/>
              <w:bottom w:val="single" w:sz="4" w:space="0" w:color="auto"/>
              <w:right w:val="single" w:sz="4" w:space="0" w:color="auto"/>
            </w:tcBorders>
          </w:tcPr>
          <w:p w14:paraId="12470D1E"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3A45C8">
              <w:rPr>
                <w:rFonts w:eastAsia="SimSun"/>
                <w:noProof/>
                <w:sz w:val="20"/>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4ACEE215"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3A45C8">
              <w:rPr>
                <w:rFonts w:eastAsia="SimSun"/>
                <w:noProof/>
                <w:sz w:val="20"/>
                <w:lang w:val="en-CA"/>
              </w:rPr>
              <w:t>ALF parameters</w:t>
            </w:r>
          </w:p>
        </w:tc>
      </w:tr>
      <w:tr w:rsidR="003A45C8" w:rsidRPr="003A45C8" w14:paraId="4BC45E5F" w14:textId="77777777" w:rsidTr="00A6356A">
        <w:trPr>
          <w:jc w:val="center"/>
        </w:trPr>
        <w:tc>
          <w:tcPr>
            <w:tcW w:w="1795" w:type="dxa"/>
            <w:tcBorders>
              <w:top w:val="single" w:sz="4" w:space="0" w:color="auto"/>
              <w:left w:val="single" w:sz="4" w:space="0" w:color="auto"/>
              <w:bottom w:val="single" w:sz="4" w:space="0" w:color="auto"/>
              <w:right w:val="single" w:sz="4" w:space="0" w:color="auto"/>
            </w:tcBorders>
          </w:tcPr>
          <w:p w14:paraId="6895F0CE"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3A45C8">
              <w:rPr>
                <w:rFonts w:eastAsia="SimSun"/>
                <w:noProof/>
                <w:sz w:val="20"/>
                <w:lang w:val="en-CA"/>
              </w:rPr>
              <w:t>1</w:t>
            </w:r>
          </w:p>
        </w:tc>
        <w:tc>
          <w:tcPr>
            <w:tcW w:w="1800" w:type="dxa"/>
            <w:tcBorders>
              <w:top w:val="single" w:sz="4" w:space="0" w:color="auto"/>
              <w:left w:val="single" w:sz="4" w:space="0" w:color="auto"/>
              <w:bottom w:val="single" w:sz="4" w:space="0" w:color="auto"/>
              <w:right w:val="single" w:sz="4" w:space="0" w:color="auto"/>
            </w:tcBorders>
          </w:tcPr>
          <w:p w14:paraId="5B43FB68"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3A45C8">
              <w:rPr>
                <w:rFonts w:eastAsia="SimSun"/>
                <w:noProof/>
                <w:sz w:val="20"/>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5A10A630"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3A45C8">
              <w:rPr>
                <w:rFonts w:eastAsia="SimSun"/>
                <w:noProof/>
                <w:sz w:val="20"/>
                <w:lang w:val="en-CA" w:eastAsia="ko-KR"/>
              </w:rPr>
              <w:t>LMCS parameters</w:t>
            </w:r>
          </w:p>
        </w:tc>
      </w:tr>
      <w:tr w:rsidR="003A45C8" w:rsidRPr="003A45C8" w14:paraId="32A5F7C1" w14:textId="77777777" w:rsidTr="00A6356A">
        <w:trPr>
          <w:jc w:val="center"/>
        </w:trPr>
        <w:tc>
          <w:tcPr>
            <w:tcW w:w="1795" w:type="dxa"/>
            <w:tcBorders>
              <w:top w:val="single" w:sz="4" w:space="0" w:color="auto"/>
              <w:left w:val="single" w:sz="4" w:space="0" w:color="auto"/>
              <w:bottom w:val="single" w:sz="4" w:space="0" w:color="auto"/>
              <w:right w:val="single" w:sz="4" w:space="0" w:color="auto"/>
            </w:tcBorders>
          </w:tcPr>
          <w:p w14:paraId="476541AC"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3A45C8">
              <w:rPr>
                <w:rFonts w:eastAsia="SimSun"/>
                <w:noProof/>
                <w:sz w:val="20"/>
                <w:lang w:val="en-CA"/>
              </w:rPr>
              <w:t>2</w:t>
            </w:r>
          </w:p>
        </w:tc>
        <w:tc>
          <w:tcPr>
            <w:tcW w:w="1800" w:type="dxa"/>
            <w:tcBorders>
              <w:top w:val="single" w:sz="4" w:space="0" w:color="auto"/>
              <w:left w:val="single" w:sz="4" w:space="0" w:color="auto"/>
              <w:bottom w:val="single" w:sz="4" w:space="0" w:color="auto"/>
              <w:right w:val="single" w:sz="4" w:space="0" w:color="auto"/>
            </w:tcBorders>
          </w:tcPr>
          <w:p w14:paraId="12953130"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3A45C8">
              <w:rPr>
                <w:rFonts w:eastAsia="SimSun"/>
                <w:noProof/>
                <w:sz w:val="20"/>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008CBFC7"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3A45C8">
              <w:rPr>
                <w:rFonts w:eastAsia="SimSun"/>
                <w:noProof/>
                <w:sz w:val="20"/>
                <w:lang w:val="en-CA" w:eastAsia="ko-KR"/>
              </w:rPr>
              <w:t>Scaling list parameters</w:t>
            </w:r>
          </w:p>
        </w:tc>
      </w:tr>
      <w:tr w:rsidR="003A45C8" w:rsidRPr="003A45C8" w14:paraId="7A6F5A81" w14:textId="77777777" w:rsidTr="00A6356A">
        <w:trPr>
          <w:jc w:val="center"/>
        </w:trPr>
        <w:tc>
          <w:tcPr>
            <w:tcW w:w="1795" w:type="dxa"/>
            <w:tcBorders>
              <w:top w:val="single" w:sz="4" w:space="0" w:color="auto"/>
              <w:left w:val="single" w:sz="4" w:space="0" w:color="auto"/>
              <w:bottom w:val="single" w:sz="4" w:space="0" w:color="auto"/>
              <w:right w:val="single" w:sz="4" w:space="0" w:color="auto"/>
            </w:tcBorders>
          </w:tcPr>
          <w:p w14:paraId="241E8560" w14:textId="498C30C6"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highlight w:val="yellow"/>
                <w:lang w:val="en-CA"/>
              </w:rPr>
            </w:pPr>
            <w:r w:rsidRPr="003A45C8">
              <w:rPr>
                <w:rFonts w:eastAsia="SimSun"/>
                <w:noProof/>
                <w:sz w:val="20"/>
                <w:highlight w:val="yellow"/>
                <w:lang w:val="en-CA"/>
              </w:rPr>
              <w:t>3</w:t>
            </w:r>
          </w:p>
        </w:tc>
        <w:tc>
          <w:tcPr>
            <w:tcW w:w="1800" w:type="dxa"/>
            <w:tcBorders>
              <w:top w:val="single" w:sz="4" w:space="0" w:color="auto"/>
              <w:left w:val="single" w:sz="4" w:space="0" w:color="auto"/>
              <w:bottom w:val="single" w:sz="4" w:space="0" w:color="auto"/>
              <w:right w:val="single" w:sz="4" w:space="0" w:color="auto"/>
            </w:tcBorders>
          </w:tcPr>
          <w:p w14:paraId="41EF862F" w14:textId="3DF07E4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highlight w:val="yellow"/>
                <w:lang w:val="en-CA"/>
              </w:rPr>
            </w:pPr>
            <w:r w:rsidRPr="003A45C8">
              <w:rPr>
                <w:rFonts w:eastAsia="SimSun"/>
                <w:noProof/>
                <w:sz w:val="20"/>
                <w:highlight w:val="yellow"/>
                <w:lang w:val="en-CA"/>
              </w:rPr>
              <w:t>PLT_APS</w:t>
            </w:r>
          </w:p>
        </w:tc>
        <w:tc>
          <w:tcPr>
            <w:tcW w:w="4713" w:type="dxa"/>
            <w:tcBorders>
              <w:top w:val="single" w:sz="4" w:space="0" w:color="auto"/>
              <w:left w:val="single" w:sz="4" w:space="0" w:color="auto"/>
              <w:bottom w:val="single" w:sz="4" w:space="0" w:color="auto"/>
              <w:right w:val="single" w:sz="4" w:space="0" w:color="auto"/>
            </w:tcBorders>
          </w:tcPr>
          <w:p w14:paraId="1CFB9427" w14:textId="10276DF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highlight w:val="yellow"/>
                <w:lang w:val="en-CA" w:eastAsia="ko-KR"/>
              </w:rPr>
            </w:pPr>
            <w:r w:rsidRPr="003A45C8">
              <w:rPr>
                <w:rFonts w:eastAsia="SimSun"/>
                <w:noProof/>
                <w:sz w:val="20"/>
                <w:highlight w:val="yellow"/>
                <w:lang w:val="en-CA" w:eastAsia="ko-KR"/>
              </w:rPr>
              <w:t>Palette entry patameters</w:t>
            </w:r>
          </w:p>
        </w:tc>
      </w:tr>
      <w:tr w:rsidR="003A45C8" w:rsidRPr="003A45C8" w14:paraId="7E1F1F99" w14:textId="77777777" w:rsidTr="00A6356A">
        <w:trPr>
          <w:jc w:val="center"/>
        </w:trPr>
        <w:tc>
          <w:tcPr>
            <w:tcW w:w="1795" w:type="dxa"/>
            <w:tcBorders>
              <w:top w:val="single" w:sz="4" w:space="0" w:color="auto"/>
              <w:left w:val="single" w:sz="4" w:space="0" w:color="auto"/>
              <w:bottom w:val="single" w:sz="4" w:space="0" w:color="auto"/>
              <w:right w:val="single" w:sz="4" w:space="0" w:color="auto"/>
            </w:tcBorders>
          </w:tcPr>
          <w:p w14:paraId="15FD8574" w14:textId="1D1AB02E"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Pr>
                <w:rFonts w:eastAsia="SimSun"/>
                <w:noProof/>
                <w:sz w:val="20"/>
                <w:lang w:val="en-CA"/>
              </w:rPr>
              <w:t>4</w:t>
            </w:r>
            <w:r w:rsidRPr="003A45C8">
              <w:rPr>
                <w:rFonts w:eastAsia="SimSun"/>
                <w:noProof/>
                <w:sz w:val="20"/>
                <w:lang w:val="en-CA"/>
              </w:rPr>
              <w:t>..7</w:t>
            </w:r>
          </w:p>
        </w:tc>
        <w:tc>
          <w:tcPr>
            <w:tcW w:w="1800" w:type="dxa"/>
            <w:tcBorders>
              <w:top w:val="single" w:sz="4" w:space="0" w:color="auto"/>
              <w:left w:val="single" w:sz="4" w:space="0" w:color="auto"/>
              <w:bottom w:val="single" w:sz="4" w:space="0" w:color="auto"/>
              <w:right w:val="single" w:sz="4" w:space="0" w:color="auto"/>
            </w:tcBorders>
          </w:tcPr>
          <w:p w14:paraId="39F582F1" w14:textId="73369A45"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3A45C8">
              <w:rPr>
                <w:rFonts w:eastAsia="SimSun"/>
                <w:noProof/>
                <w:sz w:val="20"/>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1AAD1C30" w14:textId="10C93292"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3A45C8">
              <w:rPr>
                <w:rFonts w:eastAsia="SimSun"/>
                <w:noProof/>
                <w:sz w:val="20"/>
                <w:lang w:val="en-CA" w:eastAsia="ko-KR"/>
              </w:rPr>
              <w:t>Reserved</w:t>
            </w:r>
          </w:p>
        </w:tc>
      </w:tr>
    </w:tbl>
    <w:p w14:paraId="440D4354" w14:textId="5CC930C1" w:rsidR="005D6B4B" w:rsidRDefault="001F2072" w:rsidP="005D6B4B">
      <w:pPr>
        <w:pStyle w:val="ab"/>
        <w:keepNext/>
      </w:pPr>
      <w:r>
        <w:t xml:space="preserve">                      </w:t>
      </w:r>
      <w:r w:rsidR="005D6B4B">
        <w:t xml:space="preserve">Table </w:t>
      </w:r>
      <w:r w:rsidR="005D6B4B">
        <w:rPr>
          <w:noProof/>
        </w:rPr>
        <w:fldChar w:fldCharType="begin"/>
      </w:r>
      <w:r w:rsidR="005D6B4B">
        <w:rPr>
          <w:noProof/>
        </w:rPr>
        <w:instrText xml:space="preserve"> SEQ Table \* ARABIC </w:instrText>
      </w:r>
      <w:r w:rsidR="005D6B4B">
        <w:rPr>
          <w:noProof/>
        </w:rPr>
        <w:fldChar w:fldCharType="separate"/>
      </w:r>
      <w:r w:rsidR="005D6B4B">
        <w:rPr>
          <w:noProof/>
        </w:rPr>
        <w:t>3</w:t>
      </w:r>
      <w:r w:rsidR="005D6B4B">
        <w:rPr>
          <w:noProof/>
        </w:rPr>
        <w:fldChar w:fldCharType="end"/>
      </w:r>
      <w:r>
        <w:t xml:space="preserve"> shows the</w:t>
      </w:r>
      <w:r w:rsidR="005D6B4B">
        <w:t xml:space="preserve"> </w:t>
      </w:r>
      <w:r>
        <w:t>p</w:t>
      </w:r>
      <w:r w:rsidR="005D6B4B">
        <w:t>roposed palette entry data signaling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D6B4B" w:rsidRPr="00085F5A" w14:paraId="2E209997" w14:textId="77777777" w:rsidTr="00A6356A">
        <w:trPr>
          <w:cantSplit/>
          <w:jc w:val="center"/>
        </w:trPr>
        <w:tc>
          <w:tcPr>
            <w:tcW w:w="7920" w:type="dxa"/>
          </w:tcPr>
          <w:p w14:paraId="4BDCC93A" w14:textId="77777777" w:rsidR="005D6B4B" w:rsidRPr="0074412F" w:rsidRDefault="005D6B4B" w:rsidP="00A635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b/>
                <w:noProof/>
                <w:sz w:val="20"/>
                <w:highlight w:val="yellow"/>
                <w:lang w:val="en-CA"/>
              </w:rPr>
            </w:pPr>
            <w:proofErr w:type="spellStart"/>
            <w:r w:rsidRPr="0074412F">
              <w:rPr>
                <w:rFonts w:eastAsia="맑은 고딕"/>
                <w:sz w:val="20"/>
                <w:highlight w:val="yellow"/>
                <w:lang w:val="en-CA"/>
              </w:rPr>
              <w:t>palette_entry_data</w:t>
            </w:r>
            <w:proofErr w:type="spellEnd"/>
            <w:r w:rsidRPr="0074412F">
              <w:rPr>
                <w:rFonts w:eastAsia="맑은 고딕"/>
                <w:noProof/>
                <w:sz w:val="20"/>
                <w:highlight w:val="yellow"/>
                <w:lang w:val="en-CA" w:eastAsia="ko-KR"/>
              </w:rPr>
              <w:t>( )</w:t>
            </w:r>
            <w:r w:rsidRPr="0074412F">
              <w:rPr>
                <w:rFonts w:eastAsia="맑은 고딕"/>
                <w:noProof/>
                <w:sz w:val="20"/>
                <w:highlight w:val="yellow"/>
                <w:lang w:val="en-CA"/>
              </w:rPr>
              <w:t xml:space="preserve"> {</w:t>
            </w:r>
          </w:p>
        </w:tc>
        <w:tc>
          <w:tcPr>
            <w:tcW w:w="1152" w:type="dxa"/>
          </w:tcPr>
          <w:p w14:paraId="70209C7F" w14:textId="77777777" w:rsidR="005D6B4B" w:rsidRPr="0074412F" w:rsidRDefault="005D6B4B" w:rsidP="00A635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highlight w:val="yellow"/>
                <w:lang w:val="en-CA"/>
              </w:rPr>
            </w:pPr>
            <w:r w:rsidRPr="0074412F">
              <w:rPr>
                <w:rFonts w:eastAsia="맑은 고딕"/>
                <w:b/>
                <w:bCs/>
                <w:noProof/>
                <w:sz w:val="20"/>
                <w:highlight w:val="yellow"/>
                <w:lang w:val="en-CA"/>
              </w:rPr>
              <w:t>Descriptor</w:t>
            </w:r>
          </w:p>
        </w:tc>
      </w:tr>
      <w:tr w:rsidR="003030FF" w:rsidRPr="00085F5A" w14:paraId="319AE36A" w14:textId="77777777" w:rsidTr="00A6356A">
        <w:trPr>
          <w:cantSplit/>
          <w:jc w:val="center"/>
        </w:trPr>
        <w:tc>
          <w:tcPr>
            <w:tcW w:w="7920" w:type="dxa"/>
          </w:tcPr>
          <w:p w14:paraId="1842D467" w14:textId="4EDA5905" w:rsidR="003030FF" w:rsidRPr="0074412F" w:rsidRDefault="003030FF" w:rsidP="003030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sz w:val="20"/>
                <w:highlight w:val="yellow"/>
                <w:lang w:val="en-CA" w:eastAsia="ko-KR"/>
              </w:rPr>
            </w:pPr>
            <w:r w:rsidRPr="0074412F">
              <w:rPr>
                <w:b/>
                <w:sz w:val="20"/>
                <w:highlight w:val="yellow"/>
                <w:lang w:val="en-CA"/>
              </w:rPr>
              <w:tab/>
              <w:t>palette_entry_bit_depth_luma_minus8</w:t>
            </w:r>
          </w:p>
        </w:tc>
        <w:tc>
          <w:tcPr>
            <w:tcW w:w="1152" w:type="dxa"/>
          </w:tcPr>
          <w:p w14:paraId="56DB2EAF" w14:textId="71192549" w:rsidR="003030FF" w:rsidRPr="0074412F" w:rsidRDefault="003030FF" w:rsidP="007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highlight w:val="yellow"/>
                <w:lang w:val="en-CA"/>
              </w:rPr>
            </w:pPr>
            <w:r w:rsidRPr="0074412F">
              <w:rPr>
                <w:rFonts w:eastAsia="맑은 고딕"/>
                <w:noProof/>
                <w:sz w:val="20"/>
                <w:highlight w:val="yellow"/>
                <w:lang w:val="en-CA" w:eastAsia="ko-KR"/>
              </w:rPr>
              <w:t>ue(v)</w:t>
            </w:r>
          </w:p>
        </w:tc>
      </w:tr>
      <w:tr w:rsidR="003030FF" w:rsidRPr="00085F5A" w14:paraId="05444893" w14:textId="77777777" w:rsidTr="00A6356A">
        <w:trPr>
          <w:cantSplit/>
          <w:jc w:val="center"/>
        </w:trPr>
        <w:tc>
          <w:tcPr>
            <w:tcW w:w="7920" w:type="dxa"/>
          </w:tcPr>
          <w:p w14:paraId="30DD5BB2" w14:textId="2995FAA5" w:rsidR="003030FF" w:rsidRPr="0074412F" w:rsidRDefault="003030FF" w:rsidP="003030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sz w:val="20"/>
                <w:highlight w:val="yellow"/>
                <w:lang w:val="en-CA" w:eastAsia="ko-KR"/>
              </w:rPr>
            </w:pPr>
            <w:r w:rsidRPr="0074412F">
              <w:rPr>
                <w:b/>
                <w:sz w:val="20"/>
                <w:highlight w:val="yellow"/>
                <w:lang w:val="en-CA" w:eastAsia="ko-KR"/>
              </w:rPr>
              <w:t xml:space="preserve">  palette_entry_bit_depth_chroma_minus8</w:t>
            </w:r>
          </w:p>
        </w:tc>
        <w:tc>
          <w:tcPr>
            <w:tcW w:w="1152" w:type="dxa"/>
          </w:tcPr>
          <w:p w14:paraId="371394E8" w14:textId="6CB84566" w:rsidR="003030FF" w:rsidRPr="0074412F" w:rsidRDefault="003030FF" w:rsidP="007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highlight w:val="yellow"/>
                <w:lang w:val="en-CA"/>
              </w:rPr>
            </w:pPr>
            <w:r w:rsidRPr="0074412F">
              <w:rPr>
                <w:rFonts w:eastAsia="맑은 고딕"/>
                <w:noProof/>
                <w:sz w:val="20"/>
                <w:highlight w:val="yellow"/>
                <w:lang w:val="en-CA" w:eastAsia="ko-KR"/>
              </w:rPr>
              <w:t>ue(v)</w:t>
            </w:r>
          </w:p>
        </w:tc>
      </w:tr>
      <w:tr w:rsidR="005D6B4B" w:rsidRPr="00085F5A" w14:paraId="2E5CB108" w14:textId="77777777" w:rsidTr="00A6356A">
        <w:trPr>
          <w:cantSplit/>
          <w:jc w:val="center"/>
        </w:trPr>
        <w:tc>
          <w:tcPr>
            <w:tcW w:w="7920" w:type="dxa"/>
          </w:tcPr>
          <w:p w14:paraId="1E132C4E" w14:textId="77777777" w:rsidR="005D6B4B" w:rsidRPr="0074412F" w:rsidRDefault="005D6B4B" w:rsidP="00A635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b/>
                <w:noProof/>
                <w:sz w:val="20"/>
                <w:highlight w:val="yellow"/>
                <w:lang w:val="en-CA"/>
              </w:rPr>
            </w:pPr>
            <w:r w:rsidRPr="0074412F">
              <w:rPr>
                <w:b/>
                <w:sz w:val="20"/>
                <w:highlight w:val="yellow"/>
                <w:lang w:val="en-CA"/>
              </w:rPr>
              <w:tab/>
              <w:t>num_signalled_palette_entry_minus1</w:t>
            </w:r>
          </w:p>
        </w:tc>
        <w:tc>
          <w:tcPr>
            <w:tcW w:w="1152" w:type="dxa"/>
          </w:tcPr>
          <w:p w14:paraId="60977B29" w14:textId="744B38D6" w:rsidR="005D6B4B" w:rsidRPr="0074412F" w:rsidRDefault="003030FF" w:rsidP="007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highlight w:val="yellow"/>
                <w:lang w:val="en-CA"/>
              </w:rPr>
            </w:pPr>
            <w:r w:rsidRPr="0074412F">
              <w:rPr>
                <w:rFonts w:eastAsia="맑은 고딕"/>
                <w:noProof/>
                <w:sz w:val="20"/>
                <w:highlight w:val="yellow"/>
                <w:lang w:val="en-CA" w:eastAsia="ko-KR"/>
              </w:rPr>
              <w:t>ue(v)</w:t>
            </w:r>
          </w:p>
        </w:tc>
      </w:tr>
      <w:tr w:rsidR="005D6B4B" w:rsidRPr="00085F5A" w14:paraId="38C94932" w14:textId="77777777" w:rsidTr="00A6356A">
        <w:trPr>
          <w:cantSplit/>
          <w:jc w:val="center"/>
        </w:trPr>
        <w:tc>
          <w:tcPr>
            <w:tcW w:w="7920" w:type="dxa"/>
          </w:tcPr>
          <w:p w14:paraId="35005148" w14:textId="77777777" w:rsidR="005D6B4B" w:rsidRPr="0074412F" w:rsidRDefault="005D6B4B" w:rsidP="00A635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highlight w:val="yellow"/>
                <w:lang w:val="en-CA" w:eastAsia="ko-KR"/>
              </w:rPr>
            </w:pPr>
            <w:r w:rsidRPr="0074412F">
              <w:rPr>
                <w:sz w:val="20"/>
                <w:highlight w:val="yellow"/>
                <w:lang w:val="en-CA"/>
              </w:rPr>
              <w:tab/>
              <w:t xml:space="preserve">for( </w:t>
            </w:r>
            <w:proofErr w:type="spellStart"/>
            <w:r w:rsidRPr="0074412F">
              <w:rPr>
                <w:sz w:val="20"/>
                <w:highlight w:val="yellow"/>
                <w:lang w:val="en-CA"/>
              </w:rPr>
              <w:t>cIdx</w:t>
            </w:r>
            <w:proofErr w:type="spellEnd"/>
            <w:r w:rsidRPr="0074412F">
              <w:rPr>
                <w:sz w:val="20"/>
                <w:highlight w:val="yellow"/>
                <w:lang w:val="en-CA"/>
              </w:rPr>
              <w:t xml:space="preserve"> = 0; </w:t>
            </w:r>
            <w:proofErr w:type="spellStart"/>
            <w:r w:rsidRPr="0074412F">
              <w:rPr>
                <w:sz w:val="20"/>
                <w:highlight w:val="yellow"/>
                <w:lang w:val="en-CA"/>
              </w:rPr>
              <w:t>cIdx</w:t>
            </w:r>
            <w:proofErr w:type="spellEnd"/>
            <w:r w:rsidRPr="0074412F">
              <w:rPr>
                <w:sz w:val="20"/>
                <w:highlight w:val="yellow"/>
                <w:lang w:val="en-CA"/>
              </w:rPr>
              <w:t xml:space="preserve"> &lt; 3; </w:t>
            </w:r>
            <w:proofErr w:type="spellStart"/>
            <w:r w:rsidRPr="0074412F">
              <w:rPr>
                <w:sz w:val="20"/>
                <w:highlight w:val="yellow"/>
                <w:lang w:val="en-CA"/>
              </w:rPr>
              <w:t>cIdx</w:t>
            </w:r>
            <w:proofErr w:type="spellEnd"/>
            <w:r w:rsidRPr="0074412F">
              <w:rPr>
                <w:sz w:val="20"/>
                <w:highlight w:val="yellow"/>
                <w:lang w:val="en-CA"/>
              </w:rPr>
              <w:t>++ )</w:t>
            </w:r>
          </w:p>
        </w:tc>
        <w:tc>
          <w:tcPr>
            <w:tcW w:w="1152" w:type="dxa"/>
          </w:tcPr>
          <w:p w14:paraId="683AF4AC" w14:textId="77777777" w:rsidR="005D6B4B" w:rsidRPr="0074412F" w:rsidRDefault="005D6B4B" w:rsidP="00A635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highlight w:val="yellow"/>
                <w:lang w:val="en-CA"/>
              </w:rPr>
            </w:pPr>
          </w:p>
        </w:tc>
      </w:tr>
      <w:tr w:rsidR="005D6B4B" w:rsidRPr="00085F5A" w14:paraId="3A45C667" w14:textId="77777777" w:rsidTr="00A6356A">
        <w:trPr>
          <w:cantSplit/>
          <w:jc w:val="center"/>
        </w:trPr>
        <w:tc>
          <w:tcPr>
            <w:tcW w:w="7920" w:type="dxa"/>
          </w:tcPr>
          <w:p w14:paraId="1D09CD6C" w14:textId="77777777" w:rsidR="005D6B4B" w:rsidRPr="0074412F" w:rsidRDefault="005D6B4B" w:rsidP="00A635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b/>
                <w:noProof/>
                <w:sz w:val="20"/>
                <w:highlight w:val="yellow"/>
                <w:lang w:val="en-CA"/>
              </w:rPr>
            </w:pPr>
            <w:r w:rsidRPr="0074412F">
              <w:rPr>
                <w:sz w:val="20"/>
                <w:highlight w:val="yellow"/>
                <w:lang w:val="en-CA"/>
              </w:rPr>
              <w:tab/>
            </w:r>
            <w:r w:rsidRPr="0074412F">
              <w:rPr>
                <w:sz w:val="20"/>
                <w:highlight w:val="yellow"/>
                <w:lang w:val="en-CA"/>
              </w:rPr>
              <w:tab/>
              <w:t xml:space="preserve">for( </w:t>
            </w:r>
            <w:proofErr w:type="spellStart"/>
            <w:r w:rsidRPr="0074412F">
              <w:rPr>
                <w:sz w:val="20"/>
                <w:highlight w:val="yellow"/>
                <w:lang w:val="en-CA"/>
              </w:rPr>
              <w:t>i</w:t>
            </w:r>
            <w:proofErr w:type="spellEnd"/>
            <w:r w:rsidRPr="0074412F">
              <w:rPr>
                <w:sz w:val="20"/>
                <w:highlight w:val="yellow"/>
                <w:lang w:val="en-CA"/>
              </w:rPr>
              <w:t xml:space="preserve"> = 0; </w:t>
            </w:r>
            <w:proofErr w:type="spellStart"/>
            <w:r w:rsidRPr="0074412F">
              <w:rPr>
                <w:sz w:val="20"/>
                <w:highlight w:val="yellow"/>
                <w:lang w:val="en-CA"/>
              </w:rPr>
              <w:t>i</w:t>
            </w:r>
            <w:proofErr w:type="spellEnd"/>
            <w:r w:rsidRPr="0074412F">
              <w:rPr>
                <w:sz w:val="20"/>
                <w:highlight w:val="yellow"/>
                <w:lang w:val="en-CA"/>
              </w:rPr>
              <w:t xml:space="preserve"> &lt; = num_signalled_palette_entries_minus1; </w:t>
            </w:r>
            <w:proofErr w:type="spellStart"/>
            <w:r w:rsidRPr="0074412F">
              <w:rPr>
                <w:sz w:val="20"/>
                <w:highlight w:val="yellow"/>
                <w:lang w:val="en-CA"/>
              </w:rPr>
              <w:t>i</w:t>
            </w:r>
            <w:proofErr w:type="spellEnd"/>
            <w:r w:rsidRPr="0074412F">
              <w:rPr>
                <w:sz w:val="20"/>
                <w:highlight w:val="yellow"/>
                <w:lang w:val="en-CA"/>
              </w:rPr>
              <w:t xml:space="preserve">++ ) </w:t>
            </w:r>
          </w:p>
        </w:tc>
        <w:tc>
          <w:tcPr>
            <w:tcW w:w="1152" w:type="dxa"/>
          </w:tcPr>
          <w:p w14:paraId="1C1A5BF0" w14:textId="77777777" w:rsidR="005D6B4B" w:rsidRPr="0074412F" w:rsidRDefault="005D6B4B" w:rsidP="00A635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highlight w:val="yellow"/>
                <w:lang w:val="en-CA"/>
              </w:rPr>
            </w:pPr>
          </w:p>
        </w:tc>
      </w:tr>
      <w:tr w:rsidR="005D6B4B" w:rsidRPr="00085F5A" w14:paraId="2261EE65" w14:textId="77777777" w:rsidTr="00A6356A">
        <w:trPr>
          <w:cantSplit/>
          <w:jc w:val="center"/>
        </w:trPr>
        <w:tc>
          <w:tcPr>
            <w:tcW w:w="7920" w:type="dxa"/>
          </w:tcPr>
          <w:p w14:paraId="21D92A72" w14:textId="77777777" w:rsidR="005D6B4B" w:rsidRPr="0074412F" w:rsidRDefault="005D6B4B" w:rsidP="00A635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highlight w:val="yellow"/>
                <w:lang w:val="en-CA"/>
              </w:rPr>
            </w:pPr>
            <w:r w:rsidRPr="0074412F">
              <w:rPr>
                <w:sz w:val="20"/>
                <w:highlight w:val="yellow"/>
                <w:lang w:val="en-CA"/>
              </w:rPr>
              <w:tab/>
            </w:r>
            <w:r w:rsidRPr="0074412F">
              <w:rPr>
                <w:sz w:val="20"/>
                <w:highlight w:val="yellow"/>
                <w:lang w:val="en-CA"/>
              </w:rPr>
              <w:tab/>
            </w:r>
            <w:r w:rsidRPr="0074412F">
              <w:rPr>
                <w:sz w:val="20"/>
                <w:highlight w:val="yellow"/>
                <w:lang w:val="en-CA"/>
              </w:rPr>
              <w:tab/>
            </w:r>
            <w:proofErr w:type="spellStart"/>
            <w:r w:rsidRPr="0074412F">
              <w:rPr>
                <w:b/>
                <w:sz w:val="20"/>
                <w:highlight w:val="yellow"/>
                <w:lang w:val="en-CA"/>
              </w:rPr>
              <w:t>initial_predictor_palette_entries</w:t>
            </w:r>
            <w:proofErr w:type="spellEnd"/>
            <w:r w:rsidRPr="0074412F">
              <w:rPr>
                <w:sz w:val="20"/>
                <w:highlight w:val="yellow"/>
                <w:lang w:val="en-CA"/>
              </w:rPr>
              <w:t>[ </w:t>
            </w:r>
            <w:proofErr w:type="spellStart"/>
            <w:r w:rsidRPr="0074412F">
              <w:rPr>
                <w:sz w:val="20"/>
                <w:highlight w:val="yellow"/>
                <w:lang w:val="en-CA"/>
              </w:rPr>
              <w:t>cIdx</w:t>
            </w:r>
            <w:proofErr w:type="spellEnd"/>
            <w:r w:rsidRPr="0074412F">
              <w:rPr>
                <w:sz w:val="20"/>
                <w:highlight w:val="yellow"/>
                <w:lang w:val="en-CA"/>
              </w:rPr>
              <w:t> ][ </w:t>
            </w:r>
            <w:proofErr w:type="spellStart"/>
            <w:r w:rsidRPr="0074412F">
              <w:rPr>
                <w:sz w:val="20"/>
                <w:highlight w:val="yellow"/>
                <w:lang w:val="en-CA"/>
              </w:rPr>
              <w:t>i</w:t>
            </w:r>
            <w:proofErr w:type="spellEnd"/>
            <w:r w:rsidRPr="0074412F">
              <w:rPr>
                <w:sz w:val="20"/>
                <w:highlight w:val="yellow"/>
                <w:lang w:val="en-CA"/>
              </w:rPr>
              <w:t> ]</w:t>
            </w:r>
          </w:p>
        </w:tc>
        <w:tc>
          <w:tcPr>
            <w:tcW w:w="1152" w:type="dxa"/>
          </w:tcPr>
          <w:p w14:paraId="233E26C4" w14:textId="77777777" w:rsidR="005D6B4B" w:rsidRPr="0074412F" w:rsidRDefault="005D6B4B" w:rsidP="00A635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highlight w:val="yellow"/>
                <w:lang w:val="en-CA" w:eastAsia="ko-KR"/>
              </w:rPr>
            </w:pPr>
            <w:r w:rsidRPr="0074412F">
              <w:rPr>
                <w:rFonts w:eastAsia="맑은 고딕"/>
                <w:noProof/>
                <w:sz w:val="20"/>
                <w:highlight w:val="yellow"/>
                <w:lang w:val="en-CA" w:eastAsia="ko-KR"/>
              </w:rPr>
              <w:t>ue(v)</w:t>
            </w:r>
          </w:p>
        </w:tc>
      </w:tr>
      <w:tr w:rsidR="005D6B4B" w:rsidRPr="00085F5A" w14:paraId="2C95E41B" w14:textId="77777777" w:rsidTr="00A6356A">
        <w:trPr>
          <w:cantSplit/>
          <w:jc w:val="center"/>
        </w:trPr>
        <w:tc>
          <w:tcPr>
            <w:tcW w:w="7920" w:type="dxa"/>
          </w:tcPr>
          <w:p w14:paraId="22034D38" w14:textId="77777777" w:rsidR="005D6B4B" w:rsidRPr="0074412F" w:rsidRDefault="005D6B4B" w:rsidP="00A635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highlight w:val="yellow"/>
                <w:lang w:val="en-CA" w:eastAsia="ko-KR"/>
              </w:rPr>
            </w:pPr>
            <w:r w:rsidRPr="0074412F">
              <w:rPr>
                <w:rFonts w:eastAsia="맑은 고딕" w:hint="eastAsia"/>
                <w:noProof/>
                <w:sz w:val="20"/>
                <w:highlight w:val="yellow"/>
                <w:lang w:val="en-CA" w:eastAsia="ko-KR"/>
              </w:rPr>
              <w:t>}</w:t>
            </w:r>
          </w:p>
        </w:tc>
        <w:tc>
          <w:tcPr>
            <w:tcW w:w="1152" w:type="dxa"/>
          </w:tcPr>
          <w:p w14:paraId="73B61D7B" w14:textId="77777777" w:rsidR="005D6B4B" w:rsidRPr="0074412F" w:rsidRDefault="005D6B4B" w:rsidP="00A635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highlight w:val="yellow"/>
                <w:lang w:val="en-CA"/>
              </w:rPr>
            </w:pPr>
          </w:p>
        </w:tc>
      </w:tr>
    </w:tbl>
    <w:p w14:paraId="564B3358" w14:textId="77777777" w:rsidR="003030FF" w:rsidRPr="003030FF" w:rsidRDefault="003030FF" w:rsidP="003030FF">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noProof/>
          <w:sz w:val="20"/>
          <w:lang w:val="en-CA"/>
        </w:rPr>
      </w:pPr>
      <w:r w:rsidRPr="003030FF">
        <w:rPr>
          <w:rFonts w:eastAsia="SimSun"/>
          <w:b/>
          <w:noProof/>
          <w:sz w:val="20"/>
          <w:lang w:val="en-CA"/>
        </w:rPr>
        <w:t>palette_entry_bit_depth_luma_minus8</w:t>
      </w:r>
      <w:r w:rsidRPr="003030FF">
        <w:rPr>
          <w:rFonts w:eastAsia="SimSun"/>
          <w:noProof/>
          <w:sz w:val="20"/>
          <w:lang w:val="en-CA"/>
        </w:rPr>
        <w:t xml:space="preserve"> specifies the bit depth of the samples of the palette entry PltBitDepth as follows:</w:t>
      </w:r>
    </w:p>
    <w:p w14:paraId="1DFD9468" w14:textId="77777777" w:rsidR="003030FF" w:rsidRPr="003030FF" w:rsidRDefault="003030FF" w:rsidP="0030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280"/>
          <w:tab w:val="left" w:pos="1890"/>
          <w:tab w:val="center" w:pos="4849"/>
          <w:tab w:val="right" w:pos="9696"/>
        </w:tabs>
        <w:spacing w:before="193"/>
        <w:ind w:left="794"/>
        <w:jc w:val="left"/>
        <w:textAlignment w:val="auto"/>
        <w:rPr>
          <w:rFonts w:eastAsia="SimSun"/>
          <w:noProof/>
          <w:sz w:val="20"/>
          <w:lang w:val="en-CA"/>
        </w:rPr>
      </w:pPr>
      <w:r w:rsidRPr="003030FF">
        <w:rPr>
          <w:rFonts w:eastAsia="SimSun"/>
          <w:noProof/>
          <w:sz w:val="20"/>
          <w:lang w:val="en-CA"/>
        </w:rPr>
        <w:t>PltBitDepth</w:t>
      </w:r>
      <w:r w:rsidRPr="003030FF">
        <w:rPr>
          <w:rFonts w:eastAsia="SimSun"/>
          <w:noProof/>
          <w:sz w:val="20"/>
          <w:vertAlign w:val="subscript"/>
          <w:lang w:val="en-CA"/>
        </w:rPr>
        <w:t>Y</w:t>
      </w:r>
      <w:r w:rsidRPr="003030FF">
        <w:rPr>
          <w:rFonts w:eastAsia="SimSun"/>
          <w:noProof/>
          <w:sz w:val="20"/>
          <w:lang w:val="en-CA"/>
        </w:rPr>
        <w:t xml:space="preserve">      = 8 + palette_entry_bit_depth_luma_minus8</w:t>
      </w:r>
    </w:p>
    <w:p w14:paraId="243320AA" w14:textId="77777777" w:rsidR="003030FF" w:rsidRPr="003030FF" w:rsidRDefault="003030FF" w:rsidP="003030FF">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noProof/>
          <w:sz w:val="20"/>
          <w:lang w:val="en-CA"/>
        </w:rPr>
      </w:pPr>
      <w:r w:rsidRPr="003030FF">
        <w:rPr>
          <w:rFonts w:eastAsia="SimSun"/>
          <w:noProof/>
          <w:sz w:val="20"/>
          <w:lang w:val="en-CA"/>
        </w:rPr>
        <w:t>palette_entry_bit_depth_luma_minus8 shall be in the range of 0 to 8, inclusive.</w:t>
      </w:r>
    </w:p>
    <w:p w14:paraId="5878ED27" w14:textId="77777777" w:rsidR="003030FF" w:rsidRPr="003030FF" w:rsidRDefault="003030FF" w:rsidP="003030FF">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noProof/>
          <w:sz w:val="20"/>
          <w:lang w:val="en-CA"/>
        </w:rPr>
      </w:pPr>
      <w:r w:rsidRPr="003030FF">
        <w:rPr>
          <w:rFonts w:eastAsia="SimSun"/>
          <w:b/>
          <w:noProof/>
          <w:sz w:val="20"/>
          <w:lang w:val="en-CA"/>
        </w:rPr>
        <w:lastRenderedPageBreak/>
        <w:t>palette_entry_bit_depth_chroma_minus8</w:t>
      </w:r>
      <w:r w:rsidRPr="003030FF">
        <w:rPr>
          <w:rFonts w:eastAsia="SimSun"/>
          <w:noProof/>
          <w:sz w:val="20"/>
          <w:lang w:val="en-CA"/>
        </w:rPr>
        <w:t xml:space="preserve"> specifies the bit depth of the samples of the palette entry PltBitDepth as follows:</w:t>
      </w:r>
    </w:p>
    <w:p w14:paraId="322ED161" w14:textId="77777777" w:rsidR="003030FF" w:rsidRPr="003030FF" w:rsidRDefault="003030FF" w:rsidP="0030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280"/>
          <w:tab w:val="left" w:pos="1890"/>
          <w:tab w:val="center" w:pos="4849"/>
          <w:tab w:val="right" w:pos="9696"/>
        </w:tabs>
        <w:spacing w:before="193"/>
        <w:ind w:left="794"/>
        <w:jc w:val="left"/>
        <w:textAlignment w:val="auto"/>
        <w:rPr>
          <w:rFonts w:eastAsia="SimSun"/>
          <w:noProof/>
          <w:sz w:val="20"/>
          <w:lang w:val="en-CA"/>
        </w:rPr>
      </w:pPr>
      <w:r w:rsidRPr="003030FF">
        <w:rPr>
          <w:rFonts w:eastAsia="SimSun"/>
          <w:noProof/>
          <w:sz w:val="20"/>
          <w:lang w:val="en-CA"/>
        </w:rPr>
        <w:t>PltBitDepth</w:t>
      </w:r>
      <w:r w:rsidRPr="003030FF">
        <w:rPr>
          <w:rFonts w:eastAsia="SimSun"/>
          <w:noProof/>
          <w:sz w:val="20"/>
          <w:vertAlign w:val="subscript"/>
          <w:lang w:val="en-CA"/>
        </w:rPr>
        <w:t>C</w:t>
      </w:r>
      <w:r w:rsidRPr="003030FF">
        <w:rPr>
          <w:rFonts w:eastAsia="SimSun"/>
          <w:noProof/>
          <w:sz w:val="20"/>
          <w:lang w:val="en-CA"/>
        </w:rPr>
        <w:t xml:space="preserve">      = 8 + palette_entry_bit_depth_chroma_minus8</w:t>
      </w:r>
    </w:p>
    <w:p w14:paraId="49233268" w14:textId="77777777" w:rsidR="003030FF" w:rsidRPr="003030FF" w:rsidRDefault="003030FF" w:rsidP="003030FF">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noProof/>
          <w:sz w:val="20"/>
          <w:lang w:val="en-CA"/>
        </w:rPr>
      </w:pPr>
      <w:r w:rsidRPr="003030FF">
        <w:rPr>
          <w:rFonts w:eastAsia="SimSun"/>
          <w:noProof/>
          <w:sz w:val="20"/>
          <w:lang w:val="en-CA"/>
        </w:rPr>
        <w:t>palette_entry_bit_depth_chroma_minus8 shall be in the range of 0 to 8, inclusive.</w:t>
      </w:r>
    </w:p>
    <w:p w14:paraId="4976CEE8" w14:textId="77777777" w:rsidR="005D6B4B" w:rsidRDefault="005D6B4B" w:rsidP="005D6B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b/>
          <w:noProof/>
          <w:sz w:val="20"/>
          <w:lang w:val="en-CA"/>
        </w:rPr>
        <w:t>num_signaled_palette_entry_minus1</w:t>
      </w:r>
      <w:r w:rsidRPr="00620CF7">
        <w:rPr>
          <w:rFonts w:eastAsia="SimSun"/>
          <w:noProof/>
          <w:sz w:val="20"/>
          <w:lang w:val="en-CA"/>
        </w:rPr>
        <w:t xml:space="preserve"> specifies the </w:t>
      </w:r>
      <w:r>
        <w:rPr>
          <w:rFonts w:eastAsia="SimSun"/>
          <w:noProof/>
          <w:sz w:val="20"/>
          <w:lang w:val="en-CA"/>
        </w:rPr>
        <w:t>number of entries in the APS palette predictor entry.</w:t>
      </w:r>
    </w:p>
    <w:p w14:paraId="25BEFD73" w14:textId="05A49C2B" w:rsidR="005D6B4B" w:rsidRPr="00620CF7" w:rsidRDefault="005D6B4B" w:rsidP="005D6B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5D6B4B">
        <w:rPr>
          <w:rFonts w:eastAsia="SimSun"/>
          <w:b/>
          <w:noProof/>
          <w:sz w:val="20"/>
          <w:lang w:val="en-CA"/>
        </w:rPr>
        <w:t>initial_predictor_palette_entries</w:t>
      </w:r>
      <w:r w:rsidRPr="006D6A08">
        <w:rPr>
          <w:rFonts w:eastAsia="SimSun"/>
          <w:noProof/>
          <w:sz w:val="20"/>
          <w:lang w:val="en-CA"/>
        </w:rPr>
        <w:t>[ cIdx ][ i ]</w:t>
      </w:r>
      <w:r>
        <w:rPr>
          <w:rFonts w:eastAsia="SimSun"/>
          <w:noProof/>
          <w:sz w:val="20"/>
          <w:lang w:val="en-CA"/>
        </w:rPr>
        <w:t xml:space="preserve"> specifies the value of the cIdx-th component of the i-th palette entry in the APS that is used to initialize the array PredictorPaletteEntries. For values of i in the range of 0 to num_signalled_palette_entry_minus1, inclusive, the value of </w:t>
      </w:r>
      <w:r w:rsidRPr="006D6A08">
        <w:rPr>
          <w:rFonts w:eastAsia="SimSun"/>
          <w:noProof/>
          <w:sz w:val="20"/>
          <w:lang w:val="en-CA"/>
        </w:rPr>
        <w:t>initial_predictor_palette_entries</w:t>
      </w:r>
      <w:r>
        <w:rPr>
          <w:rFonts w:eastAsia="SimSun"/>
          <w:noProof/>
          <w:sz w:val="20"/>
          <w:lang w:val="en-CA"/>
        </w:rPr>
        <w:t xml:space="preserve">[ 0 ][ i ] shall be in the range of 0 to ( 1 &lt;&lt; </w:t>
      </w:r>
      <w:r w:rsidR="003030FF" w:rsidRPr="003030FF">
        <w:rPr>
          <w:rFonts w:eastAsia="SimSun"/>
          <w:noProof/>
          <w:sz w:val="20"/>
          <w:lang w:val="en-CA"/>
        </w:rPr>
        <w:t>PltBitDepth</w:t>
      </w:r>
      <w:r w:rsidR="003030FF" w:rsidRPr="003030FF">
        <w:rPr>
          <w:rFonts w:eastAsia="SimSun"/>
          <w:noProof/>
          <w:sz w:val="20"/>
          <w:vertAlign w:val="subscript"/>
          <w:lang w:val="en-CA"/>
        </w:rPr>
        <w:t>Y</w:t>
      </w:r>
      <w:r w:rsidRPr="005D6B4B">
        <w:rPr>
          <w:rFonts w:eastAsia="SimSun"/>
          <w:noProof/>
          <w:sz w:val="20"/>
          <w:lang w:val="en-CA"/>
        </w:rPr>
        <w:t>) –</w:t>
      </w:r>
      <w:r>
        <w:rPr>
          <w:rFonts w:eastAsia="SimSun"/>
          <w:noProof/>
          <w:sz w:val="20"/>
          <w:vertAlign w:val="subscript"/>
          <w:lang w:val="en-CA"/>
        </w:rPr>
        <w:t xml:space="preserve"> </w:t>
      </w:r>
      <w:r>
        <w:rPr>
          <w:rFonts w:eastAsia="SimSun"/>
          <w:noProof/>
          <w:sz w:val="20"/>
          <w:lang w:val="en-CA"/>
        </w:rPr>
        <w:t xml:space="preserve">1, inclusive, and the values of </w:t>
      </w:r>
      <w:r w:rsidRPr="006D6A08">
        <w:rPr>
          <w:rFonts w:eastAsia="SimSun"/>
          <w:noProof/>
          <w:sz w:val="20"/>
          <w:lang w:val="en-CA"/>
        </w:rPr>
        <w:t>initial_predictor_palette_entries</w:t>
      </w:r>
      <w:r w:rsidRPr="005D6B4B">
        <w:rPr>
          <w:rFonts w:eastAsia="SimSun"/>
          <w:noProof/>
          <w:sz w:val="20"/>
          <w:lang w:val="en-CA"/>
        </w:rPr>
        <w:t>[</w:t>
      </w:r>
      <w:r>
        <w:rPr>
          <w:rFonts w:eastAsia="SimSun"/>
          <w:noProof/>
          <w:sz w:val="20"/>
          <w:lang w:val="en-CA"/>
        </w:rPr>
        <w:t xml:space="preserve"> 1 ][ i ] and </w:t>
      </w:r>
      <w:r w:rsidRPr="006D6A08">
        <w:rPr>
          <w:rFonts w:eastAsia="SimSun"/>
          <w:noProof/>
          <w:sz w:val="20"/>
          <w:lang w:val="en-CA"/>
        </w:rPr>
        <w:t>initial_predictor_palette_entries</w:t>
      </w:r>
      <w:r w:rsidRPr="00F82733">
        <w:rPr>
          <w:rFonts w:eastAsia="SimSun" w:hint="eastAsia"/>
          <w:noProof/>
          <w:sz w:val="20"/>
          <w:lang w:val="en-CA"/>
        </w:rPr>
        <w:t>[</w:t>
      </w:r>
      <w:r>
        <w:rPr>
          <w:rFonts w:eastAsia="SimSun"/>
          <w:noProof/>
          <w:sz w:val="20"/>
          <w:lang w:val="en-CA"/>
        </w:rPr>
        <w:t xml:space="preserve"> 2 ][ i ] shall be in the range of 0 to ( 1 &lt;&lt; </w:t>
      </w:r>
      <w:r w:rsidR="003030FF" w:rsidRPr="003030FF">
        <w:rPr>
          <w:rFonts w:eastAsia="SimSun"/>
          <w:noProof/>
          <w:sz w:val="20"/>
          <w:lang w:val="en-CA"/>
        </w:rPr>
        <w:t>PltBitDepth</w:t>
      </w:r>
      <w:r w:rsidR="003030FF" w:rsidRPr="003030FF">
        <w:rPr>
          <w:rFonts w:eastAsia="SimSun"/>
          <w:noProof/>
          <w:sz w:val="20"/>
          <w:vertAlign w:val="subscript"/>
          <w:lang w:val="en-CA"/>
        </w:rPr>
        <w:t>C</w:t>
      </w:r>
      <w:r w:rsidRPr="00F82733">
        <w:rPr>
          <w:rFonts w:eastAsia="SimSun"/>
          <w:noProof/>
          <w:sz w:val="20"/>
          <w:lang w:val="en-CA"/>
        </w:rPr>
        <w:t>) –</w:t>
      </w:r>
      <w:r>
        <w:rPr>
          <w:rFonts w:eastAsia="SimSun"/>
          <w:noProof/>
          <w:sz w:val="20"/>
          <w:vertAlign w:val="subscript"/>
          <w:lang w:val="en-CA"/>
        </w:rPr>
        <w:t xml:space="preserve"> </w:t>
      </w:r>
      <w:r>
        <w:rPr>
          <w:rFonts w:eastAsia="SimSun"/>
          <w:noProof/>
          <w:sz w:val="20"/>
          <w:lang w:val="en-CA"/>
        </w:rPr>
        <w:t>1, inclusive.</w:t>
      </w:r>
    </w:p>
    <w:p w14:paraId="3DA369BE" w14:textId="1A2AE9B3" w:rsidR="00620CF7" w:rsidRPr="00620CF7" w:rsidRDefault="00620CF7" w:rsidP="0074412F">
      <w:pPr>
        <w:rPr>
          <w:lang w:val="en-CA" w:eastAsia="ko-KR"/>
        </w:rPr>
      </w:pPr>
      <w:r>
        <w:rPr>
          <w:lang w:val="en-CA" w:eastAsia="ko-KR"/>
        </w:rPr>
        <w:t xml:space="preserve">In the </w:t>
      </w:r>
      <w:r w:rsidR="00A52F9E">
        <w:rPr>
          <w:lang w:val="en-CA" w:eastAsia="ko-KR"/>
        </w:rPr>
        <w:t>slice header, a flag is signaled to indicate the palette predictor entry is used or not. If the flag is parsed as 1, the APS id is parsed and the predictor palette entry is initialized by the value obtained from APS which is slice refers to. Otherwise the predictor palette entry is reset to empty.</w:t>
      </w:r>
    </w:p>
    <w:p w14:paraId="578CFB49" w14:textId="6006DD75" w:rsidR="003A45C8" w:rsidRDefault="003A45C8" w:rsidP="003A45C8">
      <w:pPr>
        <w:pStyle w:val="ab"/>
        <w:keepNext/>
      </w:pPr>
      <w:r>
        <w:t xml:space="preserve">Table </w:t>
      </w:r>
      <w:r w:rsidR="004D5E22">
        <w:rPr>
          <w:noProof/>
        </w:rPr>
        <w:fldChar w:fldCharType="begin"/>
      </w:r>
      <w:r w:rsidR="004D5E22">
        <w:rPr>
          <w:noProof/>
        </w:rPr>
        <w:instrText xml:space="preserve"> SEQ Table \* ARABIC </w:instrText>
      </w:r>
      <w:r w:rsidR="004D5E22">
        <w:rPr>
          <w:noProof/>
        </w:rPr>
        <w:fldChar w:fldCharType="separate"/>
      </w:r>
      <w:r>
        <w:rPr>
          <w:noProof/>
        </w:rPr>
        <w:t>4</w:t>
      </w:r>
      <w:r w:rsidR="004D5E22">
        <w:rPr>
          <w:noProof/>
        </w:rPr>
        <w:fldChar w:fldCharType="end"/>
      </w:r>
      <w:r w:rsidR="00620CF7">
        <w:t xml:space="preserve"> </w:t>
      </w:r>
      <w:r w:rsidR="0074412F">
        <w:t>shows the p</w:t>
      </w:r>
      <w:r w:rsidR="00620CF7">
        <w:t>roposed slice header syntax to support palette initialization from the palette entry of APS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B6E47" w:rsidRPr="00084198" w14:paraId="417772A2" w14:textId="77777777" w:rsidTr="00A6356A">
        <w:trPr>
          <w:cantSplit/>
          <w:jc w:val="center"/>
        </w:trPr>
        <w:tc>
          <w:tcPr>
            <w:tcW w:w="7920" w:type="dxa"/>
          </w:tcPr>
          <w:p w14:paraId="2BC7A9CB" w14:textId="77777777" w:rsidR="005B6E47" w:rsidRPr="00084198" w:rsidRDefault="005B6E47" w:rsidP="00A6356A">
            <w:pPr>
              <w:pStyle w:val="tablesyntax"/>
              <w:keepNext w:val="0"/>
              <w:keepLines w:val="0"/>
              <w:spacing w:before="20" w:after="40"/>
              <w:rPr>
                <w:noProof/>
                <w:lang w:val="en-CA"/>
              </w:rPr>
            </w:pPr>
            <w:r w:rsidRPr="00084198">
              <w:rPr>
                <w:noProof/>
                <w:lang w:val="en-CA"/>
              </w:rPr>
              <w:t>slice_header( ) {</w:t>
            </w:r>
          </w:p>
        </w:tc>
        <w:tc>
          <w:tcPr>
            <w:tcW w:w="1157" w:type="dxa"/>
          </w:tcPr>
          <w:p w14:paraId="25C99575" w14:textId="77777777" w:rsidR="005B6E47" w:rsidRPr="00084198" w:rsidRDefault="005B6E47" w:rsidP="00A6356A">
            <w:pPr>
              <w:pStyle w:val="tableheading"/>
              <w:keepNext w:val="0"/>
              <w:keepLines w:val="0"/>
              <w:spacing w:before="20" w:after="40"/>
              <w:rPr>
                <w:noProof/>
                <w:lang w:val="en-CA"/>
              </w:rPr>
            </w:pPr>
            <w:r w:rsidRPr="00084198">
              <w:rPr>
                <w:noProof/>
                <w:lang w:val="en-CA"/>
              </w:rPr>
              <w:t>Descriptor</w:t>
            </w:r>
          </w:p>
        </w:tc>
      </w:tr>
      <w:tr w:rsidR="005B6E47" w:rsidRPr="00084198" w14:paraId="7E2DAF19" w14:textId="77777777" w:rsidTr="00A6356A">
        <w:trPr>
          <w:cantSplit/>
          <w:jc w:val="center"/>
        </w:trPr>
        <w:tc>
          <w:tcPr>
            <w:tcW w:w="7920" w:type="dxa"/>
          </w:tcPr>
          <w:p w14:paraId="1E75957C" w14:textId="77777777" w:rsidR="005B6E47" w:rsidRPr="00084198" w:rsidRDefault="005B6E47" w:rsidP="00A6356A">
            <w:pPr>
              <w:pStyle w:val="tablesyntax"/>
              <w:keepNext w:val="0"/>
              <w:keepLines w:val="0"/>
              <w:spacing w:before="20" w:after="40"/>
              <w:rPr>
                <w:noProof/>
                <w:sz w:val="22"/>
                <w:szCs w:val="22"/>
                <w:lang w:val="en-CA"/>
              </w:rPr>
            </w:pPr>
            <w:r w:rsidRPr="00084198">
              <w:rPr>
                <w:noProof/>
                <w:lang w:val="en-CA"/>
              </w:rPr>
              <w:tab/>
            </w:r>
            <w:r w:rsidRPr="00084198">
              <w:rPr>
                <w:b/>
                <w:noProof/>
                <w:lang w:val="en-CA"/>
              </w:rPr>
              <w:t>slice_</w:t>
            </w:r>
            <w:r w:rsidRPr="00084198">
              <w:rPr>
                <w:b/>
                <w:bCs/>
                <w:noProof/>
                <w:lang w:val="en-CA"/>
              </w:rPr>
              <w:t>pic_parameter_set_id</w:t>
            </w:r>
          </w:p>
        </w:tc>
        <w:tc>
          <w:tcPr>
            <w:tcW w:w="1157" w:type="dxa"/>
          </w:tcPr>
          <w:p w14:paraId="1FF4675A" w14:textId="77777777" w:rsidR="005B6E47" w:rsidRPr="00084198" w:rsidRDefault="005B6E47" w:rsidP="00A6356A">
            <w:pPr>
              <w:pStyle w:val="tablecell"/>
              <w:keepNext w:val="0"/>
              <w:keepLines w:val="0"/>
              <w:spacing w:before="20" w:after="40"/>
              <w:jc w:val="center"/>
              <w:rPr>
                <w:noProof/>
                <w:lang w:val="en-CA"/>
              </w:rPr>
            </w:pPr>
            <w:r w:rsidRPr="00084198">
              <w:rPr>
                <w:noProof/>
                <w:lang w:val="en-CA"/>
              </w:rPr>
              <w:t>ue(v)</w:t>
            </w:r>
          </w:p>
        </w:tc>
      </w:tr>
      <w:tr w:rsidR="005B6E47" w:rsidRPr="00084198" w14:paraId="50DAF965" w14:textId="77777777" w:rsidTr="00A6356A">
        <w:trPr>
          <w:cantSplit/>
          <w:jc w:val="center"/>
        </w:trPr>
        <w:tc>
          <w:tcPr>
            <w:tcW w:w="7920" w:type="dxa"/>
          </w:tcPr>
          <w:p w14:paraId="39A35642" w14:textId="7FD7BEEE" w:rsidR="005B6E47" w:rsidRPr="00084198" w:rsidRDefault="005B6E47" w:rsidP="00A6356A">
            <w:pPr>
              <w:pStyle w:val="tablesyntax"/>
              <w:keepNext w:val="0"/>
              <w:keepLines w:val="0"/>
              <w:spacing w:before="20" w:after="40"/>
              <w:rPr>
                <w:noProof/>
                <w:lang w:val="en-CA" w:eastAsia="ko-KR"/>
              </w:rPr>
            </w:pPr>
            <w:r>
              <w:rPr>
                <w:noProof/>
                <w:lang w:val="en-CA" w:eastAsia="ko-KR"/>
              </w:rPr>
              <w:t>…</w:t>
            </w:r>
          </w:p>
        </w:tc>
        <w:tc>
          <w:tcPr>
            <w:tcW w:w="1157" w:type="dxa"/>
          </w:tcPr>
          <w:p w14:paraId="4A30E556" w14:textId="77777777" w:rsidR="005B6E47" w:rsidRPr="00084198" w:rsidRDefault="005B6E47" w:rsidP="00A6356A">
            <w:pPr>
              <w:pStyle w:val="tablecell"/>
              <w:keepNext w:val="0"/>
              <w:keepLines w:val="0"/>
              <w:spacing w:before="20" w:after="40"/>
              <w:jc w:val="center"/>
              <w:rPr>
                <w:noProof/>
                <w:lang w:val="en-CA"/>
              </w:rPr>
            </w:pPr>
          </w:p>
        </w:tc>
      </w:tr>
      <w:tr w:rsidR="005B6E47" w:rsidRPr="00084198" w14:paraId="1DC698A1" w14:textId="77777777" w:rsidTr="00A6356A">
        <w:trPr>
          <w:cantSplit/>
          <w:jc w:val="center"/>
        </w:trPr>
        <w:tc>
          <w:tcPr>
            <w:tcW w:w="7920" w:type="dxa"/>
          </w:tcPr>
          <w:p w14:paraId="7B9E79C5" w14:textId="7B0B5D4E" w:rsidR="005B6E47" w:rsidRPr="0074412F" w:rsidRDefault="005B6E47" w:rsidP="00A6356A">
            <w:pPr>
              <w:pStyle w:val="tablesyntax"/>
              <w:keepNext w:val="0"/>
              <w:keepLines w:val="0"/>
              <w:spacing w:before="20" w:after="40"/>
              <w:rPr>
                <w:noProof/>
                <w:highlight w:val="yellow"/>
                <w:lang w:val="en-CA"/>
              </w:rPr>
            </w:pPr>
            <w:r w:rsidRPr="0074412F">
              <w:rPr>
                <w:noProof/>
                <w:highlight w:val="yellow"/>
                <w:lang w:val="en-CA"/>
              </w:rPr>
              <w:tab/>
            </w:r>
            <w:r w:rsidR="00E774D1" w:rsidRPr="0074412F">
              <w:rPr>
                <w:noProof/>
                <w:highlight w:val="yellow"/>
                <w:lang w:val="en-CA"/>
              </w:rPr>
              <w:t>i</w:t>
            </w:r>
            <w:r w:rsidRPr="0074412F">
              <w:rPr>
                <w:noProof/>
                <w:highlight w:val="yellow"/>
                <w:lang w:val="en-CA"/>
              </w:rPr>
              <w:t>f(</w:t>
            </w:r>
            <w:r w:rsidR="00E774D1" w:rsidRPr="0074412F">
              <w:rPr>
                <w:noProof/>
                <w:highlight w:val="yellow"/>
                <w:lang w:val="en-CA"/>
              </w:rPr>
              <w:t xml:space="preserve"> </w:t>
            </w:r>
            <w:r w:rsidRPr="0074412F">
              <w:rPr>
                <w:bCs/>
                <w:noProof/>
                <w:highlight w:val="yellow"/>
                <w:lang w:val="en-CA"/>
              </w:rPr>
              <w:t>sps_palette_enabled_flag</w:t>
            </w:r>
            <w:r w:rsidR="00E774D1" w:rsidRPr="0074412F">
              <w:rPr>
                <w:bCs/>
                <w:noProof/>
                <w:highlight w:val="yellow"/>
                <w:lang w:val="en-CA"/>
              </w:rPr>
              <w:t xml:space="preserve"> </w:t>
            </w:r>
            <w:r w:rsidRPr="0074412F">
              <w:rPr>
                <w:bCs/>
                <w:noProof/>
                <w:highlight w:val="yellow"/>
                <w:lang w:val="en-CA"/>
              </w:rPr>
              <w:t>)</w:t>
            </w:r>
            <w:r w:rsidR="00E774D1" w:rsidRPr="0074412F">
              <w:rPr>
                <w:bCs/>
                <w:noProof/>
                <w:highlight w:val="yellow"/>
                <w:lang w:val="en-CA"/>
              </w:rPr>
              <w:t xml:space="preserve"> </w:t>
            </w:r>
            <w:r w:rsidRPr="0074412F">
              <w:rPr>
                <w:bCs/>
                <w:noProof/>
                <w:highlight w:val="yellow"/>
                <w:lang w:val="en-CA"/>
              </w:rPr>
              <w:t>{</w:t>
            </w:r>
          </w:p>
        </w:tc>
        <w:tc>
          <w:tcPr>
            <w:tcW w:w="1157" w:type="dxa"/>
          </w:tcPr>
          <w:p w14:paraId="09B271DB" w14:textId="1FCD2939" w:rsidR="005B6E47" w:rsidRPr="0074412F" w:rsidRDefault="005B6E47" w:rsidP="00A6356A">
            <w:pPr>
              <w:pStyle w:val="tableheading"/>
              <w:keepNext w:val="0"/>
              <w:keepLines w:val="0"/>
              <w:spacing w:before="20" w:after="40"/>
              <w:jc w:val="center"/>
              <w:rPr>
                <w:b w:val="0"/>
                <w:noProof/>
                <w:highlight w:val="yellow"/>
                <w:lang w:val="en-CA"/>
              </w:rPr>
            </w:pPr>
          </w:p>
        </w:tc>
      </w:tr>
      <w:tr w:rsidR="003A45C8" w:rsidRPr="00084198" w14:paraId="78CBAF9E" w14:textId="7423FDD8" w:rsidTr="00A6356A">
        <w:trPr>
          <w:cantSplit/>
          <w:jc w:val="center"/>
        </w:trPr>
        <w:tc>
          <w:tcPr>
            <w:tcW w:w="7920" w:type="dxa"/>
          </w:tcPr>
          <w:p w14:paraId="66DA298F" w14:textId="296E4054" w:rsidR="003A45C8" w:rsidRPr="0074412F" w:rsidRDefault="003A45C8" w:rsidP="003A45C8">
            <w:pPr>
              <w:pStyle w:val="tablesyntax"/>
              <w:keepNext w:val="0"/>
              <w:keepLines w:val="0"/>
              <w:spacing w:before="20" w:after="40"/>
              <w:rPr>
                <w:b/>
                <w:noProof/>
                <w:highlight w:val="yellow"/>
                <w:lang w:val="en-CA" w:eastAsia="ko-KR"/>
              </w:rPr>
            </w:pPr>
            <w:r w:rsidRPr="0074412F">
              <w:rPr>
                <w:b/>
                <w:noProof/>
                <w:highlight w:val="yellow"/>
                <w:lang w:val="en-CA"/>
              </w:rPr>
              <w:tab/>
            </w:r>
            <w:r w:rsidRPr="0074412F">
              <w:rPr>
                <w:b/>
                <w:noProof/>
                <w:highlight w:val="yellow"/>
                <w:lang w:val="en-CA"/>
              </w:rPr>
              <w:tab/>
              <w:t>slice_palette_enabled_flag</w:t>
            </w:r>
          </w:p>
        </w:tc>
        <w:tc>
          <w:tcPr>
            <w:tcW w:w="1157" w:type="dxa"/>
          </w:tcPr>
          <w:p w14:paraId="5A794151" w14:textId="64783F5F" w:rsidR="003A45C8" w:rsidRPr="0074412F" w:rsidRDefault="003A45C8" w:rsidP="003A45C8">
            <w:pPr>
              <w:pStyle w:val="tableheading"/>
              <w:keepNext w:val="0"/>
              <w:keepLines w:val="0"/>
              <w:spacing w:before="20" w:after="40"/>
              <w:jc w:val="center"/>
              <w:rPr>
                <w:b w:val="0"/>
                <w:noProof/>
                <w:highlight w:val="yellow"/>
                <w:lang w:val="en-CA" w:eastAsia="ko-KR"/>
              </w:rPr>
            </w:pPr>
            <w:r w:rsidRPr="0074412F">
              <w:rPr>
                <w:b w:val="0"/>
                <w:noProof/>
                <w:highlight w:val="yellow"/>
                <w:lang w:val="en-CA" w:eastAsia="ko-KR"/>
              </w:rPr>
              <w:t>u(1)</w:t>
            </w:r>
          </w:p>
        </w:tc>
      </w:tr>
      <w:tr w:rsidR="003A45C8" w:rsidRPr="00084198" w14:paraId="44B08896" w14:textId="77777777" w:rsidTr="00A6356A">
        <w:trPr>
          <w:cantSplit/>
          <w:jc w:val="center"/>
        </w:trPr>
        <w:tc>
          <w:tcPr>
            <w:tcW w:w="7920" w:type="dxa"/>
          </w:tcPr>
          <w:p w14:paraId="391D2F85" w14:textId="28E27F8E" w:rsidR="003A45C8" w:rsidRPr="0074412F" w:rsidRDefault="003A45C8" w:rsidP="003A45C8">
            <w:pPr>
              <w:pStyle w:val="tablesyntax"/>
              <w:keepNext w:val="0"/>
              <w:keepLines w:val="0"/>
              <w:spacing w:before="20" w:after="40"/>
              <w:rPr>
                <w:b/>
                <w:noProof/>
                <w:highlight w:val="yellow"/>
                <w:lang w:val="en-CA" w:eastAsia="ko-KR"/>
              </w:rPr>
            </w:pPr>
            <w:r w:rsidRPr="0074412F">
              <w:rPr>
                <w:b/>
                <w:noProof/>
                <w:highlight w:val="yellow"/>
                <w:lang w:val="en-CA"/>
              </w:rPr>
              <w:tab/>
            </w:r>
            <w:r w:rsidRPr="0074412F">
              <w:rPr>
                <w:b/>
                <w:noProof/>
                <w:highlight w:val="yellow"/>
                <w:lang w:val="en-CA"/>
              </w:rPr>
              <w:tab/>
              <w:t>slice_palette_entries_present_flag</w:t>
            </w:r>
          </w:p>
        </w:tc>
        <w:tc>
          <w:tcPr>
            <w:tcW w:w="1157" w:type="dxa"/>
          </w:tcPr>
          <w:p w14:paraId="2FB4C32E" w14:textId="1F60450B" w:rsidR="003A45C8" w:rsidRPr="0074412F" w:rsidRDefault="003A45C8" w:rsidP="003A45C8">
            <w:pPr>
              <w:pStyle w:val="tableheading"/>
              <w:keepNext w:val="0"/>
              <w:keepLines w:val="0"/>
              <w:spacing w:before="20" w:after="40"/>
              <w:jc w:val="center"/>
              <w:rPr>
                <w:b w:val="0"/>
                <w:noProof/>
                <w:highlight w:val="yellow"/>
                <w:lang w:val="en-CA" w:eastAsia="ko-KR"/>
              </w:rPr>
            </w:pPr>
            <w:r w:rsidRPr="0074412F">
              <w:rPr>
                <w:b w:val="0"/>
                <w:noProof/>
                <w:highlight w:val="yellow"/>
                <w:lang w:val="en-CA" w:eastAsia="ko-KR"/>
              </w:rPr>
              <w:t>u(1)</w:t>
            </w:r>
          </w:p>
        </w:tc>
      </w:tr>
      <w:tr w:rsidR="003A45C8" w:rsidRPr="00084198" w14:paraId="471B1C46" w14:textId="77777777" w:rsidTr="00A6356A">
        <w:trPr>
          <w:cantSplit/>
          <w:jc w:val="center"/>
        </w:trPr>
        <w:tc>
          <w:tcPr>
            <w:tcW w:w="7920" w:type="dxa"/>
          </w:tcPr>
          <w:p w14:paraId="4374CA45" w14:textId="7B6279F1" w:rsidR="003A45C8" w:rsidRPr="0074412F" w:rsidRDefault="003A45C8" w:rsidP="003A45C8">
            <w:pPr>
              <w:pStyle w:val="tablesyntax"/>
              <w:keepNext w:val="0"/>
              <w:keepLines w:val="0"/>
              <w:spacing w:before="20" w:after="40"/>
              <w:rPr>
                <w:noProof/>
                <w:highlight w:val="yellow"/>
                <w:lang w:val="en-CA"/>
              </w:rPr>
            </w:pPr>
            <w:r w:rsidRPr="0074412F">
              <w:rPr>
                <w:noProof/>
                <w:highlight w:val="yellow"/>
                <w:lang w:val="en-CA"/>
              </w:rPr>
              <w:tab/>
            </w:r>
            <w:r w:rsidRPr="0074412F">
              <w:rPr>
                <w:noProof/>
                <w:highlight w:val="yellow"/>
                <w:lang w:val="en-CA"/>
              </w:rPr>
              <w:tab/>
              <w:t>if( slice_palette_entries_present_flag )</w:t>
            </w:r>
          </w:p>
        </w:tc>
        <w:tc>
          <w:tcPr>
            <w:tcW w:w="1157" w:type="dxa"/>
          </w:tcPr>
          <w:p w14:paraId="7280827E" w14:textId="762B05C0" w:rsidR="003A45C8" w:rsidRPr="0074412F" w:rsidRDefault="003A45C8" w:rsidP="003A45C8">
            <w:pPr>
              <w:pStyle w:val="tableheading"/>
              <w:keepNext w:val="0"/>
              <w:keepLines w:val="0"/>
              <w:spacing w:before="20" w:after="40"/>
              <w:jc w:val="center"/>
              <w:rPr>
                <w:b w:val="0"/>
                <w:noProof/>
                <w:highlight w:val="yellow"/>
                <w:lang w:val="en-CA"/>
              </w:rPr>
            </w:pPr>
          </w:p>
        </w:tc>
      </w:tr>
      <w:tr w:rsidR="003A45C8" w:rsidRPr="00084198" w14:paraId="4C0AE381" w14:textId="77777777" w:rsidTr="00A6356A">
        <w:trPr>
          <w:cantSplit/>
          <w:jc w:val="center"/>
        </w:trPr>
        <w:tc>
          <w:tcPr>
            <w:tcW w:w="7920" w:type="dxa"/>
          </w:tcPr>
          <w:p w14:paraId="12B97AED" w14:textId="7FBD47FA" w:rsidR="003A45C8" w:rsidRPr="0074412F" w:rsidRDefault="003A45C8" w:rsidP="003A45C8">
            <w:pPr>
              <w:pStyle w:val="tablesyntax"/>
              <w:keepNext w:val="0"/>
              <w:keepLines w:val="0"/>
              <w:spacing w:before="20" w:after="40"/>
              <w:rPr>
                <w:b/>
                <w:noProof/>
                <w:highlight w:val="yellow"/>
                <w:lang w:val="en-CA"/>
              </w:rPr>
            </w:pPr>
            <w:r w:rsidRPr="0074412F">
              <w:rPr>
                <w:noProof/>
                <w:highlight w:val="yellow"/>
                <w:lang w:val="en-CA"/>
              </w:rPr>
              <w:tab/>
            </w:r>
            <w:r w:rsidRPr="0074412F">
              <w:rPr>
                <w:noProof/>
                <w:highlight w:val="yellow"/>
                <w:lang w:val="en-CA"/>
              </w:rPr>
              <w:tab/>
            </w:r>
            <w:r w:rsidRPr="0074412F">
              <w:rPr>
                <w:noProof/>
                <w:highlight w:val="yellow"/>
                <w:lang w:val="en-CA"/>
              </w:rPr>
              <w:tab/>
            </w:r>
            <w:r w:rsidRPr="0074412F">
              <w:rPr>
                <w:b/>
                <w:noProof/>
                <w:highlight w:val="yellow"/>
                <w:lang w:val="en-CA"/>
              </w:rPr>
              <w:t>slice_palette_entries_aps_id</w:t>
            </w:r>
          </w:p>
        </w:tc>
        <w:tc>
          <w:tcPr>
            <w:tcW w:w="1157" w:type="dxa"/>
          </w:tcPr>
          <w:p w14:paraId="70AD866C" w14:textId="5EA0E7B5" w:rsidR="003A45C8" w:rsidRPr="0074412F" w:rsidRDefault="003A45C8" w:rsidP="0074412F">
            <w:pPr>
              <w:pStyle w:val="tableheading"/>
              <w:keepNext w:val="0"/>
              <w:keepLines w:val="0"/>
              <w:spacing w:before="20" w:after="40"/>
              <w:jc w:val="center"/>
              <w:rPr>
                <w:b w:val="0"/>
                <w:noProof/>
                <w:highlight w:val="yellow"/>
                <w:lang w:val="en-CA"/>
              </w:rPr>
            </w:pPr>
            <w:r w:rsidRPr="0074412F">
              <w:rPr>
                <w:b w:val="0"/>
                <w:noProof/>
                <w:highlight w:val="yellow"/>
                <w:lang w:val="en-CA" w:eastAsia="ko-KR"/>
              </w:rPr>
              <w:t>u(</w:t>
            </w:r>
            <w:r w:rsidR="004552D7" w:rsidRPr="0074412F">
              <w:rPr>
                <w:b w:val="0"/>
                <w:noProof/>
                <w:highlight w:val="yellow"/>
                <w:lang w:val="en-CA" w:eastAsia="ko-KR"/>
              </w:rPr>
              <w:t>2</w:t>
            </w:r>
            <w:r w:rsidRPr="0074412F">
              <w:rPr>
                <w:b w:val="0"/>
                <w:noProof/>
                <w:highlight w:val="yellow"/>
                <w:lang w:val="en-CA" w:eastAsia="ko-KR"/>
              </w:rPr>
              <w:t>)</w:t>
            </w:r>
          </w:p>
        </w:tc>
      </w:tr>
      <w:tr w:rsidR="003A45C8" w:rsidRPr="00084198" w14:paraId="4F089745" w14:textId="77777777" w:rsidTr="00A6356A">
        <w:trPr>
          <w:cantSplit/>
          <w:jc w:val="center"/>
        </w:trPr>
        <w:tc>
          <w:tcPr>
            <w:tcW w:w="7920" w:type="dxa"/>
          </w:tcPr>
          <w:p w14:paraId="2D0B3D7D" w14:textId="1FFB330A" w:rsidR="003A45C8" w:rsidRPr="0074412F" w:rsidRDefault="003A45C8" w:rsidP="003A45C8">
            <w:pPr>
              <w:pStyle w:val="tablesyntax"/>
              <w:keepNext w:val="0"/>
              <w:keepLines w:val="0"/>
              <w:spacing w:before="20" w:after="40"/>
              <w:rPr>
                <w:noProof/>
                <w:highlight w:val="yellow"/>
                <w:lang w:val="en-CA"/>
              </w:rPr>
            </w:pPr>
            <w:r w:rsidRPr="0074412F">
              <w:rPr>
                <w:noProof/>
                <w:highlight w:val="yellow"/>
                <w:lang w:val="en-CA"/>
              </w:rPr>
              <w:tab/>
              <w:t>}</w:t>
            </w:r>
          </w:p>
        </w:tc>
        <w:tc>
          <w:tcPr>
            <w:tcW w:w="1157" w:type="dxa"/>
          </w:tcPr>
          <w:p w14:paraId="2342A6E0" w14:textId="77777777" w:rsidR="003A45C8" w:rsidRPr="0074412F" w:rsidRDefault="003A45C8" w:rsidP="003A45C8">
            <w:pPr>
              <w:pStyle w:val="tableheading"/>
              <w:keepNext w:val="0"/>
              <w:keepLines w:val="0"/>
              <w:spacing w:before="20" w:after="40"/>
              <w:jc w:val="center"/>
              <w:rPr>
                <w:b w:val="0"/>
                <w:noProof/>
                <w:highlight w:val="yellow"/>
                <w:lang w:val="en-CA"/>
              </w:rPr>
            </w:pPr>
          </w:p>
        </w:tc>
      </w:tr>
      <w:tr w:rsidR="003A45C8" w:rsidRPr="00084198" w14:paraId="2DE44C2D" w14:textId="77777777" w:rsidTr="00A6356A">
        <w:trPr>
          <w:cantSplit/>
          <w:jc w:val="center"/>
        </w:trPr>
        <w:tc>
          <w:tcPr>
            <w:tcW w:w="7920" w:type="dxa"/>
          </w:tcPr>
          <w:p w14:paraId="1856E5D3" w14:textId="2EE0D7F4" w:rsidR="003A45C8" w:rsidRPr="00084198" w:rsidRDefault="003A45C8" w:rsidP="003A45C8">
            <w:pPr>
              <w:pStyle w:val="tablesyntax"/>
              <w:keepNext w:val="0"/>
              <w:keepLines w:val="0"/>
              <w:spacing w:before="20" w:after="40"/>
              <w:rPr>
                <w:noProof/>
                <w:lang w:val="en-CA" w:eastAsia="ko-KR"/>
              </w:rPr>
            </w:pPr>
            <w:r>
              <w:rPr>
                <w:noProof/>
                <w:lang w:val="en-CA" w:eastAsia="ko-KR"/>
              </w:rPr>
              <w:t>…</w:t>
            </w:r>
          </w:p>
        </w:tc>
        <w:tc>
          <w:tcPr>
            <w:tcW w:w="1157" w:type="dxa"/>
          </w:tcPr>
          <w:p w14:paraId="58BB8B85" w14:textId="77777777" w:rsidR="003A45C8" w:rsidRPr="00084198" w:rsidRDefault="003A45C8" w:rsidP="003A45C8">
            <w:pPr>
              <w:pStyle w:val="tableheading"/>
              <w:keepNext w:val="0"/>
              <w:keepLines w:val="0"/>
              <w:spacing w:before="20" w:after="40"/>
              <w:jc w:val="center"/>
              <w:rPr>
                <w:b w:val="0"/>
                <w:noProof/>
                <w:lang w:val="en-CA"/>
              </w:rPr>
            </w:pPr>
          </w:p>
        </w:tc>
      </w:tr>
      <w:tr w:rsidR="003A45C8" w:rsidRPr="00084198" w14:paraId="75E6B7EA" w14:textId="77777777" w:rsidTr="00A6356A">
        <w:trPr>
          <w:cantSplit/>
          <w:jc w:val="center"/>
        </w:trPr>
        <w:tc>
          <w:tcPr>
            <w:tcW w:w="7920" w:type="dxa"/>
          </w:tcPr>
          <w:p w14:paraId="762ADCF7" w14:textId="02C97E5E" w:rsidR="003A45C8" w:rsidRPr="00084198" w:rsidRDefault="003A45C8" w:rsidP="003A45C8">
            <w:pPr>
              <w:pStyle w:val="tablesyntax"/>
              <w:keepNext w:val="0"/>
              <w:keepLines w:val="0"/>
              <w:spacing w:before="20" w:after="40"/>
              <w:rPr>
                <w:noProof/>
                <w:lang w:val="en-CA" w:eastAsia="ko-KR"/>
              </w:rPr>
            </w:pPr>
            <w:r>
              <w:rPr>
                <w:rFonts w:hint="eastAsia"/>
                <w:noProof/>
                <w:lang w:val="en-CA" w:eastAsia="ko-KR"/>
              </w:rPr>
              <w:t>}</w:t>
            </w:r>
          </w:p>
        </w:tc>
        <w:tc>
          <w:tcPr>
            <w:tcW w:w="1157" w:type="dxa"/>
          </w:tcPr>
          <w:p w14:paraId="656BDC13" w14:textId="77777777" w:rsidR="003A45C8" w:rsidRPr="00084198" w:rsidRDefault="003A45C8" w:rsidP="003A45C8">
            <w:pPr>
              <w:pStyle w:val="tableheading"/>
              <w:keepNext w:val="0"/>
              <w:keepLines w:val="0"/>
              <w:spacing w:before="20" w:after="40"/>
              <w:jc w:val="center"/>
              <w:rPr>
                <w:b w:val="0"/>
                <w:noProof/>
                <w:lang w:val="en-CA"/>
              </w:rPr>
            </w:pPr>
          </w:p>
        </w:tc>
      </w:tr>
    </w:tbl>
    <w:p w14:paraId="52F00F1D" w14:textId="77777777" w:rsid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84658C">
        <w:rPr>
          <w:rFonts w:eastAsia="SimSun"/>
          <w:b/>
          <w:noProof/>
          <w:sz w:val="20"/>
          <w:lang w:val="en-CA" w:eastAsia="ko-KR"/>
        </w:rPr>
        <w:t xml:space="preserve">slice_palette_enabled_flag </w:t>
      </w:r>
      <w:r w:rsidRPr="0084658C">
        <w:rPr>
          <w:rFonts w:eastAsia="SimSun"/>
          <w:noProof/>
          <w:sz w:val="20"/>
          <w:lang w:val="en-CA" w:eastAsia="ko-KR"/>
        </w:rPr>
        <w:t>equal to 1 specifies that palette prediction mode is enabled for the current slice. slice_palette_enabled_flag equal to 0 specifies that palette prediction mode is not enabled for the current slice. When slice_p</w:t>
      </w:r>
      <w:r w:rsidRPr="0084658C">
        <w:rPr>
          <w:rFonts w:eastAsia="SimSun"/>
          <w:b/>
          <w:noProof/>
          <w:sz w:val="20"/>
          <w:lang w:val="en-CA" w:eastAsia="ko-KR"/>
        </w:rPr>
        <w:t xml:space="preserve"> slice_palette_enabled_flag </w:t>
      </w:r>
      <w:r w:rsidRPr="0084658C">
        <w:rPr>
          <w:rFonts w:eastAsia="SimSun"/>
          <w:noProof/>
          <w:sz w:val="20"/>
          <w:lang w:val="en-CA" w:eastAsia="ko-KR"/>
        </w:rPr>
        <w:t xml:space="preserve">equal to 1 specifies that palette prediction mode is enabled for the current slice. </w:t>
      </w:r>
    </w:p>
    <w:p w14:paraId="58F5E5F2" w14:textId="5DE5FD2B" w:rsid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74412F">
        <w:rPr>
          <w:rFonts w:eastAsia="SimSun"/>
          <w:b/>
          <w:noProof/>
          <w:sz w:val="20"/>
          <w:lang w:val="en-CA" w:eastAsia="ko-KR"/>
        </w:rPr>
        <w:t>slice_palette_entries_present_flag</w:t>
      </w:r>
      <w:r w:rsidRPr="0084658C">
        <w:rPr>
          <w:rFonts w:eastAsia="SimSun"/>
          <w:noProof/>
          <w:sz w:val="20"/>
          <w:lang w:val="en-CA" w:eastAsia="ko-KR"/>
        </w:rPr>
        <w:t xml:space="preserve"> equal to 1 specifies that </w:t>
      </w:r>
      <w:r>
        <w:rPr>
          <w:rFonts w:eastAsia="SimSun"/>
          <w:noProof/>
          <w:sz w:val="20"/>
          <w:lang w:val="en-CA" w:eastAsia="ko-KR"/>
        </w:rPr>
        <w:t>the palette predictor</w:t>
      </w:r>
      <w:r w:rsidRPr="0084658C">
        <w:rPr>
          <w:rFonts w:eastAsia="SimSun"/>
          <w:noProof/>
          <w:sz w:val="20"/>
          <w:lang w:val="en-CA" w:eastAsia="ko-KR"/>
        </w:rPr>
        <w:t xml:space="preserve"> </w:t>
      </w:r>
      <w:r>
        <w:rPr>
          <w:rFonts w:eastAsia="SimSun"/>
          <w:noProof/>
          <w:sz w:val="20"/>
          <w:lang w:val="en-CA" w:eastAsia="ko-KR"/>
        </w:rPr>
        <w:t xml:space="preserve">used </w:t>
      </w:r>
      <w:r w:rsidRPr="0084658C">
        <w:rPr>
          <w:rFonts w:eastAsia="SimSun"/>
          <w:noProof/>
          <w:sz w:val="20"/>
          <w:lang w:val="en-CA" w:eastAsia="ko-KR"/>
        </w:rPr>
        <w:t>for the current slice is derived based on</w:t>
      </w:r>
      <w:r w:rsidRPr="00A6356A">
        <w:rPr>
          <w:rFonts w:eastAsia="SimSun"/>
          <w:noProof/>
          <w:sz w:val="20"/>
          <w:lang w:val="en-CA" w:eastAsia="ko-KR"/>
        </w:rPr>
        <w:t xml:space="preserve"> the palette entries data contained in the referenced </w:t>
      </w:r>
      <w:r w:rsidR="005A06B9" w:rsidRPr="00A6356A">
        <w:rPr>
          <w:rFonts w:eastAsia="SimSun"/>
          <w:noProof/>
          <w:sz w:val="20"/>
          <w:lang w:val="en-CA" w:eastAsia="ko-KR"/>
        </w:rPr>
        <w:t>palette entries</w:t>
      </w:r>
      <w:r w:rsidRPr="00A6356A">
        <w:rPr>
          <w:rFonts w:eastAsia="SimSun"/>
          <w:noProof/>
          <w:sz w:val="20"/>
          <w:lang w:val="en-CA" w:eastAsia="ko-KR"/>
        </w:rPr>
        <w:t xml:space="preserve"> APS</w:t>
      </w:r>
      <w:r w:rsidR="00A6356A" w:rsidRPr="00A6356A">
        <w:rPr>
          <w:rFonts w:eastAsia="SimSun"/>
          <w:noProof/>
          <w:sz w:val="20"/>
          <w:lang w:val="en-CA" w:eastAsia="ko-KR"/>
        </w:rPr>
        <w:t xml:space="preserve"> and PredictorPaletteSize[cIdx]</w:t>
      </w:r>
      <w:r w:rsidR="00A6356A" w:rsidRPr="0074412F">
        <w:rPr>
          <w:rFonts w:eastAsia="SimSun"/>
          <w:noProof/>
          <w:sz w:val="20"/>
          <w:lang w:val="en-CA" w:eastAsia="ko-KR"/>
        </w:rPr>
        <w:t xml:space="preserve"> is set equal to num_signaled_palette_entry_minus1 + 1, cIdx=0..2</w:t>
      </w:r>
      <w:r w:rsidRPr="0084658C">
        <w:rPr>
          <w:rFonts w:eastAsia="SimSun"/>
          <w:noProof/>
          <w:sz w:val="20"/>
          <w:lang w:val="en-CA" w:eastAsia="ko-KR"/>
        </w:rPr>
        <w:t xml:space="preserve">. </w:t>
      </w:r>
      <w:r w:rsidR="00A6356A">
        <w:rPr>
          <w:rFonts w:eastAsia="SimSun"/>
          <w:noProof/>
          <w:sz w:val="20"/>
          <w:lang w:val="en-CA" w:eastAsia="ko-KR"/>
        </w:rPr>
        <w:t xml:space="preserve">The </w:t>
      </w:r>
      <w:r w:rsidRPr="0074412F">
        <w:rPr>
          <w:rFonts w:eastAsia="SimSun"/>
          <w:noProof/>
          <w:sz w:val="20"/>
          <w:lang w:val="en-CA" w:eastAsia="ko-KR"/>
        </w:rPr>
        <w:t>slice_palette_entries_present_flag</w:t>
      </w:r>
      <w:r w:rsidRPr="0084658C">
        <w:rPr>
          <w:rFonts w:eastAsia="SimSun"/>
          <w:noProof/>
          <w:sz w:val="20"/>
          <w:lang w:val="en-CA" w:eastAsia="ko-KR"/>
        </w:rPr>
        <w:t xml:space="preserve"> equal to 0 specifies that the palette predictor used for the current picture is reset to </w:t>
      </w:r>
      <w:r w:rsidR="00857168">
        <w:rPr>
          <w:rFonts w:eastAsia="SimSun"/>
          <w:noProof/>
          <w:sz w:val="20"/>
          <w:lang w:val="en-CA" w:eastAsia="ko-KR"/>
        </w:rPr>
        <w:t>0</w:t>
      </w:r>
      <w:r w:rsidR="00A6356A">
        <w:rPr>
          <w:rFonts w:eastAsia="SimSun"/>
          <w:noProof/>
          <w:sz w:val="20"/>
          <w:lang w:val="en-CA" w:eastAsia="ko-KR"/>
        </w:rPr>
        <w:t xml:space="preserve"> and </w:t>
      </w:r>
      <w:r w:rsidR="00A6356A" w:rsidRPr="008E685E">
        <w:rPr>
          <w:rFonts w:eastAsia="SimSun"/>
          <w:noProof/>
          <w:sz w:val="20"/>
          <w:lang w:val="en-CA" w:eastAsia="ko-KR"/>
        </w:rPr>
        <w:t xml:space="preserve">PredictorPaletteSize[cIdx] is set equal to </w:t>
      </w:r>
      <w:r w:rsidR="00A6356A">
        <w:rPr>
          <w:rFonts w:eastAsia="SimSun"/>
          <w:noProof/>
          <w:sz w:val="20"/>
          <w:lang w:val="en-CA" w:eastAsia="ko-KR"/>
        </w:rPr>
        <w:t>0</w:t>
      </w:r>
      <w:r w:rsidR="00A6356A" w:rsidRPr="008E685E">
        <w:rPr>
          <w:rFonts w:eastAsia="SimSun"/>
          <w:noProof/>
          <w:sz w:val="20"/>
          <w:lang w:val="en-CA" w:eastAsia="ko-KR"/>
        </w:rPr>
        <w:t>, cIdx=0..2</w:t>
      </w:r>
      <w:r w:rsidR="00A6356A" w:rsidRPr="0084658C">
        <w:rPr>
          <w:rFonts w:eastAsia="SimSun"/>
          <w:noProof/>
          <w:sz w:val="20"/>
          <w:lang w:val="en-CA" w:eastAsia="ko-KR"/>
        </w:rPr>
        <w:t>.</w:t>
      </w:r>
      <w:r w:rsidRPr="0084658C">
        <w:rPr>
          <w:rFonts w:eastAsia="SimSun"/>
          <w:noProof/>
          <w:sz w:val="20"/>
          <w:lang w:val="en-CA" w:eastAsia="ko-KR"/>
        </w:rPr>
        <w:t xml:space="preserve">. When not present, the value of </w:t>
      </w:r>
      <w:r w:rsidRPr="0074412F">
        <w:rPr>
          <w:rFonts w:eastAsia="SimSun"/>
          <w:noProof/>
          <w:sz w:val="20"/>
          <w:lang w:val="en-CA" w:eastAsia="ko-KR"/>
        </w:rPr>
        <w:t>slice_palette_entries_present_flag</w:t>
      </w:r>
      <w:r w:rsidRPr="0084658C">
        <w:rPr>
          <w:rFonts w:eastAsia="SimSun"/>
          <w:noProof/>
          <w:sz w:val="20"/>
          <w:lang w:val="en-CA" w:eastAsia="ko-KR"/>
        </w:rPr>
        <w:t xml:space="preserve"> is inferred to be equal to 0.</w:t>
      </w:r>
    </w:p>
    <w:p w14:paraId="724A3BA0"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2"/>
          <w:sz w:val="20"/>
          <w:lang w:val="en-CA" w:eastAsia="zh-CN"/>
        </w:rPr>
      </w:pPr>
      <w:proofErr w:type="spellStart"/>
      <w:proofErr w:type="gramStart"/>
      <w:r w:rsidRPr="0084658C">
        <w:rPr>
          <w:rFonts w:eastAsia="SimSun"/>
          <w:b/>
          <w:kern w:val="2"/>
          <w:sz w:val="20"/>
          <w:lang w:val="en-CA" w:eastAsia="zh-CN"/>
        </w:rPr>
        <w:t>slice_palette_aps_id</w:t>
      </w:r>
      <w:proofErr w:type="spellEnd"/>
      <w:proofErr w:type="gramEnd"/>
      <w:r w:rsidRPr="0084658C">
        <w:rPr>
          <w:rFonts w:eastAsia="SimSun"/>
          <w:kern w:val="2"/>
          <w:sz w:val="20"/>
          <w:lang w:val="en-CA" w:eastAsia="zh-CN"/>
        </w:rPr>
        <w:t xml:space="preserve"> specifies the </w:t>
      </w:r>
      <w:proofErr w:type="spellStart"/>
      <w:r w:rsidRPr="0084658C">
        <w:rPr>
          <w:rFonts w:eastAsia="SimSun"/>
          <w:kern w:val="2"/>
          <w:sz w:val="20"/>
          <w:lang w:val="en-CA" w:eastAsia="zh-CN"/>
        </w:rPr>
        <w:t>adaptation_parameter_set_id</w:t>
      </w:r>
      <w:proofErr w:type="spellEnd"/>
      <w:r w:rsidRPr="0084658C">
        <w:rPr>
          <w:rFonts w:eastAsia="SimSun"/>
          <w:kern w:val="2"/>
          <w:sz w:val="20"/>
          <w:lang w:val="en-CA" w:eastAsia="zh-CN"/>
        </w:rPr>
        <w:t xml:space="preserve"> of the PLT_APS that the slice refers to. The </w:t>
      </w:r>
      <w:proofErr w:type="spellStart"/>
      <w:r w:rsidRPr="0084658C">
        <w:rPr>
          <w:rFonts w:eastAsia="SimSun"/>
          <w:kern w:val="2"/>
          <w:sz w:val="20"/>
          <w:lang w:val="en-CA" w:eastAsia="zh-CN"/>
        </w:rPr>
        <w:t>TemporalId</w:t>
      </w:r>
      <w:proofErr w:type="spellEnd"/>
      <w:r w:rsidRPr="0084658C">
        <w:rPr>
          <w:rFonts w:eastAsia="SimSun"/>
          <w:kern w:val="2"/>
          <w:sz w:val="20"/>
          <w:lang w:val="en-CA" w:eastAsia="zh-CN"/>
        </w:rPr>
        <w:t xml:space="preserve"> of the APS NAL unit having </w:t>
      </w:r>
      <w:proofErr w:type="spellStart"/>
      <w:r w:rsidRPr="0084658C">
        <w:rPr>
          <w:rFonts w:eastAsia="SimSun"/>
          <w:kern w:val="2"/>
          <w:sz w:val="20"/>
          <w:lang w:val="en-CA" w:eastAsia="zh-CN"/>
        </w:rPr>
        <w:t>aps_params_type</w:t>
      </w:r>
      <w:proofErr w:type="spellEnd"/>
      <w:r w:rsidRPr="0084658C">
        <w:rPr>
          <w:rFonts w:eastAsia="SimSun"/>
          <w:kern w:val="2"/>
          <w:sz w:val="20"/>
          <w:lang w:val="en-CA" w:eastAsia="zh-CN"/>
        </w:rPr>
        <w:t xml:space="preserve"> equal to PLT_APS and </w:t>
      </w:r>
      <w:proofErr w:type="spellStart"/>
      <w:r w:rsidRPr="0084658C">
        <w:rPr>
          <w:rFonts w:eastAsia="SimSun"/>
          <w:kern w:val="2"/>
          <w:sz w:val="20"/>
          <w:lang w:val="en-CA" w:eastAsia="zh-CN"/>
        </w:rPr>
        <w:t>adaptation_parameter_set_id</w:t>
      </w:r>
      <w:proofErr w:type="spellEnd"/>
      <w:r w:rsidRPr="0084658C">
        <w:rPr>
          <w:rFonts w:eastAsia="SimSun"/>
          <w:kern w:val="2"/>
          <w:sz w:val="20"/>
          <w:lang w:val="en-CA" w:eastAsia="zh-CN"/>
        </w:rPr>
        <w:t xml:space="preserve"> equal to </w:t>
      </w:r>
      <w:proofErr w:type="spellStart"/>
      <w:r w:rsidRPr="0084658C">
        <w:rPr>
          <w:rFonts w:eastAsia="SimSun"/>
          <w:kern w:val="2"/>
          <w:sz w:val="20"/>
          <w:lang w:val="en-CA" w:eastAsia="zh-CN"/>
        </w:rPr>
        <w:t>slice_palette_aps_id</w:t>
      </w:r>
      <w:proofErr w:type="spellEnd"/>
      <w:r w:rsidRPr="0084658C">
        <w:rPr>
          <w:rFonts w:eastAsia="SimSun"/>
          <w:kern w:val="2"/>
          <w:sz w:val="20"/>
          <w:lang w:val="en-CA" w:eastAsia="zh-CN"/>
        </w:rPr>
        <w:t xml:space="preserve"> shall be less than or equal to the </w:t>
      </w:r>
      <w:proofErr w:type="spellStart"/>
      <w:r w:rsidRPr="0084658C">
        <w:rPr>
          <w:rFonts w:eastAsia="SimSun"/>
          <w:kern w:val="2"/>
          <w:sz w:val="20"/>
          <w:lang w:val="en-CA" w:eastAsia="zh-CN"/>
        </w:rPr>
        <w:t>TemporalId</w:t>
      </w:r>
      <w:proofErr w:type="spellEnd"/>
      <w:r w:rsidRPr="0084658C">
        <w:rPr>
          <w:rFonts w:eastAsia="SimSun"/>
          <w:kern w:val="2"/>
          <w:sz w:val="20"/>
          <w:lang w:val="en-CA" w:eastAsia="zh-CN"/>
        </w:rPr>
        <w:t xml:space="preserve"> of the coded slice NAL unit.</w:t>
      </w:r>
    </w:p>
    <w:p w14:paraId="24DE4BCF"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2"/>
          <w:sz w:val="20"/>
          <w:lang w:val="en-CA" w:eastAsia="zh-CN"/>
        </w:rPr>
      </w:pPr>
      <w:r w:rsidRPr="0084658C">
        <w:rPr>
          <w:rFonts w:eastAsia="SimSun"/>
          <w:sz w:val="20"/>
          <w:lang w:val="en-CA"/>
        </w:rPr>
        <w:t xml:space="preserve">When present, the value of </w:t>
      </w:r>
      <w:proofErr w:type="spellStart"/>
      <w:r w:rsidRPr="0084658C">
        <w:rPr>
          <w:rFonts w:eastAsia="SimSun"/>
          <w:sz w:val="20"/>
          <w:lang w:val="en-CA"/>
        </w:rPr>
        <w:t>slice_palette_aps_id</w:t>
      </w:r>
      <w:proofErr w:type="spellEnd"/>
      <w:r w:rsidRPr="0084658C">
        <w:rPr>
          <w:rFonts w:eastAsia="SimSun"/>
          <w:sz w:val="20"/>
          <w:lang w:val="en-CA"/>
        </w:rPr>
        <w:t xml:space="preserve"> shall be the same for all slices of a picture.</w:t>
      </w:r>
    </w:p>
    <w:p w14:paraId="409C7F72" w14:textId="77777777" w:rsidR="0074412F" w:rsidRDefault="0074412F" w:rsidP="0074412F">
      <w:pPr>
        <w:rPr>
          <w:lang w:val="en-CA" w:eastAsia="ko-KR"/>
        </w:rPr>
      </w:pPr>
    </w:p>
    <w:p w14:paraId="4ED21134" w14:textId="77777777" w:rsidR="0074412F" w:rsidRDefault="0074412F" w:rsidP="0074412F">
      <w:pPr>
        <w:rPr>
          <w:lang w:val="en-CA" w:eastAsia="ko-KR"/>
        </w:rPr>
      </w:pPr>
    </w:p>
    <w:p w14:paraId="6BEADB18" w14:textId="77777777" w:rsidR="0074412F" w:rsidRDefault="0074412F" w:rsidP="0074412F">
      <w:pPr>
        <w:rPr>
          <w:lang w:val="en-CA" w:eastAsia="ko-KR"/>
        </w:rPr>
      </w:pPr>
    </w:p>
    <w:p w14:paraId="2BE41471" w14:textId="77777777" w:rsidR="0074412F" w:rsidRDefault="0074412F" w:rsidP="0074412F">
      <w:pPr>
        <w:rPr>
          <w:lang w:val="en-CA" w:eastAsia="ko-KR"/>
        </w:rPr>
      </w:pPr>
    </w:p>
    <w:p w14:paraId="67F0FC1B" w14:textId="77777777" w:rsidR="0074412F" w:rsidRDefault="0074412F" w:rsidP="0074412F">
      <w:pPr>
        <w:rPr>
          <w:lang w:val="en-CA" w:eastAsia="ko-KR"/>
        </w:rPr>
      </w:pPr>
    </w:p>
    <w:p w14:paraId="23047579" w14:textId="77777777" w:rsidR="0074412F" w:rsidRDefault="0074412F" w:rsidP="0074412F">
      <w:pPr>
        <w:rPr>
          <w:lang w:val="en-CA" w:eastAsia="ko-KR"/>
        </w:rPr>
      </w:pPr>
    </w:p>
    <w:p w14:paraId="7D1B5861" w14:textId="77777777" w:rsidR="0074412F" w:rsidRDefault="0074412F" w:rsidP="0074412F">
      <w:pPr>
        <w:rPr>
          <w:lang w:val="en-CA" w:eastAsia="ko-KR"/>
        </w:rPr>
      </w:pPr>
    </w:p>
    <w:p w14:paraId="1D1A6EA3" w14:textId="77777777" w:rsidR="0074412F" w:rsidRDefault="0074412F" w:rsidP="0074412F">
      <w:pPr>
        <w:rPr>
          <w:lang w:val="en-CA" w:eastAsia="ko-KR"/>
        </w:rPr>
      </w:pPr>
    </w:p>
    <w:p w14:paraId="1A131E30" w14:textId="77777777" w:rsidR="0074412F" w:rsidRDefault="0074412F" w:rsidP="0074412F">
      <w:pPr>
        <w:rPr>
          <w:lang w:val="en-CA" w:eastAsia="ko-KR"/>
        </w:rPr>
      </w:pPr>
    </w:p>
    <w:p w14:paraId="6A79C90A" w14:textId="77777777" w:rsidR="0074412F" w:rsidRDefault="0074412F" w:rsidP="0074412F">
      <w:pPr>
        <w:rPr>
          <w:lang w:val="en-CA" w:eastAsia="ko-KR"/>
        </w:rPr>
      </w:pPr>
    </w:p>
    <w:p w14:paraId="5D2267E9" w14:textId="77777777" w:rsidR="0074412F" w:rsidRDefault="0074412F" w:rsidP="0074412F">
      <w:pPr>
        <w:rPr>
          <w:lang w:val="en-CA" w:eastAsia="ko-KR"/>
        </w:rPr>
      </w:pPr>
    </w:p>
    <w:p w14:paraId="46AB2331" w14:textId="54E2575B" w:rsidR="0084658C" w:rsidRPr="0084658C" w:rsidRDefault="0084658C" w:rsidP="0074412F">
      <w:pPr>
        <w:rPr>
          <w:rFonts w:ascii="맑은 고딕" w:eastAsia="맑은 고딕" w:hAnsi="맑은 고딕"/>
          <w:b/>
          <w:color w:val="0000FF"/>
          <w:kern w:val="2"/>
          <w:sz w:val="20"/>
          <w:lang w:val="en-CA" w:eastAsia="ko-KR"/>
        </w:rPr>
      </w:pPr>
      <w:r>
        <w:rPr>
          <w:lang w:val="en-CA" w:eastAsia="ko-KR"/>
        </w:rPr>
        <w:t xml:space="preserve">In the decoding process, </w:t>
      </w:r>
      <w:r w:rsidR="00A6356A">
        <w:rPr>
          <w:lang w:val="en-CA" w:eastAsia="ko-KR"/>
        </w:rPr>
        <w:t xml:space="preserve">the proposed </w:t>
      </w:r>
      <w:r>
        <w:rPr>
          <w:lang w:val="en-CA" w:eastAsia="ko-KR"/>
        </w:rPr>
        <w:t>palette entry initializ</w:t>
      </w:r>
      <w:r w:rsidR="00A6356A">
        <w:rPr>
          <w:lang w:val="en-CA" w:eastAsia="ko-KR"/>
        </w:rPr>
        <w:t>ation is applied</w:t>
      </w:r>
      <w:r>
        <w:rPr>
          <w:lang w:val="en-CA" w:eastAsia="ko-KR"/>
        </w:rPr>
        <w:t xml:space="preserve"> </w:t>
      </w:r>
      <w:r w:rsidR="00A6356A">
        <w:rPr>
          <w:lang w:val="en-CA" w:eastAsia="ko-KR"/>
        </w:rPr>
        <w:t>as following:</w:t>
      </w:r>
    </w:p>
    <w:p w14:paraId="62A35100" w14:textId="77777777" w:rsidR="0084658C" w:rsidRPr="0084658C" w:rsidRDefault="0084658C" w:rsidP="00846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2" w:name="_Ref534654349"/>
      <w:bookmarkStart w:id="3" w:name="_Toc15254038"/>
      <w:r w:rsidRPr="0084658C">
        <w:rPr>
          <w:rFonts w:eastAsia="SimSun"/>
          <w:b/>
          <w:noProof/>
          <w:sz w:val="20"/>
          <w:lang w:val="en-CA"/>
        </w:rPr>
        <w:t>Initialization process</w:t>
      </w:r>
      <w:bookmarkEnd w:id="2"/>
      <w:bookmarkEnd w:id="3"/>
    </w:p>
    <w:p w14:paraId="2E674AD0" w14:textId="77777777" w:rsidR="0084658C" w:rsidRPr="0084658C" w:rsidRDefault="0084658C" w:rsidP="008465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4658C">
        <w:rPr>
          <w:rFonts w:eastAsia="SimSun"/>
          <w:noProof/>
          <w:sz w:val="20"/>
          <w:lang w:val="en-CA"/>
        </w:rPr>
        <w:t>Outputs of this process are initialized CABAC internal variables.</w:t>
      </w:r>
    </w:p>
    <w:p w14:paraId="4BADD0EC" w14:textId="77777777" w:rsidR="0084658C" w:rsidRPr="0084658C" w:rsidRDefault="0084658C" w:rsidP="008465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20"/>
          <w:lang w:val="en-CA"/>
        </w:rPr>
      </w:pPr>
      <w:r w:rsidRPr="0084658C">
        <w:rPr>
          <w:rFonts w:eastAsia="SimSun"/>
          <w:sz w:val="20"/>
          <w:lang w:val="en-GB"/>
        </w:rPr>
        <w:object w:dxaOrig="7516" w:dyaOrig="5206" w14:anchorId="5415F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260.4pt" o:ole="">
            <v:imagedata r:id="rId10" o:title=""/>
          </v:shape>
          <o:OLEObject Type="Embed" ProgID="Visio.Drawing.15" ShapeID="_x0000_i1025" DrawAspect="Content" ObjectID="_1630921337" r:id="rId11"/>
        </w:object>
      </w:r>
    </w:p>
    <w:p w14:paraId="6634D2E3"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맑은 고딕"/>
          <w:b/>
          <w:bCs/>
          <w:noProof/>
          <w:sz w:val="20"/>
          <w:lang w:val="en-GB"/>
        </w:rPr>
      </w:pPr>
      <w:bookmarkStart w:id="4" w:name="_Ref341112585"/>
      <w:bookmarkStart w:id="5" w:name="_Toc415476402"/>
      <w:bookmarkStart w:id="6" w:name="_Toc423602681"/>
      <w:bookmarkStart w:id="7" w:name="_Toc423603317"/>
      <w:bookmarkStart w:id="8" w:name="_Toc501130522"/>
      <w:bookmarkStart w:id="9" w:name="_Toc510795445"/>
      <w:r w:rsidRPr="0084658C">
        <w:rPr>
          <w:rFonts w:eastAsia="맑은 고딕"/>
          <w:b/>
          <w:bCs/>
          <w:noProof/>
          <w:sz w:val="20"/>
          <w:lang w:val="en-GB"/>
        </w:rPr>
        <w:t>Figure </w:t>
      </w:r>
      <w:r w:rsidRPr="0084658C">
        <w:rPr>
          <w:rFonts w:eastAsia="맑은 고딕"/>
          <w:b/>
          <w:bCs/>
          <w:noProof/>
          <w:sz w:val="20"/>
          <w:lang w:val="en-GB"/>
        </w:rPr>
        <w:fldChar w:fldCharType="begin" w:fldLock="1"/>
      </w:r>
      <w:r w:rsidRPr="0084658C">
        <w:rPr>
          <w:rFonts w:eastAsia="맑은 고딕"/>
          <w:b/>
          <w:bCs/>
          <w:noProof/>
          <w:sz w:val="20"/>
          <w:lang w:val="en-GB"/>
        </w:rPr>
        <w:instrText xml:space="preserve"> STYLEREF 1 \s </w:instrText>
      </w:r>
      <w:r w:rsidRPr="0084658C">
        <w:rPr>
          <w:rFonts w:eastAsia="맑은 고딕"/>
          <w:b/>
          <w:bCs/>
          <w:noProof/>
          <w:sz w:val="20"/>
          <w:lang w:val="en-GB"/>
        </w:rPr>
        <w:fldChar w:fldCharType="separate"/>
      </w:r>
      <w:r w:rsidRPr="0084658C">
        <w:rPr>
          <w:rFonts w:eastAsia="맑은 고딕"/>
          <w:b/>
          <w:bCs/>
          <w:noProof/>
          <w:sz w:val="20"/>
          <w:lang w:val="en-GB"/>
        </w:rPr>
        <w:t>9</w:t>
      </w:r>
      <w:r w:rsidRPr="0084658C">
        <w:rPr>
          <w:rFonts w:eastAsia="맑은 고딕"/>
          <w:b/>
          <w:bCs/>
          <w:noProof/>
          <w:sz w:val="20"/>
          <w:lang w:val="en-GB"/>
        </w:rPr>
        <w:fldChar w:fldCharType="end"/>
      </w:r>
      <w:r w:rsidRPr="0084658C">
        <w:rPr>
          <w:rFonts w:eastAsia="맑은 고딕"/>
          <w:b/>
          <w:bCs/>
          <w:noProof/>
          <w:sz w:val="20"/>
          <w:lang w:val="en-GB"/>
        </w:rPr>
        <w:noBreakHyphen/>
      </w:r>
      <w:r w:rsidRPr="0084658C">
        <w:rPr>
          <w:rFonts w:eastAsia="맑은 고딕"/>
          <w:b/>
          <w:bCs/>
          <w:noProof/>
          <w:sz w:val="20"/>
          <w:lang w:val="en-GB"/>
        </w:rPr>
        <w:fldChar w:fldCharType="begin" w:fldLock="1"/>
      </w:r>
      <w:r w:rsidRPr="0084658C">
        <w:rPr>
          <w:rFonts w:eastAsia="맑은 고딕"/>
          <w:b/>
          <w:bCs/>
          <w:noProof/>
          <w:sz w:val="20"/>
          <w:lang w:val="en-GB"/>
        </w:rPr>
        <w:instrText xml:space="preserve"> SEQ Figure \* ARABIC \s 1 </w:instrText>
      </w:r>
      <w:r w:rsidRPr="0084658C">
        <w:rPr>
          <w:rFonts w:eastAsia="맑은 고딕"/>
          <w:b/>
          <w:bCs/>
          <w:noProof/>
          <w:sz w:val="20"/>
          <w:lang w:val="en-GB"/>
        </w:rPr>
        <w:fldChar w:fldCharType="separate"/>
      </w:r>
      <w:r w:rsidRPr="0084658C">
        <w:rPr>
          <w:rFonts w:eastAsia="맑은 고딕"/>
          <w:b/>
          <w:bCs/>
          <w:noProof/>
          <w:sz w:val="20"/>
          <w:lang w:val="en-GB"/>
        </w:rPr>
        <w:t>2</w:t>
      </w:r>
      <w:r w:rsidRPr="0084658C">
        <w:rPr>
          <w:rFonts w:eastAsia="맑은 고딕"/>
          <w:b/>
          <w:bCs/>
          <w:noProof/>
          <w:sz w:val="20"/>
          <w:lang w:val="en-GB"/>
        </w:rPr>
        <w:fldChar w:fldCharType="end"/>
      </w:r>
      <w:bookmarkEnd w:id="4"/>
      <w:r w:rsidRPr="0084658C">
        <w:rPr>
          <w:rFonts w:eastAsia="맑은 고딕"/>
          <w:b/>
          <w:bCs/>
          <w:noProof/>
          <w:sz w:val="20"/>
          <w:lang w:val="en-GB"/>
        </w:rPr>
        <w:t xml:space="preserve"> – Spatial neighbour T that is used to invoke the CTB availability derivation process relative to the current CTB (informative)</w:t>
      </w:r>
      <w:bookmarkEnd w:id="5"/>
      <w:bookmarkEnd w:id="6"/>
      <w:bookmarkEnd w:id="7"/>
      <w:bookmarkEnd w:id="8"/>
      <w:bookmarkEnd w:id="9"/>
    </w:p>
    <w:p w14:paraId="138B308D"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4658C">
        <w:rPr>
          <w:rFonts w:eastAsia="SimSun"/>
          <w:sz w:val="20"/>
          <w:lang w:val="en-CA"/>
        </w:rPr>
        <w:t>The context variables of the arithmetic decoding engine are initialized as follows:</w:t>
      </w:r>
    </w:p>
    <w:p w14:paraId="5DD23BC8"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84658C">
        <w:rPr>
          <w:rFonts w:eastAsia="SimSun"/>
          <w:noProof/>
          <w:sz w:val="20"/>
          <w:lang w:val="en-CA"/>
        </w:rPr>
        <w:t>–</w:t>
      </w:r>
      <w:r w:rsidRPr="0084658C">
        <w:rPr>
          <w:rFonts w:eastAsia="SimSun"/>
          <w:noProof/>
          <w:sz w:val="20"/>
          <w:lang w:val="en-CA"/>
        </w:rPr>
        <w:tab/>
      </w:r>
      <w:r w:rsidRPr="0084658C">
        <w:rPr>
          <w:rFonts w:eastAsia="SimSun"/>
          <w:sz w:val="20"/>
          <w:lang w:val="en-CA"/>
        </w:rPr>
        <w:t>If the CTU is the first CTU in a brick, the initialization process for context variables is invoked as specified in clause </w:t>
      </w:r>
      <w:r w:rsidRPr="0084658C">
        <w:rPr>
          <w:rFonts w:eastAsia="SimSun"/>
          <w:sz w:val="20"/>
          <w:lang w:val="en-CA"/>
        </w:rPr>
        <w:fldChar w:fldCharType="begin" w:fldLock="1"/>
      </w:r>
      <w:r w:rsidRPr="0084658C">
        <w:rPr>
          <w:rFonts w:eastAsia="SimSun"/>
          <w:sz w:val="20"/>
          <w:lang w:val="en-CA"/>
        </w:rPr>
        <w:instrText xml:space="preserve"> REF _Ref350088073 \n \h  \* MERGEFORMAT </w:instrText>
      </w:r>
      <w:r w:rsidRPr="0084658C">
        <w:rPr>
          <w:rFonts w:eastAsia="SimSun"/>
          <w:sz w:val="20"/>
          <w:lang w:val="en-CA"/>
        </w:rPr>
      </w:r>
      <w:r w:rsidRPr="0084658C">
        <w:rPr>
          <w:rFonts w:eastAsia="SimSun"/>
          <w:sz w:val="20"/>
          <w:lang w:val="en-CA"/>
        </w:rPr>
        <w:fldChar w:fldCharType="separate"/>
      </w:r>
      <w:r w:rsidRPr="0084658C">
        <w:rPr>
          <w:rFonts w:eastAsia="SimSun"/>
          <w:sz w:val="20"/>
          <w:lang w:val="en-CA"/>
        </w:rPr>
        <w:t>9.3.2.2</w:t>
      </w:r>
      <w:r w:rsidRPr="0084658C">
        <w:rPr>
          <w:rFonts w:eastAsia="SimSun"/>
          <w:sz w:val="20"/>
          <w:lang w:val="en-CA"/>
        </w:rPr>
        <w:fldChar w:fldCharType="end"/>
      </w:r>
      <w:r w:rsidRPr="0084658C">
        <w:rPr>
          <w:rFonts w:eastAsia="SimSun"/>
          <w:sz w:val="20"/>
          <w:lang w:val="en-CA"/>
        </w:rPr>
        <w:t xml:space="preserve"> and </w:t>
      </w:r>
      <w:r w:rsidRPr="0084658C">
        <w:rPr>
          <w:rFonts w:eastAsia="SimSun"/>
          <w:sz w:val="20"/>
          <w:highlight w:val="cyan"/>
          <w:lang w:val="en-CA"/>
        </w:rPr>
        <w:t>the initialization process for palette is invoked as specified in clause 9.3.2.X.</w:t>
      </w:r>
    </w:p>
    <w:p w14:paraId="654C4816"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84658C">
        <w:rPr>
          <w:rFonts w:eastAsia="SimSun"/>
          <w:noProof/>
          <w:sz w:val="20"/>
          <w:lang w:val="en-CA"/>
        </w:rPr>
        <w:t>–</w:t>
      </w:r>
      <w:r w:rsidRPr="0084658C">
        <w:rPr>
          <w:rFonts w:eastAsia="SimSun"/>
          <w:noProof/>
          <w:sz w:val="20"/>
          <w:lang w:val="en-CA"/>
        </w:rPr>
        <w:tab/>
      </w:r>
      <w:r w:rsidRPr="0084658C">
        <w:rPr>
          <w:rFonts w:eastAsia="SimSun"/>
          <w:sz w:val="20"/>
          <w:lang w:val="en-CA"/>
        </w:rPr>
        <w:t xml:space="preserve">Otherwise, if </w:t>
      </w:r>
      <w:proofErr w:type="spellStart"/>
      <w:r w:rsidRPr="0084658C">
        <w:rPr>
          <w:rFonts w:eastAsia="SimSun"/>
          <w:sz w:val="20"/>
          <w:lang w:val="en-CA"/>
        </w:rPr>
        <w:t>entropy_coding_sync_enabled_flag</w:t>
      </w:r>
      <w:proofErr w:type="spellEnd"/>
      <w:r w:rsidRPr="0084658C">
        <w:rPr>
          <w:rFonts w:eastAsia="SimSun"/>
          <w:sz w:val="20"/>
          <w:lang w:val="en-CA"/>
        </w:rPr>
        <w:t xml:space="preserve"> is equal to 1 and either </w:t>
      </w:r>
      <w:proofErr w:type="spellStart"/>
      <w:r w:rsidRPr="0084658C">
        <w:rPr>
          <w:rFonts w:eastAsia="SimSun"/>
          <w:sz w:val="20"/>
          <w:lang w:val="en-CA"/>
        </w:rPr>
        <w:t>CtbAddrInRs</w:t>
      </w:r>
      <w:proofErr w:type="spellEnd"/>
      <w:r w:rsidRPr="0084658C">
        <w:rPr>
          <w:rFonts w:eastAsia="SimSun"/>
          <w:sz w:val="20"/>
          <w:lang w:val="en-CA"/>
        </w:rPr>
        <w:t> % </w:t>
      </w:r>
      <w:proofErr w:type="spellStart"/>
      <w:r w:rsidRPr="0084658C">
        <w:rPr>
          <w:rFonts w:eastAsia="SimSun"/>
          <w:sz w:val="20"/>
          <w:lang w:val="en-CA"/>
        </w:rPr>
        <w:t>PicWidthInCtbsY</w:t>
      </w:r>
      <w:proofErr w:type="spellEnd"/>
      <w:r w:rsidRPr="0084658C">
        <w:rPr>
          <w:rFonts w:eastAsia="SimSun"/>
          <w:sz w:val="20"/>
          <w:lang w:val="en-CA"/>
        </w:rPr>
        <w:t xml:space="preserve"> is equal to 0 or </w:t>
      </w:r>
      <w:proofErr w:type="spellStart"/>
      <w:r w:rsidRPr="0084658C">
        <w:rPr>
          <w:rFonts w:eastAsia="SimSun"/>
          <w:sz w:val="20"/>
          <w:lang w:val="en-CA"/>
        </w:rPr>
        <w:t>BrickId</w:t>
      </w:r>
      <w:proofErr w:type="spellEnd"/>
      <w:r w:rsidRPr="0084658C">
        <w:rPr>
          <w:rFonts w:eastAsia="SimSun"/>
          <w:sz w:val="20"/>
          <w:lang w:val="en-CA"/>
        </w:rPr>
        <w:t>[ </w:t>
      </w:r>
      <w:proofErr w:type="spellStart"/>
      <w:r w:rsidRPr="0084658C">
        <w:rPr>
          <w:rFonts w:eastAsia="SimSun"/>
          <w:sz w:val="20"/>
          <w:lang w:val="en-CA"/>
        </w:rPr>
        <w:t>CtbAddrInBs</w:t>
      </w:r>
      <w:proofErr w:type="spellEnd"/>
      <w:r w:rsidRPr="0084658C">
        <w:rPr>
          <w:rFonts w:eastAsia="SimSun"/>
          <w:sz w:val="20"/>
          <w:lang w:val="en-CA"/>
        </w:rPr>
        <w:t xml:space="preserve"> ] is not equal to </w:t>
      </w:r>
      <w:proofErr w:type="spellStart"/>
      <w:r w:rsidRPr="0084658C">
        <w:rPr>
          <w:rFonts w:eastAsia="SimSun"/>
          <w:sz w:val="20"/>
          <w:lang w:val="en-CA"/>
        </w:rPr>
        <w:t>BrickId</w:t>
      </w:r>
      <w:proofErr w:type="spellEnd"/>
      <w:r w:rsidRPr="0084658C">
        <w:rPr>
          <w:rFonts w:eastAsia="SimSun"/>
          <w:sz w:val="20"/>
          <w:lang w:val="en-CA"/>
        </w:rPr>
        <w:t>[ </w:t>
      </w:r>
      <w:proofErr w:type="spellStart"/>
      <w:r w:rsidRPr="0084658C">
        <w:rPr>
          <w:rFonts w:eastAsia="SimSun"/>
          <w:sz w:val="20"/>
          <w:lang w:val="en-CA"/>
        </w:rPr>
        <w:t>CtbAddrRsToBs</w:t>
      </w:r>
      <w:proofErr w:type="spellEnd"/>
      <w:r w:rsidRPr="0084658C">
        <w:rPr>
          <w:rFonts w:eastAsia="SimSun"/>
          <w:sz w:val="20"/>
          <w:lang w:val="en-CA"/>
        </w:rPr>
        <w:t>[ </w:t>
      </w:r>
      <w:proofErr w:type="spellStart"/>
      <w:r w:rsidRPr="0084658C">
        <w:rPr>
          <w:rFonts w:eastAsia="SimSun"/>
          <w:sz w:val="20"/>
          <w:lang w:val="en-CA"/>
        </w:rPr>
        <w:t>CtbAddrInRs</w:t>
      </w:r>
      <w:proofErr w:type="spellEnd"/>
      <w:r w:rsidRPr="0084658C">
        <w:rPr>
          <w:rFonts w:eastAsia="SimSun"/>
          <w:sz w:val="20"/>
          <w:lang w:val="en-CA"/>
        </w:rPr>
        <w:t> − 1 ] ], the following applies:</w:t>
      </w:r>
    </w:p>
    <w:p w14:paraId="3A766B6E"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rFonts w:eastAsia="SimSun"/>
          <w:sz w:val="20"/>
          <w:lang w:val="en-CA"/>
        </w:rPr>
      </w:pPr>
      <w:r w:rsidRPr="0084658C">
        <w:rPr>
          <w:rFonts w:eastAsia="SimSun"/>
          <w:noProof/>
          <w:sz w:val="20"/>
          <w:lang w:val="en-CA"/>
        </w:rPr>
        <w:t>–</w:t>
      </w:r>
      <w:r w:rsidRPr="0084658C">
        <w:rPr>
          <w:rFonts w:eastAsia="SimSun"/>
          <w:noProof/>
          <w:sz w:val="20"/>
          <w:lang w:val="en-CA"/>
        </w:rPr>
        <w:tab/>
      </w:r>
      <w:r w:rsidRPr="0084658C">
        <w:rPr>
          <w:rFonts w:eastAsia="SimSun"/>
          <w:sz w:val="20"/>
          <w:lang w:val="en-CA"/>
        </w:rPr>
        <w:t xml:space="preserve">The location </w:t>
      </w:r>
      <w:proofErr w:type="gramStart"/>
      <w:r w:rsidRPr="0084658C">
        <w:rPr>
          <w:rFonts w:eastAsia="SimSun"/>
          <w:sz w:val="20"/>
          <w:lang w:val="en-CA"/>
        </w:rPr>
        <w:t>( </w:t>
      </w:r>
      <w:proofErr w:type="spellStart"/>
      <w:r w:rsidRPr="0084658C">
        <w:rPr>
          <w:rFonts w:eastAsia="SimSun"/>
          <w:sz w:val="20"/>
          <w:lang w:val="en-CA"/>
        </w:rPr>
        <w:t>xNbT</w:t>
      </w:r>
      <w:proofErr w:type="spellEnd"/>
      <w:proofErr w:type="gramEnd"/>
      <w:r w:rsidRPr="0084658C">
        <w:rPr>
          <w:rFonts w:eastAsia="SimSun"/>
          <w:sz w:val="20"/>
          <w:lang w:val="en-CA"/>
        </w:rPr>
        <w:t>, </w:t>
      </w:r>
      <w:proofErr w:type="spellStart"/>
      <w:r w:rsidRPr="0084658C">
        <w:rPr>
          <w:rFonts w:eastAsia="SimSun"/>
          <w:sz w:val="20"/>
          <w:lang w:val="en-CA"/>
        </w:rPr>
        <w:t>yNbT</w:t>
      </w:r>
      <w:proofErr w:type="spellEnd"/>
      <w:r w:rsidRPr="0084658C">
        <w:rPr>
          <w:rFonts w:eastAsia="SimSun"/>
          <w:sz w:val="20"/>
          <w:lang w:val="en-CA"/>
        </w:rPr>
        <w:t xml:space="preserve"> ) of the top-left </w:t>
      </w:r>
      <w:proofErr w:type="spellStart"/>
      <w:r w:rsidRPr="0084658C">
        <w:rPr>
          <w:rFonts w:eastAsia="SimSun"/>
          <w:sz w:val="20"/>
          <w:lang w:val="en-CA"/>
        </w:rPr>
        <w:t>luma</w:t>
      </w:r>
      <w:proofErr w:type="spellEnd"/>
      <w:r w:rsidRPr="0084658C">
        <w:rPr>
          <w:rFonts w:eastAsia="SimSun"/>
          <w:sz w:val="20"/>
          <w:lang w:val="en-CA"/>
        </w:rPr>
        <w:t xml:space="preserve"> sample of the spatial neighbouring block T (</w:t>
      </w:r>
      <w:r w:rsidRPr="0084658C">
        <w:rPr>
          <w:rFonts w:eastAsia="SimSun"/>
          <w:sz w:val="20"/>
          <w:lang w:val="en-CA"/>
        </w:rPr>
        <w:fldChar w:fldCharType="begin" w:fldLock="1"/>
      </w:r>
      <w:r w:rsidRPr="0084658C">
        <w:rPr>
          <w:rFonts w:eastAsia="SimSun"/>
          <w:sz w:val="20"/>
          <w:lang w:val="en-CA"/>
        </w:rPr>
        <w:instrText xml:space="preserve"> REF _Ref341112585 \h </w:instrText>
      </w:r>
      <w:r w:rsidRPr="0084658C">
        <w:rPr>
          <w:rFonts w:eastAsia="SimSun"/>
          <w:sz w:val="20"/>
          <w:lang w:val="en-CA"/>
        </w:rPr>
      </w:r>
      <w:r w:rsidRPr="0084658C">
        <w:rPr>
          <w:rFonts w:eastAsia="SimSun"/>
          <w:sz w:val="20"/>
          <w:lang w:val="en-CA"/>
        </w:rPr>
        <w:fldChar w:fldCharType="separate"/>
      </w:r>
      <w:r w:rsidRPr="0084658C">
        <w:rPr>
          <w:rFonts w:eastAsia="SimSun"/>
          <w:noProof/>
          <w:sz w:val="20"/>
          <w:lang w:val="en-GB"/>
        </w:rPr>
        <w:t>Figure 9</w:t>
      </w:r>
      <w:r w:rsidRPr="0084658C">
        <w:rPr>
          <w:rFonts w:eastAsia="SimSun"/>
          <w:noProof/>
          <w:sz w:val="20"/>
          <w:lang w:val="en-GB"/>
        </w:rPr>
        <w:noBreakHyphen/>
        <w:t>2</w:t>
      </w:r>
      <w:r w:rsidRPr="0084658C">
        <w:rPr>
          <w:rFonts w:eastAsia="SimSun"/>
          <w:sz w:val="20"/>
          <w:lang w:val="en-CA"/>
        </w:rPr>
        <w:fldChar w:fldCharType="end"/>
      </w:r>
      <w:r w:rsidRPr="0084658C">
        <w:rPr>
          <w:rFonts w:eastAsia="SimSun"/>
          <w:sz w:val="20"/>
          <w:lang w:val="en-CA"/>
        </w:rPr>
        <w:t xml:space="preserve">) is derived using the location ( x0, y0 ) of the top-left </w:t>
      </w:r>
      <w:proofErr w:type="spellStart"/>
      <w:r w:rsidRPr="0084658C">
        <w:rPr>
          <w:rFonts w:eastAsia="SimSun"/>
          <w:sz w:val="20"/>
          <w:lang w:val="en-CA"/>
        </w:rPr>
        <w:t>luma</w:t>
      </w:r>
      <w:proofErr w:type="spellEnd"/>
      <w:r w:rsidRPr="0084658C">
        <w:rPr>
          <w:rFonts w:eastAsia="SimSun"/>
          <w:sz w:val="20"/>
          <w:lang w:val="en-CA"/>
        </w:rPr>
        <w:t xml:space="preserve"> sample of the current CTB as follows:</w:t>
      </w:r>
    </w:p>
    <w:p w14:paraId="6C0422F7"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907"/>
        <w:jc w:val="left"/>
        <w:rPr>
          <w:rFonts w:eastAsia="SimSun"/>
          <w:noProof/>
          <w:sz w:val="20"/>
          <w:lang w:val="en-CA"/>
        </w:rPr>
      </w:pPr>
      <w:bookmarkStart w:id="10" w:name="_Hlk3312927"/>
      <w:r w:rsidRPr="0084658C">
        <w:rPr>
          <w:rFonts w:eastAsia="SimSun"/>
          <w:noProof/>
          <w:sz w:val="20"/>
          <w:lang w:val="en-CA"/>
        </w:rPr>
        <w:t>( xNbT, yNbT ) = ( x0, y0 − CtbSizeY )</w:t>
      </w:r>
      <w:r w:rsidRPr="0084658C">
        <w:rPr>
          <w:rFonts w:eastAsia="SimSun"/>
          <w:noProof/>
          <w:sz w:val="20"/>
          <w:lang w:val="en-CA"/>
        </w:rPr>
        <w:tab/>
        <w:t>(</w:t>
      </w:r>
      <w:r w:rsidRPr="0084658C">
        <w:rPr>
          <w:rFonts w:eastAsia="SimSun"/>
          <w:noProof/>
          <w:sz w:val="20"/>
          <w:lang w:val="en-CA"/>
        </w:rPr>
        <w:fldChar w:fldCharType="begin" w:fldLock="1"/>
      </w:r>
      <w:r w:rsidRPr="0084658C">
        <w:rPr>
          <w:rFonts w:eastAsia="SimSun"/>
          <w:noProof/>
          <w:sz w:val="20"/>
          <w:lang w:val="en-CA"/>
        </w:rPr>
        <w:instrText xml:space="preserve"> STYLEREF 1 \s </w:instrText>
      </w:r>
      <w:r w:rsidRPr="0084658C">
        <w:rPr>
          <w:rFonts w:eastAsia="SimSun"/>
          <w:noProof/>
          <w:sz w:val="20"/>
          <w:lang w:val="en-CA"/>
        </w:rPr>
        <w:fldChar w:fldCharType="separate"/>
      </w:r>
      <w:r w:rsidRPr="0084658C">
        <w:rPr>
          <w:rFonts w:eastAsia="SimSun"/>
          <w:noProof/>
          <w:sz w:val="20"/>
          <w:lang w:val="en-CA"/>
        </w:rPr>
        <w:t>9</w:t>
      </w:r>
      <w:r w:rsidRPr="0084658C">
        <w:rPr>
          <w:rFonts w:eastAsia="SimSun"/>
          <w:noProof/>
          <w:sz w:val="20"/>
          <w:lang w:val="en-CA"/>
        </w:rPr>
        <w:fldChar w:fldCharType="end"/>
      </w:r>
      <w:r w:rsidRPr="0084658C">
        <w:rPr>
          <w:rFonts w:eastAsia="SimSun"/>
          <w:noProof/>
          <w:sz w:val="20"/>
          <w:lang w:val="en-CA"/>
        </w:rPr>
        <w:noBreakHyphen/>
      </w:r>
      <w:r w:rsidRPr="0084658C">
        <w:rPr>
          <w:rFonts w:eastAsia="SimSun"/>
          <w:noProof/>
          <w:sz w:val="20"/>
          <w:lang w:val="en-CA"/>
        </w:rPr>
        <w:fldChar w:fldCharType="begin" w:fldLock="1"/>
      </w:r>
      <w:r w:rsidRPr="0084658C">
        <w:rPr>
          <w:rFonts w:eastAsia="SimSun"/>
          <w:noProof/>
          <w:sz w:val="20"/>
          <w:lang w:val="en-CA"/>
        </w:rPr>
        <w:instrText xml:space="preserve"> SEQ Equation \* ARABIC \s 1 </w:instrText>
      </w:r>
      <w:r w:rsidRPr="0084658C">
        <w:rPr>
          <w:rFonts w:eastAsia="SimSun"/>
          <w:noProof/>
          <w:sz w:val="20"/>
          <w:lang w:val="en-CA"/>
        </w:rPr>
        <w:fldChar w:fldCharType="separate"/>
      </w:r>
      <w:r w:rsidRPr="0084658C">
        <w:rPr>
          <w:rFonts w:eastAsia="SimSun"/>
          <w:noProof/>
          <w:sz w:val="20"/>
          <w:lang w:val="en-CA"/>
        </w:rPr>
        <w:t>3</w:t>
      </w:r>
      <w:r w:rsidRPr="0084658C">
        <w:rPr>
          <w:rFonts w:eastAsia="SimSun"/>
          <w:noProof/>
          <w:sz w:val="20"/>
          <w:lang w:val="en-CA"/>
        </w:rPr>
        <w:fldChar w:fldCharType="end"/>
      </w:r>
      <w:r w:rsidRPr="0084658C">
        <w:rPr>
          <w:rFonts w:eastAsia="SimSun"/>
          <w:noProof/>
          <w:sz w:val="20"/>
          <w:lang w:val="en-CA"/>
        </w:rPr>
        <w:t>)</w:t>
      </w:r>
    </w:p>
    <w:p w14:paraId="75BE4CEC"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rFonts w:eastAsia="SimSun"/>
          <w:sz w:val="20"/>
          <w:lang w:val="en-CA"/>
        </w:rPr>
      </w:pPr>
      <w:r w:rsidRPr="0084658C">
        <w:rPr>
          <w:rFonts w:eastAsia="SimSun"/>
          <w:noProof/>
          <w:sz w:val="20"/>
          <w:lang w:val="en-CA"/>
        </w:rPr>
        <w:t>–</w:t>
      </w:r>
      <w:r w:rsidRPr="0084658C">
        <w:rPr>
          <w:rFonts w:eastAsia="SimSun"/>
          <w:noProof/>
          <w:sz w:val="20"/>
          <w:lang w:val="en-CA"/>
        </w:rPr>
        <w:tab/>
      </w:r>
      <w:r w:rsidRPr="0084658C">
        <w:rPr>
          <w:rFonts w:eastAsia="SimSun"/>
          <w:sz w:val="20"/>
          <w:lang w:val="en-CA"/>
        </w:rPr>
        <w:t>The derivation process for neighbouring block availability as specified in clause </w:t>
      </w:r>
      <w:r w:rsidRPr="0084658C">
        <w:rPr>
          <w:rFonts w:eastAsia="SimSun"/>
          <w:sz w:val="20"/>
          <w:lang w:val="en-CA"/>
        </w:rPr>
        <w:fldChar w:fldCharType="begin" w:fldLock="1"/>
      </w:r>
      <w:r w:rsidRPr="0084658C">
        <w:rPr>
          <w:rFonts w:eastAsia="SimSun"/>
          <w:sz w:val="20"/>
          <w:lang w:val="en-CA"/>
        </w:rPr>
        <w:instrText xml:space="preserve"> REF _Ref331179883 \n \h </w:instrText>
      </w:r>
      <w:r w:rsidRPr="0084658C">
        <w:rPr>
          <w:rFonts w:eastAsia="SimSun"/>
          <w:sz w:val="20"/>
          <w:lang w:val="en-CA"/>
        </w:rPr>
      </w:r>
      <w:r w:rsidRPr="0084658C">
        <w:rPr>
          <w:rFonts w:eastAsia="SimSun"/>
          <w:sz w:val="20"/>
          <w:lang w:val="en-CA"/>
        </w:rPr>
        <w:fldChar w:fldCharType="separate"/>
      </w:r>
      <w:r w:rsidRPr="0084658C">
        <w:rPr>
          <w:rFonts w:eastAsia="SimSun"/>
          <w:sz w:val="20"/>
          <w:lang w:val="en-CA"/>
        </w:rPr>
        <w:t>6.4.4</w:t>
      </w:r>
      <w:r w:rsidRPr="0084658C">
        <w:rPr>
          <w:rFonts w:eastAsia="SimSun"/>
          <w:sz w:val="20"/>
          <w:lang w:val="en-CA"/>
        </w:rPr>
        <w:fldChar w:fldCharType="end"/>
      </w:r>
      <w:r w:rsidRPr="0084658C">
        <w:rPr>
          <w:rFonts w:eastAsia="SimSun"/>
          <w:sz w:val="20"/>
          <w:lang w:val="en-CA"/>
        </w:rPr>
        <w:t xml:space="preserve"> is invoked with the location ( </w:t>
      </w:r>
      <w:proofErr w:type="spellStart"/>
      <w:r w:rsidRPr="0084658C">
        <w:rPr>
          <w:rFonts w:eastAsia="SimSun"/>
          <w:sz w:val="20"/>
          <w:lang w:val="en-CA"/>
        </w:rPr>
        <w:t>xCurr</w:t>
      </w:r>
      <w:proofErr w:type="spellEnd"/>
      <w:r w:rsidRPr="0084658C">
        <w:rPr>
          <w:rFonts w:eastAsia="SimSun"/>
          <w:sz w:val="20"/>
          <w:lang w:val="en-CA"/>
        </w:rPr>
        <w:t>, </w:t>
      </w:r>
      <w:proofErr w:type="spellStart"/>
      <w:r w:rsidRPr="0084658C">
        <w:rPr>
          <w:rFonts w:eastAsia="SimSun"/>
          <w:sz w:val="20"/>
          <w:lang w:val="en-CA"/>
        </w:rPr>
        <w:t>yCurr</w:t>
      </w:r>
      <w:proofErr w:type="spellEnd"/>
      <w:r w:rsidRPr="0084658C">
        <w:rPr>
          <w:rFonts w:eastAsia="SimSun"/>
          <w:sz w:val="20"/>
          <w:lang w:val="en-CA"/>
        </w:rPr>
        <w:t> ) set equal to ( x0, y0 ), the neighbouring location ( </w:t>
      </w:r>
      <w:proofErr w:type="spellStart"/>
      <w:r w:rsidRPr="0084658C">
        <w:rPr>
          <w:rFonts w:eastAsia="SimSun"/>
          <w:sz w:val="20"/>
          <w:lang w:val="en-CA"/>
        </w:rPr>
        <w:t>xNbY</w:t>
      </w:r>
      <w:proofErr w:type="spellEnd"/>
      <w:r w:rsidRPr="0084658C">
        <w:rPr>
          <w:rFonts w:eastAsia="SimSun"/>
          <w:sz w:val="20"/>
          <w:lang w:val="en-CA"/>
        </w:rPr>
        <w:t>, </w:t>
      </w:r>
      <w:proofErr w:type="spellStart"/>
      <w:r w:rsidRPr="0084658C">
        <w:rPr>
          <w:rFonts w:eastAsia="SimSun"/>
          <w:sz w:val="20"/>
          <w:lang w:val="en-CA"/>
        </w:rPr>
        <w:t>yNbY</w:t>
      </w:r>
      <w:proofErr w:type="spellEnd"/>
      <w:r w:rsidRPr="0084658C">
        <w:rPr>
          <w:rFonts w:eastAsia="SimSun"/>
          <w:sz w:val="20"/>
          <w:lang w:val="en-CA"/>
        </w:rPr>
        <w:t> ) set equal to ( </w:t>
      </w:r>
      <w:proofErr w:type="spellStart"/>
      <w:r w:rsidRPr="0084658C">
        <w:rPr>
          <w:rFonts w:eastAsia="SimSun"/>
          <w:sz w:val="20"/>
          <w:lang w:val="en-CA"/>
        </w:rPr>
        <w:t>xNbT</w:t>
      </w:r>
      <w:proofErr w:type="spellEnd"/>
      <w:r w:rsidRPr="0084658C">
        <w:rPr>
          <w:rFonts w:eastAsia="SimSun"/>
          <w:sz w:val="20"/>
          <w:lang w:val="en-CA"/>
        </w:rPr>
        <w:t>, </w:t>
      </w:r>
      <w:proofErr w:type="spellStart"/>
      <w:r w:rsidRPr="0084658C">
        <w:rPr>
          <w:rFonts w:eastAsia="SimSun"/>
          <w:sz w:val="20"/>
          <w:lang w:val="en-CA"/>
        </w:rPr>
        <w:t>yNbT</w:t>
      </w:r>
      <w:proofErr w:type="spellEnd"/>
      <w:r w:rsidRPr="0084658C">
        <w:rPr>
          <w:rFonts w:eastAsia="SimSun"/>
          <w:sz w:val="20"/>
          <w:lang w:val="en-CA"/>
        </w:rPr>
        <w:t> )</w:t>
      </w:r>
      <w:r w:rsidRPr="0084658C">
        <w:rPr>
          <w:rFonts w:eastAsia="SimSun"/>
          <w:noProof/>
          <w:sz w:val="20"/>
          <w:lang w:val="en-CA"/>
        </w:rPr>
        <w:t>, checkPredModeY</w:t>
      </w:r>
      <w:r w:rsidRPr="0084658C">
        <w:rPr>
          <w:rFonts w:eastAsia="SimSun"/>
          <w:noProof/>
          <w:sz w:val="20"/>
          <w:lang w:val="en-CA" w:eastAsia="ko-KR"/>
        </w:rPr>
        <w:t xml:space="preserve"> set equal to FALSE, </w:t>
      </w:r>
      <w:r w:rsidRPr="0084658C">
        <w:rPr>
          <w:rFonts w:eastAsia="SimSun"/>
          <w:noProof/>
          <w:sz w:val="20"/>
          <w:lang w:val="en-CA"/>
        </w:rPr>
        <w:t>and cIdx set equal to 0</w:t>
      </w:r>
      <w:r w:rsidRPr="0084658C">
        <w:rPr>
          <w:rFonts w:eastAsia="SimSun"/>
          <w:sz w:val="20"/>
          <w:lang w:val="en-CA"/>
        </w:rPr>
        <w:t xml:space="preserve"> as inputs, and the output is assigned to </w:t>
      </w:r>
      <w:proofErr w:type="spellStart"/>
      <w:r w:rsidRPr="0084658C">
        <w:rPr>
          <w:rFonts w:eastAsia="SimSun"/>
          <w:sz w:val="20"/>
          <w:lang w:val="en-CA"/>
        </w:rPr>
        <w:t>availableFlagT</w:t>
      </w:r>
      <w:proofErr w:type="spellEnd"/>
      <w:r w:rsidRPr="0084658C">
        <w:rPr>
          <w:rFonts w:eastAsia="SimSun"/>
          <w:sz w:val="20"/>
          <w:lang w:val="en-CA"/>
        </w:rPr>
        <w:t>.</w:t>
      </w:r>
    </w:p>
    <w:p w14:paraId="2099E8DB"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rFonts w:eastAsia="SimSun"/>
          <w:sz w:val="20"/>
          <w:lang w:val="en-CA"/>
        </w:rPr>
      </w:pPr>
      <w:r w:rsidRPr="0084658C">
        <w:rPr>
          <w:rFonts w:eastAsia="SimSun"/>
          <w:sz w:val="20"/>
          <w:lang w:val="en-CA"/>
        </w:rPr>
        <w:t>–</w:t>
      </w:r>
      <w:r w:rsidRPr="0084658C">
        <w:rPr>
          <w:rFonts w:eastAsia="SimSun"/>
          <w:sz w:val="20"/>
          <w:lang w:val="en-CA"/>
        </w:rPr>
        <w:tab/>
        <w:t>The synchronization process for context variables is invoked as follows:</w:t>
      </w:r>
    </w:p>
    <w:p w14:paraId="4B86DB6C"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962" w:hanging="242"/>
        <w:rPr>
          <w:rFonts w:eastAsia="SimSun"/>
          <w:sz w:val="20"/>
          <w:lang w:val="en-CA"/>
        </w:rPr>
      </w:pPr>
      <w:r w:rsidRPr="0084658C">
        <w:rPr>
          <w:rFonts w:eastAsia="SimSun"/>
          <w:sz w:val="20"/>
          <w:lang w:val="en-CA"/>
        </w:rPr>
        <w:t>–</w:t>
      </w:r>
      <w:r w:rsidRPr="0084658C">
        <w:rPr>
          <w:rFonts w:eastAsia="SimSun"/>
          <w:sz w:val="20"/>
          <w:lang w:val="en-CA"/>
        </w:rPr>
        <w:tab/>
        <w:t xml:space="preserve">If </w:t>
      </w:r>
      <w:proofErr w:type="spellStart"/>
      <w:r w:rsidRPr="0084658C">
        <w:rPr>
          <w:rFonts w:eastAsia="SimSun"/>
          <w:sz w:val="20"/>
          <w:lang w:val="en-CA"/>
        </w:rPr>
        <w:t>availableFlagT</w:t>
      </w:r>
      <w:proofErr w:type="spellEnd"/>
      <w:r w:rsidRPr="0084658C">
        <w:rPr>
          <w:rFonts w:eastAsia="SimSun"/>
          <w:sz w:val="20"/>
          <w:lang w:val="en-CA"/>
        </w:rPr>
        <w:t xml:space="preserve"> is equal to 1, the synchronization process for context variables as specified in clause </w:t>
      </w:r>
      <w:r w:rsidRPr="0084658C">
        <w:rPr>
          <w:rFonts w:eastAsia="SimSun"/>
          <w:sz w:val="20"/>
          <w:lang w:val="en-CA"/>
        </w:rPr>
        <w:fldChar w:fldCharType="begin" w:fldLock="1"/>
      </w:r>
      <w:r w:rsidRPr="0084658C">
        <w:rPr>
          <w:rFonts w:eastAsia="SimSun"/>
          <w:sz w:val="20"/>
          <w:lang w:val="en-CA"/>
        </w:rPr>
        <w:instrText xml:space="preserve"> REF _Ref4975794 \n \h </w:instrText>
      </w:r>
      <w:r w:rsidRPr="0084658C">
        <w:rPr>
          <w:rFonts w:eastAsia="SimSun"/>
          <w:sz w:val="20"/>
          <w:lang w:val="en-CA"/>
        </w:rPr>
      </w:r>
      <w:r w:rsidRPr="0084658C">
        <w:rPr>
          <w:rFonts w:eastAsia="SimSun"/>
          <w:sz w:val="20"/>
          <w:lang w:val="en-CA"/>
        </w:rPr>
        <w:fldChar w:fldCharType="separate"/>
      </w:r>
      <w:r w:rsidRPr="0084658C">
        <w:rPr>
          <w:rFonts w:eastAsia="SimSun"/>
          <w:sz w:val="20"/>
          <w:lang w:val="en-CA"/>
        </w:rPr>
        <w:t>9.3.2.4</w:t>
      </w:r>
      <w:r w:rsidRPr="0084658C">
        <w:rPr>
          <w:rFonts w:eastAsia="SimSun"/>
          <w:sz w:val="20"/>
          <w:lang w:val="en-CA"/>
        </w:rPr>
        <w:fldChar w:fldCharType="end"/>
      </w:r>
      <w:r w:rsidRPr="0084658C">
        <w:rPr>
          <w:rFonts w:eastAsia="SimSun"/>
          <w:sz w:val="20"/>
          <w:lang w:val="en-CA"/>
        </w:rPr>
        <w:t xml:space="preserve"> is invoked with TableStateIdx0Wpp, TableStateIdx1Wpp, </w:t>
      </w:r>
      <w:proofErr w:type="spellStart"/>
      <w:proofErr w:type="gramStart"/>
      <w:r w:rsidRPr="0084658C">
        <w:rPr>
          <w:rFonts w:eastAsia="SimSun"/>
          <w:sz w:val="20"/>
          <w:lang w:val="en-CA"/>
        </w:rPr>
        <w:t>TableMpsValWpp</w:t>
      </w:r>
      <w:proofErr w:type="spellEnd"/>
      <w:proofErr w:type="gramEnd"/>
      <w:r w:rsidRPr="0084658C">
        <w:rPr>
          <w:rFonts w:eastAsia="SimSun"/>
          <w:sz w:val="20"/>
          <w:lang w:val="en-CA"/>
        </w:rPr>
        <w:t xml:space="preserve"> as inputs.</w:t>
      </w:r>
    </w:p>
    <w:p w14:paraId="0F9C8B1D"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962" w:hanging="242"/>
        <w:rPr>
          <w:rFonts w:eastAsia="SimSun"/>
          <w:sz w:val="20"/>
          <w:lang w:val="en-CA"/>
        </w:rPr>
      </w:pPr>
      <w:r w:rsidRPr="0084658C">
        <w:rPr>
          <w:rFonts w:eastAsia="SimSun"/>
          <w:sz w:val="20"/>
          <w:lang w:val="en-CA"/>
        </w:rPr>
        <w:t>–</w:t>
      </w:r>
      <w:r w:rsidRPr="0084658C">
        <w:rPr>
          <w:rFonts w:eastAsia="SimSun"/>
          <w:sz w:val="20"/>
          <w:lang w:val="en-CA"/>
        </w:rPr>
        <w:tab/>
        <w:t xml:space="preserve">Otherwise, the initialization process for context variables is invoked as specified in clause </w:t>
      </w:r>
      <w:r w:rsidRPr="0084658C">
        <w:rPr>
          <w:rFonts w:eastAsia="SimSun"/>
          <w:sz w:val="20"/>
          <w:lang w:val="en-CA"/>
        </w:rPr>
        <w:fldChar w:fldCharType="begin" w:fldLock="1"/>
      </w:r>
      <w:r w:rsidRPr="0084658C">
        <w:rPr>
          <w:rFonts w:eastAsia="SimSun"/>
          <w:sz w:val="20"/>
          <w:lang w:val="en-CA"/>
        </w:rPr>
        <w:instrText xml:space="preserve"> REF _Ref350088073 \n \h </w:instrText>
      </w:r>
      <w:r w:rsidRPr="0084658C">
        <w:rPr>
          <w:rFonts w:eastAsia="SimSun"/>
          <w:sz w:val="20"/>
          <w:lang w:val="en-CA"/>
        </w:rPr>
      </w:r>
      <w:r w:rsidRPr="0084658C">
        <w:rPr>
          <w:rFonts w:eastAsia="SimSun"/>
          <w:sz w:val="20"/>
          <w:lang w:val="en-CA"/>
        </w:rPr>
        <w:fldChar w:fldCharType="separate"/>
      </w:r>
      <w:r w:rsidRPr="0084658C">
        <w:rPr>
          <w:rFonts w:eastAsia="SimSun"/>
          <w:sz w:val="20"/>
          <w:lang w:val="en-CA"/>
        </w:rPr>
        <w:t>9.3.2.2</w:t>
      </w:r>
      <w:r w:rsidRPr="0084658C">
        <w:rPr>
          <w:rFonts w:eastAsia="SimSun"/>
          <w:sz w:val="20"/>
          <w:lang w:val="en-CA"/>
        </w:rPr>
        <w:fldChar w:fldCharType="end"/>
      </w:r>
    </w:p>
    <w:p w14:paraId="039198F4"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962" w:hanging="242"/>
        <w:rPr>
          <w:rFonts w:eastAsia="SimSun"/>
          <w:sz w:val="20"/>
          <w:lang w:val="en-CA"/>
        </w:rPr>
      </w:pPr>
      <w:r w:rsidRPr="0084658C">
        <w:rPr>
          <w:rFonts w:eastAsia="SimSun"/>
          <w:sz w:val="20"/>
          <w:highlight w:val="cyan"/>
          <w:lang w:val="en-CA"/>
        </w:rPr>
        <w:t>The initialization process for palette is invoked as specified in clause 9.3.2.X.</w:t>
      </w:r>
    </w:p>
    <w:bookmarkEnd w:id="10"/>
    <w:p w14:paraId="03A56BB6"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84658C">
        <w:rPr>
          <w:rFonts w:eastAsia="SimSun"/>
          <w:noProof/>
          <w:sz w:val="20"/>
          <w:lang w:val="en-CA"/>
        </w:rPr>
        <w:lastRenderedPageBreak/>
        <w:t>–</w:t>
      </w:r>
      <w:r w:rsidRPr="0084658C">
        <w:rPr>
          <w:rFonts w:eastAsia="SimSun"/>
          <w:noProof/>
          <w:sz w:val="20"/>
          <w:lang w:val="en-CA"/>
        </w:rPr>
        <w:tab/>
      </w:r>
      <w:r w:rsidRPr="0084658C">
        <w:rPr>
          <w:rFonts w:eastAsia="SimSun"/>
          <w:sz w:val="20"/>
          <w:lang w:val="en-CA"/>
        </w:rPr>
        <w:t>Otherwise, the initialization process for context variables is invoked as specified in clause </w:t>
      </w:r>
      <w:r w:rsidRPr="0084658C">
        <w:rPr>
          <w:rFonts w:eastAsia="SimSun"/>
          <w:sz w:val="20"/>
          <w:lang w:val="en-CA"/>
        </w:rPr>
        <w:fldChar w:fldCharType="begin" w:fldLock="1"/>
      </w:r>
      <w:r w:rsidRPr="0084658C">
        <w:rPr>
          <w:rFonts w:eastAsia="SimSun"/>
          <w:sz w:val="20"/>
          <w:lang w:val="en-CA"/>
        </w:rPr>
        <w:instrText xml:space="preserve"> REF _Ref350088073 \n \h </w:instrText>
      </w:r>
      <w:r w:rsidRPr="0084658C">
        <w:rPr>
          <w:rFonts w:eastAsia="SimSun"/>
          <w:sz w:val="20"/>
          <w:lang w:val="en-CA"/>
        </w:rPr>
      </w:r>
      <w:r w:rsidRPr="0084658C">
        <w:rPr>
          <w:rFonts w:eastAsia="SimSun"/>
          <w:sz w:val="20"/>
          <w:lang w:val="en-CA"/>
        </w:rPr>
        <w:fldChar w:fldCharType="separate"/>
      </w:r>
      <w:r w:rsidRPr="0084658C">
        <w:rPr>
          <w:rFonts w:eastAsia="SimSun"/>
          <w:sz w:val="20"/>
          <w:lang w:val="en-CA"/>
        </w:rPr>
        <w:t>9.3.2.2</w:t>
      </w:r>
      <w:r w:rsidRPr="0084658C">
        <w:rPr>
          <w:rFonts w:eastAsia="SimSun"/>
          <w:sz w:val="20"/>
          <w:lang w:val="en-CA"/>
        </w:rPr>
        <w:fldChar w:fldCharType="end"/>
      </w:r>
      <w:r w:rsidRPr="0084658C">
        <w:rPr>
          <w:rFonts w:eastAsia="SimSun"/>
          <w:sz w:val="20"/>
          <w:lang w:val="en-CA"/>
        </w:rPr>
        <w:t xml:space="preserve"> and </w:t>
      </w:r>
      <w:r w:rsidRPr="0084658C">
        <w:rPr>
          <w:rFonts w:eastAsia="SimSun"/>
          <w:sz w:val="20"/>
          <w:highlight w:val="cyan"/>
          <w:lang w:val="en-CA"/>
        </w:rPr>
        <w:t xml:space="preserve">the variable </w:t>
      </w:r>
      <w:proofErr w:type="spellStart"/>
      <w:r w:rsidRPr="0084658C">
        <w:rPr>
          <w:rFonts w:eastAsia="SimSun"/>
          <w:sz w:val="20"/>
          <w:highlight w:val="cyan"/>
          <w:lang w:val="en-CA"/>
        </w:rPr>
        <w:t>PredictorPaletteSize</w:t>
      </w:r>
      <w:proofErr w:type="spellEnd"/>
      <w:r w:rsidRPr="0084658C">
        <w:rPr>
          <w:rFonts w:eastAsia="SimSun"/>
          <w:sz w:val="20"/>
          <w:highlight w:val="cyan"/>
          <w:lang w:val="en-CA"/>
        </w:rPr>
        <w:t xml:space="preserve"> is initialized to 0</w:t>
      </w:r>
      <w:r w:rsidRPr="0084658C">
        <w:rPr>
          <w:rFonts w:eastAsia="SimSun"/>
          <w:sz w:val="20"/>
          <w:lang w:val="en-CA"/>
        </w:rPr>
        <w:t xml:space="preserve">. </w:t>
      </w:r>
      <w:r w:rsidRPr="0084658C">
        <w:rPr>
          <w:rFonts w:eastAsia="SimSun"/>
          <w:sz w:val="20"/>
          <w:highlight w:val="yellow"/>
          <w:lang w:val="en-CA"/>
        </w:rPr>
        <w:t>[Ed. (YK): Check whether this can be merged with the condition "If the CTU is the first CTU in a brick", as the operation is the same. This is also the case in HEVC.]</w:t>
      </w:r>
    </w:p>
    <w:p w14:paraId="7C21D8E4"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맑은 고딕" w:eastAsia="맑은 고딕" w:hAnsi="맑은 고딕"/>
          <w:b/>
          <w:kern w:val="2"/>
          <w:sz w:val="20"/>
          <w:lang w:eastAsia="ko-KR"/>
        </w:rPr>
      </w:pPr>
    </w:p>
    <w:p w14:paraId="398A9060" w14:textId="77777777" w:rsidR="0084658C" w:rsidRPr="0084658C" w:rsidRDefault="0084658C" w:rsidP="00846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highlight w:val="cyan"/>
          <w:lang w:val="en-CA"/>
        </w:rPr>
      </w:pPr>
      <w:bookmarkStart w:id="11" w:name="_Ref2813121"/>
      <w:r w:rsidRPr="0084658C">
        <w:rPr>
          <w:rFonts w:eastAsia="SimSun"/>
          <w:b/>
          <w:sz w:val="20"/>
          <w:highlight w:val="cyan"/>
          <w:lang w:val="en-CA"/>
        </w:rPr>
        <w:t xml:space="preserve">Initialization process for palette </w:t>
      </w:r>
      <w:bookmarkEnd w:id="11"/>
    </w:p>
    <w:p w14:paraId="13D17BEF"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cyan"/>
          <w:lang w:val="en-CA"/>
        </w:rPr>
      </w:pPr>
      <w:r w:rsidRPr="0084658C">
        <w:rPr>
          <w:rFonts w:eastAsia="SimSun"/>
          <w:noProof/>
          <w:sz w:val="20"/>
          <w:highlight w:val="cyan"/>
          <w:lang w:val="en-CA"/>
        </w:rPr>
        <w:t>Outputs of this process are the initialized palette predictor variables PredictorPaletteSize and PredictorPaletteEntries.</w:t>
      </w:r>
    </w:p>
    <w:p w14:paraId="668C371F" w14:textId="77777777" w:rsidR="0084658C" w:rsidRPr="0074412F" w:rsidRDefault="0084658C" w:rsidP="007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cyan"/>
          <w:lang w:val="en-CA"/>
        </w:rPr>
      </w:pPr>
      <w:r w:rsidRPr="0074412F">
        <w:rPr>
          <w:rFonts w:eastAsia="SimSun"/>
          <w:noProof/>
          <w:sz w:val="20"/>
          <w:highlight w:val="cyan"/>
          <w:lang w:val="en-CA"/>
        </w:rPr>
        <w:t xml:space="preserve">The variable plt_predictor_plt_entry[cIdx][i] is derived from APS with slice_palette_aps_id inclusive, and the variable PredictorPaletteSize[cIdx] is set equal num_predictor_plt_entries_minus1 plus 1 that is signaled at APS with slice_palette_aps_id inclusive </w:t>
      </w:r>
    </w:p>
    <w:p w14:paraId="2C2B7C0D" w14:textId="689936EC" w:rsidR="0084658C" w:rsidRPr="00A6356A" w:rsidRDefault="0084658C" w:rsidP="0084658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jc w:val="left"/>
        <w:rPr>
          <w:rFonts w:eastAsia="맑은 고딕"/>
          <w:sz w:val="20"/>
          <w:szCs w:val="22"/>
          <w:highlight w:val="cyan"/>
          <w:lang w:val="en-CA" w:eastAsia="ko-KR"/>
        </w:rPr>
      </w:pPr>
      <w:r w:rsidRPr="0074412F">
        <w:rPr>
          <w:rFonts w:eastAsia="맑은 고딕"/>
          <w:sz w:val="20"/>
          <w:szCs w:val="22"/>
          <w:highlight w:val="cyan"/>
          <w:lang w:val="en-CA" w:eastAsia="ko-KR"/>
        </w:rPr>
        <w:t xml:space="preserve">The array </w:t>
      </w:r>
      <w:proofErr w:type="spellStart"/>
      <w:r w:rsidRPr="0074412F">
        <w:rPr>
          <w:rFonts w:eastAsia="맑은 고딕"/>
          <w:sz w:val="20"/>
          <w:szCs w:val="22"/>
          <w:highlight w:val="cyan"/>
          <w:lang w:val="en-CA" w:eastAsia="ko-KR"/>
        </w:rPr>
        <w:t>PredictorPaletteEntries</w:t>
      </w:r>
      <w:proofErr w:type="spellEnd"/>
      <w:r w:rsidRPr="0074412F">
        <w:rPr>
          <w:rFonts w:eastAsia="맑은 고딕"/>
          <w:sz w:val="20"/>
          <w:szCs w:val="22"/>
          <w:highlight w:val="cyan"/>
          <w:lang w:val="en-CA" w:eastAsia="ko-KR"/>
        </w:rPr>
        <w:t xml:space="preserve"> </w:t>
      </w:r>
      <w:r w:rsidR="00A6356A" w:rsidRPr="00A6356A">
        <w:rPr>
          <w:rFonts w:eastAsia="맑은 고딕"/>
          <w:sz w:val="20"/>
          <w:szCs w:val="22"/>
          <w:highlight w:val="cyan"/>
          <w:lang w:val="en-CA" w:eastAsia="ko-KR"/>
        </w:rPr>
        <w:t xml:space="preserve">and the </w:t>
      </w:r>
      <w:proofErr w:type="spellStart"/>
      <w:r w:rsidR="00A6356A" w:rsidRPr="00A6356A">
        <w:rPr>
          <w:rFonts w:eastAsia="맑은 고딕"/>
          <w:sz w:val="20"/>
          <w:highlight w:val="cyan"/>
          <w:lang w:val="en-CA" w:eastAsia="ko-KR"/>
        </w:rPr>
        <w:t>PredictorPaletteSize</w:t>
      </w:r>
      <w:proofErr w:type="spellEnd"/>
      <w:r w:rsidR="00A6356A" w:rsidRPr="00A6356A">
        <w:rPr>
          <w:rFonts w:eastAsia="맑은 고딕"/>
          <w:sz w:val="20"/>
          <w:szCs w:val="22"/>
          <w:highlight w:val="cyan"/>
          <w:lang w:val="en-CA" w:eastAsia="ko-KR"/>
        </w:rPr>
        <w:t xml:space="preserve"> is </w:t>
      </w:r>
      <w:r w:rsidRPr="0074412F">
        <w:rPr>
          <w:rFonts w:eastAsia="맑은 고딕"/>
          <w:sz w:val="20"/>
          <w:szCs w:val="22"/>
          <w:highlight w:val="cyan"/>
          <w:lang w:val="en-CA" w:eastAsia="ko-KR"/>
        </w:rPr>
        <w:t>derived or modified as follows:</w:t>
      </w:r>
    </w:p>
    <w:p w14:paraId="58DCF5B7" w14:textId="4F9F1153" w:rsidR="00A6356A" w:rsidRDefault="00A6356A" w:rsidP="007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b/>
          <w:noProof/>
          <w:sz w:val="20"/>
          <w:highlight w:val="cyan"/>
          <w:lang w:val="en-CA"/>
        </w:rPr>
      </w:pPr>
      <w:r w:rsidRPr="0074412F">
        <w:rPr>
          <w:rFonts w:eastAsia="SimSun"/>
          <w:noProof/>
          <w:sz w:val="20"/>
          <w:highlight w:val="cyan"/>
          <w:lang w:val="en-CA"/>
        </w:rPr>
        <w:t>–</w:t>
      </w:r>
      <w:r w:rsidRPr="0074412F">
        <w:rPr>
          <w:rFonts w:eastAsia="SimSun"/>
          <w:noProof/>
          <w:sz w:val="18"/>
          <w:highlight w:val="cyan"/>
          <w:lang w:val="en-CA"/>
        </w:rPr>
        <w:tab/>
      </w:r>
      <w:r w:rsidRPr="0074412F">
        <w:rPr>
          <w:rFonts w:eastAsia="SimSun"/>
          <w:sz w:val="18"/>
          <w:highlight w:val="cyan"/>
          <w:lang w:val="en-CA"/>
        </w:rPr>
        <w:t xml:space="preserve">If the </w:t>
      </w:r>
      <w:r w:rsidRPr="0074412F">
        <w:rPr>
          <w:noProof/>
          <w:sz w:val="20"/>
          <w:highlight w:val="cyan"/>
          <w:lang w:val="en-CA"/>
        </w:rPr>
        <w:t>slice_palette_entries_present_flag is equal to 1, the following applies:</w:t>
      </w:r>
      <w:r w:rsidRPr="0074412F">
        <w:rPr>
          <w:b/>
          <w:noProof/>
          <w:sz w:val="20"/>
          <w:highlight w:val="cyan"/>
          <w:lang w:val="en-CA"/>
        </w:rPr>
        <w:t xml:space="preserve"> </w:t>
      </w:r>
    </w:p>
    <w:p w14:paraId="6CCFFB50" w14:textId="4B8F9C75" w:rsidR="00A6356A" w:rsidRPr="0074412F" w:rsidRDefault="00DC6921" w:rsidP="007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맑은 고딕"/>
          <w:sz w:val="18"/>
          <w:szCs w:val="22"/>
          <w:highlight w:val="cyan"/>
          <w:lang w:val="en-CA" w:eastAsia="ko-KR"/>
        </w:rPr>
      </w:pPr>
      <w:r>
        <w:rPr>
          <w:noProof/>
          <w:sz w:val="20"/>
          <w:highlight w:val="cyan"/>
          <w:lang w:val="en-CA"/>
        </w:rPr>
        <w:tab/>
      </w:r>
      <w:r w:rsidR="00E5561B">
        <w:rPr>
          <w:noProof/>
          <w:sz w:val="20"/>
          <w:highlight w:val="cyan"/>
          <w:lang w:val="en-CA"/>
        </w:rPr>
        <w:t xml:space="preserve">For the luma component palette predictor, </w:t>
      </w:r>
      <w:r w:rsidR="00A6356A" w:rsidRPr="0074412F">
        <w:rPr>
          <w:noProof/>
          <w:sz w:val="20"/>
          <w:highlight w:val="cyan"/>
          <w:lang w:val="en-CA"/>
        </w:rPr>
        <w:t xml:space="preserve">The variable </w:t>
      </w:r>
      <w:r>
        <w:rPr>
          <w:noProof/>
          <w:sz w:val="20"/>
          <w:highlight w:val="cyan"/>
          <w:lang w:val="en-CA"/>
        </w:rPr>
        <w:t>shift</w:t>
      </w:r>
      <w:proofErr w:type="spellStart"/>
      <w:r w:rsidRPr="008E685E">
        <w:rPr>
          <w:sz w:val="20"/>
          <w:highlight w:val="cyan"/>
          <w:lang w:val="en-CA" w:eastAsia="ko-KR"/>
        </w:rPr>
        <w:t>BitDepth</w:t>
      </w:r>
      <w:r w:rsidRPr="00DC6921">
        <w:rPr>
          <w:sz w:val="20"/>
          <w:highlight w:val="cyan"/>
          <w:vertAlign w:val="subscript"/>
          <w:lang w:val="en-CA" w:eastAsia="ko-KR"/>
        </w:rPr>
        <w:t>y</w:t>
      </w:r>
      <w:proofErr w:type="spellEnd"/>
      <w:r w:rsidRPr="008E685E">
        <w:rPr>
          <w:sz w:val="20"/>
          <w:highlight w:val="cyan"/>
          <w:lang w:val="en-CA" w:eastAsia="ko-KR"/>
        </w:rPr>
        <w:t> </w:t>
      </w:r>
      <w:r w:rsidR="00A6356A" w:rsidRPr="0074412F">
        <w:rPr>
          <w:noProof/>
          <w:sz w:val="20"/>
          <w:highlight w:val="cyan"/>
          <w:lang w:val="en-CA"/>
        </w:rPr>
        <w:t xml:space="preserve">is set equal to </w:t>
      </w:r>
      <w:r w:rsidRPr="00DC6921">
        <w:rPr>
          <w:noProof/>
          <w:sz w:val="20"/>
          <w:highlight w:val="cyan"/>
          <w:lang w:val="en-CA"/>
        </w:rPr>
        <w:t>(</w:t>
      </w:r>
      <w:proofErr w:type="spellStart"/>
      <w:r w:rsidRPr="0074412F">
        <w:rPr>
          <w:sz w:val="20"/>
          <w:highlight w:val="cyan"/>
          <w:lang w:val="en-CA" w:eastAsia="ko-KR"/>
        </w:rPr>
        <w:t>BitDepth</w:t>
      </w:r>
      <w:r w:rsidRPr="0074412F">
        <w:rPr>
          <w:sz w:val="20"/>
          <w:highlight w:val="cyan"/>
          <w:vertAlign w:val="subscript"/>
          <w:lang w:val="en-CA" w:eastAsia="ko-KR"/>
        </w:rPr>
        <w:t>Y</w:t>
      </w:r>
      <w:proofErr w:type="spellEnd"/>
      <w:r w:rsidRPr="0074412F">
        <w:rPr>
          <w:sz w:val="20"/>
          <w:highlight w:val="cyan"/>
          <w:lang w:val="en-CA" w:eastAsia="ko-KR"/>
        </w:rPr>
        <w:t> </w:t>
      </w:r>
      <w:r w:rsidRPr="00DC6921">
        <w:rPr>
          <w:noProof/>
          <w:sz w:val="20"/>
          <w:highlight w:val="cyan"/>
          <w:lang w:val="en-CA"/>
        </w:rPr>
        <w:t>–</w:t>
      </w:r>
      <w:r w:rsidRPr="0074412F">
        <w:rPr>
          <w:noProof/>
          <w:sz w:val="20"/>
          <w:highlight w:val="cyan"/>
          <w:lang w:val="en-CA"/>
        </w:rPr>
        <w:t xml:space="preserve"> </w:t>
      </w:r>
      <w:proofErr w:type="spellStart"/>
      <w:proofErr w:type="gramStart"/>
      <w:r w:rsidR="003030FF">
        <w:rPr>
          <w:noProof/>
          <w:sz w:val="20"/>
          <w:highlight w:val="cyan"/>
          <w:lang w:val="en-CA"/>
        </w:rPr>
        <w:t>plt</w:t>
      </w:r>
      <w:r w:rsidR="003030FF" w:rsidRPr="008E685E">
        <w:rPr>
          <w:sz w:val="20"/>
          <w:highlight w:val="cyan"/>
          <w:lang w:val="en-CA" w:eastAsia="ko-KR"/>
        </w:rPr>
        <w:t>BitDepth</w:t>
      </w:r>
      <w:r w:rsidR="003030FF" w:rsidRPr="008E685E">
        <w:rPr>
          <w:sz w:val="20"/>
          <w:highlight w:val="cyan"/>
          <w:vertAlign w:val="subscript"/>
          <w:lang w:val="en-CA" w:eastAsia="ko-KR"/>
        </w:rPr>
        <w:t>Y</w:t>
      </w:r>
      <w:proofErr w:type="spellEnd"/>
      <w:r w:rsidR="003030FF" w:rsidRPr="008E685E">
        <w:rPr>
          <w:sz w:val="20"/>
          <w:highlight w:val="cyan"/>
          <w:lang w:val="en-CA" w:eastAsia="ko-KR"/>
        </w:rPr>
        <w:t> </w:t>
      </w:r>
      <w:r w:rsidRPr="00DC6921">
        <w:rPr>
          <w:noProof/>
          <w:sz w:val="20"/>
          <w:highlight w:val="cyan"/>
          <w:lang w:val="en-CA"/>
        </w:rPr>
        <w:t>)</w:t>
      </w:r>
      <w:proofErr w:type="gramEnd"/>
    </w:p>
    <w:p w14:paraId="1B42C5C2" w14:textId="483DA187" w:rsidR="0084658C" w:rsidRPr="00DC6921" w:rsidRDefault="0084658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sz w:val="20"/>
          <w:highlight w:val="cyan"/>
          <w:lang w:val="en-CA" w:eastAsia="ko-KR"/>
        </w:rPr>
      </w:pPr>
      <w:r w:rsidRPr="00DC6921">
        <w:rPr>
          <w:rFonts w:eastAsia="맑은 고딕"/>
          <w:sz w:val="20"/>
          <w:highlight w:val="cyan"/>
          <w:lang w:val="en-CA" w:eastAsia="ko-KR"/>
        </w:rPr>
        <w:br/>
        <w:t xml:space="preserve">for( </w:t>
      </w:r>
      <w:proofErr w:type="spellStart"/>
      <w:r w:rsidRPr="00DC6921">
        <w:rPr>
          <w:rFonts w:eastAsia="맑은 고딕"/>
          <w:sz w:val="20"/>
          <w:highlight w:val="cyan"/>
          <w:lang w:val="en-CA" w:eastAsia="ko-KR"/>
        </w:rPr>
        <w:t>i</w:t>
      </w:r>
      <w:proofErr w:type="spellEnd"/>
      <w:r w:rsidRPr="00DC6921">
        <w:rPr>
          <w:rFonts w:eastAsia="맑은 고딕"/>
          <w:sz w:val="20"/>
          <w:highlight w:val="cyan"/>
          <w:lang w:val="en-CA" w:eastAsia="ko-KR"/>
        </w:rPr>
        <w:t xml:space="preserve"> = 0; </w:t>
      </w:r>
      <w:proofErr w:type="spellStart"/>
      <w:r w:rsidRPr="00DC6921">
        <w:rPr>
          <w:rFonts w:eastAsia="맑은 고딕"/>
          <w:sz w:val="20"/>
          <w:highlight w:val="cyan"/>
          <w:lang w:val="en-CA" w:eastAsia="ko-KR"/>
        </w:rPr>
        <w:t>i</w:t>
      </w:r>
      <w:proofErr w:type="spellEnd"/>
      <w:r w:rsidRPr="00DC6921">
        <w:rPr>
          <w:rFonts w:eastAsia="맑은 고딕"/>
          <w:sz w:val="20"/>
          <w:highlight w:val="cyan"/>
          <w:lang w:val="en-CA" w:eastAsia="ko-KR"/>
        </w:rPr>
        <w:t xml:space="preserve"> &lt;</w:t>
      </w:r>
      <w:r w:rsidRPr="00DC6921">
        <w:rPr>
          <w:rFonts w:eastAsia="맑은 고딕"/>
          <w:sz w:val="20"/>
          <w:szCs w:val="22"/>
          <w:highlight w:val="cyan"/>
          <w:lang w:val="en-CA" w:eastAsia="ko-KR"/>
        </w:rPr>
        <w:t xml:space="preserve"> </w:t>
      </w:r>
      <w:proofErr w:type="spellStart"/>
      <w:r w:rsidRPr="00DC6921">
        <w:rPr>
          <w:rFonts w:eastAsia="맑은 고딕"/>
          <w:sz w:val="20"/>
          <w:szCs w:val="22"/>
          <w:highlight w:val="cyan"/>
          <w:lang w:val="en-CA" w:eastAsia="ko-KR"/>
        </w:rPr>
        <w:t>PredictorPaletteSize</w:t>
      </w:r>
      <w:proofErr w:type="spellEnd"/>
      <w:r w:rsidRPr="00DC6921">
        <w:rPr>
          <w:rFonts w:eastAsia="맑은 고딕"/>
          <w:sz w:val="20"/>
          <w:szCs w:val="22"/>
          <w:highlight w:val="cyan"/>
          <w:lang w:val="en-CA" w:eastAsia="ko-KR"/>
        </w:rPr>
        <w:t>[</w:t>
      </w:r>
      <w:r w:rsidR="00E5561B">
        <w:rPr>
          <w:rFonts w:eastAsia="맑은 고딕"/>
          <w:sz w:val="20"/>
          <w:szCs w:val="22"/>
          <w:highlight w:val="cyan"/>
          <w:lang w:val="en-CA" w:eastAsia="ko-KR"/>
        </w:rPr>
        <w:t>0</w:t>
      </w:r>
      <w:r w:rsidRPr="00DC6921">
        <w:rPr>
          <w:rFonts w:eastAsia="맑은 고딕"/>
          <w:sz w:val="20"/>
          <w:szCs w:val="22"/>
          <w:highlight w:val="cyan"/>
          <w:lang w:val="en-CA" w:eastAsia="ko-KR"/>
        </w:rPr>
        <w:t>]</w:t>
      </w:r>
      <w:r w:rsidRPr="00DC6921">
        <w:rPr>
          <w:rFonts w:eastAsia="맑은 고딕"/>
          <w:sz w:val="20"/>
          <w:highlight w:val="cyan"/>
          <w:lang w:val="en-CA" w:eastAsia="ko-KR"/>
        </w:rPr>
        <w:t xml:space="preserve">; </w:t>
      </w:r>
      <w:proofErr w:type="spellStart"/>
      <w:r w:rsidRPr="00DC6921">
        <w:rPr>
          <w:rFonts w:eastAsia="맑은 고딕"/>
          <w:sz w:val="20"/>
          <w:highlight w:val="cyan"/>
          <w:lang w:val="en-CA" w:eastAsia="ko-KR"/>
        </w:rPr>
        <w:t>i</w:t>
      </w:r>
      <w:proofErr w:type="spellEnd"/>
      <w:r w:rsidRPr="00DC6921">
        <w:rPr>
          <w:rFonts w:eastAsia="맑은 고딕"/>
          <w:sz w:val="20"/>
          <w:highlight w:val="cyan"/>
          <w:lang w:val="en-CA" w:eastAsia="ko-KR"/>
        </w:rPr>
        <w:t>++ ) {</w:t>
      </w:r>
      <w:r w:rsidRPr="00DC6921">
        <w:rPr>
          <w:rFonts w:eastAsia="맑은 고딕"/>
          <w:sz w:val="20"/>
          <w:highlight w:val="cyan"/>
          <w:lang w:val="en-CA" w:eastAsia="ko-KR"/>
        </w:rPr>
        <w:br/>
      </w:r>
      <w:r w:rsidRPr="00DC6921">
        <w:rPr>
          <w:rFonts w:eastAsia="맑은 고딕"/>
          <w:sz w:val="20"/>
          <w:highlight w:val="cyan"/>
          <w:lang w:val="en-CA" w:eastAsia="ko-KR"/>
        </w:rPr>
        <w:tab/>
      </w:r>
      <w:proofErr w:type="spellStart"/>
      <w:r w:rsidRPr="00DC6921">
        <w:rPr>
          <w:rFonts w:eastAsia="맑은 고딕"/>
          <w:sz w:val="20"/>
          <w:highlight w:val="cyan"/>
          <w:lang w:val="en-CA" w:eastAsia="ko-KR"/>
        </w:rPr>
        <w:t>PredictorPaletteEntries</w:t>
      </w:r>
      <w:proofErr w:type="spellEnd"/>
      <w:r w:rsidRPr="00DC6921">
        <w:rPr>
          <w:rFonts w:eastAsia="맑은 고딕"/>
          <w:sz w:val="20"/>
          <w:highlight w:val="cyan"/>
          <w:lang w:val="en-CA" w:eastAsia="ko-KR"/>
        </w:rPr>
        <w:t>[ </w:t>
      </w:r>
      <w:r w:rsidR="00DC6921" w:rsidRPr="00DC6921">
        <w:rPr>
          <w:rFonts w:eastAsia="맑은 고딕"/>
          <w:sz w:val="20"/>
          <w:highlight w:val="cyan"/>
          <w:lang w:val="en-CA" w:eastAsia="ko-KR"/>
        </w:rPr>
        <w:t>0</w:t>
      </w:r>
      <w:r w:rsidRPr="00DC6921">
        <w:rPr>
          <w:rFonts w:eastAsia="맑은 고딕"/>
          <w:sz w:val="20"/>
          <w:highlight w:val="cyan"/>
          <w:lang w:val="en-CA" w:eastAsia="ko-KR"/>
        </w:rPr>
        <w:t> ][ </w:t>
      </w:r>
      <w:proofErr w:type="spellStart"/>
      <w:r w:rsidRPr="00DC6921">
        <w:rPr>
          <w:rFonts w:eastAsia="맑은 고딕"/>
          <w:sz w:val="20"/>
          <w:highlight w:val="cyan"/>
          <w:lang w:val="en-CA" w:eastAsia="ko-KR"/>
        </w:rPr>
        <w:t>i</w:t>
      </w:r>
      <w:proofErr w:type="spellEnd"/>
      <w:r w:rsidRPr="00DC6921">
        <w:rPr>
          <w:rFonts w:eastAsia="맑은 고딕"/>
          <w:sz w:val="20"/>
          <w:highlight w:val="cyan"/>
          <w:lang w:val="en-CA" w:eastAsia="ko-KR"/>
        </w:rPr>
        <w:t xml:space="preserve"> ] = </w:t>
      </w:r>
      <w:proofErr w:type="spellStart"/>
      <w:r w:rsidR="00A6356A" w:rsidRPr="0074412F">
        <w:rPr>
          <w:rFonts w:eastAsia="맑은 고딕"/>
          <w:sz w:val="20"/>
          <w:highlight w:val="cyan"/>
          <w:lang w:val="en-CA" w:eastAsia="ko-KR"/>
        </w:rPr>
        <w:t>initial_predictor_palette_entries</w:t>
      </w:r>
      <w:proofErr w:type="spellEnd"/>
      <w:r w:rsidRPr="00DC6921">
        <w:rPr>
          <w:rFonts w:eastAsia="맑은 고딕"/>
          <w:sz w:val="20"/>
          <w:highlight w:val="cyan"/>
          <w:lang w:val="en-CA" w:eastAsia="ko-KR"/>
        </w:rPr>
        <w:t>[ </w:t>
      </w:r>
      <w:r w:rsidR="00E5561B">
        <w:rPr>
          <w:rFonts w:eastAsia="맑은 고딕"/>
          <w:sz w:val="20"/>
          <w:highlight w:val="cyan"/>
          <w:lang w:val="en-CA" w:eastAsia="ko-KR"/>
        </w:rPr>
        <w:t>0</w:t>
      </w:r>
      <w:r w:rsidR="00E5561B" w:rsidRPr="00DC6921">
        <w:rPr>
          <w:rFonts w:eastAsia="맑은 고딕"/>
          <w:sz w:val="20"/>
          <w:highlight w:val="cyan"/>
          <w:lang w:val="en-CA" w:eastAsia="ko-KR"/>
        </w:rPr>
        <w:t> </w:t>
      </w:r>
      <w:r w:rsidRPr="00DC6921">
        <w:rPr>
          <w:rFonts w:eastAsia="맑은 고딕"/>
          <w:sz w:val="20"/>
          <w:highlight w:val="cyan"/>
          <w:lang w:val="en-CA" w:eastAsia="ko-KR"/>
        </w:rPr>
        <w:t>][ </w:t>
      </w:r>
      <w:proofErr w:type="spellStart"/>
      <w:r w:rsidRPr="00DC6921">
        <w:rPr>
          <w:rFonts w:eastAsia="맑은 고딕"/>
          <w:sz w:val="20"/>
          <w:highlight w:val="cyan"/>
          <w:lang w:val="en-CA" w:eastAsia="ko-KR"/>
        </w:rPr>
        <w:t>i</w:t>
      </w:r>
      <w:proofErr w:type="spellEnd"/>
      <w:r w:rsidRPr="00DC6921">
        <w:rPr>
          <w:rFonts w:eastAsia="맑은 고딕"/>
          <w:sz w:val="20"/>
          <w:highlight w:val="cyan"/>
          <w:lang w:val="en-CA" w:eastAsia="ko-KR"/>
        </w:rPr>
        <w:t> ]</w:t>
      </w:r>
      <w:r w:rsidR="00DC6921" w:rsidRPr="00DC6921">
        <w:rPr>
          <w:rFonts w:eastAsia="맑은 고딕"/>
          <w:sz w:val="20"/>
          <w:highlight w:val="cyan"/>
          <w:lang w:val="en-CA" w:eastAsia="ko-KR"/>
        </w:rPr>
        <w:t xml:space="preserve"> &lt;&lt; </w:t>
      </w:r>
      <w:proofErr w:type="spellStart"/>
      <w:r w:rsidR="00DC6921">
        <w:rPr>
          <w:noProof/>
          <w:sz w:val="20"/>
          <w:highlight w:val="cyan"/>
          <w:lang w:val="en-CA"/>
        </w:rPr>
        <w:t>shift</w:t>
      </w:r>
      <w:r w:rsidR="00DC6921" w:rsidRPr="008E685E">
        <w:rPr>
          <w:sz w:val="20"/>
          <w:highlight w:val="cyan"/>
          <w:lang w:val="en-CA" w:eastAsia="ko-KR"/>
        </w:rPr>
        <w:t>BitDepth</w:t>
      </w:r>
      <w:r w:rsidR="00DC6921" w:rsidRPr="008E685E">
        <w:rPr>
          <w:sz w:val="20"/>
          <w:highlight w:val="cyan"/>
          <w:vertAlign w:val="subscript"/>
          <w:lang w:val="en-CA" w:eastAsia="ko-KR"/>
        </w:rPr>
        <w:t>y</w:t>
      </w:r>
      <w:proofErr w:type="spellEnd"/>
      <w:r w:rsidR="00DC6921" w:rsidRPr="008E685E">
        <w:rPr>
          <w:sz w:val="20"/>
          <w:highlight w:val="cyan"/>
          <w:lang w:val="en-CA" w:eastAsia="ko-KR"/>
        </w:rPr>
        <w:t> </w:t>
      </w:r>
      <w:r w:rsidRPr="00DC6921">
        <w:rPr>
          <w:rFonts w:eastAsia="맑은 고딕"/>
          <w:sz w:val="20"/>
          <w:highlight w:val="cyan"/>
          <w:lang w:val="en-CA" w:eastAsia="ko-KR"/>
        </w:rPr>
        <w:br/>
        <w:t xml:space="preserve">  </w:t>
      </w:r>
      <w:proofErr w:type="spellStart"/>
      <w:r w:rsidRPr="00DC6921">
        <w:rPr>
          <w:rFonts w:eastAsia="맑은 고딕"/>
          <w:sz w:val="20"/>
          <w:highlight w:val="cyan"/>
          <w:lang w:val="en-CA" w:eastAsia="ko-KR"/>
        </w:rPr>
        <w:t>PredictorPaletteSize</w:t>
      </w:r>
      <w:proofErr w:type="spellEnd"/>
      <w:r w:rsidRPr="00DC6921">
        <w:rPr>
          <w:rFonts w:eastAsia="맑은 고딕"/>
          <w:sz w:val="20"/>
          <w:highlight w:val="cyan"/>
          <w:lang w:val="en-CA" w:eastAsia="ko-KR"/>
        </w:rPr>
        <w:t>[</w:t>
      </w:r>
      <w:r w:rsidR="00DC6921" w:rsidRPr="00DC6921">
        <w:rPr>
          <w:rFonts w:eastAsia="맑은 고딕"/>
          <w:sz w:val="20"/>
          <w:highlight w:val="cyan"/>
          <w:lang w:val="en-CA" w:eastAsia="ko-KR"/>
        </w:rPr>
        <w:t>0</w:t>
      </w:r>
      <w:r w:rsidRPr="00DC6921">
        <w:rPr>
          <w:rFonts w:eastAsia="맑은 고딕"/>
          <w:sz w:val="20"/>
          <w:highlight w:val="cyan"/>
          <w:lang w:val="en-CA" w:eastAsia="ko-KR"/>
        </w:rPr>
        <w:t xml:space="preserve">] = </w:t>
      </w:r>
      <w:r w:rsidR="00A6356A" w:rsidRPr="0074412F">
        <w:rPr>
          <w:rFonts w:eastAsia="맑은 고딕"/>
          <w:noProof/>
          <w:sz w:val="20"/>
          <w:highlight w:val="cyan"/>
          <w:lang w:val="en-CA" w:eastAsia="ko-KR"/>
        </w:rPr>
        <w:t>num_signalled_palette_entry_minus1</w:t>
      </w:r>
      <w:r w:rsidRPr="00DC6921">
        <w:rPr>
          <w:rFonts w:eastAsia="맑은 고딕"/>
          <w:noProof/>
          <w:sz w:val="20"/>
          <w:highlight w:val="cyan"/>
          <w:lang w:val="en-CA" w:eastAsia="ko-KR"/>
        </w:rPr>
        <w:t xml:space="preserve"> + 1</w:t>
      </w:r>
    </w:p>
    <w:p w14:paraId="6BA95E71" w14:textId="1DF12429" w:rsidR="0084658C" w:rsidRPr="00DC6921" w:rsidRDefault="0084658C" w:rsidP="0084658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noProof/>
          <w:sz w:val="20"/>
          <w:highlight w:val="cyan"/>
          <w:lang w:val="en-CA" w:eastAsia="ko-KR"/>
        </w:rPr>
      </w:pPr>
      <w:r w:rsidRPr="00DC6921">
        <w:rPr>
          <w:rFonts w:eastAsia="맑은 고딕"/>
          <w:noProof/>
          <w:sz w:val="20"/>
          <w:highlight w:val="cyan"/>
          <w:lang w:val="en-CA" w:eastAsia="ko-KR"/>
        </w:rPr>
        <w:t>}</w:t>
      </w:r>
    </w:p>
    <w:p w14:paraId="185B00BF" w14:textId="6DD70382" w:rsidR="00DC6921" w:rsidRPr="00DC6921" w:rsidRDefault="00DC6921" w:rsidP="0074412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316"/>
          <w:tab w:val="left" w:pos="1170"/>
          <w:tab w:val="left" w:pos="1588"/>
          <w:tab w:val="left" w:pos="1890"/>
          <w:tab w:val="left" w:pos="2430"/>
          <w:tab w:val="center" w:pos="4849"/>
          <w:tab w:val="right" w:pos="9696"/>
        </w:tabs>
        <w:jc w:val="left"/>
        <w:rPr>
          <w:rFonts w:eastAsia="맑은 고딕"/>
          <w:noProof/>
          <w:sz w:val="20"/>
          <w:highlight w:val="cyan"/>
          <w:lang w:val="en-CA" w:eastAsia="ko-KR"/>
        </w:rPr>
      </w:pPr>
      <w:r>
        <w:rPr>
          <w:noProof/>
          <w:sz w:val="20"/>
          <w:highlight w:val="cyan"/>
          <w:lang w:val="en-CA"/>
        </w:rPr>
        <w:tab/>
      </w:r>
      <w:r w:rsidR="00E5561B">
        <w:rPr>
          <w:noProof/>
          <w:sz w:val="20"/>
          <w:highlight w:val="cyan"/>
          <w:lang w:val="en-CA"/>
        </w:rPr>
        <w:t xml:space="preserve">For the chroma component palette predictor, </w:t>
      </w:r>
      <w:r w:rsidRPr="00DC6921">
        <w:rPr>
          <w:noProof/>
          <w:sz w:val="20"/>
          <w:highlight w:val="cyan"/>
          <w:lang w:val="en-CA"/>
        </w:rPr>
        <w:t xml:space="preserve">The variable </w:t>
      </w:r>
      <w:r>
        <w:rPr>
          <w:noProof/>
          <w:sz w:val="20"/>
          <w:highlight w:val="cyan"/>
          <w:lang w:val="en-CA"/>
        </w:rPr>
        <w:t>shift</w:t>
      </w:r>
      <w:proofErr w:type="spellStart"/>
      <w:r w:rsidRPr="008E685E">
        <w:rPr>
          <w:sz w:val="20"/>
          <w:highlight w:val="cyan"/>
          <w:lang w:val="en-CA" w:eastAsia="ko-KR"/>
        </w:rPr>
        <w:t>BitDepth</w:t>
      </w:r>
      <w:r w:rsidRPr="008E685E">
        <w:rPr>
          <w:sz w:val="20"/>
          <w:highlight w:val="cyan"/>
          <w:vertAlign w:val="subscript"/>
          <w:lang w:val="en-CA" w:eastAsia="ko-KR"/>
        </w:rPr>
        <w:t>c</w:t>
      </w:r>
      <w:proofErr w:type="spellEnd"/>
      <w:r w:rsidRPr="008E685E">
        <w:rPr>
          <w:sz w:val="20"/>
          <w:highlight w:val="cyan"/>
          <w:lang w:val="en-CA" w:eastAsia="ko-KR"/>
        </w:rPr>
        <w:t> </w:t>
      </w:r>
      <w:r w:rsidRPr="00DC6921">
        <w:rPr>
          <w:noProof/>
          <w:sz w:val="20"/>
          <w:highlight w:val="cyan"/>
          <w:lang w:val="en-CA"/>
        </w:rPr>
        <w:t>is set equal to (</w:t>
      </w:r>
      <w:proofErr w:type="spellStart"/>
      <w:r w:rsidRPr="0074412F">
        <w:rPr>
          <w:sz w:val="20"/>
          <w:highlight w:val="cyan"/>
          <w:lang w:val="en-CA" w:eastAsia="ko-KR"/>
        </w:rPr>
        <w:t>BitDepth</w:t>
      </w:r>
      <w:r w:rsidRPr="0074412F">
        <w:rPr>
          <w:sz w:val="20"/>
          <w:highlight w:val="cyan"/>
          <w:vertAlign w:val="subscript"/>
          <w:lang w:val="en-CA" w:eastAsia="ko-KR"/>
        </w:rPr>
        <w:t>c</w:t>
      </w:r>
      <w:proofErr w:type="spellEnd"/>
      <w:r w:rsidRPr="0074412F">
        <w:rPr>
          <w:sz w:val="20"/>
          <w:highlight w:val="cyan"/>
          <w:lang w:val="en-CA" w:eastAsia="ko-KR"/>
        </w:rPr>
        <w:t> </w:t>
      </w:r>
      <w:r w:rsidRPr="00DC6921">
        <w:rPr>
          <w:noProof/>
          <w:sz w:val="20"/>
          <w:highlight w:val="cyan"/>
          <w:lang w:val="en-CA"/>
        </w:rPr>
        <w:t xml:space="preserve">– </w:t>
      </w:r>
      <w:proofErr w:type="spellStart"/>
      <w:proofErr w:type="gramStart"/>
      <w:r w:rsidR="003030FF">
        <w:rPr>
          <w:noProof/>
          <w:sz w:val="20"/>
          <w:highlight w:val="cyan"/>
          <w:lang w:val="en-CA"/>
        </w:rPr>
        <w:t>Plt</w:t>
      </w:r>
      <w:r w:rsidR="003030FF" w:rsidRPr="008E685E">
        <w:rPr>
          <w:sz w:val="20"/>
          <w:highlight w:val="cyan"/>
          <w:lang w:val="en-CA" w:eastAsia="ko-KR"/>
        </w:rPr>
        <w:t>BitDepth</w:t>
      </w:r>
      <w:r w:rsidR="003030FF" w:rsidRPr="008E685E">
        <w:rPr>
          <w:sz w:val="20"/>
          <w:highlight w:val="cyan"/>
          <w:vertAlign w:val="subscript"/>
          <w:lang w:val="en-CA" w:eastAsia="ko-KR"/>
        </w:rPr>
        <w:t>c</w:t>
      </w:r>
      <w:proofErr w:type="spellEnd"/>
      <w:r w:rsidR="003030FF" w:rsidRPr="008E685E">
        <w:rPr>
          <w:sz w:val="20"/>
          <w:highlight w:val="cyan"/>
          <w:lang w:val="en-CA" w:eastAsia="ko-KR"/>
        </w:rPr>
        <w:t> </w:t>
      </w:r>
      <w:r w:rsidRPr="00DC6921">
        <w:rPr>
          <w:noProof/>
          <w:sz w:val="20"/>
          <w:highlight w:val="cyan"/>
          <w:lang w:val="en-CA"/>
        </w:rPr>
        <w:t>)</w:t>
      </w:r>
      <w:proofErr w:type="gramEnd"/>
    </w:p>
    <w:p w14:paraId="3382D68E" w14:textId="0D37F1D4" w:rsidR="00DC6921" w:rsidRPr="008E685E" w:rsidRDefault="00DC6921" w:rsidP="00DC692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sz w:val="20"/>
          <w:highlight w:val="cyan"/>
          <w:lang w:val="en-CA" w:eastAsia="ko-KR"/>
        </w:rPr>
      </w:pPr>
      <w:r w:rsidRPr="008E685E">
        <w:rPr>
          <w:rFonts w:eastAsia="맑은 고딕"/>
          <w:sz w:val="20"/>
          <w:highlight w:val="cyan"/>
          <w:lang w:val="en-CA" w:eastAsia="ko-KR"/>
        </w:rPr>
        <w:t xml:space="preserve">for( </w:t>
      </w:r>
      <w:proofErr w:type="spellStart"/>
      <w:r w:rsidRPr="008E685E">
        <w:rPr>
          <w:rFonts w:eastAsia="맑은 고딕"/>
          <w:sz w:val="20"/>
          <w:highlight w:val="cyan"/>
          <w:lang w:val="en-CA" w:eastAsia="ko-KR"/>
        </w:rPr>
        <w:t>cIdx</w:t>
      </w:r>
      <w:proofErr w:type="spellEnd"/>
      <w:r w:rsidRPr="008E685E">
        <w:rPr>
          <w:rFonts w:eastAsia="맑은 고딕"/>
          <w:sz w:val="20"/>
          <w:highlight w:val="cyan"/>
          <w:lang w:val="en-CA" w:eastAsia="ko-KR"/>
        </w:rPr>
        <w:t xml:space="preserve"> = </w:t>
      </w:r>
      <w:r>
        <w:rPr>
          <w:rFonts w:eastAsia="맑은 고딕"/>
          <w:sz w:val="20"/>
          <w:highlight w:val="cyan"/>
          <w:lang w:val="en-CA" w:eastAsia="ko-KR"/>
        </w:rPr>
        <w:t>1</w:t>
      </w:r>
      <w:r w:rsidRPr="008E685E">
        <w:rPr>
          <w:rFonts w:eastAsia="맑은 고딕"/>
          <w:sz w:val="20"/>
          <w:highlight w:val="cyan"/>
          <w:lang w:val="en-CA" w:eastAsia="ko-KR"/>
        </w:rPr>
        <w:t xml:space="preserve">; </w:t>
      </w:r>
      <w:proofErr w:type="spellStart"/>
      <w:r w:rsidRPr="008E685E">
        <w:rPr>
          <w:rFonts w:eastAsia="맑은 고딕"/>
          <w:sz w:val="20"/>
          <w:highlight w:val="cyan"/>
          <w:lang w:val="en-CA" w:eastAsia="ko-KR"/>
        </w:rPr>
        <w:t>cIdx</w:t>
      </w:r>
      <w:proofErr w:type="spellEnd"/>
      <w:r w:rsidRPr="008E685E">
        <w:rPr>
          <w:rFonts w:eastAsia="맑은 고딕"/>
          <w:sz w:val="20"/>
          <w:highlight w:val="cyan"/>
          <w:lang w:val="en-CA" w:eastAsia="ko-KR"/>
        </w:rPr>
        <w:t xml:space="preserve"> &lt; 3; </w:t>
      </w:r>
      <w:proofErr w:type="spellStart"/>
      <w:r w:rsidRPr="008E685E">
        <w:rPr>
          <w:rFonts w:eastAsia="맑은 고딕"/>
          <w:sz w:val="20"/>
          <w:highlight w:val="cyan"/>
          <w:lang w:val="en-CA" w:eastAsia="ko-KR"/>
        </w:rPr>
        <w:t>cIdx</w:t>
      </w:r>
      <w:proofErr w:type="spellEnd"/>
      <w:r w:rsidRPr="008E685E">
        <w:rPr>
          <w:rFonts w:eastAsia="맑은 고딕"/>
          <w:sz w:val="20"/>
          <w:highlight w:val="cyan"/>
          <w:lang w:val="en-CA" w:eastAsia="ko-KR"/>
        </w:rPr>
        <w:t>++ )</w:t>
      </w:r>
      <w:r w:rsidRPr="008E685E">
        <w:rPr>
          <w:rFonts w:eastAsia="맑은 고딕"/>
          <w:sz w:val="20"/>
          <w:highlight w:val="cyan"/>
          <w:lang w:val="en-CA" w:eastAsia="ko-KR"/>
        </w:rPr>
        <w:br/>
      </w:r>
      <w:r w:rsidRPr="008E685E">
        <w:rPr>
          <w:rFonts w:eastAsia="맑은 고딕"/>
          <w:sz w:val="20"/>
          <w:highlight w:val="cyan"/>
          <w:lang w:val="en-CA" w:eastAsia="ko-KR"/>
        </w:rPr>
        <w:tab/>
        <w:t xml:space="preserve">for( </w:t>
      </w:r>
      <w:proofErr w:type="spellStart"/>
      <w:r w:rsidRPr="008E685E">
        <w:rPr>
          <w:rFonts w:eastAsia="맑은 고딕"/>
          <w:sz w:val="20"/>
          <w:highlight w:val="cyan"/>
          <w:lang w:val="en-CA" w:eastAsia="ko-KR"/>
        </w:rPr>
        <w:t>i</w:t>
      </w:r>
      <w:proofErr w:type="spellEnd"/>
      <w:r w:rsidRPr="008E685E">
        <w:rPr>
          <w:rFonts w:eastAsia="맑은 고딕"/>
          <w:sz w:val="20"/>
          <w:highlight w:val="cyan"/>
          <w:lang w:val="en-CA" w:eastAsia="ko-KR"/>
        </w:rPr>
        <w:t xml:space="preserve"> = 0; </w:t>
      </w:r>
      <w:proofErr w:type="spellStart"/>
      <w:r w:rsidRPr="008E685E">
        <w:rPr>
          <w:rFonts w:eastAsia="맑은 고딕"/>
          <w:sz w:val="20"/>
          <w:highlight w:val="cyan"/>
          <w:lang w:val="en-CA" w:eastAsia="ko-KR"/>
        </w:rPr>
        <w:t>i</w:t>
      </w:r>
      <w:proofErr w:type="spellEnd"/>
      <w:r w:rsidRPr="008E685E">
        <w:rPr>
          <w:rFonts w:eastAsia="맑은 고딕"/>
          <w:sz w:val="20"/>
          <w:highlight w:val="cyan"/>
          <w:lang w:val="en-CA" w:eastAsia="ko-KR"/>
        </w:rPr>
        <w:t xml:space="preserve"> &lt;</w:t>
      </w:r>
      <w:r w:rsidRPr="008E685E">
        <w:rPr>
          <w:rFonts w:eastAsia="맑은 고딕"/>
          <w:sz w:val="20"/>
          <w:szCs w:val="22"/>
          <w:highlight w:val="cyan"/>
          <w:lang w:val="en-CA" w:eastAsia="ko-KR"/>
        </w:rPr>
        <w:t xml:space="preserve"> </w:t>
      </w:r>
      <w:proofErr w:type="spellStart"/>
      <w:r w:rsidRPr="008E685E">
        <w:rPr>
          <w:rFonts w:eastAsia="맑은 고딕"/>
          <w:sz w:val="20"/>
          <w:szCs w:val="22"/>
          <w:highlight w:val="cyan"/>
          <w:lang w:val="en-CA" w:eastAsia="ko-KR"/>
        </w:rPr>
        <w:t>PredictorPaletteSize</w:t>
      </w:r>
      <w:proofErr w:type="spellEnd"/>
      <w:r w:rsidRPr="008E685E">
        <w:rPr>
          <w:rFonts w:eastAsia="맑은 고딕"/>
          <w:sz w:val="20"/>
          <w:szCs w:val="22"/>
          <w:highlight w:val="cyan"/>
          <w:lang w:val="en-CA" w:eastAsia="ko-KR"/>
        </w:rPr>
        <w:t>[</w:t>
      </w:r>
      <w:proofErr w:type="spellStart"/>
      <w:r w:rsidRPr="008E685E">
        <w:rPr>
          <w:rFonts w:eastAsia="맑은 고딕"/>
          <w:sz w:val="20"/>
          <w:szCs w:val="22"/>
          <w:highlight w:val="cyan"/>
          <w:lang w:val="en-CA" w:eastAsia="ko-KR"/>
        </w:rPr>
        <w:t>cIdx</w:t>
      </w:r>
      <w:proofErr w:type="spellEnd"/>
      <w:r w:rsidRPr="008E685E">
        <w:rPr>
          <w:rFonts w:eastAsia="맑은 고딕"/>
          <w:sz w:val="20"/>
          <w:szCs w:val="22"/>
          <w:highlight w:val="cyan"/>
          <w:lang w:val="en-CA" w:eastAsia="ko-KR"/>
        </w:rPr>
        <w:t>]</w:t>
      </w:r>
      <w:r w:rsidRPr="008E685E">
        <w:rPr>
          <w:rFonts w:eastAsia="맑은 고딕"/>
          <w:sz w:val="20"/>
          <w:highlight w:val="cyan"/>
          <w:lang w:val="en-CA" w:eastAsia="ko-KR"/>
        </w:rPr>
        <w:t xml:space="preserve">; </w:t>
      </w:r>
      <w:proofErr w:type="spellStart"/>
      <w:r w:rsidRPr="008E685E">
        <w:rPr>
          <w:rFonts w:eastAsia="맑은 고딕"/>
          <w:sz w:val="20"/>
          <w:highlight w:val="cyan"/>
          <w:lang w:val="en-CA" w:eastAsia="ko-KR"/>
        </w:rPr>
        <w:t>i</w:t>
      </w:r>
      <w:proofErr w:type="spellEnd"/>
      <w:r w:rsidRPr="008E685E">
        <w:rPr>
          <w:rFonts w:eastAsia="맑은 고딕"/>
          <w:sz w:val="20"/>
          <w:highlight w:val="cyan"/>
          <w:lang w:val="en-CA" w:eastAsia="ko-KR"/>
        </w:rPr>
        <w:t>++ ) {</w:t>
      </w:r>
      <w:r w:rsidRPr="008E685E">
        <w:rPr>
          <w:rFonts w:eastAsia="맑은 고딕"/>
          <w:sz w:val="20"/>
          <w:highlight w:val="cyan"/>
          <w:lang w:val="en-CA" w:eastAsia="ko-KR"/>
        </w:rPr>
        <w:br/>
      </w:r>
      <w:r w:rsidRPr="008E685E">
        <w:rPr>
          <w:rFonts w:eastAsia="맑은 고딕"/>
          <w:sz w:val="20"/>
          <w:highlight w:val="cyan"/>
          <w:lang w:val="en-CA" w:eastAsia="ko-KR"/>
        </w:rPr>
        <w:tab/>
      </w:r>
      <w:r w:rsidRPr="008E685E">
        <w:rPr>
          <w:rFonts w:eastAsia="맑은 고딕"/>
          <w:sz w:val="20"/>
          <w:highlight w:val="cyan"/>
          <w:lang w:val="en-CA" w:eastAsia="ko-KR"/>
        </w:rPr>
        <w:tab/>
      </w:r>
      <w:proofErr w:type="spellStart"/>
      <w:r w:rsidRPr="008E685E">
        <w:rPr>
          <w:rFonts w:eastAsia="맑은 고딕"/>
          <w:sz w:val="20"/>
          <w:highlight w:val="cyan"/>
          <w:lang w:val="en-CA" w:eastAsia="ko-KR"/>
        </w:rPr>
        <w:t>PredictorPaletteEntries</w:t>
      </w:r>
      <w:proofErr w:type="spellEnd"/>
      <w:r w:rsidRPr="008E685E">
        <w:rPr>
          <w:rFonts w:eastAsia="맑은 고딕"/>
          <w:sz w:val="20"/>
          <w:highlight w:val="cyan"/>
          <w:lang w:val="en-CA" w:eastAsia="ko-KR"/>
        </w:rPr>
        <w:t>[ </w:t>
      </w:r>
      <w:proofErr w:type="spellStart"/>
      <w:r w:rsidRPr="008E685E">
        <w:rPr>
          <w:rFonts w:eastAsia="맑은 고딕"/>
          <w:sz w:val="20"/>
          <w:highlight w:val="cyan"/>
          <w:lang w:val="en-CA" w:eastAsia="ko-KR"/>
        </w:rPr>
        <w:t>cIdx</w:t>
      </w:r>
      <w:proofErr w:type="spellEnd"/>
      <w:r w:rsidRPr="008E685E">
        <w:rPr>
          <w:rFonts w:eastAsia="맑은 고딕"/>
          <w:sz w:val="20"/>
          <w:highlight w:val="cyan"/>
          <w:lang w:val="en-CA" w:eastAsia="ko-KR"/>
        </w:rPr>
        <w:t> ][ </w:t>
      </w:r>
      <w:proofErr w:type="spellStart"/>
      <w:r w:rsidRPr="008E685E">
        <w:rPr>
          <w:rFonts w:eastAsia="맑은 고딕"/>
          <w:sz w:val="20"/>
          <w:highlight w:val="cyan"/>
          <w:lang w:val="en-CA" w:eastAsia="ko-KR"/>
        </w:rPr>
        <w:t>i</w:t>
      </w:r>
      <w:proofErr w:type="spellEnd"/>
      <w:r w:rsidRPr="008E685E">
        <w:rPr>
          <w:rFonts w:eastAsia="맑은 고딕"/>
          <w:sz w:val="20"/>
          <w:highlight w:val="cyan"/>
          <w:lang w:val="en-CA" w:eastAsia="ko-KR"/>
        </w:rPr>
        <w:t xml:space="preserve"> ] = </w:t>
      </w:r>
      <w:proofErr w:type="spellStart"/>
      <w:r w:rsidRPr="008E685E">
        <w:rPr>
          <w:rFonts w:eastAsia="맑은 고딕"/>
          <w:sz w:val="20"/>
          <w:highlight w:val="cyan"/>
          <w:lang w:val="en-CA" w:eastAsia="ko-KR"/>
        </w:rPr>
        <w:t>initial_predictor_palette_entries</w:t>
      </w:r>
      <w:proofErr w:type="spellEnd"/>
      <w:r w:rsidRPr="008E685E">
        <w:rPr>
          <w:rFonts w:eastAsia="맑은 고딕"/>
          <w:sz w:val="20"/>
          <w:highlight w:val="cyan"/>
          <w:lang w:val="en-CA" w:eastAsia="ko-KR"/>
        </w:rPr>
        <w:t>[ </w:t>
      </w:r>
      <w:proofErr w:type="spellStart"/>
      <w:r w:rsidRPr="008E685E">
        <w:rPr>
          <w:rFonts w:eastAsia="맑은 고딕"/>
          <w:sz w:val="20"/>
          <w:highlight w:val="cyan"/>
          <w:lang w:val="en-CA" w:eastAsia="ko-KR"/>
        </w:rPr>
        <w:t>cIdx</w:t>
      </w:r>
      <w:proofErr w:type="spellEnd"/>
      <w:r w:rsidRPr="008E685E">
        <w:rPr>
          <w:rFonts w:eastAsia="맑은 고딕"/>
          <w:sz w:val="20"/>
          <w:highlight w:val="cyan"/>
          <w:lang w:val="en-CA" w:eastAsia="ko-KR"/>
        </w:rPr>
        <w:t> ][ </w:t>
      </w:r>
      <w:proofErr w:type="spellStart"/>
      <w:r w:rsidRPr="008E685E">
        <w:rPr>
          <w:rFonts w:eastAsia="맑은 고딕"/>
          <w:sz w:val="20"/>
          <w:highlight w:val="cyan"/>
          <w:lang w:val="en-CA" w:eastAsia="ko-KR"/>
        </w:rPr>
        <w:t>i</w:t>
      </w:r>
      <w:proofErr w:type="spellEnd"/>
      <w:r w:rsidRPr="008E685E">
        <w:rPr>
          <w:rFonts w:eastAsia="맑은 고딕"/>
          <w:sz w:val="20"/>
          <w:highlight w:val="cyan"/>
          <w:lang w:val="en-CA" w:eastAsia="ko-KR"/>
        </w:rPr>
        <w:t> ]</w:t>
      </w:r>
      <w:r>
        <w:rPr>
          <w:rFonts w:eastAsia="맑은 고딕"/>
          <w:sz w:val="20"/>
          <w:highlight w:val="cyan"/>
          <w:lang w:val="en-CA" w:eastAsia="ko-KR"/>
        </w:rPr>
        <w:t xml:space="preserve"> &lt;&lt; </w:t>
      </w:r>
      <w:proofErr w:type="spellStart"/>
      <w:r>
        <w:rPr>
          <w:noProof/>
          <w:sz w:val="20"/>
          <w:highlight w:val="cyan"/>
          <w:lang w:val="en-CA"/>
        </w:rPr>
        <w:t>shift</w:t>
      </w:r>
      <w:r w:rsidRPr="008E685E">
        <w:rPr>
          <w:sz w:val="20"/>
          <w:highlight w:val="cyan"/>
          <w:lang w:val="en-CA" w:eastAsia="ko-KR"/>
        </w:rPr>
        <w:t>BitDepth</w:t>
      </w:r>
      <w:r w:rsidRPr="008E685E">
        <w:rPr>
          <w:sz w:val="20"/>
          <w:highlight w:val="cyan"/>
          <w:vertAlign w:val="subscript"/>
          <w:lang w:val="en-CA" w:eastAsia="ko-KR"/>
        </w:rPr>
        <w:t>c</w:t>
      </w:r>
      <w:proofErr w:type="spellEnd"/>
      <w:r w:rsidRPr="008E685E">
        <w:rPr>
          <w:sz w:val="20"/>
          <w:highlight w:val="cyan"/>
          <w:lang w:val="en-CA" w:eastAsia="ko-KR"/>
        </w:rPr>
        <w:t> </w:t>
      </w:r>
      <w:r w:rsidRPr="008E685E">
        <w:rPr>
          <w:rFonts w:eastAsia="맑은 고딕"/>
          <w:sz w:val="20"/>
          <w:highlight w:val="cyan"/>
          <w:lang w:val="en-CA" w:eastAsia="ko-KR"/>
        </w:rPr>
        <w:br/>
        <w:t xml:space="preserve">      </w:t>
      </w:r>
      <w:proofErr w:type="spellStart"/>
      <w:r w:rsidRPr="008E685E">
        <w:rPr>
          <w:rFonts w:eastAsia="맑은 고딕"/>
          <w:sz w:val="20"/>
          <w:highlight w:val="cyan"/>
          <w:lang w:val="en-CA" w:eastAsia="ko-KR"/>
        </w:rPr>
        <w:t>PredictorPaletteSize</w:t>
      </w:r>
      <w:proofErr w:type="spellEnd"/>
      <w:r w:rsidRPr="008E685E">
        <w:rPr>
          <w:rFonts w:eastAsia="맑은 고딕"/>
          <w:sz w:val="20"/>
          <w:highlight w:val="cyan"/>
          <w:lang w:val="en-CA" w:eastAsia="ko-KR"/>
        </w:rPr>
        <w:t>[</w:t>
      </w:r>
      <w:proofErr w:type="spellStart"/>
      <w:r w:rsidRPr="008E685E">
        <w:rPr>
          <w:rFonts w:eastAsia="맑은 고딕"/>
          <w:sz w:val="20"/>
          <w:highlight w:val="cyan"/>
          <w:lang w:val="en-CA" w:eastAsia="ko-KR"/>
        </w:rPr>
        <w:t>cIdx</w:t>
      </w:r>
      <w:proofErr w:type="spellEnd"/>
      <w:r w:rsidRPr="008E685E">
        <w:rPr>
          <w:rFonts w:eastAsia="맑은 고딕"/>
          <w:sz w:val="20"/>
          <w:highlight w:val="cyan"/>
          <w:lang w:val="en-CA" w:eastAsia="ko-KR"/>
        </w:rPr>
        <w:t xml:space="preserve">] = </w:t>
      </w:r>
      <w:r w:rsidRPr="008E685E">
        <w:rPr>
          <w:rFonts w:eastAsia="맑은 고딕"/>
          <w:noProof/>
          <w:sz w:val="20"/>
          <w:highlight w:val="cyan"/>
          <w:lang w:val="en-CA" w:eastAsia="ko-KR"/>
        </w:rPr>
        <w:t>num_signalled_palette_entry_minus1 + 1</w:t>
      </w:r>
    </w:p>
    <w:p w14:paraId="3D6DE33F" w14:textId="77777777" w:rsidR="00DC6921" w:rsidRPr="008E685E" w:rsidRDefault="00DC6921" w:rsidP="00DC692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noProof/>
          <w:sz w:val="20"/>
          <w:highlight w:val="cyan"/>
          <w:lang w:val="en-CA" w:eastAsia="ko-KR"/>
        </w:rPr>
      </w:pPr>
      <w:r w:rsidRPr="008E685E">
        <w:rPr>
          <w:rFonts w:eastAsia="맑은 고딕"/>
          <w:noProof/>
          <w:sz w:val="20"/>
          <w:highlight w:val="cyan"/>
          <w:lang w:val="en-CA" w:eastAsia="ko-KR"/>
        </w:rPr>
        <w:t xml:space="preserve">   }</w:t>
      </w:r>
    </w:p>
    <w:p w14:paraId="30226B80" w14:textId="77777777" w:rsidR="00DC6921" w:rsidRPr="00A6356A" w:rsidRDefault="00DC6921" w:rsidP="0084658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noProof/>
          <w:sz w:val="20"/>
          <w:highlight w:val="cyan"/>
          <w:lang w:val="en-CA" w:eastAsia="ko-KR"/>
        </w:rPr>
      </w:pPr>
    </w:p>
    <w:p w14:paraId="4428DB61" w14:textId="34CE176C" w:rsidR="00A6356A" w:rsidRPr="00A6356A" w:rsidRDefault="00A6356A" w:rsidP="00A6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맑은 고딕"/>
          <w:sz w:val="20"/>
          <w:szCs w:val="22"/>
          <w:highlight w:val="cyan"/>
          <w:lang w:val="en-CA" w:eastAsia="ko-KR"/>
        </w:rPr>
      </w:pPr>
      <w:r w:rsidRPr="0074412F">
        <w:rPr>
          <w:rFonts w:eastAsia="SimSun"/>
          <w:noProof/>
          <w:sz w:val="20"/>
          <w:highlight w:val="cyan"/>
          <w:lang w:val="en-CA"/>
        </w:rPr>
        <w:t>–</w:t>
      </w:r>
      <w:r w:rsidRPr="0074412F">
        <w:rPr>
          <w:rFonts w:eastAsia="SimSun"/>
          <w:noProof/>
          <w:sz w:val="20"/>
          <w:highlight w:val="cyan"/>
          <w:lang w:val="en-CA"/>
        </w:rPr>
        <w:tab/>
      </w:r>
      <w:r w:rsidRPr="0074412F">
        <w:rPr>
          <w:rFonts w:eastAsia="SimSun"/>
          <w:sz w:val="20"/>
          <w:highlight w:val="cyan"/>
          <w:lang w:val="en-CA"/>
        </w:rPr>
        <w:t>Otherwise,</w:t>
      </w:r>
      <w:r w:rsidRPr="0074412F">
        <w:rPr>
          <w:b/>
          <w:noProof/>
          <w:highlight w:val="cyan"/>
          <w:lang w:val="en-CA"/>
        </w:rPr>
        <w:t xml:space="preserve"> </w:t>
      </w:r>
    </w:p>
    <w:p w14:paraId="6E74DFDE" w14:textId="5AF9B830" w:rsidR="00A6356A" w:rsidRPr="00A6356A" w:rsidRDefault="00A6356A" w:rsidP="00A635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noProof/>
          <w:sz w:val="20"/>
          <w:highlight w:val="cyan"/>
          <w:lang w:val="en-CA" w:eastAsia="ko-KR"/>
        </w:rPr>
      </w:pPr>
      <w:r w:rsidRPr="00A6356A">
        <w:rPr>
          <w:rFonts w:eastAsia="맑은 고딕"/>
          <w:sz w:val="20"/>
          <w:highlight w:val="cyan"/>
          <w:lang w:val="en-CA" w:eastAsia="ko-KR"/>
        </w:rPr>
        <w:t xml:space="preserve">for( </w:t>
      </w:r>
      <w:proofErr w:type="spellStart"/>
      <w:r w:rsidRPr="00A6356A">
        <w:rPr>
          <w:rFonts w:eastAsia="맑은 고딕"/>
          <w:sz w:val="20"/>
          <w:highlight w:val="cyan"/>
          <w:lang w:val="en-CA" w:eastAsia="ko-KR"/>
        </w:rPr>
        <w:t>cIdx</w:t>
      </w:r>
      <w:proofErr w:type="spellEnd"/>
      <w:r w:rsidRPr="00A6356A">
        <w:rPr>
          <w:rFonts w:eastAsia="맑은 고딕"/>
          <w:sz w:val="20"/>
          <w:highlight w:val="cyan"/>
          <w:lang w:val="en-CA" w:eastAsia="ko-KR"/>
        </w:rPr>
        <w:t xml:space="preserve"> = 0; </w:t>
      </w:r>
      <w:proofErr w:type="spellStart"/>
      <w:r w:rsidRPr="00A6356A">
        <w:rPr>
          <w:rFonts w:eastAsia="맑은 고딕"/>
          <w:sz w:val="20"/>
          <w:highlight w:val="cyan"/>
          <w:lang w:val="en-CA" w:eastAsia="ko-KR"/>
        </w:rPr>
        <w:t>cIdx</w:t>
      </w:r>
      <w:proofErr w:type="spellEnd"/>
      <w:r w:rsidRPr="00A6356A">
        <w:rPr>
          <w:rFonts w:eastAsia="맑은 고딕"/>
          <w:sz w:val="20"/>
          <w:highlight w:val="cyan"/>
          <w:lang w:val="en-CA" w:eastAsia="ko-KR"/>
        </w:rPr>
        <w:t xml:space="preserve"> &lt; 3; </w:t>
      </w:r>
      <w:proofErr w:type="spellStart"/>
      <w:r w:rsidRPr="00A6356A">
        <w:rPr>
          <w:rFonts w:eastAsia="맑은 고딕"/>
          <w:sz w:val="20"/>
          <w:highlight w:val="cyan"/>
          <w:lang w:val="en-CA" w:eastAsia="ko-KR"/>
        </w:rPr>
        <w:t>cIdx</w:t>
      </w:r>
      <w:proofErr w:type="spellEnd"/>
      <w:r w:rsidRPr="00A6356A">
        <w:rPr>
          <w:rFonts w:eastAsia="맑은 고딕"/>
          <w:sz w:val="20"/>
          <w:highlight w:val="cyan"/>
          <w:lang w:val="en-CA" w:eastAsia="ko-KR"/>
        </w:rPr>
        <w:t>++ )</w:t>
      </w:r>
      <w:r w:rsidRPr="00A6356A">
        <w:rPr>
          <w:rFonts w:eastAsia="맑은 고딕"/>
          <w:sz w:val="20"/>
          <w:highlight w:val="cyan"/>
          <w:lang w:val="en-CA" w:eastAsia="ko-KR"/>
        </w:rPr>
        <w:br/>
      </w:r>
      <w:r w:rsidRPr="00A6356A">
        <w:rPr>
          <w:rFonts w:eastAsia="맑은 고딕"/>
          <w:sz w:val="20"/>
          <w:highlight w:val="cyan"/>
          <w:lang w:val="en-CA" w:eastAsia="ko-KR"/>
        </w:rPr>
        <w:tab/>
        <w:t xml:space="preserve">for( </w:t>
      </w:r>
      <w:proofErr w:type="spellStart"/>
      <w:r w:rsidRPr="00A6356A">
        <w:rPr>
          <w:rFonts w:eastAsia="맑은 고딕"/>
          <w:sz w:val="20"/>
          <w:highlight w:val="cyan"/>
          <w:lang w:val="en-CA" w:eastAsia="ko-KR"/>
        </w:rPr>
        <w:t>i</w:t>
      </w:r>
      <w:proofErr w:type="spellEnd"/>
      <w:r w:rsidRPr="00A6356A">
        <w:rPr>
          <w:rFonts w:eastAsia="맑은 고딕"/>
          <w:sz w:val="20"/>
          <w:highlight w:val="cyan"/>
          <w:lang w:val="en-CA" w:eastAsia="ko-KR"/>
        </w:rPr>
        <w:t xml:space="preserve"> = 0; </w:t>
      </w:r>
      <w:proofErr w:type="spellStart"/>
      <w:r w:rsidRPr="00A6356A">
        <w:rPr>
          <w:rFonts w:eastAsia="맑은 고딕"/>
          <w:sz w:val="20"/>
          <w:highlight w:val="cyan"/>
          <w:lang w:val="en-CA" w:eastAsia="ko-KR"/>
        </w:rPr>
        <w:t>i</w:t>
      </w:r>
      <w:proofErr w:type="spellEnd"/>
      <w:r w:rsidRPr="00A6356A">
        <w:rPr>
          <w:rFonts w:eastAsia="맑은 고딕"/>
          <w:sz w:val="20"/>
          <w:highlight w:val="cyan"/>
          <w:lang w:val="en-CA" w:eastAsia="ko-KR"/>
        </w:rPr>
        <w:t xml:space="preserve"> &lt;</w:t>
      </w:r>
      <w:r w:rsidRPr="00A6356A">
        <w:rPr>
          <w:rFonts w:eastAsia="맑은 고딕"/>
          <w:sz w:val="20"/>
          <w:szCs w:val="22"/>
          <w:highlight w:val="cyan"/>
          <w:lang w:val="en-CA" w:eastAsia="ko-KR"/>
        </w:rPr>
        <w:t xml:space="preserve"> </w:t>
      </w:r>
      <w:proofErr w:type="spellStart"/>
      <w:r w:rsidRPr="00A6356A">
        <w:rPr>
          <w:rFonts w:eastAsia="맑은 고딕"/>
          <w:sz w:val="20"/>
          <w:szCs w:val="22"/>
          <w:highlight w:val="cyan"/>
          <w:lang w:val="en-CA" w:eastAsia="ko-KR"/>
        </w:rPr>
        <w:t>PredictorPaletteSize</w:t>
      </w:r>
      <w:proofErr w:type="spellEnd"/>
      <w:r w:rsidRPr="00A6356A">
        <w:rPr>
          <w:rFonts w:eastAsia="맑은 고딕"/>
          <w:sz w:val="20"/>
          <w:szCs w:val="22"/>
          <w:highlight w:val="cyan"/>
          <w:lang w:val="en-CA" w:eastAsia="ko-KR"/>
        </w:rPr>
        <w:t>[</w:t>
      </w:r>
      <w:proofErr w:type="spellStart"/>
      <w:r w:rsidRPr="00A6356A">
        <w:rPr>
          <w:rFonts w:eastAsia="맑은 고딕"/>
          <w:sz w:val="20"/>
          <w:szCs w:val="22"/>
          <w:highlight w:val="cyan"/>
          <w:lang w:val="en-CA" w:eastAsia="ko-KR"/>
        </w:rPr>
        <w:t>cIdx</w:t>
      </w:r>
      <w:proofErr w:type="spellEnd"/>
      <w:r w:rsidRPr="00A6356A">
        <w:rPr>
          <w:rFonts w:eastAsia="맑은 고딕"/>
          <w:sz w:val="20"/>
          <w:szCs w:val="22"/>
          <w:highlight w:val="cyan"/>
          <w:lang w:val="en-CA" w:eastAsia="ko-KR"/>
        </w:rPr>
        <w:t>]</w:t>
      </w:r>
      <w:r w:rsidRPr="00A6356A">
        <w:rPr>
          <w:rFonts w:eastAsia="맑은 고딕"/>
          <w:sz w:val="20"/>
          <w:highlight w:val="cyan"/>
          <w:lang w:val="en-CA" w:eastAsia="ko-KR"/>
        </w:rPr>
        <w:t xml:space="preserve">; </w:t>
      </w:r>
      <w:proofErr w:type="spellStart"/>
      <w:r w:rsidRPr="00A6356A">
        <w:rPr>
          <w:rFonts w:eastAsia="맑은 고딕"/>
          <w:sz w:val="20"/>
          <w:highlight w:val="cyan"/>
          <w:lang w:val="en-CA" w:eastAsia="ko-KR"/>
        </w:rPr>
        <w:t>i</w:t>
      </w:r>
      <w:proofErr w:type="spellEnd"/>
      <w:r w:rsidRPr="00A6356A">
        <w:rPr>
          <w:rFonts w:eastAsia="맑은 고딕"/>
          <w:sz w:val="20"/>
          <w:highlight w:val="cyan"/>
          <w:lang w:val="en-CA" w:eastAsia="ko-KR"/>
        </w:rPr>
        <w:t>++ ) {</w:t>
      </w:r>
      <w:r w:rsidRPr="00A6356A">
        <w:rPr>
          <w:rFonts w:eastAsia="맑은 고딕"/>
          <w:sz w:val="20"/>
          <w:highlight w:val="cyan"/>
          <w:lang w:val="en-CA" w:eastAsia="ko-KR"/>
        </w:rPr>
        <w:br/>
      </w:r>
      <w:r w:rsidRPr="00A6356A">
        <w:rPr>
          <w:rFonts w:eastAsia="맑은 고딕"/>
          <w:sz w:val="20"/>
          <w:highlight w:val="cyan"/>
          <w:lang w:val="en-CA" w:eastAsia="ko-KR"/>
        </w:rPr>
        <w:tab/>
      </w:r>
      <w:r w:rsidRPr="00A6356A">
        <w:rPr>
          <w:rFonts w:eastAsia="맑은 고딕"/>
          <w:sz w:val="20"/>
          <w:highlight w:val="cyan"/>
          <w:lang w:val="en-CA" w:eastAsia="ko-KR"/>
        </w:rPr>
        <w:tab/>
      </w:r>
      <w:proofErr w:type="spellStart"/>
      <w:r w:rsidRPr="00A6356A">
        <w:rPr>
          <w:rFonts w:eastAsia="맑은 고딕"/>
          <w:sz w:val="20"/>
          <w:highlight w:val="cyan"/>
          <w:lang w:val="en-CA" w:eastAsia="ko-KR"/>
        </w:rPr>
        <w:t>PredictorPaletteEntries</w:t>
      </w:r>
      <w:proofErr w:type="spellEnd"/>
      <w:r w:rsidRPr="00A6356A">
        <w:rPr>
          <w:rFonts w:eastAsia="맑은 고딕"/>
          <w:sz w:val="20"/>
          <w:highlight w:val="cyan"/>
          <w:lang w:val="en-CA" w:eastAsia="ko-KR"/>
        </w:rPr>
        <w:t>[ </w:t>
      </w:r>
      <w:proofErr w:type="spellStart"/>
      <w:r w:rsidRPr="00A6356A">
        <w:rPr>
          <w:rFonts w:eastAsia="맑은 고딕"/>
          <w:sz w:val="20"/>
          <w:highlight w:val="cyan"/>
          <w:lang w:val="en-CA" w:eastAsia="ko-KR"/>
        </w:rPr>
        <w:t>cIdx</w:t>
      </w:r>
      <w:proofErr w:type="spellEnd"/>
      <w:r w:rsidRPr="00A6356A">
        <w:rPr>
          <w:rFonts w:eastAsia="맑은 고딕"/>
          <w:sz w:val="20"/>
          <w:highlight w:val="cyan"/>
          <w:lang w:val="en-CA" w:eastAsia="ko-KR"/>
        </w:rPr>
        <w:t> ][ </w:t>
      </w:r>
      <w:proofErr w:type="spellStart"/>
      <w:r w:rsidRPr="00A6356A">
        <w:rPr>
          <w:rFonts w:eastAsia="맑은 고딕"/>
          <w:sz w:val="20"/>
          <w:highlight w:val="cyan"/>
          <w:lang w:val="en-CA" w:eastAsia="ko-KR"/>
        </w:rPr>
        <w:t>i</w:t>
      </w:r>
      <w:proofErr w:type="spellEnd"/>
      <w:r w:rsidRPr="00A6356A">
        <w:rPr>
          <w:rFonts w:eastAsia="맑은 고딕"/>
          <w:sz w:val="20"/>
          <w:highlight w:val="cyan"/>
          <w:lang w:val="en-CA" w:eastAsia="ko-KR"/>
        </w:rPr>
        <w:t> ] = 0</w:t>
      </w:r>
      <w:r w:rsidRPr="00A6356A">
        <w:rPr>
          <w:rFonts w:eastAsia="맑은 고딕"/>
          <w:sz w:val="20"/>
          <w:highlight w:val="cyan"/>
          <w:lang w:val="en-CA" w:eastAsia="ko-KR"/>
        </w:rPr>
        <w:br/>
        <w:t xml:space="preserve">      </w:t>
      </w:r>
      <w:proofErr w:type="spellStart"/>
      <w:r w:rsidRPr="00A6356A">
        <w:rPr>
          <w:rFonts w:eastAsia="맑은 고딕"/>
          <w:sz w:val="20"/>
          <w:highlight w:val="cyan"/>
          <w:lang w:val="en-CA" w:eastAsia="ko-KR"/>
        </w:rPr>
        <w:t>PredictorPaletteSize</w:t>
      </w:r>
      <w:proofErr w:type="spellEnd"/>
      <w:r w:rsidRPr="00A6356A">
        <w:rPr>
          <w:rFonts w:eastAsia="맑은 고딕"/>
          <w:sz w:val="20"/>
          <w:highlight w:val="cyan"/>
          <w:lang w:val="en-CA" w:eastAsia="ko-KR"/>
        </w:rPr>
        <w:t>[</w:t>
      </w:r>
      <w:proofErr w:type="spellStart"/>
      <w:r w:rsidRPr="00A6356A">
        <w:rPr>
          <w:rFonts w:eastAsia="맑은 고딕"/>
          <w:sz w:val="20"/>
          <w:highlight w:val="cyan"/>
          <w:lang w:val="en-CA" w:eastAsia="ko-KR"/>
        </w:rPr>
        <w:t>cIdx</w:t>
      </w:r>
      <w:proofErr w:type="spellEnd"/>
      <w:r w:rsidRPr="00A6356A">
        <w:rPr>
          <w:rFonts w:eastAsia="맑은 고딕"/>
          <w:sz w:val="20"/>
          <w:highlight w:val="cyan"/>
          <w:lang w:val="en-CA" w:eastAsia="ko-KR"/>
        </w:rPr>
        <w:t xml:space="preserve">] = </w:t>
      </w:r>
      <w:r w:rsidRPr="00A6356A">
        <w:rPr>
          <w:rFonts w:eastAsia="맑은 고딕"/>
          <w:noProof/>
          <w:sz w:val="20"/>
          <w:highlight w:val="cyan"/>
          <w:lang w:val="en-CA" w:eastAsia="ko-KR"/>
        </w:rPr>
        <w:t>0</w:t>
      </w:r>
    </w:p>
    <w:p w14:paraId="35777DFB" w14:textId="3BF4F9AF" w:rsidR="00A6356A" w:rsidRPr="00A6356A" w:rsidRDefault="00A635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sz w:val="20"/>
          <w:highlight w:val="cyan"/>
          <w:lang w:val="en-CA" w:eastAsia="ko-KR"/>
        </w:rPr>
      </w:pPr>
      <w:r w:rsidRPr="00A6356A">
        <w:rPr>
          <w:rFonts w:eastAsia="맑은 고딕"/>
          <w:noProof/>
          <w:sz w:val="20"/>
          <w:highlight w:val="cyan"/>
          <w:lang w:val="en-CA" w:eastAsia="ko-KR"/>
        </w:rPr>
        <w:t xml:space="preserve">   }</w:t>
      </w:r>
    </w:p>
    <w:p w14:paraId="5B991361" w14:textId="77777777" w:rsidR="0084658C" w:rsidRPr="0074412F" w:rsidRDefault="0084658C" w:rsidP="0084658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jc w:val="left"/>
        <w:rPr>
          <w:rFonts w:eastAsia="맑은 고딕"/>
          <w:sz w:val="20"/>
          <w:szCs w:val="22"/>
          <w:lang w:val="en-CA" w:eastAsia="ko-KR"/>
        </w:rPr>
      </w:pPr>
      <w:r w:rsidRPr="0074412F">
        <w:rPr>
          <w:rFonts w:eastAsia="맑은 고딕"/>
          <w:sz w:val="20"/>
          <w:szCs w:val="22"/>
          <w:highlight w:val="cyan"/>
          <w:lang w:val="en-CA" w:eastAsia="ko-KR"/>
        </w:rPr>
        <w:t xml:space="preserve">It is a requirement of </w:t>
      </w:r>
      <w:proofErr w:type="spellStart"/>
      <w:r w:rsidRPr="0074412F">
        <w:rPr>
          <w:rFonts w:eastAsia="맑은 고딕"/>
          <w:sz w:val="20"/>
          <w:szCs w:val="22"/>
          <w:highlight w:val="cyan"/>
          <w:lang w:val="en-CA" w:eastAsia="ko-KR"/>
        </w:rPr>
        <w:t>bitstream</w:t>
      </w:r>
      <w:proofErr w:type="spellEnd"/>
      <w:r w:rsidRPr="0074412F">
        <w:rPr>
          <w:rFonts w:eastAsia="맑은 고딕"/>
          <w:sz w:val="20"/>
          <w:szCs w:val="22"/>
          <w:highlight w:val="cyan"/>
          <w:lang w:val="en-CA" w:eastAsia="ko-KR"/>
        </w:rPr>
        <w:t xml:space="preserve"> conformance that the value of </w:t>
      </w:r>
      <w:proofErr w:type="spellStart"/>
      <w:proofErr w:type="gramStart"/>
      <w:r w:rsidRPr="0074412F">
        <w:rPr>
          <w:rFonts w:eastAsia="맑은 고딕"/>
          <w:sz w:val="20"/>
          <w:szCs w:val="22"/>
          <w:highlight w:val="cyan"/>
          <w:lang w:val="en-CA" w:eastAsia="ko-KR"/>
        </w:rPr>
        <w:t>PredictorPaletteSize</w:t>
      </w:r>
      <w:proofErr w:type="spellEnd"/>
      <w:r w:rsidRPr="0074412F">
        <w:rPr>
          <w:rFonts w:eastAsia="맑은 고딕"/>
          <w:sz w:val="20"/>
          <w:szCs w:val="22"/>
          <w:highlight w:val="cyan"/>
          <w:lang w:val="en-CA" w:eastAsia="ko-KR"/>
        </w:rPr>
        <w:t>[</w:t>
      </w:r>
      <w:proofErr w:type="spellStart"/>
      <w:proofErr w:type="gramEnd"/>
      <w:r w:rsidRPr="0074412F">
        <w:rPr>
          <w:rFonts w:eastAsia="맑은 고딕"/>
          <w:sz w:val="20"/>
          <w:szCs w:val="22"/>
          <w:highlight w:val="cyan"/>
          <w:lang w:val="en-CA" w:eastAsia="ko-KR"/>
        </w:rPr>
        <w:t>cIdx</w:t>
      </w:r>
      <w:proofErr w:type="spellEnd"/>
      <w:r w:rsidRPr="0074412F">
        <w:rPr>
          <w:rFonts w:eastAsia="맑은 고딕"/>
          <w:sz w:val="20"/>
          <w:szCs w:val="22"/>
          <w:highlight w:val="cyan"/>
          <w:lang w:val="en-CA" w:eastAsia="ko-KR"/>
        </w:rPr>
        <w:t xml:space="preserve">] shall be in the range of 0 to </w:t>
      </w:r>
      <w:proofErr w:type="spellStart"/>
      <w:r w:rsidRPr="0074412F">
        <w:rPr>
          <w:rFonts w:eastAsia="맑은 고딕"/>
          <w:sz w:val="20"/>
          <w:szCs w:val="22"/>
          <w:highlight w:val="cyan"/>
          <w:lang w:val="en-CA" w:eastAsia="ko-KR"/>
        </w:rPr>
        <w:t>PaletteMaxPredictorSize</w:t>
      </w:r>
      <w:proofErr w:type="spellEnd"/>
      <w:r w:rsidRPr="0074412F">
        <w:rPr>
          <w:rFonts w:eastAsia="맑은 고딕"/>
          <w:sz w:val="20"/>
          <w:szCs w:val="22"/>
          <w:highlight w:val="cyan"/>
          <w:lang w:val="en-CA" w:eastAsia="ko-KR"/>
        </w:rPr>
        <w:t>, inclusive.</w:t>
      </w:r>
    </w:p>
    <w:p w14:paraId="01118677" w14:textId="3C843AE7" w:rsidR="00B96127" w:rsidRPr="005B217D" w:rsidRDefault="003030FF" w:rsidP="0074412F">
      <w:pPr>
        <w:pStyle w:val="1"/>
        <w:numPr>
          <w:ilvl w:val="0"/>
          <w:numId w:val="0"/>
        </w:numPr>
        <w:ind w:left="360" w:hanging="360"/>
        <w:rPr>
          <w:lang w:val="en-CA"/>
        </w:rPr>
      </w:pPr>
      <w:r>
        <w:rPr>
          <w:lang w:val="en-CA"/>
        </w:rPr>
        <w:t>3. R</w:t>
      </w:r>
      <w:r w:rsidR="00B96127">
        <w:rPr>
          <w:lang w:val="en-CA"/>
        </w:rPr>
        <w:t>eference</w:t>
      </w:r>
    </w:p>
    <w:p w14:paraId="0AF44F43" w14:textId="36036244" w:rsidR="00AD6917" w:rsidRDefault="003F073C" w:rsidP="00AD6917">
      <w:pPr>
        <w:numPr>
          <w:ilvl w:val="0"/>
          <w:numId w:val="12"/>
        </w:numPr>
        <w:tabs>
          <w:tab w:val="clear" w:pos="1800"/>
          <w:tab w:val="clear" w:pos="2160"/>
          <w:tab w:val="clear" w:pos="2520"/>
          <w:tab w:val="clear" w:pos="2880"/>
          <w:tab w:val="clear" w:pos="3240"/>
          <w:tab w:val="clear" w:pos="3600"/>
          <w:tab w:val="clear" w:pos="3960"/>
          <w:tab w:val="clear" w:pos="4320"/>
          <w:tab w:val="left" w:pos="567"/>
        </w:tabs>
        <w:contextualSpacing/>
        <w:rPr>
          <w:szCs w:val="22"/>
          <w:lang w:eastAsia="zh-CN"/>
        </w:rPr>
      </w:pPr>
      <w:hyperlink r:id="rId12" w:history="1">
        <w:r w:rsidR="00AD6917" w:rsidRPr="00CF71C7">
          <w:t>C. Gisquet</w:t>
        </w:r>
      </w:hyperlink>
      <w:r w:rsidR="00AD6917" w:rsidRPr="003C68C8">
        <w:rPr>
          <w:szCs w:val="22"/>
          <w:lang w:eastAsia="zh-CN"/>
        </w:rPr>
        <w:t>, T. Poirier, </w:t>
      </w:r>
      <w:hyperlink r:id="rId13" w:history="1">
        <w:r w:rsidR="00AD6917" w:rsidRPr="00CF71C7">
          <w:t>G. Laroche</w:t>
        </w:r>
      </w:hyperlink>
      <w:r w:rsidR="00AD6917" w:rsidRPr="003C68C8">
        <w:rPr>
          <w:szCs w:val="22"/>
          <w:lang w:eastAsia="zh-CN"/>
        </w:rPr>
        <w:t>, </w:t>
      </w:r>
      <w:hyperlink r:id="rId14" w:history="1">
        <w:r w:rsidR="00AD6917" w:rsidRPr="00CF71C7">
          <w:t>P. Onno (Canon)</w:t>
        </w:r>
      </w:hyperlink>
      <w:r w:rsidR="00AD6917">
        <w:rPr>
          <w:szCs w:val="22"/>
          <w:lang w:eastAsia="zh-CN"/>
        </w:rPr>
        <w:t>, “</w:t>
      </w:r>
      <w:r w:rsidR="00AD6917" w:rsidRPr="003C68C8">
        <w:rPr>
          <w:szCs w:val="22"/>
          <w:lang w:eastAsia="zh-CN"/>
        </w:rPr>
        <w:t>Non-CE1: On palette prediction for slices</w:t>
      </w:r>
      <w:r w:rsidR="00AD6917">
        <w:rPr>
          <w:szCs w:val="22"/>
          <w:lang w:eastAsia="zh-CN"/>
        </w:rPr>
        <w:t xml:space="preserve">”, </w:t>
      </w:r>
      <w:r w:rsidR="00AD6917">
        <w:rPr>
          <w:rFonts w:hint="eastAsia"/>
          <w:szCs w:val="22"/>
          <w:lang w:eastAsia="zh-CN"/>
        </w:rPr>
        <w:t>JCTVC-</w:t>
      </w:r>
      <w:r w:rsidR="00AD6917">
        <w:rPr>
          <w:szCs w:val="22"/>
          <w:lang w:eastAsia="zh-CN"/>
        </w:rPr>
        <w:t>T0048</w:t>
      </w:r>
      <w:r w:rsidR="00AD6917" w:rsidRPr="009154BA">
        <w:rPr>
          <w:rFonts w:hint="eastAsia"/>
          <w:szCs w:val="22"/>
          <w:lang w:eastAsia="zh-CN"/>
        </w:rPr>
        <w:t xml:space="preserve">, </w:t>
      </w:r>
      <w:r w:rsidR="00AD6917" w:rsidRPr="00E25690">
        <w:rPr>
          <w:szCs w:val="22"/>
          <w:lang w:eastAsia="zh-CN"/>
        </w:rPr>
        <w:t>20th Meeting</w:t>
      </w:r>
      <w:r w:rsidR="00AD6917" w:rsidRPr="00E25690">
        <w:rPr>
          <w:rFonts w:hint="eastAsia"/>
          <w:szCs w:val="22"/>
          <w:lang w:eastAsia="zh-CN"/>
        </w:rPr>
        <w:t xml:space="preserve">: </w:t>
      </w:r>
      <w:r w:rsidR="00AD6917" w:rsidRPr="00E25690">
        <w:rPr>
          <w:szCs w:val="22"/>
          <w:lang w:eastAsia="zh-CN"/>
        </w:rPr>
        <w:t>Geneva</w:t>
      </w:r>
      <w:r w:rsidR="00AD6917" w:rsidRPr="00E25690">
        <w:rPr>
          <w:rFonts w:hint="eastAsia"/>
          <w:szCs w:val="22"/>
          <w:lang w:eastAsia="zh-CN"/>
        </w:rPr>
        <w:t xml:space="preserve">, </w:t>
      </w:r>
      <w:r w:rsidR="00AD6917" w:rsidRPr="00E25690">
        <w:rPr>
          <w:szCs w:val="22"/>
          <w:lang w:eastAsia="zh-CN"/>
        </w:rPr>
        <w:t>Feb 2015.</w:t>
      </w:r>
    </w:p>
    <w:p w14:paraId="1D592C9F" w14:textId="1425F97B" w:rsidR="00B96127" w:rsidRPr="00AD6917" w:rsidRDefault="00AD6917" w:rsidP="00AD6917">
      <w:pPr>
        <w:pStyle w:val="aa"/>
        <w:numPr>
          <w:ilvl w:val="0"/>
          <w:numId w:val="12"/>
        </w:numPr>
        <w:ind w:leftChars="0"/>
        <w:rPr>
          <w:szCs w:val="22"/>
          <w:lang w:val="en-CA" w:eastAsia="ko-KR"/>
        </w:rPr>
      </w:pPr>
      <w:r w:rsidRPr="00AD6917">
        <w:t>J. Ye, S. Liu, S. Lei (</w:t>
      </w:r>
      <w:proofErr w:type="spellStart"/>
      <w:r w:rsidRPr="00AD6917">
        <w:t>Mediatek</w:t>
      </w:r>
      <w:proofErr w:type="spellEnd"/>
      <w:r w:rsidRPr="00AD6917">
        <w:t>), “On palette predictor initialization for Screen Content Coding”, JCTVC-U0084</w:t>
      </w:r>
      <w:r>
        <w:t>, 21</w:t>
      </w:r>
      <w:r>
        <w:rPr>
          <w:lang w:eastAsia="ko-KR"/>
        </w:rPr>
        <w:t>st Meeting: Warsaw, June 2015.</w:t>
      </w:r>
    </w:p>
    <w:p w14:paraId="3CB804C2" w14:textId="734E37CE" w:rsidR="005801A2" w:rsidRPr="00B96127" w:rsidRDefault="001F2594" w:rsidP="0074412F">
      <w:pPr>
        <w:pStyle w:val="1"/>
        <w:numPr>
          <w:ilvl w:val="0"/>
          <w:numId w:val="17"/>
        </w:numPr>
        <w:rPr>
          <w:lang w:val="en-CA"/>
        </w:rPr>
      </w:pPr>
      <w:r w:rsidRPr="005B217D">
        <w:rPr>
          <w:lang w:val="en-CA"/>
        </w:rPr>
        <w:t>Patent rights declaration</w:t>
      </w:r>
      <w:r w:rsidR="00B94B06" w:rsidRPr="005B217D">
        <w:rPr>
          <w:lang w:val="en-CA"/>
        </w:rPr>
        <w:t>(s)</w:t>
      </w:r>
      <w:r w:rsidR="00712F60" w:rsidRPr="00B96127">
        <w:rPr>
          <w:szCs w:val="22"/>
          <w:lang w:val="en-CA"/>
        </w:rPr>
        <w:t xml:space="preserve"> </w:t>
      </w:r>
    </w:p>
    <w:p w14:paraId="32EAF635" w14:textId="6417D490" w:rsidR="007F1F8B" w:rsidRPr="005B217D" w:rsidRDefault="00B96127"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A38B8" w14:textId="77777777" w:rsidR="003F073C" w:rsidRDefault="003F073C">
      <w:r>
        <w:separator/>
      </w:r>
    </w:p>
  </w:endnote>
  <w:endnote w:type="continuationSeparator" w:id="0">
    <w:p w14:paraId="7465974C" w14:textId="77777777" w:rsidR="003F073C" w:rsidRDefault="003F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D48EB4" w:rsidR="00A6356A" w:rsidRPr="00C00DDE" w:rsidRDefault="00A6356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A0F30">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 w:author="Hyeongmun Jang" w:date="2019-09-25T12:21:00Z">
      <w:r w:rsidR="00C16D55">
        <w:rPr>
          <w:rStyle w:val="a5"/>
          <w:noProof/>
        </w:rPr>
        <w:t>2019-09-25</w:t>
      </w:r>
    </w:ins>
    <w:del w:id="13" w:author="Hyeongmun Jang" w:date="2019-09-25T09:33:00Z">
      <w:r w:rsidR="003B0E8D" w:rsidDel="00E5561B">
        <w:rPr>
          <w:rStyle w:val="a5"/>
          <w:noProof/>
        </w:rPr>
        <w:delText>2019-09-24</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B5CA4" w14:textId="77777777" w:rsidR="003F073C" w:rsidRDefault="003F073C">
      <w:r>
        <w:separator/>
      </w:r>
    </w:p>
  </w:footnote>
  <w:footnote w:type="continuationSeparator" w:id="0">
    <w:p w14:paraId="0B87AA51" w14:textId="77777777" w:rsidR="003F073C" w:rsidRDefault="003F07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AF627E"/>
    <w:multiLevelType w:val="hybridMultilevel"/>
    <w:tmpl w:val="50FA1544"/>
    <w:lvl w:ilvl="0" w:tplc="BBE6DBBC">
      <w:start w:val="4"/>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BF4902"/>
    <w:multiLevelType w:val="hybridMultilevel"/>
    <w:tmpl w:val="FA3E9F90"/>
    <w:lvl w:ilvl="0" w:tplc="E2682AB0">
      <w:start w:val="4"/>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2EA522ED"/>
    <w:multiLevelType w:val="hybridMultilevel"/>
    <w:tmpl w:val="B47CAFCA"/>
    <w:lvl w:ilvl="0" w:tplc="5898291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A70345"/>
    <w:multiLevelType w:val="hybridMultilevel"/>
    <w:tmpl w:val="A8A8E28A"/>
    <w:lvl w:ilvl="0" w:tplc="AEA68AB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B6E1FC2"/>
    <w:multiLevelType w:val="hybridMultilevel"/>
    <w:tmpl w:val="2D8CDC94"/>
    <w:lvl w:ilvl="0" w:tplc="22EE6BCA">
      <w:start w:val="1"/>
      <w:numFmt w:val="decimal"/>
      <w:lvlText w:val="[%1]"/>
      <w:lvlJc w:val="left"/>
      <w:pPr>
        <w:ind w:left="360" w:hanging="360"/>
      </w:pPr>
      <w:rPr>
        <w:color w:val="000000"/>
      </w:r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13"/>
  </w:num>
  <w:num w:numId="13">
    <w:abstractNumId w:val="13"/>
  </w:num>
  <w:num w:numId="14">
    <w:abstractNumId w:val="12"/>
  </w:num>
  <w:num w:numId="15">
    <w:abstractNumId w:val="7"/>
  </w:num>
  <w:num w:numId="16">
    <w:abstractNumId w:val="2"/>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0F4"/>
    <w:rsid w:val="000308A3"/>
    <w:rsid w:val="00041E12"/>
    <w:rsid w:val="000458BC"/>
    <w:rsid w:val="00045C41"/>
    <w:rsid w:val="00046C03"/>
    <w:rsid w:val="000505BA"/>
    <w:rsid w:val="00065039"/>
    <w:rsid w:val="0007614F"/>
    <w:rsid w:val="00081398"/>
    <w:rsid w:val="00085F5A"/>
    <w:rsid w:val="00094479"/>
    <w:rsid w:val="000962AC"/>
    <w:rsid w:val="000B0C0F"/>
    <w:rsid w:val="000B1C6B"/>
    <w:rsid w:val="000B4FF9"/>
    <w:rsid w:val="000C09AC"/>
    <w:rsid w:val="000E00F3"/>
    <w:rsid w:val="000E484D"/>
    <w:rsid w:val="000F158C"/>
    <w:rsid w:val="000F470B"/>
    <w:rsid w:val="00102F3D"/>
    <w:rsid w:val="00111F62"/>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66D3"/>
    <w:rsid w:val="001D1BD2"/>
    <w:rsid w:val="001E0248"/>
    <w:rsid w:val="001E02BE"/>
    <w:rsid w:val="001E3B37"/>
    <w:rsid w:val="001F2072"/>
    <w:rsid w:val="001F2594"/>
    <w:rsid w:val="002055A6"/>
    <w:rsid w:val="00206460"/>
    <w:rsid w:val="002069B4"/>
    <w:rsid w:val="0021250F"/>
    <w:rsid w:val="00215DFC"/>
    <w:rsid w:val="00220F6D"/>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30FF"/>
    <w:rsid w:val="00306206"/>
    <w:rsid w:val="00315F75"/>
    <w:rsid w:val="00317D85"/>
    <w:rsid w:val="00327C56"/>
    <w:rsid w:val="003315A1"/>
    <w:rsid w:val="003373EC"/>
    <w:rsid w:val="00342FF4"/>
    <w:rsid w:val="00344E5A"/>
    <w:rsid w:val="00346148"/>
    <w:rsid w:val="003669EA"/>
    <w:rsid w:val="003706CC"/>
    <w:rsid w:val="00377710"/>
    <w:rsid w:val="003A2D8E"/>
    <w:rsid w:val="003A45C8"/>
    <w:rsid w:val="003A7CE6"/>
    <w:rsid w:val="003B0E8D"/>
    <w:rsid w:val="003C20E4"/>
    <w:rsid w:val="003D6342"/>
    <w:rsid w:val="003E6F90"/>
    <w:rsid w:val="003E73ED"/>
    <w:rsid w:val="003F073C"/>
    <w:rsid w:val="003F2D74"/>
    <w:rsid w:val="003F5D0F"/>
    <w:rsid w:val="00414101"/>
    <w:rsid w:val="004219CF"/>
    <w:rsid w:val="004234F0"/>
    <w:rsid w:val="00433DDB"/>
    <w:rsid w:val="00435A29"/>
    <w:rsid w:val="00437619"/>
    <w:rsid w:val="004426F2"/>
    <w:rsid w:val="004552D7"/>
    <w:rsid w:val="00465A1E"/>
    <w:rsid w:val="0049445A"/>
    <w:rsid w:val="004A2A63"/>
    <w:rsid w:val="004B210C"/>
    <w:rsid w:val="004D405F"/>
    <w:rsid w:val="004D5E22"/>
    <w:rsid w:val="004E4F4F"/>
    <w:rsid w:val="004E6789"/>
    <w:rsid w:val="004F61E3"/>
    <w:rsid w:val="00502E10"/>
    <w:rsid w:val="0051015C"/>
    <w:rsid w:val="00512BF9"/>
    <w:rsid w:val="00516CF1"/>
    <w:rsid w:val="00531AE9"/>
    <w:rsid w:val="00536188"/>
    <w:rsid w:val="00550A66"/>
    <w:rsid w:val="00567EC7"/>
    <w:rsid w:val="00570013"/>
    <w:rsid w:val="005753EC"/>
    <w:rsid w:val="005801A2"/>
    <w:rsid w:val="005952A5"/>
    <w:rsid w:val="005A06B9"/>
    <w:rsid w:val="005A33A1"/>
    <w:rsid w:val="005A5D6B"/>
    <w:rsid w:val="005B217D"/>
    <w:rsid w:val="005B6E47"/>
    <w:rsid w:val="005C385F"/>
    <w:rsid w:val="005C7C26"/>
    <w:rsid w:val="005D6B4B"/>
    <w:rsid w:val="005E1AC6"/>
    <w:rsid w:val="005E3F2B"/>
    <w:rsid w:val="005F6F1B"/>
    <w:rsid w:val="00615995"/>
    <w:rsid w:val="00616155"/>
    <w:rsid w:val="00620CF7"/>
    <w:rsid w:val="0062125C"/>
    <w:rsid w:val="00624B33"/>
    <w:rsid w:val="0063041A"/>
    <w:rsid w:val="00630AA2"/>
    <w:rsid w:val="00646707"/>
    <w:rsid w:val="00657F7E"/>
    <w:rsid w:val="00662E58"/>
    <w:rsid w:val="006637F2"/>
    <w:rsid w:val="006642A5"/>
    <w:rsid w:val="00664DCF"/>
    <w:rsid w:val="00697191"/>
    <w:rsid w:val="006A164D"/>
    <w:rsid w:val="006C5D39"/>
    <w:rsid w:val="006D0772"/>
    <w:rsid w:val="006D6A08"/>
    <w:rsid w:val="006D6D9B"/>
    <w:rsid w:val="006E2810"/>
    <w:rsid w:val="006E2AD6"/>
    <w:rsid w:val="006E5417"/>
    <w:rsid w:val="006F0794"/>
    <w:rsid w:val="006F7528"/>
    <w:rsid w:val="007023DE"/>
    <w:rsid w:val="00712F60"/>
    <w:rsid w:val="00720E3B"/>
    <w:rsid w:val="00741F29"/>
    <w:rsid w:val="0074393F"/>
    <w:rsid w:val="0074412F"/>
    <w:rsid w:val="00745F6B"/>
    <w:rsid w:val="0075175B"/>
    <w:rsid w:val="0075585E"/>
    <w:rsid w:val="0076102F"/>
    <w:rsid w:val="00770571"/>
    <w:rsid w:val="00774C9C"/>
    <w:rsid w:val="007768FF"/>
    <w:rsid w:val="007824D3"/>
    <w:rsid w:val="00796EE3"/>
    <w:rsid w:val="007A7D29"/>
    <w:rsid w:val="007B0F55"/>
    <w:rsid w:val="007B4AB8"/>
    <w:rsid w:val="007D1181"/>
    <w:rsid w:val="007E01A3"/>
    <w:rsid w:val="007E194A"/>
    <w:rsid w:val="007F1F8B"/>
    <w:rsid w:val="007F6205"/>
    <w:rsid w:val="007F67A1"/>
    <w:rsid w:val="00811C05"/>
    <w:rsid w:val="008206C8"/>
    <w:rsid w:val="00823938"/>
    <w:rsid w:val="0084658C"/>
    <w:rsid w:val="00857168"/>
    <w:rsid w:val="00861651"/>
    <w:rsid w:val="0086387C"/>
    <w:rsid w:val="00874A6C"/>
    <w:rsid w:val="00876C65"/>
    <w:rsid w:val="00882F72"/>
    <w:rsid w:val="008A4B4C"/>
    <w:rsid w:val="008C239F"/>
    <w:rsid w:val="008C2A9C"/>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0F30"/>
    <w:rsid w:val="009A523D"/>
    <w:rsid w:val="009B02A1"/>
    <w:rsid w:val="009B3361"/>
    <w:rsid w:val="009B7F3F"/>
    <w:rsid w:val="009D7CE6"/>
    <w:rsid w:val="009F496B"/>
    <w:rsid w:val="00A01439"/>
    <w:rsid w:val="00A02E61"/>
    <w:rsid w:val="00A05CFF"/>
    <w:rsid w:val="00A10D1E"/>
    <w:rsid w:val="00A13048"/>
    <w:rsid w:val="00A2438E"/>
    <w:rsid w:val="00A27CED"/>
    <w:rsid w:val="00A3499C"/>
    <w:rsid w:val="00A40D1D"/>
    <w:rsid w:val="00A46843"/>
    <w:rsid w:val="00A52F9E"/>
    <w:rsid w:val="00A53F95"/>
    <w:rsid w:val="00A56B97"/>
    <w:rsid w:val="00A6093D"/>
    <w:rsid w:val="00A6356A"/>
    <w:rsid w:val="00A71B19"/>
    <w:rsid w:val="00A767DC"/>
    <w:rsid w:val="00A76A6D"/>
    <w:rsid w:val="00A83253"/>
    <w:rsid w:val="00A85E32"/>
    <w:rsid w:val="00AA6E84"/>
    <w:rsid w:val="00AB1A1C"/>
    <w:rsid w:val="00AD05A8"/>
    <w:rsid w:val="00AD6917"/>
    <w:rsid w:val="00AE0E30"/>
    <w:rsid w:val="00AE341B"/>
    <w:rsid w:val="00B01905"/>
    <w:rsid w:val="00B07CA7"/>
    <w:rsid w:val="00B1279A"/>
    <w:rsid w:val="00B3640F"/>
    <w:rsid w:val="00B4194A"/>
    <w:rsid w:val="00B437E8"/>
    <w:rsid w:val="00B51F1F"/>
    <w:rsid w:val="00B5222E"/>
    <w:rsid w:val="00B53179"/>
    <w:rsid w:val="00B57A23"/>
    <w:rsid w:val="00B600CD"/>
    <w:rsid w:val="00B61C96"/>
    <w:rsid w:val="00B71314"/>
    <w:rsid w:val="00B73A2A"/>
    <w:rsid w:val="00B75A51"/>
    <w:rsid w:val="00B827C6"/>
    <w:rsid w:val="00B94B06"/>
    <w:rsid w:val="00B94C28"/>
    <w:rsid w:val="00B96127"/>
    <w:rsid w:val="00BC10BA"/>
    <w:rsid w:val="00BC5AFD"/>
    <w:rsid w:val="00BC7650"/>
    <w:rsid w:val="00C00DDE"/>
    <w:rsid w:val="00C04F43"/>
    <w:rsid w:val="00C0609D"/>
    <w:rsid w:val="00C115AB"/>
    <w:rsid w:val="00C16D55"/>
    <w:rsid w:val="00C26CCB"/>
    <w:rsid w:val="00C30249"/>
    <w:rsid w:val="00C3723B"/>
    <w:rsid w:val="00C42466"/>
    <w:rsid w:val="00C606C9"/>
    <w:rsid w:val="00C62682"/>
    <w:rsid w:val="00C80288"/>
    <w:rsid w:val="00C84003"/>
    <w:rsid w:val="00C90650"/>
    <w:rsid w:val="00C97D78"/>
    <w:rsid w:val="00CC2AAE"/>
    <w:rsid w:val="00CC5A42"/>
    <w:rsid w:val="00CD0EAB"/>
    <w:rsid w:val="00CE5E02"/>
    <w:rsid w:val="00CF1605"/>
    <w:rsid w:val="00CF34DB"/>
    <w:rsid w:val="00CF3917"/>
    <w:rsid w:val="00CF558F"/>
    <w:rsid w:val="00D010C0"/>
    <w:rsid w:val="00D073E2"/>
    <w:rsid w:val="00D13A39"/>
    <w:rsid w:val="00D446EC"/>
    <w:rsid w:val="00D51BF0"/>
    <w:rsid w:val="00D52A90"/>
    <w:rsid w:val="00D531DB"/>
    <w:rsid w:val="00D55942"/>
    <w:rsid w:val="00D807BF"/>
    <w:rsid w:val="00D82FCC"/>
    <w:rsid w:val="00DA17FC"/>
    <w:rsid w:val="00DA7887"/>
    <w:rsid w:val="00DB2C26"/>
    <w:rsid w:val="00DC6921"/>
    <w:rsid w:val="00DD02F4"/>
    <w:rsid w:val="00DD6622"/>
    <w:rsid w:val="00DE1C7C"/>
    <w:rsid w:val="00DE6B43"/>
    <w:rsid w:val="00E11923"/>
    <w:rsid w:val="00E262D4"/>
    <w:rsid w:val="00E3239C"/>
    <w:rsid w:val="00E36250"/>
    <w:rsid w:val="00E42573"/>
    <w:rsid w:val="00E47F2D"/>
    <w:rsid w:val="00E53164"/>
    <w:rsid w:val="00E54511"/>
    <w:rsid w:val="00E5561B"/>
    <w:rsid w:val="00E60EDC"/>
    <w:rsid w:val="00E61DAC"/>
    <w:rsid w:val="00E72B80"/>
    <w:rsid w:val="00E75FE3"/>
    <w:rsid w:val="00E774D1"/>
    <w:rsid w:val="00E8442D"/>
    <w:rsid w:val="00E86C4C"/>
    <w:rsid w:val="00E907A3"/>
    <w:rsid w:val="00EA5AE0"/>
    <w:rsid w:val="00EB56E1"/>
    <w:rsid w:val="00EB7AB1"/>
    <w:rsid w:val="00EC32BD"/>
    <w:rsid w:val="00EE5889"/>
    <w:rsid w:val="00EE7CD8"/>
    <w:rsid w:val="00EF37F6"/>
    <w:rsid w:val="00EF48CC"/>
    <w:rsid w:val="00F00801"/>
    <w:rsid w:val="00F2488D"/>
    <w:rsid w:val="00F35F5B"/>
    <w:rsid w:val="00F601A0"/>
    <w:rsid w:val="00F712E9"/>
    <w:rsid w:val="00F73032"/>
    <w:rsid w:val="00F848FC"/>
    <w:rsid w:val="00F906F6"/>
    <w:rsid w:val="00F9282A"/>
    <w:rsid w:val="00F96BAD"/>
    <w:rsid w:val="00FA139D"/>
    <w:rsid w:val="00FA60F5"/>
    <w:rsid w:val="00FA750F"/>
    <w:rsid w:val="00FB0E84"/>
    <w:rsid w:val="00FC17D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tableheading">
    <w:name w:val="table heading"/>
    <w:basedOn w:val="a"/>
    <w:rsid w:val="00F35F5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F35F5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qFormat/>
    <w:rsid w:val="00F35F5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F35F5B"/>
    <w:rPr>
      <w:rFonts w:eastAsia="맑은 고딕"/>
      <w:lang w:val="en-GB"/>
    </w:rPr>
  </w:style>
  <w:style w:type="paragraph" w:styleId="aa">
    <w:name w:val="List Paragraph"/>
    <w:basedOn w:val="a"/>
    <w:uiPriority w:val="34"/>
    <w:qFormat/>
    <w:rsid w:val="00AD6917"/>
    <w:pPr>
      <w:ind w:leftChars="400" w:left="800"/>
    </w:pPr>
  </w:style>
  <w:style w:type="paragraph" w:styleId="ab">
    <w:name w:val="caption"/>
    <w:basedOn w:val="a"/>
    <w:next w:val="a"/>
    <w:unhideWhenUsed/>
    <w:qFormat/>
    <w:rsid w:val="003A45C8"/>
    <w:rPr>
      <w:b/>
      <w:bCs/>
      <w:sz w:val="20"/>
    </w:rPr>
  </w:style>
  <w:style w:type="paragraph" w:customStyle="1" w:styleId="Equation">
    <w:name w:val="Equation"/>
    <w:basedOn w:val="a"/>
    <w:qFormat/>
    <w:rsid w:val="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Equationsmallertabs">
    <w:name w:val="Equation smaller tabs"/>
    <w:basedOn w:val="Equation"/>
    <w:qFormat/>
    <w:rsid w:val="0084658C"/>
    <w:pPr>
      <w:tabs>
        <w:tab w:val="left" w:pos="1170"/>
        <w:tab w:val="left" w:pos="1890"/>
        <w:tab w:val="left" w:pos="2160"/>
        <w:tab w:val="left" w:pos="2430"/>
      </w:tabs>
      <w:spacing w:before="136" w:after="0"/>
      <w:ind w:left="794"/>
    </w:pPr>
    <w:rPr>
      <w:rFonts w:eastAsia="맑은 고딕"/>
      <w:sz w:val="20"/>
      <w:lang w:val="en-CA" w:eastAsia="ko-KR"/>
    </w:rPr>
  </w:style>
  <w:style w:type="character" w:styleId="ac">
    <w:name w:val="annotation reference"/>
    <w:basedOn w:val="a0"/>
    <w:rsid w:val="003B0E8D"/>
    <w:rPr>
      <w:sz w:val="16"/>
      <w:szCs w:val="16"/>
    </w:rPr>
  </w:style>
  <w:style w:type="paragraph" w:styleId="ad">
    <w:name w:val="annotation text"/>
    <w:basedOn w:val="a"/>
    <w:link w:val="Char0"/>
    <w:rsid w:val="003B0E8D"/>
    <w:rPr>
      <w:sz w:val="20"/>
    </w:rPr>
  </w:style>
  <w:style w:type="character" w:customStyle="1" w:styleId="Char0">
    <w:name w:val="메모 텍스트 Char"/>
    <w:basedOn w:val="a0"/>
    <w:link w:val="ad"/>
    <w:rsid w:val="003B0E8D"/>
  </w:style>
  <w:style w:type="paragraph" w:styleId="ae">
    <w:name w:val="annotation subject"/>
    <w:basedOn w:val="ad"/>
    <w:next w:val="ad"/>
    <w:link w:val="Char1"/>
    <w:semiHidden/>
    <w:unhideWhenUsed/>
    <w:rsid w:val="003B0E8D"/>
    <w:rPr>
      <w:b/>
      <w:bCs/>
    </w:rPr>
  </w:style>
  <w:style w:type="character" w:customStyle="1" w:styleId="Char1">
    <w:name w:val="메모 주제 Char"/>
    <w:basedOn w:val="Char0"/>
    <w:link w:val="ae"/>
    <w:semiHidden/>
    <w:rsid w:val="003B0E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096548">
      <w:bodyDiv w:val="1"/>
      <w:marLeft w:val="0"/>
      <w:marRight w:val="0"/>
      <w:marTop w:val="0"/>
      <w:marBottom w:val="0"/>
      <w:divBdr>
        <w:top w:val="none" w:sz="0" w:space="0" w:color="auto"/>
        <w:left w:val="none" w:sz="0" w:space="0" w:color="auto"/>
        <w:bottom w:val="none" w:sz="0" w:space="0" w:color="auto"/>
        <w:right w:val="none" w:sz="0" w:space="0" w:color="auto"/>
      </w:divBdr>
    </w:div>
    <w:div w:id="12059436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uillaume.laroche@crf.canon.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ristophe.gisquet@crf.canon.f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111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atrice.onno@crf.canon.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8B399-7C9E-48B3-956E-C54B7782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1998</Words>
  <Characters>11391</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13363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3</cp:revision>
  <cp:lastPrinted>1900-01-01T08:00:00Z</cp:lastPrinted>
  <dcterms:created xsi:type="dcterms:W3CDTF">2019-09-25T03:19:00Z</dcterms:created>
  <dcterms:modified xsi:type="dcterms:W3CDTF">2019-09-25T03:54:00Z</dcterms:modified>
</cp:coreProperties>
</file>