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CA95D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73C2D51" w:rsidR="008A4B4C" w:rsidRPr="005B217D" w:rsidRDefault="00E61DAC" w:rsidP="007D279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D279A">
              <w:rPr>
                <w:lang w:val="en-CA"/>
              </w:rPr>
              <w:t>0574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0DB000" w:rsidR="00E61DAC" w:rsidRPr="005B217D" w:rsidRDefault="003F2D74" w:rsidP="00D63D78">
            <w:pPr>
              <w:spacing w:before="60" w:after="60"/>
              <w:rPr>
                <w:b/>
                <w:szCs w:val="22"/>
                <w:lang w:val="en-CA" w:eastAsia="ko-KR"/>
              </w:rPr>
            </w:pPr>
            <w:r>
              <w:rPr>
                <w:rFonts w:hint="eastAsia"/>
                <w:b/>
                <w:szCs w:val="22"/>
                <w:lang w:val="en-CA" w:eastAsia="ko-KR"/>
              </w:rPr>
              <w:t>A</w:t>
            </w:r>
            <w:r>
              <w:rPr>
                <w:b/>
                <w:szCs w:val="22"/>
                <w:lang w:val="en-CA" w:eastAsia="ko-KR"/>
              </w:rPr>
              <w:t>HG1</w:t>
            </w:r>
            <w:r w:rsidR="00D63D78">
              <w:rPr>
                <w:b/>
                <w:szCs w:val="22"/>
                <w:lang w:val="en-CA" w:eastAsia="ko-KR"/>
              </w:rPr>
              <w:t xml:space="preserve">8: BDPCM residual coding for lossless coding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B01BF4" w14:textId="201FA3EF" w:rsidR="003F2D74" w:rsidRDefault="003F2D74">
            <w:pPr>
              <w:spacing w:before="60" w:after="60"/>
              <w:rPr>
                <w:szCs w:val="22"/>
                <w:lang w:val="en-CA"/>
              </w:rPr>
            </w:pPr>
            <w:r>
              <w:rPr>
                <w:szCs w:val="22"/>
                <w:lang w:val="en-CA"/>
              </w:rPr>
              <w:t>Hyeongmun Jang</w:t>
            </w:r>
          </w:p>
          <w:p w14:paraId="0FB433F9" w14:textId="1EEC1F34" w:rsidR="003F2D74" w:rsidRDefault="00D63D78">
            <w:pPr>
              <w:spacing w:before="60" w:after="60"/>
              <w:rPr>
                <w:szCs w:val="22"/>
                <w:lang w:val="en-CA" w:eastAsia="ko-KR"/>
              </w:rPr>
            </w:pPr>
            <w:r>
              <w:rPr>
                <w:szCs w:val="22"/>
                <w:lang w:val="en-CA" w:eastAsia="ko-KR"/>
              </w:rPr>
              <w:t>Jungah Choi</w:t>
            </w:r>
            <w:bookmarkStart w:id="0" w:name="_GoBack"/>
            <w:bookmarkEnd w:id="0"/>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r>
              <w:rPr>
                <w:szCs w:val="22"/>
                <w:lang w:val="en-CA"/>
              </w:rPr>
              <w:t>Seung</w:t>
            </w:r>
            <w:r w:rsidR="00B96127">
              <w:rPr>
                <w:szCs w:val="22"/>
                <w:lang w:val="en-CA"/>
              </w:rPr>
              <w:t>h</w:t>
            </w:r>
            <w:r>
              <w:rPr>
                <w:szCs w:val="22"/>
                <w:lang w:val="en-CA"/>
              </w:rPr>
              <w:t>wan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CB44D8B" w:rsidR="00263398" w:rsidRPr="005B217D" w:rsidRDefault="001F1035" w:rsidP="007D279A">
      <w:pPr>
        <w:rPr>
          <w:szCs w:val="22"/>
          <w:lang w:val="en-CA" w:eastAsia="ko-KR"/>
        </w:rPr>
      </w:pPr>
      <w:r>
        <w:rPr>
          <w:lang w:val="en-CA" w:eastAsia="ko-KR"/>
        </w:rPr>
        <w:t xml:space="preserve">In VVC, the transform_skip_flag is inferred </w:t>
      </w:r>
      <w:r>
        <w:rPr>
          <w:rFonts w:hint="eastAsia"/>
          <w:lang w:val="en-CA" w:eastAsia="ko-KR"/>
        </w:rPr>
        <w:t>to be</w:t>
      </w:r>
      <w:r>
        <w:rPr>
          <w:lang w:val="en-CA" w:eastAsia="ko-KR"/>
        </w:rPr>
        <w:t xml:space="preserve"> 1 when the current CU is BDPCM </w:t>
      </w:r>
      <w:r>
        <w:rPr>
          <w:rFonts w:hint="eastAsia"/>
          <w:lang w:val="en-CA" w:eastAsia="ko-KR"/>
        </w:rPr>
        <w:t xml:space="preserve">coded </w:t>
      </w:r>
      <w:r>
        <w:rPr>
          <w:lang w:val="en-CA" w:eastAsia="ko-KR"/>
        </w:rPr>
        <w:t>block</w:t>
      </w:r>
      <w:r>
        <w:rPr>
          <w:rFonts w:hint="eastAsia"/>
          <w:lang w:val="en-CA" w:eastAsia="ko-KR"/>
        </w:rPr>
        <w:t>, and</w:t>
      </w:r>
      <w:r>
        <w:rPr>
          <w:lang w:val="en-CA" w:eastAsia="ko-KR"/>
        </w:rPr>
        <w:t xml:space="preserve"> transform skip residual coding </w:t>
      </w:r>
      <w:r w:rsidR="00295005">
        <w:rPr>
          <w:rFonts w:hint="eastAsia"/>
          <w:lang w:val="en-CA" w:eastAsia="ko-KR"/>
        </w:rPr>
        <w:t>is used.</w:t>
      </w:r>
      <w:r>
        <w:rPr>
          <w:lang w:val="en-CA" w:eastAsia="ko-KR"/>
        </w:rPr>
        <w:t xml:space="preserve"> </w:t>
      </w:r>
      <w:r w:rsidR="00295005">
        <w:rPr>
          <w:rFonts w:hint="eastAsia"/>
          <w:lang w:val="en-CA" w:eastAsia="ko-KR"/>
        </w:rPr>
        <w:t>Since</w:t>
      </w:r>
      <w:r>
        <w:rPr>
          <w:lang w:val="en-CA" w:eastAsia="ko-KR"/>
        </w:rPr>
        <w:t xml:space="preserve"> transform skip mode and the BDPCM mode</w:t>
      </w:r>
      <w:r w:rsidR="00295005">
        <w:rPr>
          <w:rFonts w:hint="eastAsia"/>
          <w:lang w:val="en-CA" w:eastAsia="ko-KR"/>
        </w:rPr>
        <w:t xml:space="preserve"> are not supported for chroma block, </w:t>
      </w:r>
      <w:r w:rsidR="00295005">
        <w:rPr>
          <w:lang w:val="en-CA" w:eastAsia="ko-KR"/>
        </w:rPr>
        <w:t xml:space="preserve">regular </w:t>
      </w:r>
      <w:r w:rsidR="00295005">
        <w:rPr>
          <w:rFonts w:hint="eastAsia"/>
          <w:lang w:val="en-CA" w:eastAsia="ko-KR"/>
        </w:rPr>
        <w:t xml:space="preserve">residual </w:t>
      </w:r>
      <w:r w:rsidR="00295005">
        <w:rPr>
          <w:lang w:val="en-CA" w:eastAsia="ko-KR"/>
        </w:rPr>
        <w:t>coding</w:t>
      </w:r>
      <w:r w:rsidR="00295005">
        <w:rPr>
          <w:rFonts w:hint="eastAsia"/>
          <w:lang w:val="en-CA" w:eastAsia="ko-KR"/>
        </w:rPr>
        <w:t xml:space="preserve"> </w:t>
      </w:r>
      <w:r w:rsidR="00295005">
        <w:rPr>
          <w:lang w:val="en-CA" w:eastAsia="ko-KR"/>
        </w:rPr>
        <w:t xml:space="preserve">is used </w:t>
      </w:r>
      <w:r>
        <w:rPr>
          <w:lang w:val="en-CA" w:eastAsia="ko-KR"/>
        </w:rPr>
        <w:t xml:space="preserve">for chroma </w:t>
      </w:r>
      <w:r w:rsidR="00295005">
        <w:rPr>
          <w:rFonts w:hint="eastAsia"/>
          <w:lang w:val="en-CA" w:eastAsia="ko-KR"/>
        </w:rPr>
        <w:t xml:space="preserve">block. </w:t>
      </w:r>
      <w:r w:rsidR="00D63D78">
        <w:rPr>
          <w:szCs w:val="22"/>
          <w:lang w:val="en-CA" w:eastAsia="ko-KR"/>
        </w:rPr>
        <w:t>This contribution proposes to use regular residual coding pass for BDPCM coded block when lossless mode</w:t>
      </w:r>
      <w:r w:rsidR="00CD630A">
        <w:rPr>
          <w:rFonts w:hint="eastAsia"/>
          <w:szCs w:val="22"/>
          <w:lang w:val="en-CA" w:eastAsia="ko-KR"/>
        </w:rPr>
        <w:t xml:space="preserve"> is engaged</w:t>
      </w:r>
      <w:r w:rsidR="00295005">
        <w:rPr>
          <w:rFonts w:hint="eastAsia"/>
          <w:szCs w:val="22"/>
          <w:lang w:val="en-CA" w:eastAsia="ko-KR"/>
        </w:rPr>
        <w:t xml:space="preserve"> so that unified</w:t>
      </w:r>
      <w:r w:rsidR="00D63D78">
        <w:rPr>
          <w:szCs w:val="22"/>
          <w:lang w:val="en-CA" w:eastAsia="ko-KR"/>
        </w:rPr>
        <w:t xml:space="preserve"> residual pass</w:t>
      </w:r>
      <w:r w:rsidR="00295005">
        <w:rPr>
          <w:rFonts w:hint="eastAsia"/>
          <w:szCs w:val="22"/>
          <w:lang w:val="en-CA" w:eastAsia="ko-KR"/>
        </w:rPr>
        <w:t xml:space="preserve"> is used</w:t>
      </w:r>
      <w:r w:rsidR="00D63D78">
        <w:rPr>
          <w:szCs w:val="22"/>
          <w:lang w:val="en-CA" w:eastAsia="ko-KR"/>
        </w:rPr>
        <w:t xml:space="preserve"> for lossless coded blo</w:t>
      </w:r>
      <w:r w:rsidR="00D63D78" w:rsidRPr="00FA3433">
        <w:rPr>
          <w:b/>
          <w:szCs w:val="22"/>
          <w:lang w:val="en-CA" w:eastAsia="ko-KR"/>
        </w:rPr>
        <w:t>c</w:t>
      </w:r>
      <w:r w:rsidR="00D63D78" w:rsidRPr="00FA3433">
        <w:rPr>
          <w:szCs w:val="22"/>
          <w:lang w:val="en-CA" w:eastAsia="ko-KR"/>
        </w:rPr>
        <w:t>k</w:t>
      </w:r>
      <w:r w:rsidR="00295005">
        <w:rPr>
          <w:rFonts w:hint="eastAsia"/>
          <w:szCs w:val="22"/>
          <w:lang w:val="en-CA" w:eastAsia="ko-KR"/>
        </w:rPr>
        <w:t xml:space="preserve">. </w:t>
      </w:r>
      <w:r w:rsidR="00295005" w:rsidRPr="00FA3433">
        <w:rPr>
          <w:szCs w:val="22"/>
          <w:lang w:val="en-CA" w:eastAsia="ko-KR"/>
        </w:rPr>
        <w:t xml:space="preserve"> </w:t>
      </w:r>
      <w:r w:rsidR="00FA3433">
        <w:rPr>
          <w:noProof/>
          <w:lang w:val="en-CA"/>
        </w:rPr>
        <w:t xml:space="preserve"> The experimental result shows 0.XX% Bd-rate change </w:t>
      </w:r>
      <w:r w:rsidR="00BF2CE1">
        <w:rPr>
          <w:noProof/>
          <w:lang w:val="en-CA"/>
        </w:rPr>
        <w:t>over anchor of AhG18 with</w:t>
      </w:r>
      <w:r w:rsidR="00FA3433">
        <w:rPr>
          <w:noProof/>
          <w:lang w:val="en-CA"/>
        </w:rPr>
        <w:t xml:space="preserve"> bugfix for BDPCM lossless</w:t>
      </w:r>
      <w:r w:rsidR="00BF2CE1">
        <w:rPr>
          <w:noProof/>
          <w:lang w:val="en-CA"/>
        </w:rPr>
        <w:t>.</w:t>
      </w:r>
      <w:r w:rsidR="00FA3433">
        <w:rPr>
          <w:noProof/>
          <w:lang w:val="en-CA"/>
        </w:rPr>
        <w:t>.</w:t>
      </w:r>
    </w:p>
    <w:p w14:paraId="019B9206" w14:textId="77777777" w:rsidR="00B96127" w:rsidRPr="00B96127" w:rsidRDefault="00B96127" w:rsidP="00B96127">
      <w:pPr>
        <w:rPr>
          <w:lang w:val="en-CA" w:eastAsia="ko-KR"/>
        </w:rPr>
      </w:pPr>
    </w:p>
    <w:p w14:paraId="0C1F52D9" w14:textId="77777777" w:rsidR="00B96127" w:rsidRDefault="00B96127" w:rsidP="00B96127">
      <w:pPr>
        <w:pStyle w:val="1"/>
        <w:rPr>
          <w:lang w:val="en-CA"/>
        </w:rPr>
      </w:pPr>
      <w:r>
        <w:rPr>
          <w:rFonts w:hint="eastAsia"/>
          <w:lang w:val="en-CA" w:eastAsia="ko-KR"/>
        </w:rPr>
        <w:t>B</w:t>
      </w:r>
      <w:r>
        <w:rPr>
          <w:lang w:val="en-CA" w:eastAsia="ko-KR"/>
        </w:rPr>
        <w:t>ackground</w:t>
      </w:r>
    </w:p>
    <w:p w14:paraId="300D5FC2" w14:textId="5C0FAEC0" w:rsidR="00B96127" w:rsidRPr="00B96127" w:rsidRDefault="00FA3433" w:rsidP="00B96127">
      <w:pPr>
        <w:rPr>
          <w:lang w:val="en-CA" w:eastAsia="ko-KR"/>
        </w:rPr>
      </w:pPr>
      <w:r>
        <w:rPr>
          <w:lang w:val="en-CA" w:eastAsia="ko-KR"/>
        </w:rPr>
        <w:t xml:space="preserve">In VVC, </w:t>
      </w:r>
      <w:r w:rsidR="00C74BBE">
        <w:rPr>
          <w:lang w:val="en-CA" w:eastAsia="ko-KR"/>
        </w:rPr>
        <w:t xml:space="preserve">the transform_skip_flag is inferred </w:t>
      </w:r>
      <w:r w:rsidR="001F1035">
        <w:rPr>
          <w:rFonts w:hint="eastAsia"/>
          <w:lang w:val="en-CA" w:eastAsia="ko-KR"/>
        </w:rPr>
        <w:t>to be</w:t>
      </w:r>
      <w:r w:rsidR="001F1035">
        <w:rPr>
          <w:lang w:val="en-CA" w:eastAsia="ko-KR"/>
        </w:rPr>
        <w:t xml:space="preserve"> </w:t>
      </w:r>
      <w:r w:rsidR="00C74BBE">
        <w:rPr>
          <w:lang w:val="en-CA" w:eastAsia="ko-KR"/>
        </w:rPr>
        <w:t xml:space="preserve">1 when the current CU is coded by BDPCM block then </w:t>
      </w:r>
      <w:r>
        <w:rPr>
          <w:lang w:val="en-CA" w:eastAsia="ko-KR"/>
        </w:rPr>
        <w:t>the residual is transmitted to use tran</w:t>
      </w:r>
      <w:r w:rsidR="00C74BBE">
        <w:rPr>
          <w:lang w:val="en-CA" w:eastAsia="ko-KR"/>
        </w:rPr>
        <w:t xml:space="preserve">sform skip residual coding pass for the luma component. For the chroma component, it does not support to transform skip mode and the BDPCM mode. Hence the residual is coded by regular coding pass for chroma component. </w:t>
      </w:r>
    </w:p>
    <w:p w14:paraId="1AC8D795" w14:textId="77E7D5EE" w:rsidR="00B96127" w:rsidRDefault="00B96127" w:rsidP="00B96127">
      <w:pPr>
        <w:pStyle w:val="1"/>
        <w:rPr>
          <w:lang w:val="en-CA"/>
        </w:rPr>
      </w:pPr>
      <w:r w:rsidRPr="00B96127">
        <w:rPr>
          <w:lang w:val="en-CA"/>
        </w:rPr>
        <w:t>Proposal</w:t>
      </w:r>
    </w:p>
    <w:p w14:paraId="79996F0A" w14:textId="59142050" w:rsidR="005014FE" w:rsidRDefault="00C74BBE" w:rsidP="005014FE">
      <w:pPr>
        <w:ind w:firstLineChars="50" w:firstLine="110"/>
        <w:rPr>
          <w:lang w:val="en-CA" w:eastAsia="ko-KR"/>
        </w:rPr>
      </w:pPr>
      <w:r>
        <w:rPr>
          <w:lang w:val="en-CA" w:eastAsia="ko-KR"/>
        </w:rPr>
        <w:t xml:space="preserve">In order to align residual coding pass for BDPCM coded block of the luma component, this contribution suggest to use regular residual coding pass instead of transform skip residual coding when current CU is lossless coded by inferring transform_skip_flag as 0 </w:t>
      </w:r>
      <w:r w:rsidR="00904C99">
        <w:rPr>
          <w:rFonts w:hint="eastAsia"/>
          <w:lang w:val="en-CA" w:eastAsia="ko-KR"/>
        </w:rPr>
        <w:t>as</w:t>
      </w:r>
      <w:r w:rsidR="00904C99">
        <w:rPr>
          <w:lang w:val="en-CA" w:eastAsia="ko-KR"/>
        </w:rPr>
        <w:t xml:space="preserve"> </w:t>
      </w:r>
      <w:r>
        <w:rPr>
          <w:lang w:val="en-CA" w:eastAsia="ko-KR"/>
        </w:rPr>
        <w:t>HEVC lossless</w:t>
      </w:r>
      <w:r w:rsidR="00904C99">
        <w:rPr>
          <w:rFonts w:hint="eastAsia"/>
          <w:lang w:val="en-CA" w:eastAsia="ko-KR"/>
        </w:rPr>
        <w:t xml:space="preserve"> mode</w:t>
      </w:r>
      <w:r>
        <w:rPr>
          <w:lang w:val="en-CA" w:eastAsia="ko-KR"/>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BF2CE1" w:rsidRPr="00084198" w14:paraId="61859DEA" w14:textId="77777777" w:rsidTr="00BF2CE1">
        <w:trPr>
          <w:cantSplit/>
          <w:jc w:val="center"/>
        </w:trPr>
        <w:tc>
          <w:tcPr>
            <w:tcW w:w="8352" w:type="dxa"/>
          </w:tcPr>
          <w:p w14:paraId="3AF717B9" w14:textId="77777777" w:rsidR="00BF2CE1" w:rsidRPr="00084198" w:rsidRDefault="00BF2CE1" w:rsidP="008E685E">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152" w:type="dxa"/>
          </w:tcPr>
          <w:p w14:paraId="3455FADC" w14:textId="77777777" w:rsidR="00BF2CE1" w:rsidRPr="00084198" w:rsidRDefault="00BF2CE1" w:rsidP="008E685E">
            <w:pPr>
              <w:pStyle w:val="tableheading"/>
              <w:spacing w:before="20" w:after="20"/>
              <w:rPr>
                <w:noProof/>
                <w:lang w:val="en-CA"/>
              </w:rPr>
            </w:pPr>
            <w:r w:rsidRPr="00084198">
              <w:rPr>
                <w:noProof/>
                <w:lang w:val="en-CA"/>
              </w:rPr>
              <w:t>Descriptor</w:t>
            </w:r>
          </w:p>
        </w:tc>
      </w:tr>
      <w:tr w:rsidR="00BF2CE1" w:rsidRPr="00084198" w14:paraId="42325698" w14:textId="77777777" w:rsidTr="00BF2CE1">
        <w:trPr>
          <w:cantSplit/>
          <w:jc w:val="center"/>
        </w:trPr>
        <w:tc>
          <w:tcPr>
            <w:tcW w:w="8352" w:type="dxa"/>
          </w:tcPr>
          <w:p w14:paraId="5E080B99" w14:textId="551A97BD" w:rsidR="00BF2CE1" w:rsidRPr="00084198" w:rsidRDefault="00BF2CE1" w:rsidP="00BF2CE1">
            <w:pPr>
              <w:pStyle w:val="tablesyntax"/>
              <w:keepNext w:val="0"/>
              <w:spacing w:before="20" w:after="20"/>
              <w:rPr>
                <w:noProof/>
                <w:lang w:val="en-CA"/>
              </w:rPr>
            </w:pPr>
            <w:r w:rsidRPr="00084198">
              <w:rPr>
                <w:noProof/>
                <w:lang w:val="en-CA"/>
              </w:rPr>
              <w:tab/>
            </w:r>
            <w:r>
              <w:rPr>
                <w:noProof/>
                <w:lang w:val="en-CA"/>
              </w:rPr>
              <w:t>…</w:t>
            </w:r>
          </w:p>
        </w:tc>
        <w:tc>
          <w:tcPr>
            <w:tcW w:w="1152" w:type="dxa"/>
          </w:tcPr>
          <w:p w14:paraId="75B1D481" w14:textId="77777777" w:rsidR="00BF2CE1" w:rsidRPr="00084198" w:rsidRDefault="00BF2CE1" w:rsidP="008E685E">
            <w:pPr>
              <w:pStyle w:val="tableheading"/>
              <w:keepNext w:val="0"/>
              <w:spacing w:before="20" w:after="20"/>
              <w:jc w:val="center"/>
              <w:rPr>
                <w:b w:val="0"/>
                <w:noProof/>
                <w:lang w:val="en-CA"/>
              </w:rPr>
            </w:pPr>
          </w:p>
        </w:tc>
      </w:tr>
      <w:tr w:rsidR="00BF2CE1" w:rsidRPr="00084198" w14:paraId="3C83889D" w14:textId="77777777" w:rsidTr="00BF2CE1">
        <w:trPr>
          <w:cantSplit/>
          <w:jc w:val="center"/>
        </w:trPr>
        <w:tc>
          <w:tcPr>
            <w:tcW w:w="8352" w:type="dxa"/>
          </w:tcPr>
          <w:p w14:paraId="19BFAF05" w14:textId="77777777" w:rsidR="00BF2CE1" w:rsidRPr="00084198" w:rsidRDefault="00BF2CE1" w:rsidP="008E685E">
            <w:pPr>
              <w:pStyle w:val="tablesyntax"/>
              <w:spacing w:before="20" w:after="20"/>
              <w:rPr>
                <w:noProof/>
                <w:lang w:val="en-CA"/>
              </w:rPr>
            </w:pPr>
            <w:r w:rsidRPr="00084198">
              <w:rPr>
                <w:noProof/>
                <w:lang w:val="en-CA"/>
              </w:rPr>
              <w:lastRenderedPageBreak/>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1152" w:type="dxa"/>
          </w:tcPr>
          <w:p w14:paraId="69AA120E" w14:textId="77777777" w:rsidR="00BF2CE1" w:rsidRPr="00084198" w:rsidRDefault="00BF2CE1" w:rsidP="008E685E">
            <w:pPr>
              <w:pStyle w:val="tableheading"/>
              <w:keepNext w:val="0"/>
              <w:spacing w:before="20" w:after="20"/>
              <w:jc w:val="center"/>
              <w:rPr>
                <w:b w:val="0"/>
                <w:noProof/>
                <w:lang w:val="en-CA"/>
              </w:rPr>
            </w:pPr>
          </w:p>
        </w:tc>
      </w:tr>
      <w:tr w:rsidR="00BF2CE1" w:rsidRPr="00084198" w14:paraId="542FB3DC" w14:textId="77777777" w:rsidTr="00BF2CE1">
        <w:trPr>
          <w:cantSplit/>
          <w:jc w:val="center"/>
        </w:trPr>
        <w:tc>
          <w:tcPr>
            <w:tcW w:w="8352" w:type="dxa"/>
          </w:tcPr>
          <w:p w14:paraId="1D1CCD99" w14:textId="6C5ABEBD" w:rsidR="00BF2CE1" w:rsidRPr="00084198" w:rsidRDefault="00BF2CE1" w:rsidP="00E64E09">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E64E09">
              <w:rPr>
                <w:noProof/>
                <w:highlight w:val="cyan"/>
                <w:lang w:val="en-CA"/>
              </w:rPr>
              <w:t>&amp;&amp;</w:t>
            </w:r>
            <w:r w:rsidR="00E64E09" w:rsidRPr="00E64E09">
              <w:rPr>
                <w:noProof/>
                <w:highlight w:val="cyan"/>
                <w:lang w:val="en-CA"/>
              </w:rPr>
              <w:t xml:space="preserve"> !cu_transquant_bypass_flag[ x0 ][ y0 ]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tbWidth  &lt;=  MaxTsSize &amp;&amp; tbHeight  &lt;=  MaxTsSize )</w:t>
            </w:r>
          </w:p>
        </w:tc>
        <w:tc>
          <w:tcPr>
            <w:tcW w:w="1152" w:type="dxa"/>
          </w:tcPr>
          <w:p w14:paraId="750822E5" w14:textId="77777777" w:rsidR="00BF2CE1" w:rsidRPr="00084198" w:rsidRDefault="00BF2CE1" w:rsidP="008E685E">
            <w:pPr>
              <w:pStyle w:val="tableheading"/>
              <w:keepNext w:val="0"/>
              <w:spacing w:before="20" w:after="20"/>
              <w:jc w:val="center"/>
              <w:rPr>
                <w:b w:val="0"/>
                <w:noProof/>
                <w:lang w:val="en-CA"/>
              </w:rPr>
            </w:pPr>
          </w:p>
        </w:tc>
      </w:tr>
      <w:tr w:rsidR="00BF2CE1" w:rsidRPr="00084198" w14:paraId="2DF0E37D" w14:textId="77777777" w:rsidTr="00BF2CE1">
        <w:trPr>
          <w:cantSplit/>
          <w:jc w:val="center"/>
        </w:trPr>
        <w:tc>
          <w:tcPr>
            <w:tcW w:w="8352" w:type="dxa"/>
          </w:tcPr>
          <w:p w14:paraId="4513E4C0" w14:textId="77777777" w:rsidR="00BF2CE1" w:rsidRPr="00084198" w:rsidRDefault="00BF2CE1" w:rsidP="008E685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273B6DD2" w14:textId="77777777" w:rsidR="00BF2CE1" w:rsidRPr="00084198" w:rsidRDefault="00BF2CE1" w:rsidP="008E685E">
            <w:pPr>
              <w:pStyle w:val="tableheading"/>
              <w:keepNext w:val="0"/>
              <w:spacing w:before="20" w:after="20"/>
              <w:jc w:val="center"/>
              <w:rPr>
                <w:b w:val="0"/>
                <w:noProof/>
                <w:lang w:val="en-CA"/>
              </w:rPr>
            </w:pPr>
            <w:r w:rsidRPr="00084198">
              <w:rPr>
                <w:b w:val="0"/>
                <w:noProof/>
                <w:lang w:val="en-CA"/>
              </w:rPr>
              <w:t>ae(v)</w:t>
            </w:r>
          </w:p>
        </w:tc>
      </w:tr>
      <w:tr w:rsidR="00BF2CE1" w:rsidRPr="00084198" w14:paraId="7B5EA68F" w14:textId="77777777" w:rsidTr="00BF2CE1">
        <w:trPr>
          <w:cantSplit/>
          <w:jc w:val="center"/>
        </w:trPr>
        <w:tc>
          <w:tcPr>
            <w:tcW w:w="8352" w:type="dxa"/>
          </w:tcPr>
          <w:p w14:paraId="0D53EFDB" w14:textId="77777777" w:rsidR="00BF2CE1" w:rsidRPr="00084198" w:rsidRDefault="00BF2CE1" w:rsidP="008E685E">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&amp;&amp;  ( !transform_skip_flag[ x0 ][ y0 ] ) )</w:t>
            </w:r>
          </w:p>
        </w:tc>
        <w:tc>
          <w:tcPr>
            <w:tcW w:w="1152" w:type="dxa"/>
          </w:tcPr>
          <w:p w14:paraId="682555EF" w14:textId="77777777" w:rsidR="00BF2CE1" w:rsidRPr="00084198" w:rsidRDefault="00BF2CE1" w:rsidP="008E685E">
            <w:pPr>
              <w:pStyle w:val="tableheading"/>
              <w:keepNext w:val="0"/>
              <w:spacing w:before="20" w:after="20"/>
              <w:jc w:val="center"/>
              <w:rPr>
                <w:b w:val="0"/>
                <w:noProof/>
                <w:lang w:val="en-CA"/>
              </w:rPr>
            </w:pPr>
          </w:p>
        </w:tc>
      </w:tr>
      <w:tr w:rsidR="00BF2CE1" w:rsidRPr="00084198" w14:paraId="51481EA9" w14:textId="77777777" w:rsidTr="00BF2CE1">
        <w:trPr>
          <w:cantSplit/>
          <w:jc w:val="center"/>
        </w:trPr>
        <w:tc>
          <w:tcPr>
            <w:tcW w:w="8352" w:type="dxa"/>
          </w:tcPr>
          <w:p w14:paraId="7928BC00" w14:textId="77777777" w:rsidR="00BF2CE1" w:rsidRPr="00084198" w:rsidRDefault="00BF2CE1" w:rsidP="008E685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1152" w:type="dxa"/>
          </w:tcPr>
          <w:p w14:paraId="2AC1362D" w14:textId="77777777" w:rsidR="00BF2CE1" w:rsidRPr="00084198" w:rsidRDefault="00BF2CE1" w:rsidP="008E685E">
            <w:pPr>
              <w:pStyle w:val="tableheading"/>
              <w:keepNext w:val="0"/>
              <w:spacing w:before="20" w:after="20"/>
              <w:jc w:val="center"/>
              <w:rPr>
                <w:b w:val="0"/>
                <w:noProof/>
                <w:lang w:val="en-CA"/>
              </w:rPr>
            </w:pPr>
            <w:r w:rsidRPr="00084198">
              <w:rPr>
                <w:b w:val="0"/>
                <w:noProof/>
                <w:lang w:val="en-CA"/>
              </w:rPr>
              <w:t>ae(v)</w:t>
            </w:r>
          </w:p>
        </w:tc>
      </w:tr>
      <w:tr w:rsidR="00BF2CE1" w:rsidRPr="00084198" w14:paraId="34E16ADF" w14:textId="77777777" w:rsidTr="00BF2CE1">
        <w:trPr>
          <w:cantSplit/>
          <w:jc w:val="center"/>
        </w:trPr>
        <w:tc>
          <w:tcPr>
            <w:tcW w:w="8352" w:type="dxa"/>
          </w:tcPr>
          <w:p w14:paraId="56CD09B7" w14:textId="77777777" w:rsidR="00BF2CE1" w:rsidRPr="00084198" w:rsidRDefault="00BF2CE1" w:rsidP="008E685E">
            <w:pPr>
              <w:pStyle w:val="tablesyntax"/>
              <w:spacing w:before="20" w:after="20"/>
              <w:rPr>
                <w:noProof/>
                <w:lang w:val="en-CA"/>
              </w:rPr>
            </w:pPr>
            <w:r w:rsidRPr="00084198">
              <w:rPr>
                <w:noProof/>
                <w:lang w:val="en-CA"/>
              </w:rPr>
              <w:tab/>
              <w:t>}</w:t>
            </w:r>
          </w:p>
        </w:tc>
        <w:tc>
          <w:tcPr>
            <w:tcW w:w="1152" w:type="dxa"/>
          </w:tcPr>
          <w:p w14:paraId="12FAA6E5" w14:textId="77777777" w:rsidR="00BF2CE1" w:rsidRPr="00084198" w:rsidRDefault="00BF2CE1" w:rsidP="008E685E">
            <w:pPr>
              <w:pStyle w:val="tableheading"/>
              <w:keepNext w:val="0"/>
              <w:spacing w:before="20" w:after="20"/>
              <w:jc w:val="center"/>
              <w:rPr>
                <w:b w:val="0"/>
                <w:noProof/>
                <w:lang w:val="en-CA"/>
              </w:rPr>
            </w:pPr>
          </w:p>
        </w:tc>
      </w:tr>
      <w:tr w:rsidR="00E64E09" w:rsidRPr="00084198" w14:paraId="60EE6D9E" w14:textId="77777777" w:rsidTr="00BF2CE1">
        <w:trPr>
          <w:cantSplit/>
          <w:jc w:val="center"/>
        </w:trPr>
        <w:tc>
          <w:tcPr>
            <w:tcW w:w="8352" w:type="dxa"/>
          </w:tcPr>
          <w:p w14:paraId="58605F1B" w14:textId="7FF50A1A" w:rsidR="00E64E09" w:rsidRPr="00084198" w:rsidRDefault="00E64E09" w:rsidP="008E685E">
            <w:pPr>
              <w:pStyle w:val="tablesyntax"/>
              <w:spacing w:before="20" w:after="20"/>
              <w:rPr>
                <w:noProof/>
                <w:lang w:val="en-CA" w:eastAsia="ko-KR"/>
              </w:rPr>
            </w:pPr>
            <w:r>
              <w:rPr>
                <w:rFonts w:hint="eastAsia"/>
                <w:noProof/>
                <w:lang w:val="en-CA" w:eastAsia="ko-KR"/>
              </w:rPr>
              <w:t xml:space="preserve"> </w:t>
            </w:r>
            <w:r>
              <w:rPr>
                <w:noProof/>
                <w:lang w:val="en-CA" w:eastAsia="ko-KR"/>
              </w:rPr>
              <w:t xml:space="preserve"> …</w:t>
            </w:r>
          </w:p>
        </w:tc>
        <w:tc>
          <w:tcPr>
            <w:tcW w:w="1152" w:type="dxa"/>
          </w:tcPr>
          <w:p w14:paraId="042D825A" w14:textId="77777777" w:rsidR="00E64E09" w:rsidRPr="00084198" w:rsidRDefault="00E64E09" w:rsidP="008E685E">
            <w:pPr>
              <w:pStyle w:val="tableheading"/>
              <w:keepNext w:val="0"/>
              <w:spacing w:before="20" w:after="20"/>
              <w:jc w:val="center"/>
              <w:rPr>
                <w:b w:val="0"/>
                <w:noProof/>
                <w:lang w:val="en-CA"/>
              </w:rPr>
            </w:pPr>
          </w:p>
        </w:tc>
      </w:tr>
      <w:tr w:rsidR="00BF2CE1" w:rsidRPr="00084198" w14:paraId="53D2EF8F" w14:textId="77777777" w:rsidTr="00BF2CE1">
        <w:trPr>
          <w:cantSplit/>
          <w:jc w:val="center"/>
        </w:trPr>
        <w:tc>
          <w:tcPr>
            <w:tcW w:w="8352" w:type="dxa"/>
          </w:tcPr>
          <w:p w14:paraId="2D978295" w14:textId="77777777" w:rsidR="00BF2CE1" w:rsidRPr="00084198" w:rsidRDefault="00BF2CE1" w:rsidP="008E685E">
            <w:pPr>
              <w:pStyle w:val="tablesyntax"/>
              <w:keepNext w:val="0"/>
              <w:keepLines w:val="0"/>
              <w:spacing w:before="20" w:after="20"/>
              <w:rPr>
                <w:noProof/>
                <w:lang w:val="en-CA"/>
              </w:rPr>
            </w:pPr>
            <w:r w:rsidRPr="00084198">
              <w:rPr>
                <w:noProof/>
                <w:lang w:val="en-CA"/>
              </w:rPr>
              <w:t>}</w:t>
            </w:r>
          </w:p>
        </w:tc>
        <w:tc>
          <w:tcPr>
            <w:tcW w:w="1152" w:type="dxa"/>
          </w:tcPr>
          <w:p w14:paraId="287962E0" w14:textId="77777777" w:rsidR="00BF2CE1" w:rsidRPr="00084198" w:rsidRDefault="00BF2CE1" w:rsidP="008E685E">
            <w:pPr>
              <w:pStyle w:val="tableheading"/>
              <w:keepNext w:val="0"/>
              <w:spacing w:before="20" w:after="20"/>
              <w:jc w:val="center"/>
              <w:rPr>
                <w:b w:val="0"/>
                <w:noProof/>
                <w:lang w:val="en-CA"/>
              </w:rPr>
            </w:pPr>
          </w:p>
        </w:tc>
      </w:tr>
    </w:tbl>
    <w:p w14:paraId="4C5E0058" w14:textId="77777777" w:rsidR="00BF2CE1" w:rsidRDefault="00BF2CE1" w:rsidP="00C74BBE">
      <w:pPr>
        <w:ind w:firstLineChars="50" w:firstLine="110"/>
        <w:rPr>
          <w:lang w:val="en-CA" w:eastAsia="ko-KR"/>
        </w:rPr>
      </w:pPr>
    </w:p>
    <w:p w14:paraId="4D401652" w14:textId="77777777" w:rsidR="00BF2CE1" w:rsidRPr="00C74BBE" w:rsidRDefault="00BF2CE1" w:rsidP="00C74BBE">
      <w:pPr>
        <w:ind w:firstLineChars="50" w:firstLine="110"/>
        <w:rPr>
          <w:lang w:val="en-CA" w:eastAsia="ko-KR"/>
        </w:rPr>
      </w:pPr>
    </w:p>
    <w:tbl>
      <w:tblPr>
        <w:tblStyle w:val="aa"/>
        <w:tblW w:w="0" w:type="auto"/>
        <w:tblLook w:val="04A0" w:firstRow="1" w:lastRow="0" w:firstColumn="1" w:lastColumn="0" w:noHBand="0" w:noVBand="1"/>
      </w:tblPr>
      <w:tblGrid>
        <w:gridCol w:w="9350"/>
      </w:tblGrid>
      <w:tr w:rsidR="00FA3433" w14:paraId="40EE4AA6" w14:textId="77777777" w:rsidTr="00FA3433">
        <w:tc>
          <w:tcPr>
            <w:tcW w:w="9350" w:type="dxa"/>
          </w:tcPr>
          <w:p w14:paraId="10B29E78" w14:textId="77777777" w:rsidR="00FA3433" w:rsidRPr="00084198" w:rsidRDefault="00FA3433" w:rsidP="00FA3433">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2F76251B" w14:textId="77777777" w:rsidR="00FA3433" w:rsidRPr="00084198" w:rsidRDefault="00FA3433" w:rsidP="00FA3433">
            <w:pPr>
              <w:tabs>
                <w:tab w:val="left" w:pos="400"/>
              </w:tabs>
              <w:rPr>
                <w:noProof/>
                <w:lang w:val="en-CA" w:eastAsia="zh-CN"/>
              </w:rPr>
            </w:pPr>
            <w:r w:rsidRPr="00084198">
              <w:rPr>
                <w:noProof/>
                <w:lang w:val="en-CA" w:eastAsia="zh-CN"/>
              </w:rPr>
              <w:t>When transform_skip_flag[ x0 ][ y0 ] is not present, it is inferred as follows:</w:t>
            </w:r>
          </w:p>
          <w:p w14:paraId="627A4989" w14:textId="3C5F4804" w:rsidR="00FA3433" w:rsidRPr="00084198" w:rsidRDefault="00FA3433" w:rsidP="00FA3433">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is equal to 1</w:t>
            </w:r>
            <w:r>
              <w:rPr>
                <w:noProof/>
                <w:lang w:val="en-CA"/>
              </w:rPr>
              <w:t xml:space="preserve"> </w:t>
            </w:r>
            <w:r w:rsidRPr="00FA3433">
              <w:rPr>
                <w:noProof/>
                <w:highlight w:val="yellow"/>
                <w:lang w:val="en-CA"/>
              </w:rPr>
              <w:t>and cu_transquant_bypass_flag[ x0][ y0 ] is equal to 0</w:t>
            </w:r>
            <w:r w:rsidRPr="00084198">
              <w:rPr>
                <w:noProof/>
                <w:lang w:val="en-CA"/>
              </w:rPr>
              <w:t>,</w:t>
            </w:r>
            <w:r>
              <w:rPr>
                <w:noProof/>
                <w:lang w:val="en-CA"/>
              </w:rPr>
              <w:t xml:space="preserve"> </w:t>
            </w:r>
            <w:r w:rsidRPr="00084198">
              <w:rPr>
                <w:noProof/>
                <w:lang w:val="en-CA" w:eastAsia="zh-CN"/>
              </w:rPr>
              <w:t>transform_skip_flag[ x0 ][ y0 ] is inferred to be equal to 1</w:t>
            </w:r>
            <w:r w:rsidRPr="00084198">
              <w:rPr>
                <w:noProof/>
                <w:lang w:val="en-CA"/>
              </w:rPr>
              <w:t>.</w:t>
            </w:r>
          </w:p>
          <w:p w14:paraId="0863E69D" w14:textId="4BDC5ED0" w:rsidR="00FA3433" w:rsidRPr="00084198" w:rsidRDefault="00FA3433" w:rsidP="00FA3433">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is equal to 0</w:t>
            </w:r>
            <w:r>
              <w:rPr>
                <w:noProof/>
                <w:lang w:val="en-CA"/>
              </w:rPr>
              <w:t xml:space="preserve"> or </w:t>
            </w:r>
            <w:r w:rsidRPr="00FA3433">
              <w:rPr>
                <w:noProof/>
                <w:highlight w:val="yellow"/>
                <w:lang w:val="en-CA"/>
              </w:rPr>
              <w:t>cu_transquant_bypass_flag[ x0][ y0 ] is equal to 1</w:t>
            </w:r>
            <w:r w:rsidRPr="00084198">
              <w:rPr>
                <w:noProof/>
                <w:lang w:val="en-CA"/>
              </w:rPr>
              <w:t xml:space="preserve">), </w:t>
            </w:r>
            <w:r w:rsidRPr="00084198">
              <w:rPr>
                <w:noProof/>
                <w:lang w:val="en-CA" w:eastAsia="zh-CN"/>
              </w:rPr>
              <w:t>transform_skip_flag[ x0 ][ y0 ] is inferred to be equal to 0</w:t>
            </w:r>
            <w:r w:rsidRPr="00084198">
              <w:rPr>
                <w:noProof/>
                <w:lang w:val="en-CA"/>
              </w:rPr>
              <w:t>.</w:t>
            </w:r>
          </w:p>
          <w:p w14:paraId="5D026BCC" w14:textId="77777777" w:rsidR="00FA3433" w:rsidRPr="00FA3433" w:rsidRDefault="00FA3433" w:rsidP="00B96127">
            <w:pPr>
              <w:rPr>
                <w:lang w:val="en-CA"/>
              </w:rPr>
            </w:pPr>
          </w:p>
        </w:tc>
      </w:tr>
    </w:tbl>
    <w:p w14:paraId="079BE5D2" w14:textId="77777777" w:rsidR="00B96127" w:rsidRPr="00FA3433" w:rsidRDefault="00B96127" w:rsidP="00B96127">
      <w:pPr>
        <w:rPr>
          <w:lang w:val="en-CA"/>
        </w:rPr>
      </w:pPr>
    </w:p>
    <w:p w14:paraId="01118677" w14:textId="5E7431C8" w:rsidR="00B96127" w:rsidRDefault="00C74BBE" w:rsidP="00B96127">
      <w:pPr>
        <w:pStyle w:val="1"/>
        <w:rPr>
          <w:lang w:val="en-CA"/>
        </w:rPr>
      </w:pPr>
      <w:r>
        <w:rPr>
          <w:lang w:val="en-CA"/>
        </w:rPr>
        <w:t>Experimental result</w:t>
      </w:r>
    </w:p>
    <w:p w14:paraId="3FEA58C0" w14:textId="5CD0ABBC" w:rsidR="005014FE" w:rsidRDefault="005014FE" w:rsidP="005014FE">
      <w:pPr>
        <w:rPr>
          <w:lang w:val="en-CA" w:eastAsia="ko-KR"/>
        </w:rPr>
      </w:pPr>
      <w:r>
        <w:rPr>
          <w:lang w:val="en-CA" w:eastAsia="ko-KR"/>
        </w:rPr>
        <w:t>The experimental result of the proposed method is tested on top of VTM-6.0-lossless SW with BDPCM bugfix as below:</w:t>
      </w:r>
    </w:p>
    <w:p w14:paraId="012989A7" w14:textId="0F5F74FF" w:rsidR="005014FE" w:rsidRPr="005014FE" w:rsidRDefault="005014FE" w:rsidP="005014FE">
      <w:pPr>
        <w:pStyle w:val="ab"/>
        <w:numPr>
          <w:ilvl w:val="1"/>
          <w:numId w:val="12"/>
        </w:numPr>
        <w:ind w:leftChars="0"/>
        <w:rPr>
          <w:lang w:val="en-CA" w:eastAsia="ko-KR"/>
        </w:rPr>
      </w:pPr>
      <w:r w:rsidRPr="005014FE">
        <w:rPr>
          <w:lang w:val="en-CA" w:eastAsia="ko-KR"/>
        </w:rPr>
        <w:t>Anchor: VTM-6.0-lossless + BDPCM bugFix</w:t>
      </w:r>
    </w:p>
    <w:p w14:paraId="1C40F899" w14:textId="00BD399C" w:rsidR="005014FE" w:rsidRPr="005014FE" w:rsidRDefault="005014FE" w:rsidP="005014FE">
      <w:pPr>
        <w:pStyle w:val="ab"/>
        <w:numPr>
          <w:ilvl w:val="1"/>
          <w:numId w:val="12"/>
        </w:numPr>
        <w:ind w:leftChars="0"/>
        <w:rPr>
          <w:lang w:val="en-CA" w:eastAsia="ko-KR"/>
        </w:rPr>
      </w:pPr>
      <w:r w:rsidRPr="005014FE">
        <w:rPr>
          <w:lang w:val="en-CA" w:eastAsia="ko-KR"/>
        </w:rPr>
        <w:t>Proposed: Proposed</w:t>
      </w:r>
    </w:p>
    <w:tbl>
      <w:tblPr>
        <w:tblW w:w="7769" w:type="dxa"/>
        <w:tblInd w:w="-10" w:type="dxa"/>
        <w:tblCellMar>
          <w:left w:w="99" w:type="dxa"/>
          <w:right w:w="99" w:type="dxa"/>
        </w:tblCellMar>
        <w:tblLook w:val="04A0" w:firstRow="1" w:lastRow="0" w:firstColumn="1" w:lastColumn="0" w:noHBand="0" w:noVBand="1"/>
      </w:tblPr>
      <w:tblGrid>
        <w:gridCol w:w="1340"/>
        <w:gridCol w:w="2629"/>
        <w:gridCol w:w="2520"/>
        <w:gridCol w:w="1280"/>
      </w:tblGrid>
      <w:tr w:rsidR="005014FE" w:rsidRPr="005014FE" w14:paraId="7849617F" w14:textId="77777777" w:rsidTr="005014FE">
        <w:trPr>
          <w:trHeight w:val="288"/>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C8AB77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642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0AE42E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All Intra</w:t>
            </w:r>
          </w:p>
        </w:tc>
      </w:tr>
      <w:tr w:rsidR="005014FE" w:rsidRPr="005014FE" w14:paraId="7A3F16E5" w14:textId="77777777" w:rsidTr="005014FE">
        <w:trPr>
          <w:trHeight w:val="288"/>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22E2D3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514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8955F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ratio</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FB4E84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bit-rate savings</w:t>
            </w:r>
          </w:p>
        </w:tc>
      </w:tr>
      <w:tr w:rsidR="005014FE" w:rsidRPr="005014FE" w14:paraId="58B9CA62" w14:textId="77777777" w:rsidTr="005014FE">
        <w:trPr>
          <w:trHeight w:val="288"/>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15E571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629" w:type="dxa"/>
            <w:tcBorders>
              <w:top w:val="nil"/>
              <w:left w:val="nil"/>
              <w:bottom w:val="single" w:sz="8" w:space="0" w:color="auto"/>
              <w:right w:val="nil"/>
            </w:tcBorders>
            <w:shd w:val="clear" w:color="auto" w:fill="auto"/>
            <w:noWrap/>
            <w:vAlign w:val="bottom"/>
            <w:hideMark/>
          </w:tcPr>
          <w:p w14:paraId="7B40BA3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Anchor</w:t>
            </w:r>
          </w:p>
        </w:tc>
        <w:tc>
          <w:tcPr>
            <w:tcW w:w="2520" w:type="dxa"/>
            <w:tcBorders>
              <w:top w:val="nil"/>
              <w:left w:val="nil"/>
              <w:bottom w:val="single" w:sz="8" w:space="0" w:color="auto"/>
              <w:right w:val="nil"/>
            </w:tcBorders>
            <w:shd w:val="clear" w:color="auto" w:fill="auto"/>
            <w:noWrap/>
            <w:vAlign w:val="bottom"/>
            <w:hideMark/>
          </w:tcPr>
          <w:p w14:paraId="7D33CEA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Proposed</w:t>
            </w:r>
          </w:p>
        </w:tc>
        <w:tc>
          <w:tcPr>
            <w:tcW w:w="1280" w:type="dxa"/>
            <w:vMerge/>
            <w:tcBorders>
              <w:top w:val="nil"/>
              <w:left w:val="single" w:sz="4" w:space="0" w:color="auto"/>
              <w:bottom w:val="single" w:sz="8" w:space="0" w:color="000000"/>
              <w:right w:val="single" w:sz="8" w:space="0" w:color="auto"/>
            </w:tcBorders>
            <w:vAlign w:val="center"/>
            <w:hideMark/>
          </w:tcPr>
          <w:p w14:paraId="478BC96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5014FE" w:rsidRPr="005014FE" w14:paraId="071EE4C6"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A95EF4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A1</w:t>
            </w:r>
          </w:p>
        </w:tc>
        <w:tc>
          <w:tcPr>
            <w:tcW w:w="2629" w:type="dxa"/>
            <w:tcBorders>
              <w:top w:val="nil"/>
              <w:left w:val="nil"/>
              <w:bottom w:val="single" w:sz="4" w:space="0" w:color="auto"/>
              <w:right w:val="single" w:sz="4" w:space="0" w:color="auto"/>
            </w:tcBorders>
            <w:shd w:val="clear" w:color="000000" w:fill="FFC7CE"/>
            <w:noWrap/>
            <w:vAlign w:val="bottom"/>
            <w:hideMark/>
          </w:tcPr>
          <w:p w14:paraId="1508B921"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2.2</w:t>
            </w:r>
          </w:p>
        </w:tc>
        <w:tc>
          <w:tcPr>
            <w:tcW w:w="2520" w:type="dxa"/>
            <w:tcBorders>
              <w:top w:val="nil"/>
              <w:left w:val="single" w:sz="4" w:space="0" w:color="auto"/>
              <w:bottom w:val="single" w:sz="4" w:space="0" w:color="auto"/>
              <w:right w:val="single" w:sz="4" w:space="0" w:color="auto"/>
            </w:tcBorders>
            <w:shd w:val="clear" w:color="000000" w:fill="FFC7CE"/>
            <w:noWrap/>
            <w:vAlign w:val="bottom"/>
            <w:hideMark/>
          </w:tcPr>
          <w:p w14:paraId="0AB2EE0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2.2</w:t>
            </w:r>
          </w:p>
        </w:tc>
        <w:tc>
          <w:tcPr>
            <w:tcW w:w="1280" w:type="dxa"/>
            <w:tcBorders>
              <w:top w:val="nil"/>
              <w:left w:val="nil"/>
              <w:bottom w:val="single" w:sz="4" w:space="0" w:color="auto"/>
              <w:right w:val="single" w:sz="8" w:space="0" w:color="auto"/>
            </w:tcBorders>
            <w:shd w:val="clear" w:color="auto" w:fill="auto"/>
            <w:noWrap/>
            <w:vAlign w:val="bottom"/>
            <w:hideMark/>
          </w:tcPr>
          <w:p w14:paraId="0D62172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3D821F19"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73B3CD9"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A2</w:t>
            </w:r>
          </w:p>
        </w:tc>
        <w:tc>
          <w:tcPr>
            <w:tcW w:w="2629" w:type="dxa"/>
            <w:tcBorders>
              <w:top w:val="single" w:sz="4" w:space="0" w:color="auto"/>
              <w:left w:val="nil"/>
              <w:bottom w:val="single" w:sz="4" w:space="0" w:color="auto"/>
              <w:right w:val="single" w:sz="4" w:space="0" w:color="auto"/>
            </w:tcBorders>
            <w:shd w:val="clear" w:color="000000" w:fill="FFC7CE"/>
            <w:noWrap/>
            <w:vAlign w:val="bottom"/>
            <w:hideMark/>
          </w:tcPr>
          <w:p w14:paraId="469A1E28"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1.7</w:t>
            </w:r>
          </w:p>
        </w:tc>
        <w:tc>
          <w:tcPr>
            <w:tcW w:w="2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83CFC1"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1.7</w:t>
            </w:r>
          </w:p>
        </w:tc>
        <w:tc>
          <w:tcPr>
            <w:tcW w:w="1280" w:type="dxa"/>
            <w:tcBorders>
              <w:top w:val="nil"/>
              <w:left w:val="nil"/>
              <w:bottom w:val="single" w:sz="4" w:space="0" w:color="auto"/>
              <w:right w:val="single" w:sz="8" w:space="0" w:color="auto"/>
            </w:tcBorders>
            <w:shd w:val="clear" w:color="auto" w:fill="auto"/>
            <w:noWrap/>
            <w:vAlign w:val="bottom"/>
            <w:hideMark/>
          </w:tcPr>
          <w:p w14:paraId="58C5F62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2E32D25C"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EFDA7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B</w:t>
            </w:r>
          </w:p>
        </w:tc>
        <w:tc>
          <w:tcPr>
            <w:tcW w:w="2629" w:type="dxa"/>
            <w:tcBorders>
              <w:top w:val="single" w:sz="4" w:space="0" w:color="auto"/>
              <w:left w:val="nil"/>
              <w:bottom w:val="single" w:sz="4" w:space="0" w:color="auto"/>
              <w:right w:val="single" w:sz="4" w:space="0" w:color="auto"/>
            </w:tcBorders>
            <w:shd w:val="clear" w:color="000000" w:fill="FFC7CE"/>
            <w:noWrap/>
            <w:vAlign w:val="bottom"/>
            <w:hideMark/>
          </w:tcPr>
          <w:p w14:paraId="639E20DD"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2.1</w:t>
            </w:r>
          </w:p>
        </w:tc>
        <w:tc>
          <w:tcPr>
            <w:tcW w:w="2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5F994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2.1</w:t>
            </w:r>
          </w:p>
        </w:tc>
        <w:tc>
          <w:tcPr>
            <w:tcW w:w="1280" w:type="dxa"/>
            <w:tcBorders>
              <w:top w:val="nil"/>
              <w:left w:val="nil"/>
              <w:bottom w:val="single" w:sz="4" w:space="0" w:color="auto"/>
              <w:right w:val="single" w:sz="8" w:space="0" w:color="auto"/>
            </w:tcBorders>
            <w:shd w:val="clear" w:color="auto" w:fill="auto"/>
            <w:noWrap/>
            <w:vAlign w:val="bottom"/>
            <w:hideMark/>
          </w:tcPr>
          <w:p w14:paraId="2286F35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68317DA8"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EBCE74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C</w:t>
            </w:r>
          </w:p>
        </w:tc>
        <w:tc>
          <w:tcPr>
            <w:tcW w:w="2629" w:type="dxa"/>
            <w:tcBorders>
              <w:top w:val="single" w:sz="4" w:space="0" w:color="auto"/>
              <w:left w:val="nil"/>
              <w:bottom w:val="single" w:sz="4" w:space="0" w:color="auto"/>
              <w:right w:val="single" w:sz="4" w:space="0" w:color="auto"/>
            </w:tcBorders>
            <w:shd w:val="clear" w:color="000000" w:fill="FFC7CE"/>
            <w:noWrap/>
            <w:vAlign w:val="bottom"/>
            <w:hideMark/>
          </w:tcPr>
          <w:p w14:paraId="6000FF5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2.1</w:t>
            </w:r>
          </w:p>
        </w:tc>
        <w:tc>
          <w:tcPr>
            <w:tcW w:w="2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513661"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2.1</w:t>
            </w:r>
          </w:p>
        </w:tc>
        <w:tc>
          <w:tcPr>
            <w:tcW w:w="1280" w:type="dxa"/>
            <w:tcBorders>
              <w:top w:val="nil"/>
              <w:left w:val="nil"/>
              <w:bottom w:val="single" w:sz="4" w:space="0" w:color="auto"/>
              <w:right w:val="single" w:sz="8" w:space="0" w:color="auto"/>
            </w:tcBorders>
            <w:shd w:val="clear" w:color="auto" w:fill="auto"/>
            <w:noWrap/>
            <w:vAlign w:val="bottom"/>
            <w:hideMark/>
          </w:tcPr>
          <w:p w14:paraId="439FE56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5DCE6A34"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DAE87E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D</w:t>
            </w:r>
          </w:p>
        </w:tc>
        <w:tc>
          <w:tcPr>
            <w:tcW w:w="2629" w:type="dxa"/>
            <w:tcBorders>
              <w:top w:val="single" w:sz="4" w:space="0" w:color="auto"/>
              <w:left w:val="nil"/>
              <w:bottom w:val="single" w:sz="4" w:space="0" w:color="auto"/>
              <w:right w:val="single" w:sz="4" w:space="0" w:color="auto"/>
            </w:tcBorders>
            <w:shd w:val="clear" w:color="000000" w:fill="FFC7CE"/>
            <w:noWrap/>
            <w:vAlign w:val="bottom"/>
            <w:hideMark/>
          </w:tcPr>
          <w:p w14:paraId="3BA1462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1.9</w:t>
            </w:r>
          </w:p>
        </w:tc>
        <w:tc>
          <w:tcPr>
            <w:tcW w:w="2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0DCCD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1.9</w:t>
            </w:r>
          </w:p>
        </w:tc>
        <w:tc>
          <w:tcPr>
            <w:tcW w:w="1280" w:type="dxa"/>
            <w:tcBorders>
              <w:top w:val="nil"/>
              <w:left w:val="nil"/>
              <w:bottom w:val="single" w:sz="4" w:space="0" w:color="auto"/>
              <w:right w:val="single" w:sz="8" w:space="0" w:color="auto"/>
            </w:tcBorders>
            <w:shd w:val="clear" w:color="auto" w:fill="auto"/>
            <w:noWrap/>
            <w:vAlign w:val="bottom"/>
            <w:hideMark/>
          </w:tcPr>
          <w:p w14:paraId="6D79340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0227C12C"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2CD2F6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E</w:t>
            </w:r>
          </w:p>
        </w:tc>
        <w:tc>
          <w:tcPr>
            <w:tcW w:w="2629" w:type="dxa"/>
            <w:tcBorders>
              <w:top w:val="single" w:sz="4" w:space="0" w:color="auto"/>
              <w:left w:val="nil"/>
              <w:bottom w:val="single" w:sz="4" w:space="0" w:color="auto"/>
              <w:right w:val="single" w:sz="4" w:space="0" w:color="auto"/>
            </w:tcBorders>
            <w:shd w:val="clear" w:color="000000" w:fill="FFC7CE"/>
            <w:noWrap/>
            <w:vAlign w:val="bottom"/>
            <w:hideMark/>
          </w:tcPr>
          <w:p w14:paraId="24A1169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2.9</w:t>
            </w:r>
          </w:p>
        </w:tc>
        <w:tc>
          <w:tcPr>
            <w:tcW w:w="2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D000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2.9</w:t>
            </w:r>
          </w:p>
        </w:tc>
        <w:tc>
          <w:tcPr>
            <w:tcW w:w="1280" w:type="dxa"/>
            <w:tcBorders>
              <w:top w:val="nil"/>
              <w:left w:val="nil"/>
              <w:bottom w:val="single" w:sz="4" w:space="0" w:color="auto"/>
              <w:right w:val="single" w:sz="8" w:space="0" w:color="auto"/>
            </w:tcBorders>
            <w:shd w:val="clear" w:color="auto" w:fill="auto"/>
            <w:noWrap/>
            <w:vAlign w:val="bottom"/>
            <w:hideMark/>
          </w:tcPr>
          <w:p w14:paraId="69266CC5"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429BE991"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A2A754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F</w:t>
            </w:r>
          </w:p>
        </w:tc>
        <w:tc>
          <w:tcPr>
            <w:tcW w:w="2629" w:type="dxa"/>
            <w:tcBorders>
              <w:top w:val="single" w:sz="4" w:space="0" w:color="auto"/>
              <w:left w:val="nil"/>
              <w:bottom w:val="single" w:sz="4" w:space="0" w:color="auto"/>
              <w:right w:val="single" w:sz="4" w:space="0" w:color="auto"/>
            </w:tcBorders>
            <w:shd w:val="clear" w:color="000000" w:fill="FFC7CE"/>
            <w:noWrap/>
            <w:vAlign w:val="bottom"/>
            <w:hideMark/>
          </w:tcPr>
          <w:p w14:paraId="59E1D26D"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5.7</w:t>
            </w:r>
          </w:p>
        </w:tc>
        <w:tc>
          <w:tcPr>
            <w:tcW w:w="2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75281D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6.6</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34B80E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-33.37%</w:t>
            </w:r>
          </w:p>
        </w:tc>
      </w:tr>
      <w:tr w:rsidR="005014FE" w:rsidRPr="005014FE" w14:paraId="144FC4E0" w14:textId="77777777" w:rsidTr="005014FE">
        <w:trPr>
          <w:trHeight w:val="288"/>
        </w:trPr>
        <w:tc>
          <w:tcPr>
            <w:tcW w:w="1340" w:type="dxa"/>
            <w:tcBorders>
              <w:top w:val="nil"/>
              <w:left w:val="single" w:sz="8" w:space="0" w:color="auto"/>
              <w:bottom w:val="nil"/>
              <w:right w:val="single" w:sz="8" w:space="0" w:color="auto"/>
            </w:tcBorders>
            <w:shd w:val="clear" w:color="auto" w:fill="auto"/>
            <w:noWrap/>
            <w:vAlign w:val="bottom"/>
            <w:hideMark/>
          </w:tcPr>
          <w:p w14:paraId="725C317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TGM</w:t>
            </w:r>
          </w:p>
        </w:tc>
        <w:tc>
          <w:tcPr>
            <w:tcW w:w="2629" w:type="dxa"/>
            <w:tcBorders>
              <w:top w:val="single" w:sz="4" w:space="0" w:color="auto"/>
              <w:left w:val="nil"/>
              <w:bottom w:val="nil"/>
              <w:right w:val="single" w:sz="4" w:space="0" w:color="auto"/>
            </w:tcBorders>
            <w:shd w:val="clear" w:color="000000" w:fill="FFC7CE"/>
            <w:noWrap/>
            <w:vAlign w:val="bottom"/>
            <w:hideMark/>
          </w:tcPr>
          <w:p w14:paraId="55E3BC7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6.2</w:t>
            </w:r>
          </w:p>
        </w:tc>
        <w:tc>
          <w:tcPr>
            <w:tcW w:w="2520" w:type="dxa"/>
            <w:tcBorders>
              <w:top w:val="single" w:sz="4" w:space="0" w:color="auto"/>
              <w:left w:val="single" w:sz="4" w:space="0" w:color="auto"/>
              <w:bottom w:val="nil"/>
              <w:right w:val="single" w:sz="4" w:space="0" w:color="auto"/>
            </w:tcBorders>
            <w:shd w:val="clear" w:color="000000" w:fill="FFC7CE"/>
            <w:noWrap/>
            <w:vAlign w:val="bottom"/>
            <w:hideMark/>
          </w:tcPr>
          <w:p w14:paraId="1CC1E74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8.2</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55D2D55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-23.29%</w:t>
            </w:r>
          </w:p>
        </w:tc>
      </w:tr>
      <w:tr w:rsidR="005014FE" w:rsidRPr="005014FE" w14:paraId="152FBFEE" w14:textId="77777777" w:rsidTr="005014FE">
        <w:trPr>
          <w:trHeight w:val="288"/>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407D6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lastRenderedPageBreak/>
              <w:t>Overall</w:t>
            </w:r>
          </w:p>
        </w:tc>
        <w:tc>
          <w:tcPr>
            <w:tcW w:w="2629" w:type="dxa"/>
            <w:tcBorders>
              <w:top w:val="single" w:sz="8" w:space="0" w:color="auto"/>
              <w:left w:val="nil"/>
              <w:bottom w:val="single" w:sz="8" w:space="0" w:color="auto"/>
              <w:right w:val="single" w:sz="4" w:space="0" w:color="auto"/>
            </w:tcBorders>
            <w:shd w:val="clear" w:color="000000" w:fill="FFC7CE"/>
            <w:noWrap/>
            <w:vAlign w:val="bottom"/>
            <w:hideMark/>
          </w:tcPr>
          <w:p w14:paraId="6C186CF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014FE">
              <w:rPr>
                <w:rFonts w:ascii="Arial" w:eastAsia="굴림" w:hAnsi="Arial" w:cs="Arial"/>
                <w:b/>
                <w:bCs/>
                <w:sz w:val="18"/>
                <w:szCs w:val="18"/>
                <w:lang w:eastAsia="ko-KR"/>
              </w:rPr>
              <w:t>2.2</w:t>
            </w:r>
          </w:p>
        </w:tc>
        <w:tc>
          <w:tcPr>
            <w:tcW w:w="252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0199D5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014FE">
              <w:rPr>
                <w:rFonts w:ascii="Arial" w:eastAsia="굴림" w:hAnsi="Arial" w:cs="Arial"/>
                <w:b/>
                <w:bCs/>
                <w:sz w:val="18"/>
                <w:szCs w:val="18"/>
                <w:lang w:eastAsia="ko-KR"/>
              </w:rPr>
              <w:t>2.2</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71B7046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0.00%</w:t>
            </w:r>
          </w:p>
        </w:tc>
      </w:tr>
      <w:tr w:rsidR="005014FE" w:rsidRPr="005014FE" w14:paraId="1D1F5C38" w14:textId="77777777" w:rsidTr="005014FE">
        <w:trPr>
          <w:trHeight w:val="288"/>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3E2C1A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Enc Time[%]</w:t>
            </w:r>
          </w:p>
        </w:tc>
        <w:tc>
          <w:tcPr>
            <w:tcW w:w="6429" w:type="dxa"/>
            <w:gridSpan w:val="3"/>
            <w:tcBorders>
              <w:top w:val="nil"/>
              <w:left w:val="nil"/>
              <w:bottom w:val="single" w:sz="4" w:space="0" w:color="auto"/>
              <w:right w:val="single" w:sz="8" w:space="0" w:color="000000"/>
            </w:tcBorders>
            <w:shd w:val="clear" w:color="auto" w:fill="auto"/>
            <w:noWrap/>
            <w:vAlign w:val="bottom"/>
            <w:hideMark/>
          </w:tcPr>
          <w:p w14:paraId="0D2D479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93%</w:t>
            </w:r>
          </w:p>
        </w:tc>
      </w:tr>
      <w:tr w:rsidR="005014FE" w:rsidRPr="005014FE" w14:paraId="43177042" w14:textId="77777777" w:rsidTr="005014FE">
        <w:trPr>
          <w:trHeight w:val="288"/>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721A25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Dec Time[%]</w:t>
            </w:r>
          </w:p>
        </w:tc>
        <w:tc>
          <w:tcPr>
            <w:tcW w:w="642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05CCC5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95%</w:t>
            </w:r>
          </w:p>
        </w:tc>
      </w:tr>
    </w:tbl>
    <w:p w14:paraId="1D592C9F" w14:textId="77777777" w:rsidR="00B96127" w:rsidRDefault="00B96127" w:rsidP="009234A5">
      <w:pPr>
        <w:rPr>
          <w:szCs w:val="22"/>
          <w:lang w:val="en-CA"/>
        </w:rPr>
      </w:pPr>
    </w:p>
    <w:tbl>
      <w:tblPr>
        <w:tblW w:w="7776" w:type="dxa"/>
        <w:tblInd w:w="-10" w:type="dxa"/>
        <w:tblCellMar>
          <w:left w:w="99" w:type="dxa"/>
          <w:right w:w="99" w:type="dxa"/>
        </w:tblCellMar>
        <w:tblLook w:val="04A0" w:firstRow="1" w:lastRow="0" w:firstColumn="1" w:lastColumn="0" w:noHBand="0" w:noVBand="1"/>
      </w:tblPr>
      <w:tblGrid>
        <w:gridCol w:w="1402"/>
        <w:gridCol w:w="2752"/>
        <w:gridCol w:w="2282"/>
        <w:gridCol w:w="1340"/>
      </w:tblGrid>
      <w:tr w:rsidR="005014FE" w:rsidRPr="005014FE" w14:paraId="60781206" w14:textId="77777777" w:rsidTr="00381E9A">
        <w:trPr>
          <w:trHeight w:val="287"/>
        </w:trPr>
        <w:tc>
          <w:tcPr>
            <w:tcW w:w="140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5D5566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6374" w:type="dxa"/>
            <w:gridSpan w:val="3"/>
            <w:tcBorders>
              <w:top w:val="single" w:sz="8" w:space="0" w:color="auto"/>
              <w:left w:val="nil"/>
              <w:bottom w:val="single" w:sz="4" w:space="0" w:color="auto"/>
              <w:right w:val="nil"/>
            </w:tcBorders>
            <w:shd w:val="clear" w:color="auto" w:fill="auto"/>
            <w:noWrap/>
            <w:vAlign w:val="bottom"/>
            <w:hideMark/>
          </w:tcPr>
          <w:p w14:paraId="4461369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Random Access</w:t>
            </w:r>
          </w:p>
        </w:tc>
      </w:tr>
      <w:tr w:rsidR="005014FE" w:rsidRPr="005014FE" w14:paraId="05A5362E" w14:textId="77777777" w:rsidTr="00381E9A">
        <w:trPr>
          <w:trHeight w:val="287"/>
        </w:trPr>
        <w:tc>
          <w:tcPr>
            <w:tcW w:w="1402" w:type="dxa"/>
            <w:vMerge/>
            <w:tcBorders>
              <w:top w:val="single" w:sz="8" w:space="0" w:color="auto"/>
              <w:left w:val="single" w:sz="8" w:space="0" w:color="auto"/>
              <w:bottom w:val="single" w:sz="8" w:space="0" w:color="000000"/>
              <w:right w:val="single" w:sz="8" w:space="0" w:color="auto"/>
            </w:tcBorders>
            <w:vAlign w:val="center"/>
            <w:hideMark/>
          </w:tcPr>
          <w:p w14:paraId="795861D8"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503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EAE8A5D"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ratio</w:t>
            </w:r>
          </w:p>
        </w:tc>
        <w:tc>
          <w:tcPr>
            <w:tcW w:w="1339" w:type="dxa"/>
            <w:vMerge w:val="restart"/>
            <w:tcBorders>
              <w:top w:val="nil"/>
              <w:left w:val="single" w:sz="4" w:space="0" w:color="auto"/>
              <w:bottom w:val="single" w:sz="8" w:space="0" w:color="000000"/>
              <w:right w:val="single" w:sz="8" w:space="0" w:color="auto"/>
            </w:tcBorders>
            <w:shd w:val="clear" w:color="auto" w:fill="auto"/>
            <w:vAlign w:val="bottom"/>
            <w:hideMark/>
          </w:tcPr>
          <w:p w14:paraId="18FEE508"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bit-rate savings</w:t>
            </w:r>
          </w:p>
        </w:tc>
      </w:tr>
      <w:tr w:rsidR="005014FE" w:rsidRPr="005014FE" w14:paraId="5727FD47" w14:textId="77777777" w:rsidTr="00381E9A">
        <w:trPr>
          <w:trHeight w:val="287"/>
        </w:trPr>
        <w:tc>
          <w:tcPr>
            <w:tcW w:w="1402" w:type="dxa"/>
            <w:vMerge/>
            <w:tcBorders>
              <w:top w:val="single" w:sz="8" w:space="0" w:color="auto"/>
              <w:left w:val="single" w:sz="8" w:space="0" w:color="auto"/>
              <w:bottom w:val="single" w:sz="8" w:space="0" w:color="000000"/>
              <w:right w:val="single" w:sz="8" w:space="0" w:color="auto"/>
            </w:tcBorders>
            <w:vAlign w:val="center"/>
            <w:hideMark/>
          </w:tcPr>
          <w:p w14:paraId="2E1C471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752" w:type="dxa"/>
            <w:tcBorders>
              <w:top w:val="nil"/>
              <w:left w:val="nil"/>
              <w:bottom w:val="single" w:sz="8" w:space="0" w:color="auto"/>
              <w:right w:val="nil"/>
            </w:tcBorders>
            <w:shd w:val="clear" w:color="auto" w:fill="auto"/>
            <w:noWrap/>
            <w:vAlign w:val="bottom"/>
            <w:hideMark/>
          </w:tcPr>
          <w:p w14:paraId="0DE143E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Anchor</w:t>
            </w:r>
          </w:p>
        </w:tc>
        <w:tc>
          <w:tcPr>
            <w:tcW w:w="2282" w:type="dxa"/>
            <w:tcBorders>
              <w:top w:val="nil"/>
              <w:left w:val="nil"/>
              <w:bottom w:val="single" w:sz="8" w:space="0" w:color="auto"/>
              <w:right w:val="nil"/>
            </w:tcBorders>
            <w:shd w:val="clear" w:color="auto" w:fill="auto"/>
            <w:noWrap/>
            <w:vAlign w:val="bottom"/>
            <w:hideMark/>
          </w:tcPr>
          <w:p w14:paraId="15F603D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Proposed</w:t>
            </w:r>
          </w:p>
        </w:tc>
        <w:tc>
          <w:tcPr>
            <w:tcW w:w="1339" w:type="dxa"/>
            <w:vMerge/>
            <w:tcBorders>
              <w:top w:val="nil"/>
              <w:left w:val="single" w:sz="4" w:space="0" w:color="auto"/>
              <w:bottom w:val="single" w:sz="8" w:space="0" w:color="000000"/>
              <w:right w:val="single" w:sz="8" w:space="0" w:color="auto"/>
            </w:tcBorders>
            <w:vAlign w:val="center"/>
            <w:hideMark/>
          </w:tcPr>
          <w:p w14:paraId="19FE985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5014FE" w:rsidRPr="005014FE" w14:paraId="422BCD8E"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342C704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A1</w:t>
            </w:r>
          </w:p>
        </w:tc>
        <w:tc>
          <w:tcPr>
            <w:tcW w:w="2752" w:type="dxa"/>
            <w:tcBorders>
              <w:top w:val="nil"/>
              <w:left w:val="nil"/>
              <w:bottom w:val="single" w:sz="4" w:space="0" w:color="auto"/>
              <w:right w:val="single" w:sz="4" w:space="0" w:color="auto"/>
            </w:tcBorders>
            <w:shd w:val="clear" w:color="auto" w:fill="auto"/>
            <w:noWrap/>
            <w:vAlign w:val="bottom"/>
            <w:hideMark/>
          </w:tcPr>
          <w:p w14:paraId="27DCF5D8"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2282" w:type="dxa"/>
            <w:tcBorders>
              <w:top w:val="nil"/>
              <w:left w:val="nil"/>
              <w:bottom w:val="single" w:sz="4" w:space="0" w:color="auto"/>
              <w:right w:val="single" w:sz="4" w:space="0" w:color="auto"/>
            </w:tcBorders>
            <w:shd w:val="clear" w:color="auto" w:fill="auto"/>
            <w:noWrap/>
            <w:vAlign w:val="bottom"/>
            <w:hideMark/>
          </w:tcPr>
          <w:p w14:paraId="62D017F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1339" w:type="dxa"/>
            <w:tcBorders>
              <w:top w:val="nil"/>
              <w:left w:val="nil"/>
              <w:bottom w:val="single" w:sz="4" w:space="0" w:color="auto"/>
              <w:right w:val="single" w:sz="8" w:space="0" w:color="auto"/>
            </w:tcBorders>
            <w:shd w:val="clear" w:color="auto" w:fill="auto"/>
            <w:noWrap/>
            <w:vAlign w:val="bottom"/>
            <w:hideMark/>
          </w:tcPr>
          <w:p w14:paraId="643436E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0AF4AB1C"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2579A7E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A2</w:t>
            </w:r>
          </w:p>
        </w:tc>
        <w:tc>
          <w:tcPr>
            <w:tcW w:w="2752" w:type="dxa"/>
            <w:tcBorders>
              <w:top w:val="nil"/>
              <w:left w:val="nil"/>
              <w:bottom w:val="single" w:sz="4" w:space="0" w:color="auto"/>
              <w:right w:val="single" w:sz="4" w:space="0" w:color="auto"/>
            </w:tcBorders>
            <w:shd w:val="clear" w:color="auto" w:fill="auto"/>
            <w:noWrap/>
            <w:vAlign w:val="bottom"/>
            <w:hideMark/>
          </w:tcPr>
          <w:p w14:paraId="472B81F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2282" w:type="dxa"/>
            <w:tcBorders>
              <w:top w:val="nil"/>
              <w:left w:val="nil"/>
              <w:bottom w:val="single" w:sz="4" w:space="0" w:color="auto"/>
              <w:right w:val="single" w:sz="4" w:space="0" w:color="auto"/>
            </w:tcBorders>
            <w:shd w:val="clear" w:color="auto" w:fill="auto"/>
            <w:noWrap/>
            <w:vAlign w:val="bottom"/>
            <w:hideMark/>
          </w:tcPr>
          <w:p w14:paraId="6B26B9C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1339" w:type="dxa"/>
            <w:tcBorders>
              <w:top w:val="nil"/>
              <w:left w:val="nil"/>
              <w:bottom w:val="single" w:sz="4" w:space="0" w:color="auto"/>
              <w:right w:val="single" w:sz="8" w:space="0" w:color="auto"/>
            </w:tcBorders>
            <w:shd w:val="clear" w:color="auto" w:fill="auto"/>
            <w:noWrap/>
            <w:vAlign w:val="bottom"/>
            <w:hideMark/>
          </w:tcPr>
          <w:p w14:paraId="47B1CC3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1E2A397A"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6755031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B</w:t>
            </w:r>
          </w:p>
        </w:tc>
        <w:tc>
          <w:tcPr>
            <w:tcW w:w="2752" w:type="dxa"/>
            <w:tcBorders>
              <w:top w:val="single" w:sz="4" w:space="0" w:color="auto"/>
              <w:left w:val="nil"/>
              <w:bottom w:val="single" w:sz="4" w:space="0" w:color="auto"/>
              <w:right w:val="single" w:sz="4" w:space="0" w:color="auto"/>
            </w:tcBorders>
            <w:shd w:val="clear" w:color="000000" w:fill="FFC7CE"/>
            <w:noWrap/>
            <w:vAlign w:val="bottom"/>
            <w:hideMark/>
          </w:tcPr>
          <w:p w14:paraId="4363C8B1"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2.1</w:t>
            </w:r>
          </w:p>
        </w:tc>
        <w:tc>
          <w:tcPr>
            <w:tcW w:w="228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171181"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2.3</w:t>
            </w:r>
          </w:p>
        </w:tc>
        <w:tc>
          <w:tcPr>
            <w:tcW w:w="1339" w:type="dxa"/>
            <w:tcBorders>
              <w:top w:val="nil"/>
              <w:left w:val="nil"/>
              <w:bottom w:val="single" w:sz="4" w:space="0" w:color="auto"/>
              <w:right w:val="single" w:sz="8" w:space="0" w:color="auto"/>
            </w:tcBorders>
            <w:shd w:val="clear" w:color="auto" w:fill="auto"/>
            <w:noWrap/>
            <w:vAlign w:val="bottom"/>
            <w:hideMark/>
          </w:tcPr>
          <w:p w14:paraId="1E076E9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5201439E"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54EBADA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C</w:t>
            </w:r>
          </w:p>
        </w:tc>
        <w:tc>
          <w:tcPr>
            <w:tcW w:w="2752" w:type="dxa"/>
            <w:tcBorders>
              <w:top w:val="single" w:sz="4" w:space="0" w:color="auto"/>
              <w:left w:val="nil"/>
              <w:bottom w:val="single" w:sz="4" w:space="0" w:color="auto"/>
              <w:right w:val="single" w:sz="4" w:space="0" w:color="auto"/>
            </w:tcBorders>
            <w:shd w:val="clear" w:color="000000" w:fill="FFC7CE"/>
            <w:noWrap/>
            <w:vAlign w:val="bottom"/>
            <w:hideMark/>
          </w:tcPr>
          <w:p w14:paraId="7071993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2.6</w:t>
            </w:r>
          </w:p>
        </w:tc>
        <w:tc>
          <w:tcPr>
            <w:tcW w:w="228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0F99A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2.6</w:t>
            </w:r>
          </w:p>
        </w:tc>
        <w:tc>
          <w:tcPr>
            <w:tcW w:w="1339" w:type="dxa"/>
            <w:tcBorders>
              <w:top w:val="nil"/>
              <w:left w:val="nil"/>
              <w:bottom w:val="single" w:sz="4" w:space="0" w:color="auto"/>
              <w:right w:val="single" w:sz="8" w:space="0" w:color="auto"/>
            </w:tcBorders>
            <w:shd w:val="clear" w:color="auto" w:fill="auto"/>
            <w:noWrap/>
            <w:vAlign w:val="bottom"/>
            <w:hideMark/>
          </w:tcPr>
          <w:p w14:paraId="5E85E72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4CF5FC79"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158BE1B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D</w:t>
            </w:r>
          </w:p>
        </w:tc>
        <w:tc>
          <w:tcPr>
            <w:tcW w:w="2752" w:type="dxa"/>
            <w:tcBorders>
              <w:top w:val="single" w:sz="4" w:space="0" w:color="auto"/>
              <w:left w:val="nil"/>
              <w:bottom w:val="single" w:sz="4" w:space="0" w:color="auto"/>
              <w:right w:val="single" w:sz="4" w:space="0" w:color="auto"/>
            </w:tcBorders>
            <w:shd w:val="clear" w:color="000000" w:fill="FFC7CE"/>
            <w:noWrap/>
            <w:vAlign w:val="bottom"/>
            <w:hideMark/>
          </w:tcPr>
          <w:p w14:paraId="325DD5E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2.8</w:t>
            </w:r>
          </w:p>
        </w:tc>
        <w:tc>
          <w:tcPr>
            <w:tcW w:w="228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E31ABD"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2.8</w:t>
            </w:r>
          </w:p>
        </w:tc>
        <w:tc>
          <w:tcPr>
            <w:tcW w:w="1339" w:type="dxa"/>
            <w:tcBorders>
              <w:top w:val="nil"/>
              <w:left w:val="nil"/>
              <w:bottom w:val="single" w:sz="4" w:space="0" w:color="auto"/>
              <w:right w:val="single" w:sz="8" w:space="0" w:color="auto"/>
            </w:tcBorders>
            <w:shd w:val="clear" w:color="auto" w:fill="auto"/>
            <w:noWrap/>
            <w:vAlign w:val="bottom"/>
            <w:hideMark/>
          </w:tcPr>
          <w:p w14:paraId="2785A41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003BCE56"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13E3852D"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E</w:t>
            </w:r>
          </w:p>
        </w:tc>
        <w:tc>
          <w:tcPr>
            <w:tcW w:w="2752" w:type="dxa"/>
            <w:tcBorders>
              <w:top w:val="nil"/>
              <w:left w:val="nil"/>
              <w:bottom w:val="single" w:sz="4" w:space="0" w:color="auto"/>
              <w:right w:val="single" w:sz="4" w:space="0" w:color="auto"/>
            </w:tcBorders>
            <w:shd w:val="clear" w:color="auto" w:fill="auto"/>
            <w:noWrap/>
            <w:vAlign w:val="bottom"/>
            <w:hideMark/>
          </w:tcPr>
          <w:p w14:paraId="1A78D34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2282" w:type="dxa"/>
            <w:tcBorders>
              <w:top w:val="nil"/>
              <w:left w:val="nil"/>
              <w:bottom w:val="single" w:sz="4" w:space="0" w:color="auto"/>
              <w:right w:val="single" w:sz="4" w:space="0" w:color="auto"/>
            </w:tcBorders>
            <w:shd w:val="clear" w:color="auto" w:fill="auto"/>
            <w:noWrap/>
            <w:vAlign w:val="bottom"/>
            <w:hideMark/>
          </w:tcPr>
          <w:p w14:paraId="284F4DE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1339" w:type="dxa"/>
            <w:tcBorders>
              <w:top w:val="nil"/>
              <w:left w:val="nil"/>
              <w:bottom w:val="single" w:sz="4" w:space="0" w:color="auto"/>
              <w:right w:val="single" w:sz="8" w:space="0" w:color="auto"/>
            </w:tcBorders>
            <w:shd w:val="clear" w:color="auto" w:fill="auto"/>
            <w:noWrap/>
            <w:vAlign w:val="bottom"/>
            <w:hideMark/>
          </w:tcPr>
          <w:p w14:paraId="056B4B7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r>
      <w:tr w:rsidR="005014FE" w:rsidRPr="005014FE" w14:paraId="49CE5726"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1167572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F</w:t>
            </w:r>
          </w:p>
        </w:tc>
        <w:tc>
          <w:tcPr>
            <w:tcW w:w="2752" w:type="dxa"/>
            <w:tcBorders>
              <w:top w:val="single" w:sz="4" w:space="0" w:color="auto"/>
              <w:left w:val="nil"/>
              <w:bottom w:val="single" w:sz="4" w:space="0" w:color="auto"/>
              <w:right w:val="single" w:sz="4" w:space="0" w:color="auto"/>
            </w:tcBorders>
            <w:shd w:val="clear" w:color="000000" w:fill="FFC7CE"/>
            <w:noWrap/>
            <w:vAlign w:val="bottom"/>
            <w:hideMark/>
          </w:tcPr>
          <w:p w14:paraId="4486C5C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40.1</w:t>
            </w:r>
          </w:p>
        </w:tc>
        <w:tc>
          <w:tcPr>
            <w:tcW w:w="228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5DAF3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40.2</w:t>
            </w:r>
          </w:p>
        </w:tc>
        <w:tc>
          <w:tcPr>
            <w:tcW w:w="1339" w:type="dxa"/>
            <w:tcBorders>
              <w:top w:val="nil"/>
              <w:left w:val="nil"/>
              <w:bottom w:val="single" w:sz="4" w:space="0" w:color="auto"/>
              <w:right w:val="single" w:sz="8" w:space="0" w:color="auto"/>
            </w:tcBorders>
            <w:shd w:val="clear" w:color="auto" w:fill="auto"/>
            <w:noWrap/>
            <w:vAlign w:val="bottom"/>
            <w:hideMark/>
          </w:tcPr>
          <w:p w14:paraId="0217100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0.04%</w:t>
            </w:r>
          </w:p>
        </w:tc>
      </w:tr>
      <w:tr w:rsidR="005014FE" w:rsidRPr="005014FE" w14:paraId="2B23B4B7" w14:textId="77777777" w:rsidTr="00381E9A">
        <w:trPr>
          <w:trHeight w:val="287"/>
        </w:trPr>
        <w:tc>
          <w:tcPr>
            <w:tcW w:w="1402" w:type="dxa"/>
            <w:tcBorders>
              <w:top w:val="nil"/>
              <w:left w:val="single" w:sz="8" w:space="0" w:color="auto"/>
              <w:bottom w:val="nil"/>
              <w:right w:val="single" w:sz="8" w:space="0" w:color="auto"/>
            </w:tcBorders>
            <w:shd w:val="clear" w:color="auto" w:fill="auto"/>
            <w:noWrap/>
            <w:vAlign w:val="bottom"/>
            <w:hideMark/>
          </w:tcPr>
          <w:p w14:paraId="0BF22F2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TGM</w:t>
            </w:r>
          </w:p>
        </w:tc>
        <w:tc>
          <w:tcPr>
            <w:tcW w:w="2752" w:type="dxa"/>
            <w:tcBorders>
              <w:top w:val="nil"/>
              <w:left w:val="nil"/>
              <w:bottom w:val="nil"/>
              <w:right w:val="single" w:sz="4" w:space="0" w:color="auto"/>
            </w:tcBorders>
            <w:shd w:val="clear" w:color="auto" w:fill="auto"/>
            <w:noWrap/>
            <w:vAlign w:val="bottom"/>
            <w:hideMark/>
          </w:tcPr>
          <w:p w14:paraId="650783F8"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2282" w:type="dxa"/>
            <w:tcBorders>
              <w:top w:val="nil"/>
              <w:left w:val="nil"/>
              <w:bottom w:val="nil"/>
              <w:right w:val="single" w:sz="4" w:space="0" w:color="auto"/>
            </w:tcBorders>
            <w:shd w:val="clear" w:color="auto" w:fill="auto"/>
            <w:noWrap/>
            <w:vAlign w:val="bottom"/>
            <w:hideMark/>
          </w:tcPr>
          <w:p w14:paraId="6C5E9FA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1339" w:type="dxa"/>
            <w:tcBorders>
              <w:top w:val="nil"/>
              <w:left w:val="nil"/>
              <w:bottom w:val="nil"/>
              <w:right w:val="single" w:sz="8" w:space="0" w:color="auto"/>
            </w:tcBorders>
            <w:shd w:val="clear" w:color="auto" w:fill="auto"/>
            <w:noWrap/>
            <w:vAlign w:val="bottom"/>
            <w:hideMark/>
          </w:tcPr>
          <w:p w14:paraId="051FAC5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6F4A34E3" w14:textId="77777777" w:rsidTr="00381E9A">
        <w:trPr>
          <w:trHeight w:val="287"/>
        </w:trPr>
        <w:tc>
          <w:tcPr>
            <w:tcW w:w="140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D896E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Overall</w:t>
            </w:r>
          </w:p>
        </w:tc>
        <w:tc>
          <w:tcPr>
            <w:tcW w:w="2752" w:type="dxa"/>
            <w:tcBorders>
              <w:top w:val="single" w:sz="8" w:space="0" w:color="auto"/>
              <w:left w:val="nil"/>
              <w:bottom w:val="single" w:sz="8" w:space="0" w:color="auto"/>
              <w:right w:val="single" w:sz="4" w:space="0" w:color="auto"/>
            </w:tcBorders>
            <w:shd w:val="clear" w:color="000000" w:fill="FFC7CE"/>
            <w:noWrap/>
            <w:vAlign w:val="bottom"/>
            <w:hideMark/>
          </w:tcPr>
          <w:p w14:paraId="77225EF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014FE">
              <w:rPr>
                <w:rFonts w:ascii="Arial" w:eastAsia="굴림" w:hAnsi="Arial" w:cs="Arial"/>
                <w:b/>
                <w:bCs/>
                <w:sz w:val="18"/>
                <w:szCs w:val="18"/>
                <w:lang w:eastAsia="ko-KR"/>
              </w:rPr>
              <w:t>1.0</w:t>
            </w:r>
          </w:p>
        </w:tc>
        <w:tc>
          <w:tcPr>
            <w:tcW w:w="2282"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CA1AF9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014FE">
              <w:rPr>
                <w:rFonts w:ascii="Arial" w:eastAsia="굴림" w:hAnsi="Arial" w:cs="Arial"/>
                <w:b/>
                <w:bCs/>
                <w:sz w:val="18"/>
                <w:szCs w:val="18"/>
                <w:lang w:eastAsia="ko-KR"/>
              </w:rPr>
              <w:t>1.3</w:t>
            </w:r>
          </w:p>
        </w:tc>
        <w:tc>
          <w:tcPr>
            <w:tcW w:w="1339" w:type="dxa"/>
            <w:tcBorders>
              <w:top w:val="single" w:sz="8" w:space="0" w:color="auto"/>
              <w:left w:val="nil"/>
              <w:bottom w:val="single" w:sz="8" w:space="0" w:color="auto"/>
              <w:right w:val="single" w:sz="8" w:space="0" w:color="auto"/>
            </w:tcBorders>
            <w:shd w:val="clear" w:color="auto" w:fill="auto"/>
            <w:noWrap/>
            <w:vAlign w:val="bottom"/>
            <w:hideMark/>
          </w:tcPr>
          <w:p w14:paraId="61D97AD5"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0.00%</w:t>
            </w:r>
          </w:p>
        </w:tc>
      </w:tr>
      <w:tr w:rsidR="005014FE" w:rsidRPr="005014FE" w14:paraId="41FD3FBB" w14:textId="77777777" w:rsidTr="00381E9A">
        <w:trPr>
          <w:trHeight w:val="287"/>
        </w:trPr>
        <w:tc>
          <w:tcPr>
            <w:tcW w:w="1402" w:type="dxa"/>
            <w:tcBorders>
              <w:top w:val="nil"/>
              <w:left w:val="single" w:sz="8" w:space="0" w:color="auto"/>
              <w:bottom w:val="single" w:sz="4" w:space="0" w:color="auto"/>
              <w:right w:val="single" w:sz="8" w:space="0" w:color="auto"/>
            </w:tcBorders>
            <w:shd w:val="clear" w:color="auto" w:fill="auto"/>
            <w:noWrap/>
            <w:vAlign w:val="bottom"/>
            <w:hideMark/>
          </w:tcPr>
          <w:p w14:paraId="0CDBDDC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Enc Time[%]</w:t>
            </w:r>
          </w:p>
        </w:tc>
        <w:tc>
          <w:tcPr>
            <w:tcW w:w="6374" w:type="dxa"/>
            <w:gridSpan w:val="3"/>
            <w:tcBorders>
              <w:top w:val="nil"/>
              <w:left w:val="nil"/>
              <w:bottom w:val="single" w:sz="4" w:space="0" w:color="auto"/>
              <w:right w:val="single" w:sz="8" w:space="0" w:color="000000"/>
            </w:tcBorders>
            <w:shd w:val="clear" w:color="auto" w:fill="auto"/>
            <w:noWrap/>
            <w:vAlign w:val="bottom"/>
            <w:hideMark/>
          </w:tcPr>
          <w:p w14:paraId="69D8ECB1"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130%</w:t>
            </w:r>
          </w:p>
        </w:tc>
      </w:tr>
      <w:tr w:rsidR="005014FE" w:rsidRPr="005014FE" w14:paraId="5E5FB89E" w14:textId="77777777" w:rsidTr="00381E9A">
        <w:trPr>
          <w:trHeight w:val="287"/>
        </w:trPr>
        <w:tc>
          <w:tcPr>
            <w:tcW w:w="1402" w:type="dxa"/>
            <w:tcBorders>
              <w:top w:val="nil"/>
              <w:left w:val="single" w:sz="8" w:space="0" w:color="auto"/>
              <w:bottom w:val="single" w:sz="8" w:space="0" w:color="auto"/>
              <w:right w:val="single" w:sz="8" w:space="0" w:color="auto"/>
            </w:tcBorders>
            <w:shd w:val="clear" w:color="auto" w:fill="auto"/>
            <w:noWrap/>
            <w:vAlign w:val="bottom"/>
            <w:hideMark/>
          </w:tcPr>
          <w:p w14:paraId="2B82C55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Dec Time[%]</w:t>
            </w:r>
          </w:p>
        </w:tc>
        <w:tc>
          <w:tcPr>
            <w:tcW w:w="637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2D8B33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130%</w:t>
            </w:r>
          </w:p>
        </w:tc>
      </w:tr>
    </w:tbl>
    <w:p w14:paraId="62499663" w14:textId="77777777" w:rsidR="005014FE" w:rsidRDefault="005014FE" w:rsidP="009234A5">
      <w:pPr>
        <w:rPr>
          <w:szCs w:val="22"/>
          <w:lang w:val="en-CA"/>
        </w:rPr>
      </w:pPr>
    </w:p>
    <w:tbl>
      <w:tblPr>
        <w:tblW w:w="7752" w:type="dxa"/>
        <w:tblInd w:w="-10" w:type="dxa"/>
        <w:tblCellMar>
          <w:left w:w="99" w:type="dxa"/>
          <w:right w:w="99" w:type="dxa"/>
        </w:tblCellMar>
        <w:tblLook w:val="04A0" w:firstRow="1" w:lastRow="0" w:firstColumn="1" w:lastColumn="0" w:noHBand="0" w:noVBand="1"/>
      </w:tblPr>
      <w:tblGrid>
        <w:gridCol w:w="1398"/>
        <w:gridCol w:w="2743"/>
        <w:gridCol w:w="2275"/>
        <w:gridCol w:w="1336"/>
      </w:tblGrid>
      <w:tr w:rsidR="005014FE" w:rsidRPr="005014FE" w14:paraId="0CF53F76" w14:textId="77777777" w:rsidTr="00381E9A">
        <w:trPr>
          <w:trHeight w:val="292"/>
        </w:trPr>
        <w:tc>
          <w:tcPr>
            <w:tcW w:w="139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58BE81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635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353B28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Low delay B</w:t>
            </w:r>
          </w:p>
        </w:tc>
      </w:tr>
      <w:tr w:rsidR="005014FE" w:rsidRPr="005014FE" w14:paraId="1854B868" w14:textId="77777777" w:rsidTr="00381E9A">
        <w:trPr>
          <w:trHeight w:val="292"/>
        </w:trPr>
        <w:tc>
          <w:tcPr>
            <w:tcW w:w="1398" w:type="dxa"/>
            <w:vMerge/>
            <w:tcBorders>
              <w:top w:val="single" w:sz="8" w:space="0" w:color="auto"/>
              <w:left w:val="single" w:sz="8" w:space="0" w:color="auto"/>
              <w:bottom w:val="single" w:sz="8" w:space="0" w:color="000000"/>
              <w:right w:val="single" w:sz="8" w:space="0" w:color="auto"/>
            </w:tcBorders>
            <w:vAlign w:val="center"/>
            <w:hideMark/>
          </w:tcPr>
          <w:p w14:paraId="379057D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50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8712B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ratio</w:t>
            </w:r>
          </w:p>
        </w:tc>
        <w:tc>
          <w:tcPr>
            <w:tcW w:w="1335" w:type="dxa"/>
            <w:vMerge w:val="restart"/>
            <w:tcBorders>
              <w:top w:val="nil"/>
              <w:left w:val="single" w:sz="4" w:space="0" w:color="auto"/>
              <w:bottom w:val="single" w:sz="8" w:space="0" w:color="000000"/>
              <w:right w:val="single" w:sz="8" w:space="0" w:color="auto"/>
            </w:tcBorders>
            <w:shd w:val="clear" w:color="auto" w:fill="auto"/>
            <w:vAlign w:val="bottom"/>
            <w:hideMark/>
          </w:tcPr>
          <w:p w14:paraId="53E521F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bit-rate savings</w:t>
            </w:r>
          </w:p>
        </w:tc>
      </w:tr>
      <w:tr w:rsidR="005014FE" w:rsidRPr="005014FE" w14:paraId="5F8258D5" w14:textId="77777777" w:rsidTr="00381E9A">
        <w:trPr>
          <w:trHeight w:val="292"/>
        </w:trPr>
        <w:tc>
          <w:tcPr>
            <w:tcW w:w="1398" w:type="dxa"/>
            <w:vMerge/>
            <w:tcBorders>
              <w:top w:val="single" w:sz="8" w:space="0" w:color="auto"/>
              <w:left w:val="single" w:sz="8" w:space="0" w:color="auto"/>
              <w:bottom w:val="single" w:sz="8" w:space="0" w:color="000000"/>
              <w:right w:val="single" w:sz="8" w:space="0" w:color="auto"/>
            </w:tcBorders>
            <w:vAlign w:val="center"/>
            <w:hideMark/>
          </w:tcPr>
          <w:p w14:paraId="05331FB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743" w:type="dxa"/>
            <w:tcBorders>
              <w:top w:val="nil"/>
              <w:left w:val="nil"/>
              <w:bottom w:val="single" w:sz="8" w:space="0" w:color="auto"/>
              <w:right w:val="nil"/>
            </w:tcBorders>
            <w:shd w:val="clear" w:color="auto" w:fill="auto"/>
            <w:noWrap/>
            <w:vAlign w:val="bottom"/>
            <w:hideMark/>
          </w:tcPr>
          <w:p w14:paraId="1553555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Anchor</w:t>
            </w:r>
          </w:p>
        </w:tc>
        <w:tc>
          <w:tcPr>
            <w:tcW w:w="2275" w:type="dxa"/>
            <w:tcBorders>
              <w:top w:val="nil"/>
              <w:left w:val="nil"/>
              <w:bottom w:val="single" w:sz="8" w:space="0" w:color="auto"/>
              <w:right w:val="nil"/>
            </w:tcBorders>
            <w:shd w:val="clear" w:color="auto" w:fill="auto"/>
            <w:noWrap/>
            <w:vAlign w:val="bottom"/>
            <w:hideMark/>
          </w:tcPr>
          <w:p w14:paraId="38FEB3F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Proposed</w:t>
            </w:r>
          </w:p>
        </w:tc>
        <w:tc>
          <w:tcPr>
            <w:tcW w:w="1335" w:type="dxa"/>
            <w:vMerge/>
            <w:tcBorders>
              <w:top w:val="nil"/>
              <w:left w:val="single" w:sz="4" w:space="0" w:color="auto"/>
              <w:bottom w:val="single" w:sz="8" w:space="0" w:color="000000"/>
              <w:right w:val="single" w:sz="8" w:space="0" w:color="auto"/>
            </w:tcBorders>
            <w:vAlign w:val="center"/>
            <w:hideMark/>
          </w:tcPr>
          <w:p w14:paraId="1E4BDDA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5014FE" w:rsidRPr="005014FE" w14:paraId="3425DBCA"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2696BA1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A1</w:t>
            </w:r>
          </w:p>
        </w:tc>
        <w:tc>
          <w:tcPr>
            <w:tcW w:w="2743" w:type="dxa"/>
            <w:tcBorders>
              <w:top w:val="nil"/>
              <w:left w:val="nil"/>
              <w:bottom w:val="single" w:sz="4" w:space="0" w:color="auto"/>
              <w:right w:val="single" w:sz="4" w:space="0" w:color="auto"/>
            </w:tcBorders>
            <w:shd w:val="clear" w:color="auto" w:fill="auto"/>
            <w:noWrap/>
            <w:vAlign w:val="bottom"/>
            <w:hideMark/>
          </w:tcPr>
          <w:p w14:paraId="7F6D247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2275" w:type="dxa"/>
            <w:tcBorders>
              <w:top w:val="nil"/>
              <w:left w:val="nil"/>
              <w:bottom w:val="single" w:sz="4" w:space="0" w:color="auto"/>
              <w:right w:val="single" w:sz="4" w:space="0" w:color="auto"/>
            </w:tcBorders>
            <w:shd w:val="clear" w:color="auto" w:fill="auto"/>
            <w:noWrap/>
            <w:vAlign w:val="bottom"/>
            <w:hideMark/>
          </w:tcPr>
          <w:p w14:paraId="191C167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1335" w:type="dxa"/>
            <w:tcBorders>
              <w:top w:val="nil"/>
              <w:left w:val="nil"/>
              <w:bottom w:val="single" w:sz="4" w:space="0" w:color="auto"/>
              <w:right w:val="single" w:sz="8" w:space="0" w:color="auto"/>
            </w:tcBorders>
            <w:shd w:val="clear" w:color="auto" w:fill="auto"/>
            <w:noWrap/>
            <w:vAlign w:val="bottom"/>
            <w:hideMark/>
          </w:tcPr>
          <w:p w14:paraId="6595854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r>
      <w:tr w:rsidR="005014FE" w:rsidRPr="005014FE" w14:paraId="227F2D35"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2B6DB1A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A2</w:t>
            </w:r>
          </w:p>
        </w:tc>
        <w:tc>
          <w:tcPr>
            <w:tcW w:w="2743" w:type="dxa"/>
            <w:tcBorders>
              <w:top w:val="nil"/>
              <w:left w:val="nil"/>
              <w:bottom w:val="single" w:sz="4" w:space="0" w:color="auto"/>
              <w:right w:val="single" w:sz="4" w:space="0" w:color="auto"/>
            </w:tcBorders>
            <w:shd w:val="clear" w:color="auto" w:fill="auto"/>
            <w:noWrap/>
            <w:vAlign w:val="bottom"/>
            <w:hideMark/>
          </w:tcPr>
          <w:p w14:paraId="2A45CC6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2275" w:type="dxa"/>
            <w:tcBorders>
              <w:top w:val="nil"/>
              <w:left w:val="nil"/>
              <w:bottom w:val="single" w:sz="4" w:space="0" w:color="auto"/>
              <w:right w:val="single" w:sz="4" w:space="0" w:color="auto"/>
            </w:tcBorders>
            <w:shd w:val="clear" w:color="auto" w:fill="auto"/>
            <w:noWrap/>
            <w:vAlign w:val="bottom"/>
            <w:hideMark/>
          </w:tcPr>
          <w:p w14:paraId="52C07399"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c>
          <w:tcPr>
            <w:tcW w:w="1335" w:type="dxa"/>
            <w:tcBorders>
              <w:top w:val="nil"/>
              <w:left w:val="nil"/>
              <w:bottom w:val="single" w:sz="4" w:space="0" w:color="auto"/>
              <w:right w:val="single" w:sz="8" w:space="0" w:color="auto"/>
            </w:tcBorders>
            <w:shd w:val="clear" w:color="auto" w:fill="auto"/>
            <w:noWrap/>
            <w:vAlign w:val="bottom"/>
            <w:hideMark/>
          </w:tcPr>
          <w:p w14:paraId="3C1F940B"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 xml:space="preserve">　</w:t>
            </w:r>
          </w:p>
        </w:tc>
      </w:tr>
      <w:tr w:rsidR="005014FE" w:rsidRPr="005014FE" w14:paraId="4BCFFC74"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03F62179"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B</w:t>
            </w:r>
          </w:p>
        </w:tc>
        <w:tc>
          <w:tcPr>
            <w:tcW w:w="2743" w:type="dxa"/>
            <w:tcBorders>
              <w:top w:val="nil"/>
              <w:left w:val="nil"/>
              <w:bottom w:val="single" w:sz="4" w:space="0" w:color="auto"/>
              <w:right w:val="single" w:sz="4" w:space="0" w:color="auto"/>
            </w:tcBorders>
            <w:shd w:val="clear" w:color="auto" w:fill="auto"/>
            <w:noWrap/>
            <w:vAlign w:val="bottom"/>
            <w:hideMark/>
          </w:tcPr>
          <w:p w14:paraId="146EE2EC"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2275" w:type="dxa"/>
            <w:tcBorders>
              <w:top w:val="nil"/>
              <w:left w:val="nil"/>
              <w:bottom w:val="single" w:sz="4" w:space="0" w:color="auto"/>
              <w:right w:val="single" w:sz="4" w:space="0" w:color="auto"/>
            </w:tcBorders>
            <w:shd w:val="clear" w:color="auto" w:fill="auto"/>
            <w:noWrap/>
            <w:vAlign w:val="bottom"/>
            <w:hideMark/>
          </w:tcPr>
          <w:p w14:paraId="7D04218A"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1335" w:type="dxa"/>
            <w:tcBorders>
              <w:top w:val="nil"/>
              <w:left w:val="nil"/>
              <w:bottom w:val="single" w:sz="4" w:space="0" w:color="auto"/>
              <w:right w:val="single" w:sz="8" w:space="0" w:color="auto"/>
            </w:tcBorders>
            <w:shd w:val="clear" w:color="auto" w:fill="auto"/>
            <w:noWrap/>
            <w:vAlign w:val="bottom"/>
            <w:hideMark/>
          </w:tcPr>
          <w:p w14:paraId="2287B8F9"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1B1D82AA"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0514B95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C</w:t>
            </w:r>
          </w:p>
        </w:tc>
        <w:tc>
          <w:tcPr>
            <w:tcW w:w="2743" w:type="dxa"/>
            <w:tcBorders>
              <w:top w:val="single" w:sz="4" w:space="0" w:color="auto"/>
              <w:left w:val="nil"/>
              <w:bottom w:val="single" w:sz="4" w:space="0" w:color="auto"/>
              <w:right w:val="single" w:sz="4" w:space="0" w:color="auto"/>
            </w:tcBorders>
            <w:shd w:val="clear" w:color="000000" w:fill="FFC7CE"/>
            <w:noWrap/>
            <w:vAlign w:val="bottom"/>
            <w:hideMark/>
          </w:tcPr>
          <w:p w14:paraId="0718331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2.6</w:t>
            </w:r>
          </w:p>
        </w:tc>
        <w:tc>
          <w:tcPr>
            <w:tcW w:w="22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6C3745"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2.6</w:t>
            </w:r>
          </w:p>
        </w:tc>
        <w:tc>
          <w:tcPr>
            <w:tcW w:w="1335" w:type="dxa"/>
            <w:tcBorders>
              <w:top w:val="nil"/>
              <w:left w:val="nil"/>
              <w:bottom w:val="single" w:sz="4" w:space="0" w:color="auto"/>
              <w:right w:val="single" w:sz="8" w:space="0" w:color="auto"/>
            </w:tcBorders>
            <w:shd w:val="clear" w:color="auto" w:fill="auto"/>
            <w:noWrap/>
            <w:vAlign w:val="bottom"/>
            <w:hideMark/>
          </w:tcPr>
          <w:p w14:paraId="409123F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269D4188"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562A759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D</w:t>
            </w:r>
          </w:p>
        </w:tc>
        <w:tc>
          <w:tcPr>
            <w:tcW w:w="2743" w:type="dxa"/>
            <w:tcBorders>
              <w:top w:val="single" w:sz="4" w:space="0" w:color="auto"/>
              <w:left w:val="nil"/>
              <w:bottom w:val="single" w:sz="4" w:space="0" w:color="auto"/>
              <w:right w:val="single" w:sz="4" w:space="0" w:color="auto"/>
            </w:tcBorders>
            <w:shd w:val="clear" w:color="000000" w:fill="FFC7CE"/>
            <w:noWrap/>
            <w:vAlign w:val="bottom"/>
            <w:hideMark/>
          </w:tcPr>
          <w:p w14:paraId="35EF21A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2.7</w:t>
            </w:r>
          </w:p>
        </w:tc>
        <w:tc>
          <w:tcPr>
            <w:tcW w:w="22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EA51F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2.7</w:t>
            </w:r>
          </w:p>
        </w:tc>
        <w:tc>
          <w:tcPr>
            <w:tcW w:w="1335" w:type="dxa"/>
            <w:tcBorders>
              <w:top w:val="nil"/>
              <w:left w:val="nil"/>
              <w:bottom w:val="single" w:sz="4" w:space="0" w:color="auto"/>
              <w:right w:val="single" w:sz="8" w:space="0" w:color="auto"/>
            </w:tcBorders>
            <w:shd w:val="clear" w:color="auto" w:fill="auto"/>
            <w:noWrap/>
            <w:vAlign w:val="bottom"/>
            <w:hideMark/>
          </w:tcPr>
          <w:p w14:paraId="055846B5"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79D22224"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79E7C59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E</w:t>
            </w:r>
          </w:p>
        </w:tc>
        <w:tc>
          <w:tcPr>
            <w:tcW w:w="2743" w:type="dxa"/>
            <w:tcBorders>
              <w:top w:val="nil"/>
              <w:left w:val="nil"/>
              <w:bottom w:val="single" w:sz="4" w:space="0" w:color="auto"/>
              <w:right w:val="single" w:sz="4" w:space="0" w:color="auto"/>
            </w:tcBorders>
            <w:shd w:val="clear" w:color="auto" w:fill="auto"/>
            <w:noWrap/>
            <w:vAlign w:val="bottom"/>
            <w:hideMark/>
          </w:tcPr>
          <w:p w14:paraId="4B93FAC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2275" w:type="dxa"/>
            <w:tcBorders>
              <w:top w:val="nil"/>
              <w:left w:val="nil"/>
              <w:bottom w:val="single" w:sz="4" w:space="0" w:color="auto"/>
              <w:right w:val="single" w:sz="4" w:space="0" w:color="auto"/>
            </w:tcBorders>
            <w:shd w:val="clear" w:color="auto" w:fill="auto"/>
            <w:noWrap/>
            <w:vAlign w:val="bottom"/>
            <w:hideMark/>
          </w:tcPr>
          <w:p w14:paraId="0707DAA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1335" w:type="dxa"/>
            <w:tcBorders>
              <w:top w:val="nil"/>
              <w:left w:val="nil"/>
              <w:bottom w:val="single" w:sz="4" w:space="0" w:color="auto"/>
              <w:right w:val="single" w:sz="8" w:space="0" w:color="auto"/>
            </w:tcBorders>
            <w:shd w:val="clear" w:color="auto" w:fill="auto"/>
            <w:noWrap/>
            <w:vAlign w:val="bottom"/>
            <w:hideMark/>
          </w:tcPr>
          <w:p w14:paraId="535B8A3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4E8BBE63"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0D74A7D5"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Class F</w:t>
            </w:r>
          </w:p>
        </w:tc>
        <w:tc>
          <w:tcPr>
            <w:tcW w:w="2743" w:type="dxa"/>
            <w:tcBorders>
              <w:top w:val="single" w:sz="4" w:space="0" w:color="auto"/>
              <w:left w:val="nil"/>
              <w:bottom w:val="single" w:sz="4" w:space="0" w:color="auto"/>
              <w:right w:val="single" w:sz="4" w:space="0" w:color="auto"/>
            </w:tcBorders>
            <w:shd w:val="clear" w:color="000000" w:fill="FFC7CE"/>
            <w:noWrap/>
            <w:vAlign w:val="bottom"/>
            <w:hideMark/>
          </w:tcPr>
          <w:p w14:paraId="4F574775"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118.0</w:t>
            </w:r>
          </w:p>
        </w:tc>
        <w:tc>
          <w:tcPr>
            <w:tcW w:w="22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5D2C5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014FE">
              <w:rPr>
                <w:rFonts w:ascii="Arial" w:eastAsia="굴림" w:hAnsi="Arial" w:cs="Arial"/>
                <w:sz w:val="18"/>
                <w:szCs w:val="18"/>
                <w:lang w:eastAsia="ko-KR"/>
              </w:rPr>
              <w:t>79.6</w:t>
            </w:r>
          </w:p>
        </w:tc>
        <w:tc>
          <w:tcPr>
            <w:tcW w:w="1335" w:type="dxa"/>
            <w:tcBorders>
              <w:top w:val="nil"/>
              <w:left w:val="nil"/>
              <w:bottom w:val="single" w:sz="4" w:space="0" w:color="auto"/>
              <w:right w:val="single" w:sz="8" w:space="0" w:color="auto"/>
            </w:tcBorders>
            <w:shd w:val="clear" w:color="auto" w:fill="auto"/>
            <w:noWrap/>
            <w:vAlign w:val="bottom"/>
            <w:hideMark/>
          </w:tcPr>
          <w:p w14:paraId="2B7BFC53"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0.11%</w:t>
            </w:r>
          </w:p>
        </w:tc>
      </w:tr>
      <w:tr w:rsidR="005014FE" w:rsidRPr="005014FE" w14:paraId="20C745A0" w14:textId="77777777" w:rsidTr="00381E9A">
        <w:trPr>
          <w:trHeight w:val="292"/>
        </w:trPr>
        <w:tc>
          <w:tcPr>
            <w:tcW w:w="1398" w:type="dxa"/>
            <w:tcBorders>
              <w:top w:val="nil"/>
              <w:left w:val="single" w:sz="8" w:space="0" w:color="auto"/>
              <w:bottom w:val="nil"/>
              <w:right w:val="single" w:sz="8" w:space="0" w:color="auto"/>
            </w:tcBorders>
            <w:shd w:val="clear" w:color="auto" w:fill="auto"/>
            <w:noWrap/>
            <w:vAlign w:val="bottom"/>
            <w:hideMark/>
          </w:tcPr>
          <w:p w14:paraId="6213CBA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TGM</w:t>
            </w:r>
          </w:p>
        </w:tc>
        <w:tc>
          <w:tcPr>
            <w:tcW w:w="2743" w:type="dxa"/>
            <w:tcBorders>
              <w:top w:val="nil"/>
              <w:left w:val="nil"/>
              <w:bottom w:val="nil"/>
              <w:right w:val="single" w:sz="4" w:space="0" w:color="auto"/>
            </w:tcBorders>
            <w:shd w:val="clear" w:color="auto" w:fill="auto"/>
            <w:noWrap/>
            <w:vAlign w:val="bottom"/>
            <w:hideMark/>
          </w:tcPr>
          <w:p w14:paraId="2C79CBBF"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2275" w:type="dxa"/>
            <w:tcBorders>
              <w:top w:val="nil"/>
              <w:left w:val="nil"/>
              <w:bottom w:val="nil"/>
              <w:right w:val="single" w:sz="4" w:space="0" w:color="auto"/>
            </w:tcBorders>
            <w:shd w:val="clear" w:color="auto" w:fill="auto"/>
            <w:noWrap/>
            <w:vAlign w:val="bottom"/>
            <w:hideMark/>
          </w:tcPr>
          <w:p w14:paraId="578A29B0"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w:t>
            </w:r>
          </w:p>
        </w:tc>
        <w:tc>
          <w:tcPr>
            <w:tcW w:w="1335" w:type="dxa"/>
            <w:tcBorders>
              <w:top w:val="nil"/>
              <w:left w:val="nil"/>
              <w:bottom w:val="nil"/>
              <w:right w:val="single" w:sz="8" w:space="0" w:color="auto"/>
            </w:tcBorders>
            <w:shd w:val="clear" w:color="auto" w:fill="auto"/>
            <w:noWrap/>
            <w:vAlign w:val="bottom"/>
            <w:hideMark/>
          </w:tcPr>
          <w:p w14:paraId="6A6E33D4"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0.00%</w:t>
            </w:r>
          </w:p>
        </w:tc>
      </w:tr>
      <w:tr w:rsidR="005014FE" w:rsidRPr="005014FE" w14:paraId="34BFA528" w14:textId="77777777" w:rsidTr="00381E9A">
        <w:trPr>
          <w:trHeight w:val="292"/>
        </w:trPr>
        <w:tc>
          <w:tcPr>
            <w:tcW w:w="139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C6DD66"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Overall</w:t>
            </w:r>
          </w:p>
        </w:tc>
        <w:tc>
          <w:tcPr>
            <w:tcW w:w="2743" w:type="dxa"/>
            <w:tcBorders>
              <w:top w:val="single" w:sz="8" w:space="0" w:color="auto"/>
              <w:left w:val="nil"/>
              <w:bottom w:val="single" w:sz="8" w:space="0" w:color="auto"/>
              <w:right w:val="single" w:sz="4" w:space="0" w:color="auto"/>
            </w:tcBorders>
            <w:shd w:val="clear" w:color="000000" w:fill="FFC7CE"/>
            <w:noWrap/>
            <w:vAlign w:val="bottom"/>
            <w:hideMark/>
          </w:tcPr>
          <w:p w14:paraId="43285677"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014FE">
              <w:rPr>
                <w:rFonts w:ascii="Arial" w:eastAsia="굴림" w:hAnsi="Arial" w:cs="Arial"/>
                <w:b/>
                <w:bCs/>
                <w:sz w:val="18"/>
                <w:szCs w:val="18"/>
                <w:lang w:eastAsia="ko-KR"/>
              </w:rPr>
              <w:t>0.6</w:t>
            </w:r>
          </w:p>
        </w:tc>
        <w:tc>
          <w:tcPr>
            <w:tcW w:w="22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89E6D9"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014FE">
              <w:rPr>
                <w:rFonts w:ascii="Arial" w:eastAsia="굴림" w:hAnsi="Arial" w:cs="Arial"/>
                <w:b/>
                <w:bCs/>
                <w:sz w:val="18"/>
                <w:szCs w:val="18"/>
                <w:lang w:eastAsia="ko-KR"/>
              </w:rPr>
              <w:t>0.9</w:t>
            </w:r>
          </w:p>
        </w:tc>
        <w:tc>
          <w:tcPr>
            <w:tcW w:w="1335" w:type="dxa"/>
            <w:tcBorders>
              <w:top w:val="single" w:sz="8" w:space="0" w:color="auto"/>
              <w:left w:val="nil"/>
              <w:bottom w:val="single" w:sz="8" w:space="0" w:color="auto"/>
              <w:right w:val="single" w:sz="8" w:space="0" w:color="auto"/>
            </w:tcBorders>
            <w:shd w:val="clear" w:color="auto" w:fill="auto"/>
            <w:noWrap/>
            <w:vAlign w:val="bottom"/>
            <w:hideMark/>
          </w:tcPr>
          <w:p w14:paraId="2E6A07F2"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014FE">
              <w:rPr>
                <w:rFonts w:ascii="Arial" w:eastAsia="굴림" w:hAnsi="Arial" w:cs="Arial"/>
                <w:b/>
                <w:bCs/>
                <w:color w:val="000000"/>
                <w:sz w:val="18"/>
                <w:szCs w:val="18"/>
                <w:lang w:eastAsia="ko-KR"/>
              </w:rPr>
              <w:t>0.00%</w:t>
            </w:r>
          </w:p>
        </w:tc>
      </w:tr>
      <w:tr w:rsidR="005014FE" w:rsidRPr="005014FE" w14:paraId="1E8645A4" w14:textId="77777777" w:rsidTr="00381E9A">
        <w:trPr>
          <w:trHeight w:val="292"/>
        </w:trPr>
        <w:tc>
          <w:tcPr>
            <w:tcW w:w="1398" w:type="dxa"/>
            <w:tcBorders>
              <w:top w:val="nil"/>
              <w:left w:val="single" w:sz="8" w:space="0" w:color="auto"/>
              <w:bottom w:val="single" w:sz="4" w:space="0" w:color="auto"/>
              <w:right w:val="single" w:sz="8" w:space="0" w:color="auto"/>
            </w:tcBorders>
            <w:shd w:val="clear" w:color="auto" w:fill="auto"/>
            <w:noWrap/>
            <w:vAlign w:val="bottom"/>
            <w:hideMark/>
          </w:tcPr>
          <w:p w14:paraId="372FCBF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Enc Time[%]</w:t>
            </w:r>
          </w:p>
        </w:tc>
        <w:tc>
          <w:tcPr>
            <w:tcW w:w="6354" w:type="dxa"/>
            <w:gridSpan w:val="3"/>
            <w:tcBorders>
              <w:top w:val="nil"/>
              <w:left w:val="nil"/>
              <w:bottom w:val="single" w:sz="4" w:space="0" w:color="auto"/>
              <w:right w:val="single" w:sz="8" w:space="0" w:color="000000"/>
            </w:tcBorders>
            <w:shd w:val="clear" w:color="auto" w:fill="auto"/>
            <w:noWrap/>
            <w:vAlign w:val="bottom"/>
            <w:hideMark/>
          </w:tcPr>
          <w:p w14:paraId="3FB1AEA8"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127%</w:t>
            </w:r>
          </w:p>
        </w:tc>
      </w:tr>
      <w:tr w:rsidR="005014FE" w:rsidRPr="005014FE" w14:paraId="70084BAD" w14:textId="77777777" w:rsidTr="00381E9A">
        <w:trPr>
          <w:trHeight w:val="292"/>
        </w:trPr>
        <w:tc>
          <w:tcPr>
            <w:tcW w:w="1398" w:type="dxa"/>
            <w:tcBorders>
              <w:top w:val="nil"/>
              <w:left w:val="single" w:sz="8" w:space="0" w:color="auto"/>
              <w:bottom w:val="single" w:sz="8" w:space="0" w:color="auto"/>
              <w:right w:val="single" w:sz="8" w:space="0" w:color="auto"/>
            </w:tcBorders>
            <w:shd w:val="clear" w:color="auto" w:fill="auto"/>
            <w:noWrap/>
            <w:vAlign w:val="bottom"/>
            <w:hideMark/>
          </w:tcPr>
          <w:p w14:paraId="202A598E"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Dec Time[%]</w:t>
            </w:r>
          </w:p>
        </w:tc>
        <w:tc>
          <w:tcPr>
            <w:tcW w:w="635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3BA602D" w14:textId="77777777" w:rsidR="005014FE" w:rsidRPr="005014FE" w:rsidRDefault="005014FE" w:rsidP="00501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014FE">
              <w:rPr>
                <w:rFonts w:ascii="Arial" w:eastAsia="굴림" w:hAnsi="Arial" w:cs="Arial"/>
                <w:color w:val="000000"/>
                <w:sz w:val="18"/>
                <w:szCs w:val="18"/>
                <w:lang w:eastAsia="ko-KR"/>
              </w:rPr>
              <w:t>124%</w:t>
            </w:r>
          </w:p>
        </w:tc>
      </w:tr>
    </w:tbl>
    <w:p w14:paraId="102BBE21" w14:textId="77777777" w:rsidR="005014FE" w:rsidRDefault="005014FE" w:rsidP="009234A5">
      <w:pPr>
        <w:rPr>
          <w:szCs w:val="22"/>
          <w:lang w:val="en-CA"/>
        </w:rPr>
      </w:pPr>
    </w:p>
    <w:p w14:paraId="7929BFB1" w14:textId="77777777" w:rsidR="005014FE" w:rsidRPr="005B217D" w:rsidRDefault="005014FE" w:rsidP="009234A5">
      <w:pPr>
        <w:rPr>
          <w:szCs w:val="22"/>
          <w:lang w:val="en-CA"/>
        </w:rPr>
      </w:pPr>
    </w:p>
    <w:p w14:paraId="3CB804C2" w14:textId="6BE14298" w:rsidR="005801A2" w:rsidRPr="00B96127" w:rsidRDefault="001F2594" w:rsidP="00B96127">
      <w:pPr>
        <w:pStyle w:val="1"/>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59247" w14:textId="77777777" w:rsidR="00152205" w:rsidRDefault="00152205">
      <w:r>
        <w:separator/>
      </w:r>
    </w:p>
  </w:endnote>
  <w:endnote w:type="continuationSeparator" w:id="0">
    <w:p w14:paraId="76F2EB8A" w14:textId="77777777" w:rsidR="00152205" w:rsidRDefault="0015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2E612CD" w:rsidR="00FA3433" w:rsidRPr="00C00DDE" w:rsidRDefault="00FA343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D279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 w:author="Hyeongmun Jang" w:date="2019-09-25T13:21:00Z">
      <w:r w:rsidR="007D279A">
        <w:rPr>
          <w:rStyle w:val="a5"/>
          <w:noProof/>
        </w:rPr>
        <w:t>2019-09-25</w:t>
      </w:r>
    </w:ins>
    <w:del w:id="2" w:author="Hyeongmun Jang" w:date="2019-09-25T13:21:00Z">
      <w:r w:rsidR="00CD630A" w:rsidDel="007D279A">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A0F55" w14:textId="77777777" w:rsidR="00152205" w:rsidRDefault="00152205">
      <w:r>
        <w:separator/>
      </w:r>
    </w:p>
  </w:footnote>
  <w:footnote w:type="continuationSeparator" w:id="0">
    <w:p w14:paraId="1106E5A4" w14:textId="77777777" w:rsidR="00152205" w:rsidRDefault="001522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205"/>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035"/>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5005"/>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1E9A"/>
    <w:rsid w:val="003A2D8E"/>
    <w:rsid w:val="003A7CE6"/>
    <w:rsid w:val="003B79A4"/>
    <w:rsid w:val="003C20E4"/>
    <w:rsid w:val="003C3CDF"/>
    <w:rsid w:val="003D6342"/>
    <w:rsid w:val="003E6F90"/>
    <w:rsid w:val="003E73ED"/>
    <w:rsid w:val="003F2D74"/>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14FE"/>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79A"/>
    <w:rsid w:val="007E01A3"/>
    <w:rsid w:val="007F1F8B"/>
    <w:rsid w:val="007F6205"/>
    <w:rsid w:val="007F67A1"/>
    <w:rsid w:val="00811C05"/>
    <w:rsid w:val="008206C8"/>
    <w:rsid w:val="0086387C"/>
    <w:rsid w:val="00874A6C"/>
    <w:rsid w:val="00876C65"/>
    <w:rsid w:val="00882F72"/>
    <w:rsid w:val="008903F9"/>
    <w:rsid w:val="008A4B4C"/>
    <w:rsid w:val="008C239F"/>
    <w:rsid w:val="008E480C"/>
    <w:rsid w:val="008E4A07"/>
    <w:rsid w:val="00904C99"/>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6127"/>
    <w:rsid w:val="00BC10BA"/>
    <w:rsid w:val="00BC5AFD"/>
    <w:rsid w:val="00BF2CE1"/>
    <w:rsid w:val="00C00DDE"/>
    <w:rsid w:val="00C022BE"/>
    <w:rsid w:val="00C04F43"/>
    <w:rsid w:val="00C0609D"/>
    <w:rsid w:val="00C115AB"/>
    <w:rsid w:val="00C26CCB"/>
    <w:rsid w:val="00C30249"/>
    <w:rsid w:val="00C3723B"/>
    <w:rsid w:val="00C42466"/>
    <w:rsid w:val="00C606C9"/>
    <w:rsid w:val="00C74BBE"/>
    <w:rsid w:val="00C80288"/>
    <w:rsid w:val="00C84003"/>
    <w:rsid w:val="00C90650"/>
    <w:rsid w:val="00C97D78"/>
    <w:rsid w:val="00CC2AAE"/>
    <w:rsid w:val="00CC5A42"/>
    <w:rsid w:val="00CD0EAB"/>
    <w:rsid w:val="00CD630A"/>
    <w:rsid w:val="00CE5E02"/>
    <w:rsid w:val="00CF34DB"/>
    <w:rsid w:val="00CF3917"/>
    <w:rsid w:val="00CF3C2C"/>
    <w:rsid w:val="00CF558F"/>
    <w:rsid w:val="00D010C0"/>
    <w:rsid w:val="00D073E2"/>
    <w:rsid w:val="00D446EC"/>
    <w:rsid w:val="00D51BF0"/>
    <w:rsid w:val="00D531DB"/>
    <w:rsid w:val="00D55942"/>
    <w:rsid w:val="00D63D78"/>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4E09"/>
    <w:rsid w:val="00E72B80"/>
    <w:rsid w:val="00E75FE3"/>
    <w:rsid w:val="00E76DA9"/>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3433"/>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435AF21-CABF-4035-AE09-45916C129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A3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a"/>
    <w:rsid w:val="00BF2C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qFormat/>
    <w:rsid w:val="00BF2C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BF2CE1"/>
    <w:rPr>
      <w:rFonts w:eastAsia="맑은 고딕"/>
      <w:lang w:val="en-GB"/>
    </w:rPr>
  </w:style>
  <w:style w:type="paragraph" w:styleId="ab">
    <w:name w:val="List Paragraph"/>
    <w:basedOn w:val="a"/>
    <w:uiPriority w:val="34"/>
    <w:qFormat/>
    <w:rsid w:val="005014F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290799">
      <w:bodyDiv w:val="1"/>
      <w:marLeft w:val="0"/>
      <w:marRight w:val="0"/>
      <w:marTop w:val="0"/>
      <w:marBottom w:val="0"/>
      <w:divBdr>
        <w:top w:val="none" w:sz="0" w:space="0" w:color="auto"/>
        <w:left w:val="none" w:sz="0" w:space="0" w:color="auto"/>
        <w:bottom w:val="none" w:sz="0" w:space="0" w:color="auto"/>
        <w:right w:val="none" w:sz="0" w:space="0" w:color="auto"/>
      </w:divBdr>
    </w:div>
    <w:div w:id="660885151">
      <w:bodyDiv w:val="1"/>
      <w:marLeft w:val="0"/>
      <w:marRight w:val="0"/>
      <w:marTop w:val="0"/>
      <w:marBottom w:val="0"/>
      <w:divBdr>
        <w:top w:val="none" w:sz="0" w:space="0" w:color="auto"/>
        <w:left w:val="none" w:sz="0" w:space="0" w:color="auto"/>
        <w:bottom w:val="none" w:sz="0" w:space="0" w:color="auto"/>
        <w:right w:val="none" w:sz="0" w:space="0" w:color="auto"/>
      </w:divBdr>
    </w:div>
    <w:div w:id="746652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34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743</Words>
  <Characters>4240</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9</cp:revision>
  <cp:lastPrinted>1901-01-01T07:00:00Z</cp:lastPrinted>
  <dcterms:created xsi:type="dcterms:W3CDTF">2019-09-21T06:00:00Z</dcterms:created>
  <dcterms:modified xsi:type="dcterms:W3CDTF">2019-09-25T04:21:00Z</dcterms:modified>
</cp:coreProperties>
</file>