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C7E7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ClixkyDKAAAKWUBAAOAAAAAAAAAAAAAAAAAC4CAABk&#10;cnMvZTJvRG9jLnhtbFBLAQItABQABgAIAAAAIQBFf8AY3QAAAAgBAAAPAAAAAAAAAAAAAAAAAGai&#10;AABkcnMvZG93bnJldi54bWxQSwUGAAAAAAQABADzAAAAc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D6A0E35"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8C3E2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34CCC05C" w:rsidR="008A4B4C" w:rsidRPr="005B217D" w:rsidRDefault="00E61DAC" w:rsidP="00C96AF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388A">
              <w:rPr>
                <w:lang w:val="en-CA"/>
              </w:rPr>
              <w:t>P</w:t>
            </w:r>
            <w:r w:rsidR="006A551E">
              <w:rPr>
                <w:lang w:val="en-CA"/>
              </w:rPr>
              <w:t>560</w:t>
            </w:r>
            <w:ins w:id="0" w:author="弘正 朱" w:date="2019-10-03T15:44:00Z">
              <w:r w:rsidR="001B6B8B">
                <w:rPr>
                  <w:lang w:val="en-CA"/>
                </w:rPr>
                <w:t>-v2</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3E71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8783FE9" w:rsidR="00E61DAC" w:rsidRPr="005B217D" w:rsidRDefault="007D3BB9">
            <w:pPr>
              <w:spacing w:before="60" w:after="60"/>
              <w:rPr>
                <w:b/>
                <w:szCs w:val="22"/>
                <w:lang w:val="en-CA"/>
              </w:rPr>
            </w:pPr>
            <w:r w:rsidRPr="007D3BB9">
              <w:rPr>
                <w:b/>
                <w:szCs w:val="22"/>
                <w:lang w:val="en-CA"/>
              </w:rPr>
              <w:t>Non-CE3: Simplification on MIP and MPM context model</w:t>
            </w:r>
          </w:p>
        </w:tc>
      </w:tr>
      <w:tr w:rsidR="00E61DAC" w:rsidRPr="005B217D" w14:paraId="3D8B01B2" w14:textId="77777777" w:rsidTr="003E71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71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C87DBF" w:rsidR="00E61DAC" w:rsidRPr="005B217D" w:rsidRDefault="007938F3" w:rsidP="00AD76D7">
            <w:pPr>
              <w:spacing w:before="60" w:after="60"/>
              <w:rPr>
                <w:szCs w:val="22"/>
                <w:lang w:val="en-CA"/>
              </w:rPr>
            </w:pPr>
            <w:r>
              <w:rPr>
                <w:szCs w:val="22"/>
                <w:lang w:val="en-CA"/>
              </w:rPr>
              <w:t>Proposal</w:t>
            </w:r>
          </w:p>
        </w:tc>
      </w:tr>
      <w:tr w:rsidR="003E71AD" w:rsidRPr="005B217D" w14:paraId="714CD808" w14:textId="77777777" w:rsidTr="003E71AD">
        <w:tc>
          <w:tcPr>
            <w:tcW w:w="1458" w:type="dxa"/>
          </w:tcPr>
          <w:p w14:paraId="4DB59313" w14:textId="77777777" w:rsidR="003E71AD" w:rsidRPr="005B217D" w:rsidRDefault="003E71AD" w:rsidP="003E71A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F32FF84" w14:textId="2A057203" w:rsidR="003E71AD" w:rsidRDefault="003E71AD" w:rsidP="003E71AD">
            <w:pPr>
              <w:spacing w:before="60" w:after="60"/>
              <w:rPr>
                <w:szCs w:val="22"/>
                <w:lang w:val="de-DE" w:eastAsia="zh-TW"/>
              </w:rPr>
            </w:pPr>
            <w:r>
              <w:rPr>
                <w:szCs w:val="22"/>
                <w:lang w:val="de-DE" w:eastAsia="zh-TW"/>
              </w:rPr>
              <w:t>Hong-Jheng Jhu</w:t>
            </w:r>
            <w:r w:rsidRPr="005B217D">
              <w:rPr>
                <w:szCs w:val="22"/>
                <w:lang w:val="en-CA"/>
              </w:rPr>
              <w:br/>
            </w:r>
            <w:r w:rsidR="00E50E42">
              <w:rPr>
                <w:szCs w:val="22"/>
                <w:lang w:val="de-DE" w:eastAsia="zh-TW"/>
              </w:rPr>
              <w:t xml:space="preserve">Tsung-Chuan Ma </w:t>
            </w:r>
            <w:r w:rsidRPr="00703AC9">
              <w:rPr>
                <w:szCs w:val="22"/>
                <w:highlight w:val="yellow"/>
                <w:lang w:val="en-CA"/>
              </w:rPr>
              <w:br/>
            </w:r>
            <w:r w:rsidR="00E50E42">
              <w:rPr>
                <w:szCs w:val="22"/>
                <w:lang w:val="de-DE" w:eastAsia="zh-TW"/>
              </w:rPr>
              <w:t xml:space="preserve">Xiaoyu Xiu </w:t>
            </w:r>
            <w:r w:rsidRPr="00703AC9">
              <w:rPr>
                <w:szCs w:val="22"/>
                <w:highlight w:val="yellow"/>
                <w:lang w:val="en-CA"/>
              </w:rPr>
              <w:br/>
            </w:r>
            <w:r w:rsidR="00E50E42">
              <w:rPr>
                <w:szCs w:val="22"/>
                <w:lang w:val="de-DE" w:eastAsia="zh-TW"/>
              </w:rPr>
              <w:t>Yi-Wen Chen</w:t>
            </w:r>
          </w:p>
          <w:p w14:paraId="49D81240" w14:textId="42815341" w:rsidR="003E71AD" w:rsidRPr="005B217D" w:rsidRDefault="003E71AD" w:rsidP="003E71AD">
            <w:pPr>
              <w:spacing w:before="60" w:after="60"/>
              <w:rPr>
                <w:szCs w:val="22"/>
                <w:lang w:val="en-CA"/>
              </w:rPr>
            </w:pPr>
            <w:r>
              <w:rPr>
                <w:szCs w:val="22"/>
                <w:lang w:val="de-DE" w:eastAsia="zh-TW"/>
              </w:rPr>
              <w:t>Xianglin Wang</w:t>
            </w:r>
          </w:p>
        </w:tc>
        <w:tc>
          <w:tcPr>
            <w:tcW w:w="900" w:type="dxa"/>
          </w:tcPr>
          <w:p w14:paraId="0140ECA2" w14:textId="77F37E7F" w:rsidR="003E71AD" w:rsidRPr="005B217D" w:rsidRDefault="003E71AD" w:rsidP="003E71AD">
            <w:pPr>
              <w:spacing w:before="60" w:after="60"/>
              <w:rPr>
                <w:szCs w:val="22"/>
                <w:lang w:val="en-CA"/>
              </w:rPr>
            </w:pPr>
            <w:r w:rsidRPr="005B217D">
              <w:rPr>
                <w:szCs w:val="22"/>
                <w:lang w:val="en-CA"/>
              </w:rPr>
              <w:t>Email:</w:t>
            </w:r>
          </w:p>
        </w:tc>
        <w:tc>
          <w:tcPr>
            <w:tcW w:w="3168" w:type="dxa"/>
          </w:tcPr>
          <w:p w14:paraId="32C2ABFD" w14:textId="14143B35" w:rsidR="003E71AD" w:rsidRPr="005B217D" w:rsidRDefault="003E71AD" w:rsidP="003E71AD">
            <w:pPr>
              <w:spacing w:before="60" w:after="60"/>
              <w:rPr>
                <w:szCs w:val="22"/>
                <w:lang w:val="en-CA"/>
              </w:rPr>
            </w:pPr>
            <w:r>
              <w:rPr>
                <w:szCs w:val="22"/>
                <w:lang w:val="en-CA"/>
              </w:rPr>
              <w:t>jhuhong-jheng@kwai.com</w:t>
            </w:r>
            <w:r w:rsidRPr="005B217D">
              <w:rPr>
                <w:szCs w:val="22"/>
                <w:lang w:val="en-CA"/>
              </w:rPr>
              <w:br/>
            </w:r>
            <w:r w:rsidR="00E50E42">
              <w:rPr>
                <w:szCs w:val="22"/>
                <w:lang w:val="en-CA"/>
              </w:rPr>
              <w:t xml:space="preserve">tsung-chuanma@kwai.com </w:t>
            </w:r>
            <w:r w:rsidRPr="005B217D">
              <w:rPr>
                <w:szCs w:val="22"/>
                <w:lang w:val="en-CA"/>
              </w:rPr>
              <w:br/>
            </w:r>
            <w:r w:rsidR="00E50E42">
              <w:rPr>
                <w:szCs w:val="22"/>
                <w:lang w:val="en-CA"/>
              </w:rPr>
              <w:t>xiaoyuxiu@kwai.com</w:t>
            </w:r>
            <w:r w:rsidRPr="005B217D">
              <w:rPr>
                <w:szCs w:val="22"/>
                <w:lang w:val="en-CA"/>
              </w:rPr>
              <w:br/>
            </w:r>
            <w:r w:rsidR="00E50E42">
              <w:rPr>
                <w:szCs w:val="22"/>
                <w:lang w:val="en-CA"/>
              </w:rPr>
              <w:t>yiwenchen@kwai.com</w:t>
            </w:r>
            <w:r w:rsidRPr="005B217D">
              <w:rPr>
                <w:szCs w:val="22"/>
                <w:lang w:val="en-CA"/>
              </w:rPr>
              <w:br/>
            </w:r>
            <w:hyperlink r:id="rId10" w:history="1">
              <w:r w:rsidRPr="001031E4">
                <w:rPr>
                  <w:szCs w:val="22"/>
                </w:rPr>
                <w:t>xianglinwang@kwai.com</w:t>
              </w:r>
            </w:hyperlink>
          </w:p>
        </w:tc>
      </w:tr>
      <w:tr w:rsidR="003E71AD" w:rsidRPr="005B217D" w14:paraId="49AFAA61" w14:textId="77777777" w:rsidTr="003E71AD">
        <w:tc>
          <w:tcPr>
            <w:tcW w:w="1458" w:type="dxa"/>
          </w:tcPr>
          <w:p w14:paraId="2C08AF6B" w14:textId="77777777" w:rsidR="003E71AD" w:rsidRPr="005B217D" w:rsidRDefault="003E71AD" w:rsidP="003E71AD">
            <w:pPr>
              <w:spacing w:before="60" w:after="60"/>
              <w:rPr>
                <w:i/>
                <w:szCs w:val="22"/>
                <w:lang w:val="en-CA"/>
              </w:rPr>
            </w:pPr>
            <w:r w:rsidRPr="005B217D">
              <w:rPr>
                <w:i/>
                <w:szCs w:val="22"/>
                <w:lang w:val="en-CA"/>
              </w:rPr>
              <w:t>Source:</w:t>
            </w:r>
          </w:p>
        </w:tc>
        <w:tc>
          <w:tcPr>
            <w:tcW w:w="8118" w:type="dxa"/>
            <w:gridSpan w:val="3"/>
          </w:tcPr>
          <w:p w14:paraId="643E6B85" w14:textId="675E1C81" w:rsidR="003E71AD" w:rsidRPr="005B217D" w:rsidRDefault="003E71AD" w:rsidP="003E71AD">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8ED3DE7" w14:textId="2DFC4C7C" w:rsidR="00772437" w:rsidRDefault="00772437" w:rsidP="006E23C5">
      <w:pPr>
        <w:rPr>
          <w:ins w:id="1" w:author="弘正 朱" w:date="2019-10-03T15:44:00Z"/>
          <w:szCs w:val="22"/>
          <w:lang w:val="en-CA"/>
        </w:rPr>
      </w:pPr>
      <w:r w:rsidRPr="00772437">
        <w:rPr>
          <w:lang w:val="en-CA"/>
        </w:rPr>
        <w:t xml:space="preserve">In this contribution, two methods are proposed to </w:t>
      </w:r>
      <w:r w:rsidR="00F44C77">
        <w:rPr>
          <w:lang w:val="en-CA"/>
        </w:rPr>
        <w:t xml:space="preserve">reduce the number of contexts for MPM signaling and </w:t>
      </w:r>
      <w:r w:rsidR="0053557D" w:rsidRPr="0053557D">
        <w:rPr>
          <w:lang w:val="en-CA"/>
        </w:rPr>
        <w:t>Matrix-based Intra Prediction (MIP)</w:t>
      </w:r>
      <w:r w:rsidR="00F44C77">
        <w:rPr>
          <w:lang w:val="en-CA"/>
        </w:rPr>
        <w:t xml:space="preserve"> signaling in VVC.</w:t>
      </w:r>
      <w:r w:rsidRPr="00772437">
        <w:rPr>
          <w:lang w:val="en-CA"/>
        </w:rPr>
        <w:t xml:space="preserve"> In the first method, </w:t>
      </w:r>
      <w:r w:rsidR="00F44C77">
        <w:rPr>
          <w:lang w:val="en-CA"/>
        </w:rPr>
        <w:t>the number of CABAC context modelling for planar mode flag,</w:t>
      </w:r>
      <w:r w:rsidR="00F44C77" w:rsidRPr="0036358B">
        <w:rPr>
          <w:lang w:val="en-CA"/>
        </w:rPr>
        <w:t xml:space="preserve"> </w:t>
      </w:r>
      <w:proofErr w:type="spellStart"/>
      <w:r w:rsidR="00F44C77" w:rsidRPr="00DF6D41">
        <w:rPr>
          <w:i/>
          <w:lang w:val="en-CA"/>
        </w:rPr>
        <w:t>intra_luma_not_planar_flag</w:t>
      </w:r>
      <w:proofErr w:type="spellEnd"/>
      <w:r w:rsidR="00F44C77">
        <w:rPr>
          <w:i/>
          <w:lang w:val="en-CA"/>
        </w:rPr>
        <w:t>,</w:t>
      </w:r>
      <w:r w:rsidR="00F44C77">
        <w:rPr>
          <w:lang w:val="en-CA"/>
        </w:rPr>
        <w:t xml:space="preserve"> is reduced to 1. The </w:t>
      </w:r>
      <w:r w:rsidR="00F44C77">
        <w:rPr>
          <w:szCs w:val="22"/>
          <w:lang w:val="en-CA"/>
        </w:rPr>
        <w:t xml:space="preserve">results reportedly show that the proposed simplification incurs </w:t>
      </w:r>
      <w:r w:rsidR="00F44C77" w:rsidRPr="00300B02">
        <w:rPr>
          <w:szCs w:val="22"/>
          <w:lang w:val="en-CA"/>
        </w:rPr>
        <w:t>0.00%</w:t>
      </w:r>
      <w:r w:rsidR="00F44C77">
        <w:rPr>
          <w:szCs w:val="22"/>
          <w:lang w:val="en-CA"/>
        </w:rPr>
        <w:t xml:space="preserve"> and </w:t>
      </w:r>
      <w:r w:rsidR="00F44C77" w:rsidRPr="00300B02">
        <w:rPr>
          <w:szCs w:val="22"/>
          <w:lang w:val="en-CA"/>
        </w:rPr>
        <w:t xml:space="preserve">0.00% </w:t>
      </w:r>
      <w:r w:rsidR="00F44C77">
        <w:rPr>
          <w:szCs w:val="22"/>
          <w:lang w:val="en-CA"/>
        </w:rPr>
        <w:t xml:space="preserve">BD-rate change for AI and RA </w:t>
      </w:r>
      <w:r w:rsidR="00F44C77" w:rsidRPr="00300B02">
        <w:rPr>
          <w:szCs w:val="22"/>
          <w:lang w:val="en-CA"/>
        </w:rPr>
        <w:t>configuration</w:t>
      </w:r>
      <w:r w:rsidR="00F44C77">
        <w:rPr>
          <w:szCs w:val="22"/>
          <w:lang w:val="en-CA"/>
        </w:rPr>
        <w:t>.</w:t>
      </w:r>
      <w:r w:rsidRPr="00772437">
        <w:rPr>
          <w:lang w:val="en-CA"/>
        </w:rPr>
        <w:t xml:space="preserve"> In the second method, </w:t>
      </w:r>
      <w:r w:rsidR="0053557D">
        <w:rPr>
          <w:lang w:val="en-CA"/>
        </w:rPr>
        <w:t>the number of CABAC context modelling for MIP mode flag,</w:t>
      </w:r>
      <w:r w:rsidR="0053557D" w:rsidRPr="0036358B">
        <w:rPr>
          <w:lang w:val="en-CA"/>
        </w:rPr>
        <w:t xml:space="preserve"> </w:t>
      </w:r>
      <w:proofErr w:type="spellStart"/>
      <w:r w:rsidR="0053557D" w:rsidRPr="0053557D">
        <w:rPr>
          <w:i/>
          <w:lang w:val="en-CA"/>
        </w:rPr>
        <w:t>intra_mip_flag</w:t>
      </w:r>
      <w:proofErr w:type="spellEnd"/>
      <w:r w:rsidR="0053557D">
        <w:rPr>
          <w:i/>
          <w:lang w:val="en-CA"/>
        </w:rPr>
        <w:t>,</w:t>
      </w:r>
      <w:r w:rsidR="0053557D">
        <w:rPr>
          <w:lang w:val="en-CA"/>
        </w:rPr>
        <w:t xml:space="preserve"> is reduced to 1. The </w:t>
      </w:r>
      <w:r w:rsidR="0053557D">
        <w:rPr>
          <w:szCs w:val="22"/>
          <w:lang w:val="en-CA"/>
        </w:rPr>
        <w:t xml:space="preserve">results reportedly show that the proposed simplification incurs </w:t>
      </w:r>
      <w:r w:rsidR="0053557D" w:rsidRPr="00300B02">
        <w:rPr>
          <w:szCs w:val="22"/>
          <w:lang w:val="en-CA"/>
        </w:rPr>
        <w:t>0.00%</w:t>
      </w:r>
      <w:r w:rsidR="0053557D">
        <w:rPr>
          <w:szCs w:val="22"/>
          <w:lang w:val="en-CA"/>
        </w:rPr>
        <w:t xml:space="preserve"> and </w:t>
      </w:r>
      <w:r w:rsidR="0053557D" w:rsidRPr="00300B02">
        <w:rPr>
          <w:szCs w:val="22"/>
          <w:lang w:val="en-CA"/>
        </w:rPr>
        <w:t xml:space="preserve">0.00% </w:t>
      </w:r>
      <w:r w:rsidR="0053557D">
        <w:rPr>
          <w:szCs w:val="22"/>
          <w:lang w:val="en-CA"/>
        </w:rPr>
        <w:t xml:space="preserve">BD-rate change for AI and RA </w:t>
      </w:r>
      <w:r w:rsidR="0053557D" w:rsidRPr="00300B02">
        <w:rPr>
          <w:szCs w:val="22"/>
          <w:lang w:val="en-CA"/>
        </w:rPr>
        <w:t>configuration</w:t>
      </w:r>
      <w:r w:rsidR="0053557D">
        <w:rPr>
          <w:szCs w:val="22"/>
          <w:lang w:val="en-CA"/>
        </w:rPr>
        <w:t>.</w:t>
      </w:r>
    </w:p>
    <w:p w14:paraId="430EFA54" w14:textId="1CD08A95" w:rsidR="001B6B8B" w:rsidDel="00431252" w:rsidRDefault="001B6B8B" w:rsidP="006E23C5">
      <w:pPr>
        <w:rPr>
          <w:del w:id="2" w:author="弘正 朱" w:date="2019-10-03T17:59:00Z"/>
          <w:rFonts w:hint="eastAsia"/>
          <w:lang w:val="en-CA" w:eastAsia="zh-TW"/>
        </w:rPr>
      </w:pPr>
      <w:bookmarkStart w:id="3" w:name="_GoBack"/>
      <w:bookmarkEnd w:id="3"/>
    </w:p>
    <w:p w14:paraId="7D2AC1F0" w14:textId="327C34B2" w:rsidR="00745F6B" w:rsidRPr="005B217D" w:rsidRDefault="00745F6B" w:rsidP="00E11923">
      <w:pPr>
        <w:pStyle w:val="1"/>
        <w:rPr>
          <w:lang w:val="en-CA"/>
        </w:rPr>
      </w:pPr>
      <w:r w:rsidRPr="005B217D">
        <w:rPr>
          <w:lang w:val="en-CA"/>
        </w:rPr>
        <w:t xml:space="preserve">Introduction </w:t>
      </w:r>
    </w:p>
    <w:p w14:paraId="6B7949EA" w14:textId="729A4CDE" w:rsidR="0053557D" w:rsidRDefault="00472C40" w:rsidP="00AD0777">
      <w:pPr>
        <w:spacing w:after="200" w:line="276" w:lineRule="auto"/>
        <w:rPr>
          <w:szCs w:val="22"/>
        </w:rPr>
      </w:pPr>
      <w:r>
        <w:rPr>
          <w:szCs w:val="22"/>
        </w:rPr>
        <w:t>In current VVC</w:t>
      </w:r>
      <w:r w:rsidR="0060097F">
        <w:rPr>
          <w:szCs w:val="22"/>
        </w:rPr>
        <w:t xml:space="preserve"> </w:t>
      </w:r>
      <w:r w:rsidR="00CF44F6">
        <w:rPr>
          <w:szCs w:val="22"/>
        </w:rPr>
        <w:fldChar w:fldCharType="begin"/>
      </w:r>
      <w:r w:rsidR="00CF44F6">
        <w:rPr>
          <w:szCs w:val="22"/>
        </w:rPr>
        <w:instrText xml:space="preserve"> REF _Ref19980144 \r \h </w:instrText>
      </w:r>
      <w:r w:rsidR="00CF44F6">
        <w:rPr>
          <w:szCs w:val="22"/>
        </w:rPr>
      </w:r>
      <w:r w:rsidR="00CF44F6">
        <w:rPr>
          <w:szCs w:val="22"/>
        </w:rPr>
        <w:fldChar w:fldCharType="separate"/>
      </w:r>
      <w:r w:rsidR="00BB2FBD">
        <w:rPr>
          <w:szCs w:val="22"/>
        </w:rPr>
        <w:t>[1]</w:t>
      </w:r>
      <w:r w:rsidR="00CF44F6">
        <w:rPr>
          <w:szCs w:val="22"/>
        </w:rPr>
        <w:fldChar w:fldCharType="end"/>
      </w:r>
      <w:r>
        <w:rPr>
          <w:szCs w:val="22"/>
        </w:rPr>
        <w:t xml:space="preserve">, </w:t>
      </w:r>
      <w:r w:rsidR="0053557D" w:rsidRPr="0053557D">
        <w:rPr>
          <w:szCs w:val="22"/>
        </w:rPr>
        <w:t>a unified MPM list for regular intra, MRL, and ISP is introduced with 6 MPMs.</w:t>
      </w:r>
      <w:r w:rsidR="0053557D">
        <w:rPr>
          <w:szCs w:val="22"/>
        </w:rPr>
        <w:t xml:space="preserve"> </w:t>
      </w:r>
      <w:r w:rsidR="0053557D" w:rsidRPr="0053557D">
        <w:rPr>
          <w:szCs w:val="22"/>
        </w:rPr>
        <w:t>In the current design</w:t>
      </w:r>
      <w:r w:rsidR="0053557D">
        <w:rPr>
          <w:szCs w:val="22"/>
        </w:rPr>
        <w:t>,</w:t>
      </w:r>
      <w:r w:rsidR="0053557D" w:rsidRPr="0053557D">
        <w:rPr>
          <w:szCs w:val="22"/>
        </w:rPr>
        <w:t xml:space="preserve"> the first MPM is always defined as Planar mode. </w:t>
      </w:r>
      <w:r w:rsidR="00FB3E20">
        <w:t xml:space="preserve">As a result, the first bin MPM0 is also referred as planar mode flag. </w:t>
      </w:r>
      <w:r w:rsidR="0053557D" w:rsidRPr="0053557D">
        <w:rPr>
          <w:szCs w:val="22"/>
        </w:rPr>
        <w:t>According to the current VVC, MPM0 is context coded, with the other 5 MPM bins (MPM1-5) coded in bypass mode. Two contexts are used for coding the planar mode flag, depending on whether the current intra block is ISP enabled or a normal intra block.</w:t>
      </w:r>
    </w:p>
    <w:p w14:paraId="287B006D" w14:textId="353D73BA" w:rsidR="00FB3E20" w:rsidRPr="000D4798" w:rsidRDefault="00FB3E20" w:rsidP="00FB3E20">
      <w:r>
        <w:t xml:space="preserve">For </w:t>
      </w:r>
      <w:r w:rsidRPr="000D4798">
        <w:t>Matrix-based Intra Prediction (MIP)</w:t>
      </w:r>
      <w:r>
        <w:t>,</w:t>
      </w:r>
      <w:r w:rsidRPr="000D4798">
        <w:t xml:space="preserve"> </w:t>
      </w:r>
      <w:r>
        <w:t>t</w:t>
      </w:r>
      <w:r w:rsidRPr="000D4798">
        <w:t xml:space="preserve">he context selecting index </w:t>
      </w:r>
      <w:proofErr w:type="spellStart"/>
      <w:r w:rsidRPr="000D4798">
        <w:rPr>
          <w:b/>
          <w:bCs/>
        </w:rPr>
        <w:t>ctxInc</w:t>
      </w:r>
      <w:proofErr w:type="spellEnd"/>
      <w:r w:rsidRPr="000D4798">
        <w:t xml:space="preserve"> of MIP flag is initialized as 0 and currently defined as following:</w:t>
      </w:r>
    </w:p>
    <w:p w14:paraId="11CC2028" w14:textId="77777777" w:rsidR="00FB3E20" w:rsidRDefault="00FB3E20" w:rsidP="00FB3E20">
      <w:pPr>
        <w:pStyle w:val="afc"/>
        <w:rPr>
          <w:rFonts w:ascii="Times New Roman" w:hAnsi="Times New Roman" w:cs="Times New Roman"/>
        </w:rPr>
      </w:pPr>
    </w:p>
    <w:p w14:paraId="5EFA47BE" w14:textId="77777777" w:rsidR="00FB3E20" w:rsidRPr="000D4798" w:rsidRDefault="00FB3E20" w:rsidP="005A0166">
      <w:pPr>
        <w:pStyle w:val="afc"/>
        <w:numPr>
          <w:ilvl w:val="0"/>
          <w:numId w:val="3"/>
        </w:numPr>
        <w:spacing w:after="160" w:line="259" w:lineRule="auto"/>
        <w:rPr>
          <w:rFonts w:ascii="Times New Roman" w:hAnsi="Times New Roman" w:cs="Times New Roman"/>
        </w:rPr>
      </w:pPr>
      <w:r w:rsidRPr="000D4798">
        <w:rPr>
          <w:rFonts w:ascii="Times New Roman" w:hAnsi="Times New Roman" w:cs="Times New Roman"/>
        </w:rPr>
        <w:t xml:space="preserve">If left cu exists and is MIP mode, </w:t>
      </w:r>
      <w:proofErr w:type="spellStart"/>
      <w:r w:rsidRPr="000D4798">
        <w:rPr>
          <w:rFonts w:ascii="Times New Roman" w:hAnsi="Times New Roman" w:cs="Times New Roman"/>
          <w:b/>
          <w:bCs/>
        </w:rPr>
        <w:t>ctxInc</w:t>
      </w:r>
      <w:proofErr w:type="spellEnd"/>
      <w:r w:rsidRPr="000D4798">
        <w:rPr>
          <w:rFonts w:ascii="Times New Roman" w:hAnsi="Times New Roman" w:cs="Times New Roman"/>
        </w:rPr>
        <w:t xml:space="preserve"> is set equal to 1,</w:t>
      </w:r>
    </w:p>
    <w:p w14:paraId="429F1A1E" w14:textId="1C3BDE0C" w:rsidR="00FB3E20" w:rsidRPr="000D4798" w:rsidRDefault="00FB3E20" w:rsidP="005A0166">
      <w:pPr>
        <w:pStyle w:val="afc"/>
        <w:numPr>
          <w:ilvl w:val="0"/>
          <w:numId w:val="3"/>
        </w:numPr>
        <w:spacing w:after="160" w:line="259" w:lineRule="auto"/>
        <w:rPr>
          <w:rFonts w:ascii="Times New Roman" w:hAnsi="Times New Roman" w:cs="Times New Roman"/>
        </w:rPr>
      </w:pPr>
      <w:del w:id="4" w:author="弘正 朱" w:date="2019-10-03T12:51:00Z">
        <w:r w:rsidRPr="000D4798" w:rsidDel="00670A5F">
          <w:rPr>
            <w:rFonts w:ascii="Times New Roman" w:hAnsi="Times New Roman" w:cs="Times New Roman"/>
          </w:rPr>
          <w:delText>Otherwise, i</w:delText>
        </w:r>
      </w:del>
      <w:ins w:id="5" w:author="弘正 朱" w:date="2019-10-03T12:51:00Z">
        <w:r w:rsidR="00670A5F">
          <w:rPr>
            <w:rFonts w:ascii="Times New Roman" w:hAnsi="Times New Roman" w:cs="Times New Roman"/>
          </w:rPr>
          <w:t>I</w:t>
        </w:r>
      </w:ins>
      <w:r w:rsidRPr="000D4798">
        <w:rPr>
          <w:rFonts w:ascii="Times New Roman" w:hAnsi="Times New Roman" w:cs="Times New Roman"/>
        </w:rPr>
        <w:t xml:space="preserve">f above coding unit exists and is MIP mode, </w:t>
      </w:r>
      <w:proofErr w:type="spellStart"/>
      <w:r w:rsidRPr="000D4798">
        <w:rPr>
          <w:rFonts w:ascii="Times New Roman" w:hAnsi="Times New Roman" w:cs="Times New Roman"/>
          <w:b/>
          <w:bCs/>
        </w:rPr>
        <w:t>ctxInc</w:t>
      </w:r>
      <w:proofErr w:type="spellEnd"/>
      <w:r w:rsidRPr="000D4798">
        <w:rPr>
          <w:rFonts w:ascii="Times New Roman" w:hAnsi="Times New Roman" w:cs="Times New Roman"/>
        </w:rPr>
        <w:t xml:space="preserve"> is incremented by 1, </w:t>
      </w:r>
    </w:p>
    <w:p w14:paraId="6CB9BF6C" w14:textId="1AFDBD32" w:rsidR="00FB3E20" w:rsidRPr="000D4798" w:rsidRDefault="00FB3E20" w:rsidP="005A0166">
      <w:pPr>
        <w:pStyle w:val="afc"/>
        <w:numPr>
          <w:ilvl w:val="0"/>
          <w:numId w:val="3"/>
        </w:numPr>
        <w:spacing w:after="160" w:line="259" w:lineRule="auto"/>
        <w:rPr>
          <w:rFonts w:ascii="Times New Roman" w:hAnsi="Times New Roman" w:cs="Times New Roman"/>
        </w:rPr>
      </w:pPr>
      <w:del w:id="6" w:author="弘正 朱" w:date="2019-10-03T12:51:00Z">
        <w:r w:rsidRPr="000D4798" w:rsidDel="00670A5F">
          <w:rPr>
            <w:rFonts w:ascii="Times New Roman" w:hAnsi="Times New Roman" w:cs="Times New Roman"/>
          </w:rPr>
          <w:delText>Otherwise, i</w:delText>
        </w:r>
      </w:del>
      <w:ins w:id="7" w:author="弘正 朱" w:date="2019-10-03T12:51:00Z">
        <w:r w:rsidR="00670A5F">
          <w:rPr>
            <w:rFonts w:ascii="Times New Roman" w:hAnsi="Times New Roman" w:cs="Times New Roman"/>
          </w:rPr>
          <w:t>I</w:t>
        </w:r>
      </w:ins>
      <w:r w:rsidRPr="000D4798">
        <w:rPr>
          <w:rFonts w:ascii="Times New Roman" w:hAnsi="Times New Roman" w:cs="Times New Roman"/>
        </w:rPr>
        <w:t xml:space="preserve">f </w:t>
      </w:r>
      <w:r w:rsidRPr="00DE5F53">
        <w:rPr>
          <w:rFonts w:ascii="Times New Roman" w:hAnsi="Times New Roman" w:cs="Times New Roman"/>
          <w:noProof/>
          <w:highlight w:val="yellow"/>
          <w:lang w:val="en-CA"/>
        </w:rPr>
        <w:t>Abs(</w:t>
      </w:r>
      <w:r w:rsidRPr="00DE5F53">
        <w:rPr>
          <w:rFonts w:ascii="Times New Roman" w:hAnsi="Times New Roman" w:cs="Times New Roman"/>
          <w:noProof/>
          <w:highlight w:val="yellow"/>
        </w:rPr>
        <w:t> </w:t>
      </w:r>
      <w:r w:rsidRPr="00DE5F53">
        <w:rPr>
          <w:rFonts w:ascii="Times New Roman" w:hAnsi="Times New Roman" w:cs="Times New Roman"/>
          <w:noProof/>
          <w:highlight w:val="yellow"/>
          <w:lang w:val="en-CA"/>
        </w:rPr>
        <w:t>Log2(cbWidth)</w:t>
      </w:r>
      <w:r w:rsidRPr="00DE5F53">
        <w:rPr>
          <w:rFonts w:ascii="Times New Roman" w:hAnsi="Times New Roman" w:cs="Times New Roman"/>
          <w:noProof/>
          <w:highlight w:val="yellow"/>
        </w:rPr>
        <w:t> </w:t>
      </w:r>
      <w:r w:rsidRPr="00DE5F53">
        <w:rPr>
          <w:rFonts w:ascii="Times New Roman" w:hAnsi="Times New Roman" w:cs="Times New Roman"/>
          <w:noProof/>
          <w:highlight w:val="yellow"/>
          <w:lang w:val="en-CA"/>
        </w:rPr>
        <w:t>–</w:t>
      </w:r>
      <w:r w:rsidRPr="00DE5F53">
        <w:rPr>
          <w:rFonts w:ascii="Times New Roman" w:hAnsi="Times New Roman" w:cs="Times New Roman"/>
          <w:noProof/>
          <w:highlight w:val="yellow"/>
        </w:rPr>
        <w:t xml:space="preserve"> </w:t>
      </w:r>
      <w:r w:rsidRPr="00DE5F53">
        <w:rPr>
          <w:rFonts w:ascii="Times New Roman" w:hAnsi="Times New Roman" w:cs="Times New Roman"/>
          <w:noProof/>
          <w:highlight w:val="yellow"/>
          <w:lang w:val="en-CA"/>
        </w:rPr>
        <w:t>Log2(cbHeight)</w:t>
      </w:r>
      <w:r w:rsidRPr="00DE5F53">
        <w:rPr>
          <w:rFonts w:ascii="Times New Roman" w:hAnsi="Times New Roman" w:cs="Times New Roman"/>
          <w:noProof/>
          <w:highlight w:val="yellow"/>
        </w:rPr>
        <w:t> </w:t>
      </w:r>
      <w:r w:rsidRPr="00DE5F53">
        <w:rPr>
          <w:rFonts w:ascii="Times New Roman" w:hAnsi="Times New Roman" w:cs="Times New Roman"/>
          <w:noProof/>
          <w:highlight w:val="yellow"/>
          <w:lang w:val="en-CA"/>
        </w:rPr>
        <w:t>) &gt;</w:t>
      </w:r>
      <w:r w:rsidRPr="00DE5F53">
        <w:rPr>
          <w:rFonts w:ascii="Times New Roman" w:hAnsi="Times New Roman" w:cs="Times New Roman"/>
          <w:noProof/>
          <w:highlight w:val="yellow"/>
        </w:rPr>
        <w:t> </w:t>
      </w:r>
      <w:r w:rsidRPr="00DE5F53">
        <w:rPr>
          <w:rFonts w:ascii="Times New Roman" w:hAnsi="Times New Roman" w:cs="Times New Roman"/>
          <w:noProof/>
          <w:highlight w:val="yellow"/>
          <w:lang w:val="en-CA"/>
        </w:rPr>
        <w:t>1</w:t>
      </w:r>
      <w:r w:rsidRPr="000D4798">
        <w:rPr>
          <w:rFonts w:ascii="Times New Roman" w:hAnsi="Times New Roman" w:cs="Times New Roman"/>
          <w:noProof/>
          <w:lang w:val="en-CA" w:eastAsia="ko-KR"/>
        </w:rPr>
        <w:t xml:space="preserve">, </w:t>
      </w:r>
      <w:r w:rsidRPr="006A4B05">
        <w:rPr>
          <w:rFonts w:ascii="Times New Roman" w:hAnsi="Times New Roman" w:cs="Times New Roman"/>
          <w:b/>
          <w:bCs/>
          <w:noProof/>
          <w:lang w:val="en-CA" w:eastAsia="ko-KR"/>
        </w:rPr>
        <w:t>ctxInc</w:t>
      </w:r>
      <w:r w:rsidRPr="000D4798">
        <w:rPr>
          <w:rFonts w:ascii="Times New Roman" w:hAnsi="Times New Roman" w:cs="Times New Roman"/>
          <w:noProof/>
          <w:lang w:val="en-CA" w:eastAsia="ko-KR"/>
        </w:rPr>
        <w:t xml:space="preserve"> is set equal to 3</w:t>
      </w:r>
    </w:p>
    <w:p w14:paraId="3B4A5E87" w14:textId="0CF96E10" w:rsidR="00472C40" w:rsidRDefault="00FB3E20" w:rsidP="00FB3E20">
      <w:pPr>
        <w:rPr>
          <w:szCs w:val="22"/>
        </w:rPr>
      </w:pPr>
      <w:r>
        <w:rPr>
          <w:szCs w:val="22"/>
        </w:rPr>
        <w:t>According to above condition, four</w:t>
      </w:r>
      <w:r w:rsidRPr="0053557D">
        <w:rPr>
          <w:szCs w:val="22"/>
        </w:rPr>
        <w:t xml:space="preserve"> contexts are used for coding the </w:t>
      </w:r>
      <w:r>
        <w:rPr>
          <w:szCs w:val="22"/>
        </w:rPr>
        <w:t>MIP</w:t>
      </w:r>
      <w:r w:rsidRPr="0053557D">
        <w:rPr>
          <w:szCs w:val="22"/>
        </w:rPr>
        <w:t xml:space="preserve"> mode flag, depending on </w:t>
      </w:r>
      <w:r>
        <w:rPr>
          <w:szCs w:val="22"/>
        </w:rPr>
        <w:t>the coding mode of neighboring block and the aspect ratio of current coding block as highlighted.</w:t>
      </w:r>
    </w:p>
    <w:p w14:paraId="185E08B4" w14:textId="712E7F20" w:rsidR="00FB3E20" w:rsidRPr="005B217D" w:rsidRDefault="00FB3E20" w:rsidP="00FB3E20">
      <w:pPr>
        <w:pStyle w:val="1"/>
        <w:tabs>
          <w:tab w:val="clear" w:pos="720"/>
        </w:tabs>
        <w:rPr>
          <w:lang w:val="en-CA"/>
        </w:rPr>
      </w:pPr>
      <w:r w:rsidRPr="00FB3E20">
        <w:rPr>
          <w:lang w:val="en-CA"/>
        </w:rPr>
        <w:t>Proposed method</w:t>
      </w:r>
      <w:r w:rsidRPr="005B217D">
        <w:rPr>
          <w:lang w:val="en-CA"/>
        </w:rPr>
        <w:t xml:space="preserve"> </w:t>
      </w:r>
    </w:p>
    <w:p w14:paraId="5800237B" w14:textId="00DD2714" w:rsidR="00FB3E20" w:rsidRPr="00FB3E20" w:rsidRDefault="00FB3E20" w:rsidP="00FB3E20">
      <w:pPr>
        <w:spacing w:after="200" w:line="276" w:lineRule="auto"/>
        <w:rPr>
          <w:szCs w:val="22"/>
        </w:rPr>
      </w:pPr>
      <w:r w:rsidRPr="00FB3E20">
        <w:rPr>
          <w:szCs w:val="22"/>
        </w:rPr>
        <w:t>In this contribution,</w:t>
      </w:r>
      <w:r>
        <w:rPr>
          <w:szCs w:val="22"/>
        </w:rPr>
        <w:t xml:space="preserve"> t</w:t>
      </w:r>
      <w:r w:rsidRPr="00772437">
        <w:rPr>
          <w:lang w:val="en-CA"/>
        </w:rPr>
        <w:t>he first method</w:t>
      </w:r>
      <w:r w:rsidRPr="00FB3E20">
        <w:rPr>
          <w:szCs w:val="22"/>
        </w:rPr>
        <w:t xml:space="preserve"> is proposed to use only one context model for coding the planar mode flag, regardless of whether ISP is enabled or not for a current block.</w:t>
      </w:r>
      <w:r>
        <w:rPr>
          <w:szCs w:val="22"/>
        </w:rPr>
        <w:t xml:space="preserve"> The </w:t>
      </w:r>
      <w:r>
        <w:rPr>
          <w:lang w:val="en-CA"/>
        </w:rPr>
        <w:t>second</w:t>
      </w:r>
      <w:r w:rsidRPr="00772437">
        <w:rPr>
          <w:lang w:val="en-CA"/>
        </w:rPr>
        <w:t xml:space="preserve"> method</w:t>
      </w:r>
      <w:r w:rsidRPr="00FB3E20">
        <w:rPr>
          <w:szCs w:val="22"/>
        </w:rPr>
        <w:t xml:space="preserve"> is proposed to use only one context model for coding the </w:t>
      </w:r>
      <w:r>
        <w:rPr>
          <w:szCs w:val="22"/>
        </w:rPr>
        <w:t>MIP</w:t>
      </w:r>
      <w:r w:rsidRPr="00FB3E20">
        <w:rPr>
          <w:szCs w:val="22"/>
        </w:rPr>
        <w:t xml:space="preserve"> mode flag, regardless of whether </w:t>
      </w:r>
      <w:r>
        <w:rPr>
          <w:szCs w:val="22"/>
        </w:rPr>
        <w:t>neighboring block</w:t>
      </w:r>
      <w:r w:rsidRPr="00FB3E20">
        <w:rPr>
          <w:szCs w:val="22"/>
        </w:rPr>
        <w:t xml:space="preserve"> is </w:t>
      </w:r>
      <w:r w:rsidR="001E1076">
        <w:rPr>
          <w:szCs w:val="22"/>
        </w:rPr>
        <w:t>MIP</w:t>
      </w:r>
      <w:r w:rsidRPr="00FB3E20">
        <w:rPr>
          <w:szCs w:val="22"/>
        </w:rPr>
        <w:t xml:space="preserve"> or not for a current block.</w:t>
      </w:r>
    </w:p>
    <w:p w14:paraId="05765CCB" w14:textId="661A6CF8" w:rsidR="009C0986" w:rsidRDefault="009C0986" w:rsidP="009C0986">
      <w:pPr>
        <w:pStyle w:val="1"/>
        <w:rPr>
          <w:lang w:val="en-CA"/>
        </w:rPr>
      </w:pPr>
      <w:r>
        <w:rPr>
          <w:lang w:val="en-CA"/>
        </w:rPr>
        <w:lastRenderedPageBreak/>
        <w:t>Experimental results</w:t>
      </w:r>
    </w:p>
    <w:p w14:paraId="2354E14B" w14:textId="777B69D4" w:rsidR="00583C22" w:rsidRPr="00575013" w:rsidRDefault="00583C22" w:rsidP="00583C22">
      <w:pPr>
        <w:pStyle w:val="2"/>
        <w:rPr>
          <w:i w:val="0"/>
          <w:iCs w:val="0"/>
          <w:lang w:eastAsia="zh-TW"/>
        </w:rPr>
      </w:pPr>
      <w:r w:rsidRPr="00583C22">
        <w:rPr>
          <w:i w:val="0"/>
          <w:iCs w:val="0"/>
          <w:lang w:eastAsia="zh-TW"/>
        </w:rPr>
        <w:t>Method One</w:t>
      </w:r>
    </w:p>
    <w:p w14:paraId="467B5DDF" w14:textId="16FE8433" w:rsidR="001E1076" w:rsidRDefault="001E1076" w:rsidP="001E1076">
      <w:pPr>
        <w:rPr>
          <w:szCs w:val="22"/>
          <w:lang w:val="en-CA"/>
        </w:rPr>
      </w:pPr>
      <w:r>
        <w:rPr>
          <w:szCs w:val="22"/>
          <w:lang w:val="en-CA"/>
        </w:rPr>
        <w:t xml:space="preserve">The proposed modification is integrated into VTM-6.0 </w:t>
      </w:r>
      <w:r w:rsidR="002764C1">
        <w:rPr>
          <w:szCs w:val="22"/>
          <w:lang w:val="en-CA"/>
        </w:rPr>
        <w:fldChar w:fldCharType="begin"/>
      </w:r>
      <w:r w:rsidR="002764C1">
        <w:rPr>
          <w:szCs w:val="22"/>
          <w:lang w:val="en-CA"/>
        </w:rPr>
        <w:instrText xml:space="preserve"> REF _Ref20261939 \r \h </w:instrText>
      </w:r>
      <w:r w:rsidR="002764C1">
        <w:rPr>
          <w:szCs w:val="22"/>
          <w:lang w:val="en-CA"/>
        </w:rPr>
      </w:r>
      <w:r w:rsidR="002764C1">
        <w:rPr>
          <w:szCs w:val="22"/>
          <w:lang w:val="en-CA"/>
        </w:rPr>
        <w:fldChar w:fldCharType="separate"/>
      </w:r>
      <w:r w:rsidR="002764C1">
        <w:rPr>
          <w:szCs w:val="22"/>
          <w:lang w:val="en-CA"/>
        </w:rPr>
        <w:t>[2]</w:t>
      </w:r>
      <w:r w:rsidR="002764C1">
        <w:rPr>
          <w:szCs w:val="22"/>
          <w:lang w:val="en-CA"/>
        </w:rPr>
        <w:fldChar w:fldCharType="end"/>
      </w:r>
      <w:r w:rsidR="002764C1">
        <w:rPr>
          <w:szCs w:val="22"/>
          <w:lang w:val="en-CA"/>
        </w:rPr>
        <w:t xml:space="preserve"> </w:t>
      </w:r>
      <w:r>
        <w:rPr>
          <w:szCs w:val="22"/>
          <w:lang w:val="en-CA"/>
        </w:rPr>
        <w:t xml:space="preserve">and its results and its results against VTM-6.0 under CTC </w:t>
      </w:r>
      <w:r>
        <w:rPr>
          <w:szCs w:val="22"/>
          <w:lang w:val="en-CA"/>
        </w:rPr>
        <w:fldChar w:fldCharType="begin"/>
      </w:r>
      <w:r>
        <w:rPr>
          <w:szCs w:val="22"/>
          <w:lang w:val="en-CA"/>
        </w:rPr>
        <w:instrText xml:space="preserve"> REF _Ref19980327 \r \h </w:instrText>
      </w:r>
      <w:r>
        <w:rPr>
          <w:szCs w:val="22"/>
          <w:lang w:val="en-CA"/>
        </w:rPr>
      </w:r>
      <w:r>
        <w:rPr>
          <w:szCs w:val="22"/>
          <w:lang w:val="en-CA"/>
        </w:rPr>
        <w:fldChar w:fldCharType="separate"/>
      </w:r>
      <w:r w:rsidR="002764C1">
        <w:rPr>
          <w:szCs w:val="22"/>
          <w:lang w:val="en-CA"/>
        </w:rPr>
        <w:t>[3]</w:t>
      </w:r>
      <w:r>
        <w:rPr>
          <w:szCs w:val="22"/>
          <w:lang w:val="en-CA"/>
        </w:rPr>
        <w:fldChar w:fldCharType="end"/>
      </w:r>
      <w:r>
        <w:rPr>
          <w:szCs w:val="22"/>
          <w:lang w:val="en-CA"/>
        </w:rPr>
        <w:t xml:space="preserve"> are shown in </w:t>
      </w:r>
      <w:r>
        <w:rPr>
          <w:szCs w:val="22"/>
          <w:lang w:val="en-CA"/>
        </w:rPr>
        <w:fldChar w:fldCharType="begin"/>
      </w:r>
      <w:r>
        <w:rPr>
          <w:szCs w:val="22"/>
          <w:lang w:val="en-CA"/>
        </w:rPr>
        <w:instrText xml:space="preserve"> REF _Ref12024356 \h </w:instrText>
      </w:r>
      <w:r>
        <w:rPr>
          <w:szCs w:val="22"/>
          <w:lang w:val="en-CA"/>
        </w:rPr>
      </w:r>
      <w:r>
        <w:rPr>
          <w:szCs w:val="22"/>
          <w:lang w:val="en-CA"/>
        </w:rPr>
        <w:fldChar w:fldCharType="separate"/>
      </w:r>
      <w:r w:rsidRPr="001D6A24">
        <w:rPr>
          <w:szCs w:val="22"/>
        </w:rPr>
        <w:t>Table 1</w:t>
      </w:r>
      <w:r>
        <w:rPr>
          <w:szCs w:val="22"/>
          <w:lang w:val="en-CA"/>
        </w:rPr>
        <w:fldChar w:fldCharType="end"/>
      </w:r>
      <w:r>
        <w:rPr>
          <w:szCs w:val="22"/>
          <w:lang w:val="en-CA"/>
        </w:rPr>
        <w:t xml:space="preserve">. </w:t>
      </w:r>
    </w:p>
    <w:p w14:paraId="05CD0430" w14:textId="7C7D35FA" w:rsidR="001E1076" w:rsidRPr="001E1076" w:rsidRDefault="001E1076" w:rsidP="001E1076">
      <w:pPr>
        <w:pStyle w:val="af8"/>
        <w:rPr>
          <w:rFonts w:ascii="Times New Roman" w:hAnsi="Times New Roman"/>
          <w:bCs w:val="0"/>
          <w:sz w:val="22"/>
          <w:szCs w:val="22"/>
          <w:lang w:val="en-CA"/>
        </w:rPr>
      </w:pPr>
      <w:bookmarkStart w:id="8" w:name="_Ref12024356"/>
      <w:r w:rsidRPr="001E1076">
        <w:rPr>
          <w:rFonts w:ascii="Times New Roman" w:hAnsi="Times New Roman"/>
          <w:bCs w:val="0"/>
          <w:sz w:val="22"/>
          <w:szCs w:val="22"/>
          <w:lang w:val="en-CA"/>
        </w:rPr>
        <w:t xml:space="preserve">Table </w:t>
      </w:r>
      <w:r w:rsidRPr="001E1076">
        <w:rPr>
          <w:rFonts w:ascii="Times New Roman" w:hAnsi="Times New Roman"/>
          <w:bCs w:val="0"/>
          <w:sz w:val="22"/>
          <w:szCs w:val="22"/>
          <w:lang w:val="en-CA"/>
        </w:rPr>
        <w:fldChar w:fldCharType="begin"/>
      </w:r>
      <w:r w:rsidRPr="001E1076">
        <w:rPr>
          <w:rFonts w:ascii="Times New Roman" w:hAnsi="Times New Roman"/>
          <w:bCs w:val="0"/>
          <w:sz w:val="22"/>
          <w:szCs w:val="22"/>
          <w:lang w:val="en-CA"/>
        </w:rPr>
        <w:instrText xml:space="preserve"> SEQ Table \* ARABIC </w:instrText>
      </w:r>
      <w:r w:rsidRPr="001E1076">
        <w:rPr>
          <w:rFonts w:ascii="Times New Roman" w:hAnsi="Times New Roman"/>
          <w:bCs w:val="0"/>
          <w:sz w:val="22"/>
          <w:szCs w:val="22"/>
          <w:lang w:val="en-CA"/>
        </w:rPr>
        <w:fldChar w:fldCharType="separate"/>
      </w:r>
      <w:r w:rsidR="002764C1">
        <w:rPr>
          <w:rFonts w:ascii="Times New Roman" w:hAnsi="Times New Roman"/>
          <w:bCs w:val="0"/>
          <w:noProof/>
          <w:sz w:val="22"/>
          <w:szCs w:val="22"/>
          <w:lang w:val="en-CA"/>
        </w:rPr>
        <w:t>1</w:t>
      </w:r>
      <w:r w:rsidRPr="001E1076">
        <w:rPr>
          <w:rFonts w:ascii="Times New Roman" w:hAnsi="Times New Roman"/>
          <w:bCs w:val="0"/>
          <w:sz w:val="22"/>
          <w:szCs w:val="22"/>
          <w:lang w:val="en-CA"/>
        </w:rPr>
        <w:fldChar w:fldCharType="end"/>
      </w:r>
      <w:bookmarkEnd w:id="8"/>
      <w:r w:rsidRPr="001E1076">
        <w:rPr>
          <w:rFonts w:ascii="Times New Roman" w:hAnsi="Times New Roman"/>
          <w:bCs w:val="0"/>
          <w:sz w:val="22"/>
          <w:szCs w:val="22"/>
          <w:lang w:val="en-CA"/>
        </w:rPr>
        <w:t>. Performance of the proposed modification</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1E1076" w:rsidRPr="003A0E02" w14:paraId="1F227336"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2526668D"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4D390324"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　</w:t>
            </w:r>
          </w:p>
        </w:tc>
        <w:tc>
          <w:tcPr>
            <w:tcW w:w="980" w:type="dxa"/>
            <w:tcBorders>
              <w:top w:val="single" w:sz="8" w:space="0" w:color="auto"/>
              <w:left w:val="nil"/>
              <w:bottom w:val="single" w:sz="8" w:space="0" w:color="auto"/>
              <w:right w:val="nil"/>
            </w:tcBorders>
            <w:shd w:val="clear" w:color="auto" w:fill="auto"/>
            <w:noWrap/>
            <w:vAlign w:val="center"/>
            <w:hideMark/>
          </w:tcPr>
          <w:p w14:paraId="1F3A66B4"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E82CD14"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All Intra</w:t>
            </w:r>
          </w:p>
        </w:tc>
        <w:tc>
          <w:tcPr>
            <w:tcW w:w="980" w:type="dxa"/>
            <w:tcBorders>
              <w:top w:val="single" w:sz="8" w:space="0" w:color="auto"/>
              <w:left w:val="nil"/>
              <w:bottom w:val="single" w:sz="8" w:space="0" w:color="auto"/>
              <w:right w:val="nil"/>
            </w:tcBorders>
            <w:shd w:val="clear" w:color="auto" w:fill="auto"/>
            <w:noWrap/>
            <w:vAlign w:val="center"/>
            <w:hideMark/>
          </w:tcPr>
          <w:p w14:paraId="1B0228E6"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CE7AE9C"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r>
      <w:tr w:rsidR="001E1076" w:rsidRPr="003A0E02" w14:paraId="30740D76"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07AA9E9C"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37937ECB" w14:textId="6D7A055F"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Over VTM-</w:t>
            </w:r>
            <w:r w:rsidR="002764C1">
              <w:rPr>
                <w:rFonts w:ascii="Arial" w:hAnsi="Arial" w:cs="Arial"/>
                <w:b/>
                <w:bCs/>
                <w:color w:val="000000"/>
                <w:sz w:val="18"/>
                <w:szCs w:val="18"/>
                <w:lang w:eastAsia="zh-TW"/>
              </w:rPr>
              <w:t>6</w:t>
            </w:r>
            <w:r>
              <w:rPr>
                <w:rFonts w:ascii="Arial" w:hAnsi="Arial" w:cs="Arial"/>
                <w:b/>
                <w:bCs/>
                <w:color w:val="000000"/>
                <w:sz w:val="18"/>
                <w:szCs w:val="18"/>
                <w:lang w:eastAsia="zh-TW"/>
              </w:rPr>
              <w:t>.0</w:t>
            </w:r>
          </w:p>
        </w:tc>
      </w:tr>
      <w:tr w:rsidR="001E1076" w:rsidRPr="003A0E02" w14:paraId="55D1FC86"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6F3527EE"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6549BAE9"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58947ABF"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5335E620"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55CA3350"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491F6E29"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DecT</w:t>
            </w:r>
            <w:proofErr w:type="spellEnd"/>
          </w:p>
        </w:tc>
      </w:tr>
      <w:tr w:rsidR="005F2A5C" w:rsidRPr="003A0E02" w14:paraId="2DB13C26"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3D19484"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4A3B851D" w14:textId="05C442B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686E786F" w14:textId="4596074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710F1E6D" w14:textId="3162AB38"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980" w:type="dxa"/>
            <w:tcBorders>
              <w:top w:val="nil"/>
              <w:left w:val="nil"/>
              <w:bottom w:val="nil"/>
              <w:right w:val="nil"/>
            </w:tcBorders>
            <w:shd w:val="clear" w:color="auto" w:fill="auto"/>
            <w:noWrap/>
            <w:vAlign w:val="center"/>
          </w:tcPr>
          <w:p w14:paraId="6C0F2F36" w14:textId="48D9D23C"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c>
          <w:tcPr>
            <w:tcW w:w="980" w:type="dxa"/>
            <w:tcBorders>
              <w:top w:val="nil"/>
              <w:left w:val="nil"/>
              <w:bottom w:val="nil"/>
              <w:right w:val="single" w:sz="8" w:space="0" w:color="auto"/>
            </w:tcBorders>
            <w:shd w:val="clear" w:color="auto" w:fill="auto"/>
            <w:noWrap/>
            <w:vAlign w:val="center"/>
          </w:tcPr>
          <w:p w14:paraId="1D930EF3" w14:textId="60B7FFC4"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5F2A5C" w:rsidRPr="003A0E02" w14:paraId="68CDA2A0"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35D364E"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29F9002A" w14:textId="47CBD5B3"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50881D14" w14:textId="24A3F5B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10D06F98" w14:textId="0D1CF916"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2755E034" w14:textId="48FD9301"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2486F765" w14:textId="0D92916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108%</w:t>
            </w:r>
          </w:p>
        </w:tc>
      </w:tr>
      <w:tr w:rsidR="005F2A5C" w:rsidRPr="003A0E02" w14:paraId="2C5DBE05"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3E4B229"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6793A728" w14:textId="22F5103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2680A8B0" w14:textId="54BAD341"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30D424C8" w14:textId="30EB5A84"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5593D303" w14:textId="1E1BE4F0"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2313096F" w14:textId="0EB135C2"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F2A5C" w:rsidRPr="003A0E02" w14:paraId="6AAA9D14"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34F7F5D"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3BD5D971" w14:textId="14DF9051"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1603A8E8" w14:textId="03BFFE5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181" w:type="dxa"/>
            <w:tcBorders>
              <w:top w:val="nil"/>
              <w:left w:val="nil"/>
              <w:bottom w:val="nil"/>
              <w:right w:val="single" w:sz="4" w:space="0" w:color="auto"/>
            </w:tcBorders>
            <w:shd w:val="clear" w:color="auto" w:fill="auto"/>
            <w:noWrap/>
            <w:vAlign w:val="center"/>
          </w:tcPr>
          <w:p w14:paraId="2573927E" w14:textId="239D94E6"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tcPr>
          <w:p w14:paraId="5DC7A6D1" w14:textId="35A3CB2A"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c>
          <w:tcPr>
            <w:tcW w:w="980" w:type="dxa"/>
            <w:tcBorders>
              <w:top w:val="nil"/>
              <w:left w:val="nil"/>
              <w:bottom w:val="nil"/>
              <w:right w:val="single" w:sz="8" w:space="0" w:color="auto"/>
            </w:tcBorders>
            <w:shd w:val="clear" w:color="auto" w:fill="auto"/>
            <w:noWrap/>
            <w:vAlign w:val="center"/>
          </w:tcPr>
          <w:p w14:paraId="4F577EDC" w14:textId="4624F9F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r>
      <w:tr w:rsidR="005F2A5C" w:rsidRPr="003A0E02" w14:paraId="2C9CC2F2"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E58FC55"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26D50A38" w14:textId="06A5D6D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55F5C8CE" w14:textId="74BD9F7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51256518" w14:textId="74B4D324"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22A436E4" w14:textId="37A7F8C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80" w:type="dxa"/>
            <w:tcBorders>
              <w:top w:val="nil"/>
              <w:left w:val="nil"/>
              <w:bottom w:val="nil"/>
              <w:right w:val="single" w:sz="8" w:space="0" w:color="auto"/>
            </w:tcBorders>
            <w:shd w:val="clear" w:color="auto" w:fill="auto"/>
            <w:noWrap/>
            <w:vAlign w:val="center"/>
          </w:tcPr>
          <w:p w14:paraId="10DA9542" w14:textId="3682D54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5F2A5C" w:rsidRPr="003A0E02" w14:paraId="3A49AC28"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4EF79B6"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Overall </w:t>
            </w:r>
          </w:p>
        </w:tc>
        <w:tc>
          <w:tcPr>
            <w:tcW w:w="980" w:type="dxa"/>
            <w:tcBorders>
              <w:top w:val="single" w:sz="8" w:space="0" w:color="auto"/>
              <w:left w:val="nil"/>
              <w:bottom w:val="nil"/>
              <w:right w:val="nil"/>
            </w:tcBorders>
            <w:shd w:val="clear" w:color="auto" w:fill="auto"/>
            <w:noWrap/>
            <w:vAlign w:val="center"/>
          </w:tcPr>
          <w:p w14:paraId="421CECA5" w14:textId="60F08E84"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6AAF5240" w14:textId="79D727E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62F3590F" w14:textId="3CD7669A"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single" w:sz="8" w:space="0" w:color="auto"/>
              <w:left w:val="nil"/>
              <w:bottom w:val="nil"/>
              <w:right w:val="nil"/>
            </w:tcBorders>
            <w:shd w:val="clear" w:color="auto" w:fill="auto"/>
            <w:noWrap/>
            <w:vAlign w:val="center"/>
          </w:tcPr>
          <w:p w14:paraId="2CAC7F4C" w14:textId="3306B1D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980" w:type="dxa"/>
            <w:tcBorders>
              <w:top w:val="single" w:sz="8" w:space="0" w:color="auto"/>
              <w:left w:val="nil"/>
              <w:bottom w:val="nil"/>
              <w:right w:val="single" w:sz="8" w:space="0" w:color="auto"/>
            </w:tcBorders>
            <w:shd w:val="clear" w:color="auto" w:fill="auto"/>
            <w:noWrap/>
            <w:vAlign w:val="center"/>
          </w:tcPr>
          <w:p w14:paraId="709C6132" w14:textId="4F1AB439"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F2A5C" w:rsidRPr="003A0E02" w14:paraId="1A606EBB" w14:textId="77777777" w:rsidTr="00B66FA8">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375E5113"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D</w:t>
            </w:r>
          </w:p>
        </w:tc>
        <w:tc>
          <w:tcPr>
            <w:tcW w:w="980" w:type="dxa"/>
            <w:tcBorders>
              <w:top w:val="single" w:sz="8" w:space="0" w:color="auto"/>
              <w:left w:val="single" w:sz="8" w:space="0" w:color="auto"/>
              <w:bottom w:val="nil"/>
              <w:right w:val="nil"/>
            </w:tcBorders>
            <w:shd w:val="clear" w:color="auto" w:fill="auto"/>
            <w:noWrap/>
            <w:vAlign w:val="center"/>
          </w:tcPr>
          <w:p w14:paraId="385917E0" w14:textId="3C83A114"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4CF5BB46" w14:textId="16D822A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tcPr>
          <w:p w14:paraId="0A1E508A" w14:textId="0A4514B1"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80" w:type="dxa"/>
            <w:tcBorders>
              <w:top w:val="single" w:sz="8" w:space="0" w:color="auto"/>
              <w:left w:val="nil"/>
              <w:bottom w:val="nil"/>
              <w:right w:val="nil"/>
            </w:tcBorders>
            <w:shd w:val="clear" w:color="auto" w:fill="auto"/>
            <w:noWrap/>
            <w:vAlign w:val="center"/>
          </w:tcPr>
          <w:p w14:paraId="48046505" w14:textId="49762F38"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980" w:type="dxa"/>
            <w:tcBorders>
              <w:top w:val="single" w:sz="8" w:space="0" w:color="auto"/>
              <w:left w:val="nil"/>
              <w:bottom w:val="nil"/>
              <w:right w:val="single" w:sz="8" w:space="0" w:color="auto"/>
            </w:tcBorders>
            <w:shd w:val="clear" w:color="auto" w:fill="auto"/>
            <w:noWrap/>
            <w:vAlign w:val="center"/>
          </w:tcPr>
          <w:p w14:paraId="6BA45511" w14:textId="1A1B3720"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5F2A5C" w:rsidRPr="003A0E02" w14:paraId="407D8D90" w14:textId="77777777" w:rsidTr="00B66FA8">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0084B1A9"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F</w:t>
            </w:r>
          </w:p>
        </w:tc>
        <w:tc>
          <w:tcPr>
            <w:tcW w:w="980" w:type="dxa"/>
            <w:tcBorders>
              <w:top w:val="nil"/>
              <w:left w:val="single" w:sz="8" w:space="0" w:color="auto"/>
              <w:bottom w:val="single" w:sz="8" w:space="0" w:color="auto"/>
              <w:right w:val="nil"/>
            </w:tcBorders>
            <w:shd w:val="clear" w:color="auto" w:fill="auto"/>
            <w:noWrap/>
            <w:vAlign w:val="center"/>
          </w:tcPr>
          <w:p w14:paraId="7DA05CEF" w14:textId="2C3BA6B8"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single" w:sz="8" w:space="0" w:color="auto"/>
              <w:right w:val="nil"/>
            </w:tcBorders>
            <w:shd w:val="clear" w:color="auto" w:fill="auto"/>
            <w:noWrap/>
            <w:vAlign w:val="center"/>
          </w:tcPr>
          <w:p w14:paraId="0C1A340A" w14:textId="13E3440C"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tcPr>
          <w:p w14:paraId="644B2259" w14:textId="3A2B9C30"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80" w:type="dxa"/>
            <w:tcBorders>
              <w:top w:val="nil"/>
              <w:left w:val="nil"/>
              <w:bottom w:val="single" w:sz="8" w:space="0" w:color="auto"/>
              <w:right w:val="nil"/>
            </w:tcBorders>
            <w:shd w:val="clear" w:color="auto" w:fill="auto"/>
            <w:noWrap/>
            <w:vAlign w:val="center"/>
          </w:tcPr>
          <w:p w14:paraId="31718B72" w14:textId="2E67E516"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nil"/>
              <w:left w:val="nil"/>
              <w:bottom w:val="single" w:sz="8" w:space="0" w:color="auto"/>
              <w:right w:val="single" w:sz="8" w:space="0" w:color="auto"/>
            </w:tcBorders>
            <w:shd w:val="clear" w:color="auto" w:fill="auto"/>
            <w:noWrap/>
            <w:vAlign w:val="center"/>
          </w:tcPr>
          <w:p w14:paraId="6BFF6975" w14:textId="517FD9D4"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bl>
    <w:p w14:paraId="2BACA20F" w14:textId="77777777" w:rsidR="001E1076" w:rsidRDefault="001E1076" w:rsidP="001E1076">
      <w:pPr>
        <w:pStyle w:val="af8"/>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1E1076" w:rsidRPr="005605D7" w14:paraId="4C02A993"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18D1DDA3"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3074EE" w14:textId="77777777" w:rsidR="001E1076" w:rsidRPr="001D6A24"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Random Access</w:t>
            </w:r>
          </w:p>
        </w:tc>
      </w:tr>
      <w:tr w:rsidR="001E1076" w:rsidRPr="005605D7" w14:paraId="713F008C"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1D304173"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5F4B9278" w14:textId="7BB0A6E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sidR="002764C1">
              <w:rPr>
                <w:rFonts w:ascii="Arial" w:hAnsi="Arial" w:cs="Arial"/>
                <w:b/>
                <w:bCs/>
                <w:color w:val="000000"/>
                <w:sz w:val="18"/>
                <w:szCs w:val="18"/>
                <w:lang w:eastAsia="zh-TW"/>
              </w:rPr>
              <w:t>6</w:t>
            </w:r>
            <w:r w:rsidRPr="005605D7">
              <w:rPr>
                <w:rFonts w:ascii="Arial" w:hAnsi="Arial" w:cs="Arial"/>
                <w:b/>
                <w:bCs/>
                <w:color w:val="000000"/>
                <w:sz w:val="18"/>
                <w:szCs w:val="18"/>
                <w:lang w:eastAsia="zh-TW"/>
              </w:rPr>
              <w:t>.0</w:t>
            </w:r>
          </w:p>
        </w:tc>
      </w:tr>
      <w:tr w:rsidR="001E1076" w:rsidRPr="005605D7" w14:paraId="2934F301"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1904FDD6"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6F8AC1B2"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3935CA64"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5FA23A90"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6DAD9727"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378CA223"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5F2A5C" w:rsidRPr="005605D7" w14:paraId="6020C9F6"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F5B427B"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1B124FB6" w14:textId="0CBE7D8D"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2888C9AB" w14:textId="61783C92"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22AD62B7" w14:textId="301257C8"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70B0C5CB" w14:textId="063675E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980" w:type="dxa"/>
            <w:tcBorders>
              <w:top w:val="nil"/>
              <w:left w:val="nil"/>
              <w:bottom w:val="nil"/>
              <w:right w:val="single" w:sz="8" w:space="0" w:color="auto"/>
            </w:tcBorders>
            <w:shd w:val="clear" w:color="auto" w:fill="auto"/>
            <w:noWrap/>
            <w:vAlign w:val="center"/>
          </w:tcPr>
          <w:p w14:paraId="48A0E93E" w14:textId="75F61236"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5F2A5C" w:rsidRPr="005605D7" w14:paraId="46C1CC6B"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4F0C56C"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03D29F06" w14:textId="49CC51E6"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422B540A" w14:textId="3AAA6D6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1343D994" w14:textId="06242FD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2CFEC35B" w14:textId="534C872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44994390" w14:textId="5766830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F2A5C" w:rsidRPr="005605D7" w14:paraId="371CE826"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3CC0E4C"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164D42E4" w14:textId="64302388"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2D0BF108" w14:textId="387E4AAD"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3E2A8F55" w14:textId="068543F6"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01C9780A" w14:textId="533FF6D1"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290EC80A" w14:textId="284B776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5F2A5C" w:rsidRPr="005605D7" w14:paraId="7CB7717A"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B02D357"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6672B321" w14:textId="6E6549F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594EE303" w14:textId="7AF04CA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4267C4C1" w14:textId="3E654573"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tcPr>
          <w:p w14:paraId="21F3F1B6" w14:textId="25B8EEB2"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c>
          <w:tcPr>
            <w:tcW w:w="980" w:type="dxa"/>
            <w:tcBorders>
              <w:top w:val="nil"/>
              <w:left w:val="nil"/>
              <w:bottom w:val="nil"/>
              <w:right w:val="single" w:sz="8" w:space="0" w:color="auto"/>
            </w:tcBorders>
            <w:shd w:val="clear" w:color="auto" w:fill="auto"/>
            <w:noWrap/>
            <w:vAlign w:val="center"/>
          </w:tcPr>
          <w:p w14:paraId="268CA58A" w14:textId="0DCFF7F8"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5F2A5C" w:rsidRPr="005605D7" w14:paraId="4F7EEA55"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4894710"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41780076" w14:textId="1091C99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33B68BEE"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D22F3DC" w14:textId="6A163A19"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40F24D49" w14:textId="6653F49F"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2A8BC7DB" w14:textId="4B133182"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5F2A5C" w:rsidRPr="005605D7" w14:paraId="64D478DB"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2F0AD8C"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763EB88F" w14:textId="71795783"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5F3B4AF2" w14:textId="652F80B2"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tcPr>
          <w:p w14:paraId="00B70FA4" w14:textId="5F24BB3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09DFC55F" w14:textId="14B0EDF3"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980" w:type="dxa"/>
            <w:tcBorders>
              <w:top w:val="single" w:sz="8" w:space="0" w:color="auto"/>
              <w:left w:val="nil"/>
              <w:bottom w:val="nil"/>
              <w:right w:val="single" w:sz="8" w:space="0" w:color="auto"/>
            </w:tcBorders>
            <w:shd w:val="clear" w:color="auto" w:fill="auto"/>
            <w:noWrap/>
            <w:vAlign w:val="center"/>
          </w:tcPr>
          <w:p w14:paraId="68A3893B" w14:textId="77017DF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F2A5C" w:rsidRPr="005605D7" w14:paraId="28EFE8EB"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62D589A"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54ACED20" w14:textId="4B2FC1EC"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tcPr>
          <w:p w14:paraId="0911D505" w14:textId="6DE8F045"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-0.24%</w:t>
            </w:r>
          </w:p>
        </w:tc>
        <w:tc>
          <w:tcPr>
            <w:tcW w:w="1181" w:type="dxa"/>
            <w:tcBorders>
              <w:top w:val="single" w:sz="8" w:space="0" w:color="auto"/>
              <w:left w:val="nil"/>
              <w:bottom w:val="nil"/>
              <w:right w:val="single" w:sz="4" w:space="0" w:color="auto"/>
            </w:tcBorders>
            <w:shd w:val="clear" w:color="auto" w:fill="auto"/>
            <w:noWrap/>
            <w:vAlign w:val="center"/>
          </w:tcPr>
          <w:p w14:paraId="0C25E5FB" w14:textId="3AD8D5A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980" w:type="dxa"/>
            <w:tcBorders>
              <w:top w:val="single" w:sz="8" w:space="0" w:color="auto"/>
              <w:left w:val="nil"/>
              <w:bottom w:val="nil"/>
              <w:right w:val="nil"/>
            </w:tcBorders>
            <w:shd w:val="clear" w:color="auto" w:fill="auto"/>
            <w:noWrap/>
            <w:vAlign w:val="center"/>
          </w:tcPr>
          <w:p w14:paraId="24F47466" w14:textId="20767B29"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c>
          <w:tcPr>
            <w:tcW w:w="980" w:type="dxa"/>
            <w:tcBorders>
              <w:top w:val="single" w:sz="8" w:space="0" w:color="auto"/>
              <w:left w:val="nil"/>
              <w:bottom w:val="nil"/>
              <w:right w:val="single" w:sz="8" w:space="0" w:color="auto"/>
            </w:tcBorders>
            <w:shd w:val="clear" w:color="auto" w:fill="auto"/>
            <w:noWrap/>
            <w:vAlign w:val="center"/>
          </w:tcPr>
          <w:p w14:paraId="512238F5" w14:textId="77FE778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5F2A5C" w:rsidRPr="005605D7" w14:paraId="10D4EC41" w14:textId="77777777" w:rsidTr="00B66FA8">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6C75804"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7888405B" w14:textId="17FD0B0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single" w:sz="8" w:space="0" w:color="auto"/>
              <w:right w:val="nil"/>
            </w:tcBorders>
            <w:shd w:val="clear" w:color="auto" w:fill="auto"/>
            <w:noWrap/>
            <w:vAlign w:val="center"/>
          </w:tcPr>
          <w:p w14:paraId="1E19D806" w14:textId="698F0BB3"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tcPr>
          <w:p w14:paraId="6081267C" w14:textId="112BCBA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980" w:type="dxa"/>
            <w:tcBorders>
              <w:top w:val="nil"/>
              <w:left w:val="nil"/>
              <w:bottom w:val="single" w:sz="8" w:space="0" w:color="auto"/>
              <w:right w:val="nil"/>
            </w:tcBorders>
            <w:shd w:val="clear" w:color="auto" w:fill="auto"/>
            <w:noWrap/>
            <w:vAlign w:val="center"/>
          </w:tcPr>
          <w:p w14:paraId="55AE47C0" w14:textId="012CE83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980" w:type="dxa"/>
            <w:tcBorders>
              <w:top w:val="nil"/>
              <w:left w:val="nil"/>
              <w:bottom w:val="single" w:sz="8" w:space="0" w:color="auto"/>
              <w:right w:val="single" w:sz="8" w:space="0" w:color="auto"/>
            </w:tcBorders>
            <w:shd w:val="clear" w:color="auto" w:fill="auto"/>
            <w:noWrap/>
            <w:vAlign w:val="center"/>
          </w:tcPr>
          <w:p w14:paraId="1A036F63" w14:textId="5076416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bl>
    <w:p w14:paraId="5378316F" w14:textId="77777777" w:rsidR="001E1076" w:rsidRDefault="001E1076" w:rsidP="001E1076">
      <w:pPr>
        <w:jc w:val="center"/>
        <w:rPr>
          <w:szCs w:val="22"/>
          <w:lang w:val="en-CA"/>
        </w:rPr>
      </w:pPr>
    </w:p>
    <w:p w14:paraId="64A9E0FC" w14:textId="5497D649" w:rsidR="00583C22" w:rsidRPr="00575013" w:rsidRDefault="00583C22" w:rsidP="00583C22">
      <w:pPr>
        <w:pStyle w:val="2"/>
        <w:rPr>
          <w:i w:val="0"/>
          <w:iCs w:val="0"/>
          <w:lang w:eastAsia="zh-TW"/>
        </w:rPr>
      </w:pPr>
      <w:r w:rsidRPr="00583C22">
        <w:rPr>
          <w:i w:val="0"/>
          <w:iCs w:val="0"/>
          <w:lang w:eastAsia="zh-TW"/>
        </w:rPr>
        <w:t xml:space="preserve">Method </w:t>
      </w:r>
      <w:r>
        <w:rPr>
          <w:i w:val="0"/>
          <w:iCs w:val="0"/>
          <w:lang w:eastAsia="zh-TW"/>
        </w:rPr>
        <w:t>Two</w:t>
      </w:r>
    </w:p>
    <w:p w14:paraId="1FB155D9" w14:textId="34CC63A1" w:rsidR="001E1076" w:rsidRDefault="001E1076" w:rsidP="001E1076">
      <w:pPr>
        <w:rPr>
          <w:szCs w:val="22"/>
          <w:lang w:val="en-CA"/>
        </w:rPr>
      </w:pPr>
      <w:r>
        <w:rPr>
          <w:szCs w:val="22"/>
          <w:lang w:val="en-CA"/>
        </w:rPr>
        <w:t xml:space="preserve">The proposed modification is integrated into VTM-6.0 </w:t>
      </w:r>
      <w:r w:rsidR="002764C1">
        <w:rPr>
          <w:szCs w:val="22"/>
          <w:lang w:val="en-CA"/>
        </w:rPr>
        <w:fldChar w:fldCharType="begin"/>
      </w:r>
      <w:r w:rsidR="002764C1">
        <w:rPr>
          <w:szCs w:val="22"/>
          <w:lang w:val="en-CA"/>
        </w:rPr>
        <w:instrText xml:space="preserve"> REF _Ref20261939 \r \h </w:instrText>
      </w:r>
      <w:r w:rsidR="002764C1">
        <w:rPr>
          <w:szCs w:val="22"/>
          <w:lang w:val="en-CA"/>
        </w:rPr>
      </w:r>
      <w:r w:rsidR="002764C1">
        <w:rPr>
          <w:szCs w:val="22"/>
          <w:lang w:val="en-CA"/>
        </w:rPr>
        <w:fldChar w:fldCharType="separate"/>
      </w:r>
      <w:r w:rsidR="002764C1">
        <w:rPr>
          <w:szCs w:val="22"/>
          <w:lang w:val="en-CA"/>
        </w:rPr>
        <w:t>[2]</w:t>
      </w:r>
      <w:r w:rsidR="002764C1">
        <w:rPr>
          <w:szCs w:val="22"/>
          <w:lang w:val="en-CA"/>
        </w:rPr>
        <w:fldChar w:fldCharType="end"/>
      </w:r>
      <w:r>
        <w:rPr>
          <w:szCs w:val="22"/>
          <w:lang w:val="en-CA"/>
        </w:rPr>
        <w:t xml:space="preserve"> and its results and its results against VTM-6.0 under CTC </w:t>
      </w:r>
      <w:r>
        <w:rPr>
          <w:szCs w:val="22"/>
          <w:lang w:val="en-CA"/>
        </w:rPr>
        <w:fldChar w:fldCharType="begin"/>
      </w:r>
      <w:r>
        <w:rPr>
          <w:szCs w:val="22"/>
          <w:lang w:val="en-CA"/>
        </w:rPr>
        <w:instrText xml:space="preserve"> REF _Ref19980327 \r \h </w:instrText>
      </w:r>
      <w:r>
        <w:rPr>
          <w:szCs w:val="22"/>
          <w:lang w:val="en-CA"/>
        </w:rPr>
      </w:r>
      <w:r>
        <w:rPr>
          <w:szCs w:val="22"/>
          <w:lang w:val="en-CA"/>
        </w:rPr>
        <w:fldChar w:fldCharType="separate"/>
      </w:r>
      <w:r w:rsidR="002764C1">
        <w:rPr>
          <w:szCs w:val="22"/>
          <w:lang w:val="en-CA"/>
        </w:rPr>
        <w:t>[3]</w:t>
      </w:r>
      <w:r>
        <w:rPr>
          <w:szCs w:val="22"/>
          <w:lang w:val="en-CA"/>
        </w:rPr>
        <w:fldChar w:fldCharType="end"/>
      </w:r>
      <w:r>
        <w:rPr>
          <w:szCs w:val="22"/>
          <w:lang w:val="en-CA"/>
        </w:rPr>
        <w:t xml:space="preserve"> are shown in</w:t>
      </w:r>
      <w:r w:rsidR="002764C1">
        <w:rPr>
          <w:szCs w:val="22"/>
          <w:lang w:val="en-CA"/>
        </w:rPr>
        <w:t xml:space="preserve"> </w:t>
      </w:r>
      <w:r w:rsidR="002764C1">
        <w:rPr>
          <w:szCs w:val="22"/>
          <w:lang w:val="en-CA"/>
        </w:rPr>
        <w:fldChar w:fldCharType="begin"/>
      </w:r>
      <w:r w:rsidR="002764C1">
        <w:rPr>
          <w:szCs w:val="22"/>
          <w:lang w:val="en-CA"/>
        </w:rPr>
        <w:instrText xml:space="preserve"> REF _Ref20261995 \h </w:instrText>
      </w:r>
      <w:r w:rsidR="002764C1">
        <w:rPr>
          <w:szCs w:val="22"/>
          <w:lang w:val="en-CA"/>
        </w:rPr>
      </w:r>
      <w:r w:rsidR="002764C1">
        <w:rPr>
          <w:szCs w:val="22"/>
          <w:lang w:val="en-CA"/>
        </w:rPr>
        <w:fldChar w:fldCharType="separate"/>
      </w:r>
      <w:r w:rsidR="002764C1" w:rsidRPr="001E1076">
        <w:rPr>
          <w:bCs/>
          <w:szCs w:val="22"/>
          <w:lang w:val="en-CA"/>
        </w:rPr>
        <w:t xml:space="preserve">Table </w:t>
      </w:r>
      <w:r w:rsidR="002764C1">
        <w:rPr>
          <w:bCs/>
          <w:noProof/>
          <w:szCs w:val="22"/>
          <w:lang w:val="en-CA"/>
        </w:rPr>
        <w:t>2</w:t>
      </w:r>
      <w:r w:rsidR="002764C1">
        <w:rPr>
          <w:szCs w:val="22"/>
          <w:lang w:val="en-CA"/>
        </w:rPr>
        <w:fldChar w:fldCharType="end"/>
      </w:r>
      <w:r>
        <w:rPr>
          <w:szCs w:val="22"/>
          <w:lang w:val="en-CA"/>
        </w:rPr>
        <w:t xml:space="preserve">. </w:t>
      </w:r>
    </w:p>
    <w:p w14:paraId="71373A33" w14:textId="587C7DD1" w:rsidR="001E1076" w:rsidRPr="001E1076" w:rsidRDefault="001E1076" w:rsidP="001E1076">
      <w:pPr>
        <w:pStyle w:val="af8"/>
        <w:rPr>
          <w:rFonts w:ascii="Times New Roman" w:hAnsi="Times New Roman"/>
          <w:bCs w:val="0"/>
          <w:sz w:val="22"/>
          <w:szCs w:val="22"/>
          <w:lang w:val="en-CA"/>
        </w:rPr>
      </w:pPr>
      <w:bookmarkStart w:id="9" w:name="_Ref20261995"/>
      <w:r w:rsidRPr="001E1076">
        <w:rPr>
          <w:rFonts w:ascii="Times New Roman" w:hAnsi="Times New Roman"/>
          <w:bCs w:val="0"/>
          <w:sz w:val="22"/>
          <w:szCs w:val="22"/>
          <w:lang w:val="en-CA"/>
        </w:rPr>
        <w:t xml:space="preserve">Table </w:t>
      </w:r>
      <w:r w:rsidRPr="001E1076">
        <w:rPr>
          <w:rFonts w:ascii="Times New Roman" w:hAnsi="Times New Roman"/>
          <w:bCs w:val="0"/>
          <w:sz w:val="22"/>
          <w:szCs w:val="22"/>
          <w:lang w:val="en-CA"/>
        </w:rPr>
        <w:fldChar w:fldCharType="begin"/>
      </w:r>
      <w:r w:rsidRPr="001E1076">
        <w:rPr>
          <w:rFonts w:ascii="Times New Roman" w:hAnsi="Times New Roman"/>
          <w:bCs w:val="0"/>
          <w:sz w:val="22"/>
          <w:szCs w:val="22"/>
          <w:lang w:val="en-CA"/>
        </w:rPr>
        <w:instrText xml:space="preserve"> SEQ Table \* ARABIC </w:instrText>
      </w:r>
      <w:r w:rsidRPr="001E1076">
        <w:rPr>
          <w:rFonts w:ascii="Times New Roman" w:hAnsi="Times New Roman"/>
          <w:bCs w:val="0"/>
          <w:sz w:val="22"/>
          <w:szCs w:val="22"/>
          <w:lang w:val="en-CA"/>
        </w:rPr>
        <w:fldChar w:fldCharType="separate"/>
      </w:r>
      <w:r w:rsidR="002764C1">
        <w:rPr>
          <w:rFonts w:ascii="Times New Roman" w:hAnsi="Times New Roman"/>
          <w:bCs w:val="0"/>
          <w:noProof/>
          <w:sz w:val="22"/>
          <w:szCs w:val="22"/>
          <w:lang w:val="en-CA"/>
        </w:rPr>
        <w:t>2</w:t>
      </w:r>
      <w:r w:rsidRPr="001E1076">
        <w:rPr>
          <w:rFonts w:ascii="Times New Roman" w:hAnsi="Times New Roman"/>
          <w:bCs w:val="0"/>
          <w:sz w:val="22"/>
          <w:szCs w:val="22"/>
          <w:lang w:val="en-CA"/>
        </w:rPr>
        <w:fldChar w:fldCharType="end"/>
      </w:r>
      <w:bookmarkEnd w:id="9"/>
      <w:r w:rsidRPr="001E1076">
        <w:rPr>
          <w:rFonts w:ascii="Times New Roman" w:hAnsi="Times New Roman"/>
          <w:bCs w:val="0"/>
          <w:sz w:val="22"/>
          <w:szCs w:val="22"/>
          <w:lang w:val="en-CA"/>
        </w:rPr>
        <w:t>. Performance of the proposed modification</w:t>
      </w: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1E1076" w:rsidRPr="003A0E02" w14:paraId="7CF995AE"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6EC0A498"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980" w:type="dxa"/>
            <w:tcBorders>
              <w:top w:val="single" w:sz="8" w:space="0" w:color="auto"/>
              <w:left w:val="single" w:sz="8" w:space="0" w:color="auto"/>
              <w:bottom w:val="single" w:sz="8" w:space="0" w:color="auto"/>
              <w:right w:val="nil"/>
            </w:tcBorders>
            <w:shd w:val="clear" w:color="auto" w:fill="auto"/>
            <w:noWrap/>
            <w:vAlign w:val="center"/>
            <w:hideMark/>
          </w:tcPr>
          <w:p w14:paraId="6F7754FA"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　</w:t>
            </w:r>
          </w:p>
        </w:tc>
        <w:tc>
          <w:tcPr>
            <w:tcW w:w="980" w:type="dxa"/>
            <w:tcBorders>
              <w:top w:val="single" w:sz="8" w:space="0" w:color="auto"/>
              <w:left w:val="nil"/>
              <w:bottom w:val="single" w:sz="8" w:space="0" w:color="auto"/>
              <w:right w:val="nil"/>
            </w:tcBorders>
            <w:shd w:val="clear" w:color="auto" w:fill="auto"/>
            <w:noWrap/>
            <w:vAlign w:val="center"/>
            <w:hideMark/>
          </w:tcPr>
          <w:p w14:paraId="5003DB1A"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EF95E05"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All Intra</w:t>
            </w:r>
          </w:p>
        </w:tc>
        <w:tc>
          <w:tcPr>
            <w:tcW w:w="980" w:type="dxa"/>
            <w:tcBorders>
              <w:top w:val="single" w:sz="8" w:space="0" w:color="auto"/>
              <w:left w:val="nil"/>
              <w:bottom w:val="single" w:sz="8" w:space="0" w:color="auto"/>
              <w:right w:val="nil"/>
            </w:tcBorders>
            <w:shd w:val="clear" w:color="auto" w:fill="auto"/>
            <w:noWrap/>
            <w:vAlign w:val="center"/>
            <w:hideMark/>
          </w:tcPr>
          <w:p w14:paraId="7F98BD08"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198C63B"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r w:rsidRPr="003A0E02">
              <w:rPr>
                <w:rFonts w:ascii="PMingLiU" w:hAnsi="PMingLiU" w:cs="PMingLiU" w:hint="eastAsia"/>
                <w:color w:val="000000"/>
                <w:sz w:val="24"/>
                <w:szCs w:val="24"/>
                <w:lang w:eastAsia="zh-TW"/>
              </w:rPr>
              <w:t xml:space="preserve">　</w:t>
            </w:r>
          </w:p>
        </w:tc>
      </w:tr>
      <w:tr w:rsidR="001E1076" w:rsidRPr="003A0E02" w14:paraId="340BADC1"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0DF022A9"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506E56FB" w14:textId="66E5DCC8"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Over VTM-</w:t>
            </w:r>
            <w:r w:rsidR="002764C1">
              <w:rPr>
                <w:rFonts w:ascii="Arial" w:hAnsi="Arial" w:cs="Arial"/>
                <w:b/>
                <w:bCs/>
                <w:color w:val="000000"/>
                <w:sz w:val="18"/>
                <w:szCs w:val="18"/>
                <w:lang w:eastAsia="zh-TW"/>
              </w:rPr>
              <w:t>6</w:t>
            </w:r>
            <w:r>
              <w:rPr>
                <w:rFonts w:ascii="Arial" w:hAnsi="Arial" w:cs="Arial"/>
                <w:b/>
                <w:bCs/>
                <w:color w:val="000000"/>
                <w:sz w:val="18"/>
                <w:szCs w:val="18"/>
                <w:lang w:eastAsia="zh-TW"/>
              </w:rPr>
              <w:t>.0</w:t>
            </w:r>
          </w:p>
        </w:tc>
      </w:tr>
      <w:tr w:rsidR="001E1076" w:rsidRPr="003A0E02" w14:paraId="43D25B5B"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3F15A566"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3C76FD31"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3BDC110D"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0486E7CF"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467799A2"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754DC6D9" w14:textId="77777777" w:rsidR="001E1076" w:rsidRPr="003A0E02"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3A0E02">
              <w:rPr>
                <w:rFonts w:ascii="Arial" w:hAnsi="Arial" w:cs="Arial"/>
                <w:color w:val="000000"/>
                <w:sz w:val="18"/>
                <w:szCs w:val="18"/>
                <w:lang w:eastAsia="zh-TW"/>
              </w:rPr>
              <w:t>DecT</w:t>
            </w:r>
            <w:proofErr w:type="spellEnd"/>
          </w:p>
        </w:tc>
      </w:tr>
      <w:tr w:rsidR="005F2A5C" w:rsidRPr="003A0E02" w14:paraId="32305F56"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8079AE1"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56CDAE5C" w14:textId="6D200BD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2BA6ECBE" w14:textId="2E3CC34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3DD50F63" w14:textId="2C9342E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tcPr>
          <w:p w14:paraId="31BC250E" w14:textId="1078CA2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nil"/>
              <w:left w:val="nil"/>
              <w:bottom w:val="nil"/>
              <w:right w:val="single" w:sz="8" w:space="0" w:color="auto"/>
            </w:tcBorders>
            <w:shd w:val="clear" w:color="auto" w:fill="auto"/>
            <w:noWrap/>
            <w:vAlign w:val="center"/>
          </w:tcPr>
          <w:p w14:paraId="19E646A1" w14:textId="26BE8E88"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5F2A5C" w:rsidRPr="003A0E02" w14:paraId="56C19986"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4C63FB6"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4486D7F3" w14:textId="6F8C8482"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04174CEA" w14:textId="1372C90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tcPr>
          <w:p w14:paraId="0CEE5300" w14:textId="2602E340"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tcPr>
          <w:p w14:paraId="2DF2DE00" w14:textId="191B829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980" w:type="dxa"/>
            <w:tcBorders>
              <w:top w:val="nil"/>
              <w:left w:val="nil"/>
              <w:bottom w:val="nil"/>
              <w:right w:val="single" w:sz="8" w:space="0" w:color="auto"/>
            </w:tcBorders>
            <w:shd w:val="clear" w:color="auto" w:fill="auto"/>
            <w:noWrap/>
            <w:vAlign w:val="center"/>
          </w:tcPr>
          <w:p w14:paraId="593B65EA" w14:textId="51D0867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5F2A5C" w:rsidRPr="003A0E02" w14:paraId="50F674E3"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C2B8983"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0D474CA5" w14:textId="45F76BC8"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0354188F" w14:textId="40AF42BE"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4C3EC56B" w14:textId="07CB3F49"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1F287ECE" w14:textId="24B917CA"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nil"/>
              <w:left w:val="nil"/>
              <w:bottom w:val="nil"/>
              <w:right w:val="single" w:sz="8" w:space="0" w:color="auto"/>
            </w:tcBorders>
            <w:shd w:val="clear" w:color="auto" w:fill="auto"/>
            <w:noWrap/>
            <w:vAlign w:val="center"/>
          </w:tcPr>
          <w:p w14:paraId="6F9562A6" w14:textId="02910670"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5F2A5C" w:rsidRPr="003A0E02" w14:paraId="61CFAB45"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9EF089A"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0229B126" w14:textId="644EE100"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147DB0EF" w14:textId="35DCD379"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34F98829" w14:textId="4E8C55A2"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tcPr>
          <w:p w14:paraId="63E95460" w14:textId="2D9B663B"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c>
          <w:tcPr>
            <w:tcW w:w="980" w:type="dxa"/>
            <w:tcBorders>
              <w:top w:val="nil"/>
              <w:left w:val="nil"/>
              <w:bottom w:val="nil"/>
              <w:right w:val="single" w:sz="8" w:space="0" w:color="auto"/>
            </w:tcBorders>
            <w:shd w:val="clear" w:color="auto" w:fill="auto"/>
            <w:noWrap/>
            <w:vAlign w:val="center"/>
          </w:tcPr>
          <w:p w14:paraId="0956CBA8" w14:textId="4C14432C"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89%</w:t>
            </w:r>
          </w:p>
        </w:tc>
      </w:tr>
      <w:tr w:rsidR="005F2A5C" w:rsidRPr="003A0E02" w14:paraId="1B12FC9C"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6EA5B97"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17C8B4C8" w14:textId="03594D3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09CC1921" w14:textId="0286F12A"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75ECAA80" w14:textId="2C224E4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1355F474" w14:textId="3E255366"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nil"/>
              <w:left w:val="nil"/>
              <w:bottom w:val="nil"/>
              <w:right w:val="single" w:sz="8" w:space="0" w:color="auto"/>
            </w:tcBorders>
            <w:shd w:val="clear" w:color="auto" w:fill="auto"/>
            <w:noWrap/>
            <w:vAlign w:val="center"/>
          </w:tcPr>
          <w:p w14:paraId="638FB4AB" w14:textId="67C68AD6"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5F2A5C" w:rsidRPr="003A0E02" w14:paraId="32069223"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271A325"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0E02">
              <w:rPr>
                <w:rFonts w:ascii="Arial" w:hAnsi="Arial" w:cs="Arial"/>
                <w:b/>
                <w:bCs/>
                <w:color w:val="000000"/>
                <w:sz w:val="18"/>
                <w:szCs w:val="18"/>
                <w:lang w:eastAsia="zh-TW"/>
              </w:rPr>
              <w:t xml:space="preserve">Overall </w:t>
            </w:r>
          </w:p>
        </w:tc>
        <w:tc>
          <w:tcPr>
            <w:tcW w:w="980" w:type="dxa"/>
            <w:tcBorders>
              <w:top w:val="single" w:sz="8" w:space="0" w:color="auto"/>
              <w:left w:val="nil"/>
              <w:bottom w:val="nil"/>
              <w:right w:val="nil"/>
            </w:tcBorders>
            <w:shd w:val="clear" w:color="auto" w:fill="auto"/>
            <w:noWrap/>
            <w:vAlign w:val="center"/>
          </w:tcPr>
          <w:p w14:paraId="1C8C9E4E" w14:textId="2CBE6069"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59A1E456" w14:textId="7F938728"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32C19474" w14:textId="119C5F1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4768FE7B" w14:textId="1F0FD65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980" w:type="dxa"/>
            <w:tcBorders>
              <w:top w:val="single" w:sz="8" w:space="0" w:color="auto"/>
              <w:left w:val="nil"/>
              <w:bottom w:val="nil"/>
              <w:right w:val="single" w:sz="8" w:space="0" w:color="auto"/>
            </w:tcBorders>
            <w:shd w:val="clear" w:color="auto" w:fill="auto"/>
            <w:noWrap/>
            <w:vAlign w:val="center"/>
          </w:tcPr>
          <w:p w14:paraId="21F79472" w14:textId="0887D0E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5F2A5C" w:rsidRPr="003A0E02" w14:paraId="763D60CC" w14:textId="77777777" w:rsidTr="00B66FA8">
        <w:trPr>
          <w:trHeight w:val="255"/>
          <w:jc w:val="center"/>
        </w:trPr>
        <w:tc>
          <w:tcPr>
            <w:tcW w:w="1500" w:type="dxa"/>
            <w:tcBorders>
              <w:top w:val="single" w:sz="8" w:space="0" w:color="auto"/>
              <w:left w:val="single" w:sz="8" w:space="0" w:color="auto"/>
              <w:bottom w:val="nil"/>
              <w:right w:val="nil"/>
            </w:tcBorders>
            <w:shd w:val="clear" w:color="auto" w:fill="auto"/>
            <w:noWrap/>
            <w:vAlign w:val="center"/>
            <w:hideMark/>
          </w:tcPr>
          <w:p w14:paraId="41210F73"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t>Class D</w:t>
            </w:r>
          </w:p>
        </w:tc>
        <w:tc>
          <w:tcPr>
            <w:tcW w:w="980" w:type="dxa"/>
            <w:tcBorders>
              <w:top w:val="single" w:sz="8" w:space="0" w:color="auto"/>
              <w:left w:val="single" w:sz="8" w:space="0" w:color="auto"/>
              <w:bottom w:val="nil"/>
              <w:right w:val="nil"/>
            </w:tcBorders>
            <w:shd w:val="clear" w:color="auto" w:fill="auto"/>
            <w:noWrap/>
            <w:vAlign w:val="center"/>
          </w:tcPr>
          <w:p w14:paraId="2C5A743D" w14:textId="1ADA6EC1"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252A0A40" w14:textId="15B743C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58D7F4AB" w14:textId="4FB5BA5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tcPr>
          <w:p w14:paraId="6FD21F88" w14:textId="7DD4C64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single" w:sz="8" w:space="0" w:color="auto"/>
              <w:left w:val="nil"/>
              <w:bottom w:val="nil"/>
              <w:right w:val="single" w:sz="8" w:space="0" w:color="auto"/>
            </w:tcBorders>
            <w:shd w:val="clear" w:color="auto" w:fill="auto"/>
            <w:noWrap/>
            <w:vAlign w:val="center"/>
          </w:tcPr>
          <w:p w14:paraId="6B109552" w14:textId="06E14C92"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r>
      <w:tr w:rsidR="005F2A5C" w:rsidRPr="003A0E02" w14:paraId="11257BC4" w14:textId="77777777" w:rsidTr="00B66FA8">
        <w:trPr>
          <w:trHeight w:val="255"/>
          <w:jc w:val="center"/>
        </w:trPr>
        <w:tc>
          <w:tcPr>
            <w:tcW w:w="1500" w:type="dxa"/>
            <w:tcBorders>
              <w:top w:val="nil"/>
              <w:left w:val="single" w:sz="8" w:space="0" w:color="auto"/>
              <w:bottom w:val="single" w:sz="8" w:space="0" w:color="auto"/>
              <w:right w:val="nil"/>
            </w:tcBorders>
            <w:shd w:val="clear" w:color="auto" w:fill="auto"/>
            <w:noWrap/>
            <w:vAlign w:val="center"/>
            <w:hideMark/>
          </w:tcPr>
          <w:p w14:paraId="2BB7759C" w14:textId="77777777"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0E02">
              <w:rPr>
                <w:rFonts w:ascii="Arial" w:hAnsi="Arial" w:cs="Arial"/>
                <w:color w:val="000000"/>
                <w:sz w:val="18"/>
                <w:szCs w:val="18"/>
                <w:lang w:eastAsia="zh-TW"/>
              </w:rPr>
              <w:lastRenderedPageBreak/>
              <w:t>Class F</w:t>
            </w:r>
          </w:p>
        </w:tc>
        <w:tc>
          <w:tcPr>
            <w:tcW w:w="980" w:type="dxa"/>
            <w:tcBorders>
              <w:top w:val="nil"/>
              <w:left w:val="single" w:sz="8" w:space="0" w:color="auto"/>
              <w:bottom w:val="single" w:sz="8" w:space="0" w:color="auto"/>
              <w:right w:val="nil"/>
            </w:tcBorders>
            <w:shd w:val="clear" w:color="auto" w:fill="auto"/>
            <w:noWrap/>
            <w:vAlign w:val="center"/>
          </w:tcPr>
          <w:p w14:paraId="3827B31F" w14:textId="0A4F969E"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80" w:type="dxa"/>
            <w:tcBorders>
              <w:top w:val="nil"/>
              <w:left w:val="nil"/>
              <w:bottom w:val="single" w:sz="8" w:space="0" w:color="auto"/>
              <w:right w:val="nil"/>
            </w:tcBorders>
            <w:shd w:val="clear" w:color="auto" w:fill="auto"/>
            <w:noWrap/>
            <w:vAlign w:val="center"/>
          </w:tcPr>
          <w:p w14:paraId="660F70BF" w14:textId="23025BFD"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181" w:type="dxa"/>
            <w:tcBorders>
              <w:top w:val="nil"/>
              <w:left w:val="nil"/>
              <w:bottom w:val="single" w:sz="8" w:space="0" w:color="auto"/>
              <w:right w:val="single" w:sz="4" w:space="0" w:color="auto"/>
            </w:tcBorders>
            <w:shd w:val="clear" w:color="auto" w:fill="auto"/>
            <w:noWrap/>
            <w:vAlign w:val="center"/>
          </w:tcPr>
          <w:p w14:paraId="796529F9" w14:textId="1FA13A7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80" w:type="dxa"/>
            <w:tcBorders>
              <w:top w:val="nil"/>
              <w:left w:val="nil"/>
              <w:bottom w:val="single" w:sz="8" w:space="0" w:color="auto"/>
              <w:right w:val="nil"/>
            </w:tcBorders>
            <w:shd w:val="clear" w:color="auto" w:fill="auto"/>
            <w:noWrap/>
            <w:vAlign w:val="center"/>
          </w:tcPr>
          <w:p w14:paraId="39082673" w14:textId="176C2FEF"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nil"/>
              <w:left w:val="nil"/>
              <w:bottom w:val="single" w:sz="8" w:space="0" w:color="auto"/>
              <w:right w:val="single" w:sz="8" w:space="0" w:color="auto"/>
            </w:tcBorders>
            <w:shd w:val="clear" w:color="auto" w:fill="auto"/>
            <w:noWrap/>
            <w:vAlign w:val="center"/>
          </w:tcPr>
          <w:p w14:paraId="08B7E053" w14:textId="039DCF05" w:rsidR="005F2A5C" w:rsidRPr="003A0E02"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bl>
    <w:p w14:paraId="6609B6BD" w14:textId="77777777" w:rsidR="001E1076" w:rsidRDefault="001E1076" w:rsidP="001E1076">
      <w:pPr>
        <w:pStyle w:val="af8"/>
        <w:rPr>
          <w:i/>
          <w:iCs/>
          <w:sz w:val="22"/>
          <w:szCs w:val="22"/>
        </w:rPr>
      </w:pPr>
    </w:p>
    <w:tbl>
      <w:tblPr>
        <w:tblW w:w="6601" w:type="dxa"/>
        <w:jc w:val="center"/>
        <w:tblCellMar>
          <w:left w:w="28" w:type="dxa"/>
          <w:right w:w="28" w:type="dxa"/>
        </w:tblCellMar>
        <w:tblLook w:val="04A0" w:firstRow="1" w:lastRow="0" w:firstColumn="1" w:lastColumn="0" w:noHBand="0" w:noVBand="1"/>
      </w:tblPr>
      <w:tblGrid>
        <w:gridCol w:w="1500"/>
        <w:gridCol w:w="980"/>
        <w:gridCol w:w="980"/>
        <w:gridCol w:w="1181"/>
        <w:gridCol w:w="980"/>
        <w:gridCol w:w="980"/>
      </w:tblGrid>
      <w:tr w:rsidR="001E1076" w:rsidRPr="005605D7" w14:paraId="5C923665"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1DB454C4"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hAnsi="PMingLiU" w:cs="PMingLiU"/>
                <w:sz w:val="20"/>
                <w:szCs w:val="24"/>
                <w:lang w:eastAsia="zh-TW"/>
              </w:rPr>
            </w:pPr>
          </w:p>
        </w:tc>
        <w:tc>
          <w:tcPr>
            <w:tcW w:w="51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24B075" w14:textId="77777777" w:rsidR="001E1076" w:rsidRPr="001D6A24"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Random Access</w:t>
            </w:r>
          </w:p>
        </w:tc>
      </w:tr>
      <w:tr w:rsidR="001E1076" w:rsidRPr="005605D7" w14:paraId="25B4BBB0"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703D9BE0"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hAnsi="PMingLiU" w:cs="PMingLiU"/>
                <w:color w:val="000000"/>
                <w:sz w:val="24"/>
                <w:szCs w:val="24"/>
                <w:lang w:eastAsia="zh-TW"/>
              </w:rPr>
            </w:pPr>
          </w:p>
        </w:tc>
        <w:tc>
          <w:tcPr>
            <w:tcW w:w="5101" w:type="dxa"/>
            <w:gridSpan w:val="5"/>
            <w:tcBorders>
              <w:top w:val="nil"/>
              <w:left w:val="single" w:sz="8" w:space="0" w:color="auto"/>
              <w:bottom w:val="nil"/>
              <w:right w:val="single" w:sz="8" w:space="0" w:color="auto"/>
            </w:tcBorders>
            <w:shd w:val="clear" w:color="auto" w:fill="auto"/>
            <w:noWrap/>
            <w:vAlign w:val="center"/>
            <w:hideMark/>
          </w:tcPr>
          <w:p w14:paraId="0691E2C1" w14:textId="2BCA6E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 xml:space="preserve">　　</w:t>
            </w:r>
            <w:r w:rsidRPr="005605D7">
              <w:rPr>
                <w:rFonts w:ascii="Arial" w:hAnsi="Arial" w:cs="Arial"/>
                <w:b/>
                <w:bCs/>
                <w:color w:val="000000"/>
                <w:sz w:val="18"/>
                <w:szCs w:val="18"/>
                <w:lang w:eastAsia="zh-TW"/>
              </w:rPr>
              <w:t>Over VTM-</w:t>
            </w:r>
            <w:r w:rsidR="002764C1">
              <w:rPr>
                <w:rFonts w:ascii="Arial" w:hAnsi="Arial" w:cs="Arial"/>
                <w:b/>
                <w:bCs/>
                <w:color w:val="000000"/>
                <w:sz w:val="18"/>
                <w:szCs w:val="18"/>
                <w:lang w:eastAsia="zh-TW"/>
              </w:rPr>
              <w:t>6</w:t>
            </w:r>
            <w:r w:rsidRPr="005605D7">
              <w:rPr>
                <w:rFonts w:ascii="Arial" w:hAnsi="Arial" w:cs="Arial"/>
                <w:b/>
                <w:bCs/>
                <w:color w:val="000000"/>
                <w:sz w:val="18"/>
                <w:szCs w:val="18"/>
                <w:lang w:eastAsia="zh-TW"/>
              </w:rPr>
              <w:t>.0</w:t>
            </w:r>
          </w:p>
        </w:tc>
      </w:tr>
      <w:tr w:rsidR="001E1076" w:rsidRPr="005605D7" w14:paraId="6745A961" w14:textId="77777777" w:rsidTr="00B66FA8">
        <w:trPr>
          <w:trHeight w:val="255"/>
          <w:jc w:val="center"/>
        </w:trPr>
        <w:tc>
          <w:tcPr>
            <w:tcW w:w="1500" w:type="dxa"/>
            <w:tcBorders>
              <w:top w:val="nil"/>
              <w:left w:val="nil"/>
              <w:bottom w:val="nil"/>
              <w:right w:val="nil"/>
            </w:tcBorders>
            <w:shd w:val="clear" w:color="auto" w:fill="auto"/>
            <w:noWrap/>
            <w:vAlign w:val="center"/>
            <w:hideMark/>
          </w:tcPr>
          <w:p w14:paraId="219123E9"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80" w:type="dxa"/>
            <w:tcBorders>
              <w:top w:val="nil"/>
              <w:left w:val="single" w:sz="8" w:space="0" w:color="auto"/>
              <w:bottom w:val="single" w:sz="8" w:space="0" w:color="auto"/>
              <w:right w:val="nil"/>
            </w:tcBorders>
            <w:shd w:val="clear" w:color="auto" w:fill="auto"/>
            <w:noWrap/>
            <w:vAlign w:val="center"/>
            <w:hideMark/>
          </w:tcPr>
          <w:p w14:paraId="581B545F"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Y</w:t>
            </w:r>
          </w:p>
        </w:tc>
        <w:tc>
          <w:tcPr>
            <w:tcW w:w="980" w:type="dxa"/>
            <w:tcBorders>
              <w:top w:val="nil"/>
              <w:left w:val="nil"/>
              <w:bottom w:val="single" w:sz="8" w:space="0" w:color="auto"/>
              <w:right w:val="nil"/>
            </w:tcBorders>
            <w:shd w:val="clear" w:color="auto" w:fill="auto"/>
            <w:noWrap/>
            <w:vAlign w:val="center"/>
            <w:hideMark/>
          </w:tcPr>
          <w:p w14:paraId="2B80993A"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7F83224E"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V</w:t>
            </w:r>
          </w:p>
        </w:tc>
        <w:tc>
          <w:tcPr>
            <w:tcW w:w="980" w:type="dxa"/>
            <w:tcBorders>
              <w:top w:val="nil"/>
              <w:left w:val="nil"/>
              <w:bottom w:val="single" w:sz="8" w:space="0" w:color="auto"/>
              <w:right w:val="nil"/>
            </w:tcBorders>
            <w:shd w:val="clear" w:color="auto" w:fill="auto"/>
            <w:noWrap/>
            <w:vAlign w:val="center"/>
            <w:hideMark/>
          </w:tcPr>
          <w:p w14:paraId="64C7FB2D"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EncT</w:t>
            </w:r>
            <w:proofErr w:type="spellEnd"/>
          </w:p>
        </w:tc>
        <w:tc>
          <w:tcPr>
            <w:tcW w:w="980" w:type="dxa"/>
            <w:tcBorders>
              <w:top w:val="nil"/>
              <w:left w:val="nil"/>
              <w:bottom w:val="single" w:sz="8" w:space="0" w:color="auto"/>
              <w:right w:val="single" w:sz="8" w:space="0" w:color="auto"/>
            </w:tcBorders>
            <w:shd w:val="clear" w:color="auto" w:fill="auto"/>
            <w:noWrap/>
            <w:vAlign w:val="center"/>
            <w:hideMark/>
          </w:tcPr>
          <w:p w14:paraId="66FBDC77" w14:textId="77777777" w:rsidR="001E1076" w:rsidRPr="005605D7" w:rsidRDefault="001E1076" w:rsidP="00B66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5605D7">
              <w:rPr>
                <w:rFonts w:ascii="Arial" w:hAnsi="Arial" w:cs="Arial"/>
                <w:color w:val="000000"/>
                <w:sz w:val="18"/>
                <w:szCs w:val="18"/>
                <w:lang w:eastAsia="zh-TW"/>
              </w:rPr>
              <w:t>DecT</w:t>
            </w:r>
            <w:proofErr w:type="spellEnd"/>
          </w:p>
        </w:tc>
      </w:tr>
      <w:tr w:rsidR="005F2A5C" w:rsidRPr="005605D7" w14:paraId="39355811"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67FDA82"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A1</w:t>
            </w:r>
          </w:p>
        </w:tc>
        <w:tc>
          <w:tcPr>
            <w:tcW w:w="980" w:type="dxa"/>
            <w:tcBorders>
              <w:top w:val="nil"/>
              <w:left w:val="nil"/>
              <w:bottom w:val="nil"/>
              <w:right w:val="nil"/>
            </w:tcBorders>
            <w:shd w:val="clear" w:color="auto" w:fill="auto"/>
            <w:noWrap/>
            <w:vAlign w:val="center"/>
          </w:tcPr>
          <w:p w14:paraId="21EE9920" w14:textId="7A87F65C"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tcPr>
          <w:p w14:paraId="597529AE" w14:textId="0A0BD9C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7ECCD5DE" w14:textId="6ADBD4D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tcPr>
          <w:p w14:paraId="1335A7CD" w14:textId="33E76AE9"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c>
          <w:tcPr>
            <w:tcW w:w="980" w:type="dxa"/>
            <w:tcBorders>
              <w:top w:val="nil"/>
              <w:left w:val="nil"/>
              <w:bottom w:val="nil"/>
              <w:right w:val="single" w:sz="8" w:space="0" w:color="auto"/>
            </w:tcBorders>
            <w:shd w:val="clear" w:color="auto" w:fill="auto"/>
            <w:noWrap/>
            <w:vAlign w:val="center"/>
          </w:tcPr>
          <w:p w14:paraId="0C732A95" w14:textId="4186003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5F2A5C" w:rsidRPr="005605D7" w14:paraId="360F3692"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E805805"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A2</w:t>
            </w:r>
          </w:p>
        </w:tc>
        <w:tc>
          <w:tcPr>
            <w:tcW w:w="980" w:type="dxa"/>
            <w:tcBorders>
              <w:top w:val="nil"/>
              <w:left w:val="nil"/>
              <w:bottom w:val="nil"/>
              <w:right w:val="nil"/>
            </w:tcBorders>
            <w:shd w:val="clear" w:color="auto" w:fill="auto"/>
            <w:noWrap/>
            <w:vAlign w:val="center"/>
          </w:tcPr>
          <w:p w14:paraId="2CBD9B79" w14:textId="07DC99F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01023AC4" w14:textId="23540321"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4D952175" w14:textId="14041B6D"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tcPr>
          <w:p w14:paraId="6D315E71" w14:textId="278D48E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1A0111A9" w14:textId="281CD1E8"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F2A5C" w:rsidRPr="005605D7" w14:paraId="0E9146E5"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0AD3F08"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B</w:t>
            </w:r>
          </w:p>
        </w:tc>
        <w:tc>
          <w:tcPr>
            <w:tcW w:w="980" w:type="dxa"/>
            <w:tcBorders>
              <w:top w:val="nil"/>
              <w:left w:val="nil"/>
              <w:bottom w:val="nil"/>
              <w:right w:val="nil"/>
            </w:tcBorders>
            <w:shd w:val="clear" w:color="auto" w:fill="auto"/>
            <w:noWrap/>
            <w:vAlign w:val="center"/>
          </w:tcPr>
          <w:p w14:paraId="1157CE08" w14:textId="40E17462"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7087BE41" w14:textId="7867AD61"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229AB58B" w14:textId="2DA6481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tcPr>
          <w:p w14:paraId="24336359" w14:textId="046A32BC"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80" w:type="dxa"/>
            <w:tcBorders>
              <w:top w:val="nil"/>
              <w:left w:val="nil"/>
              <w:bottom w:val="nil"/>
              <w:right w:val="single" w:sz="8" w:space="0" w:color="auto"/>
            </w:tcBorders>
            <w:shd w:val="clear" w:color="auto" w:fill="auto"/>
            <w:noWrap/>
            <w:vAlign w:val="center"/>
          </w:tcPr>
          <w:p w14:paraId="62771C9B" w14:textId="351871BC"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5F2A5C" w:rsidRPr="005605D7" w14:paraId="71CCACD7"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65977D6"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C</w:t>
            </w:r>
          </w:p>
        </w:tc>
        <w:tc>
          <w:tcPr>
            <w:tcW w:w="980" w:type="dxa"/>
            <w:tcBorders>
              <w:top w:val="nil"/>
              <w:left w:val="nil"/>
              <w:bottom w:val="nil"/>
              <w:right w:val="nil"/>
            </w:tcBorders>
            <w:shd w:val="clear" w:color="auto" w:fill="auto"/>
            <w:noWrap/>
            <w:vAlign w:val="center"/>
          </w:tcPr>
          <w:p w14:paraId="615732DE" w14:textId="17F1549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69475EAA" w14:textId="02AB2576"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72078ECC" w14:textId="078E4F8F"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tcPr>
          <w:p w14:paraId="26FE2FA8" w14:textId="76083BD2"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980" w:type="dxa"/>
            <w:tcBorders>
              <w:top w:val="nil"/>
              <w:left w:val="nil"/>
              <w:bottom w:val="nil"/>
              <w:right w:val="single" w:sz="8" w:space="0" w:color="auto"/>
            </w:tcBorders>
            <w:shd w:val="clear" w:color="auto" w:fill="auto"/>
            <w:noWrap/>
            <w:vAlign w:val="center"/>
          </w:tcPr>
          <w:p w14:paraId="00770A24" w14:textId="57A12F9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5F2A5C" w:rsidRPr="005605D7" w14:paraId="100332A1" w14:textId="77777777" w:rsidTr="00B66FA8">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40FA2ED"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E</w:t>
            </w:r>
          </w:p>
        </w:tc>
        <w:tc>
          <w:tcPr>
            <w:tcW w:w="980" w:type="dxa"/>
            <w:tcBorders>
              <w:top w:val="nil"/>
              <w:left w:val="nil"/>
              <w:bottom w:val="nil"/>
              <w:right w:val="nil"/>
            </w:tcBorders>
            <w:shd w:val="clear" w:color="auto" w:fill="auto"/>
            <w:noWrap/>
            <w:vAlign w:val="center"/>
          </w:tcPr>
          <w:p w14:paraId="76EA35FC" w14:textId="1B6A403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1226073A"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7EFE727" w14:textId="214C246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nil"/>
            </w:tcBorders>
            <w:shd w:val="clear" w:color="auto" w:fill="auto"/>
            <w:noWrap/>
            <w:vAlign w:val="center"/>
          </w:tcPr>
          <w:p w14:paraId="2983AE04" w14:textId="31B9A30C"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80" w:type="dxa"/>
            <w:tcBorders>
              <w:top w:val="nil"/>
              <w:left w:val="nil"/>
              <w:bottom w:val="nil"/>
              <w:right w:val="single" w:sz="8" w:space="0" w:color="auto"/>
            </w:tcBorders>
            <w:shd w:val="clear" w:color="auto" w:fill="auto"/>
            <w:noWrap/>
            <w:vAlign w:val="center"/>
          </w:tcPr>
          <w:p w14:paraId="3BB7AA0B" w14:textId="50B2AFBE"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r>
      <w:tr w:rsidR="005F2A5C" w:rsidRPr="005605D7" w14:paraId="571A5E71"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5B9FAAA"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5605D7">
              <w:rPr>
                <w:rFonts w:ascii="Arial" w:hAnsi="Arial" w:cs="Arial"/>
                <w:b/>
                <w:bCs/>
                <w:color w:val="000000"/>
                <w:sz w:val="18"/>
                <w:szCs w:val="18"/>
                <w:lang w:eastAsia="zh-TW"/>
              </w:rPr>
              <w:t>Overall</w:t>
            </w:r>
          </w:p>
        </w:tc>
        <w:tc>
          <w:tcPr>
            <w:tcW w:w="980" w:type="dxa"/>
            <w:tcBorders>
              <w:top w:val="single" w:sz="8" w:space="0" w:color="auto"/>
              <w:left w:val="nil"/>
              <w:bottom w:val="nil"/>
              <w:right w:val="nil"/>
            </w:tcBorders>
            <w:shd w:val="clear" w:color="auto" w:fill="auto"/>
            <w:noWrap/>
            <w:vAlign w:val="center"/>
          </w:tcPr>
          <w:p w14:paraId="2AD24418" w14:textId="77141BD6"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80" w:type="dxa"/>
            <w:tcBorders>
              <w:top w:val="single" w:sz="8" w:space="0" w:color="auto"/>
              <w:left w:val="nil"/>
              <w:bottom w:val="nil"/>
              <w:right w:val="nil"/>
            </w:tcBorders>
            <w:shd w:val="clear" w:color="auto" w:fill="auto"/>
            <w:noWrap/>
            <w:vAlign w:val="center"/>
          </w:tcPr>
          <w:p w14:paraId="5F8B1B9E" w14:textId="27BA2B0F"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181" w:type="dxa"/>
            <w:tcBorders>
              <w:top w:val="single" w:sz="8" w:space="0" w:color="auto"/>
              <w:left w:val="nil"/>
              <w:bottom w:val="nil"/>
              <w:right w:val="single" w:sz="4" w:space="0" w:color="auto"/>
            </w:tcBorders>
            <w:shd w:val="clear" w:color="auto" w:fill="auto"/>
            <w:noWrap/>
            <w:vAlign w:val="center"/>
          </w:tcPr>
          <w:p w14:paraId="76AF6080" w14:textId="6188CAD8"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80" w:type="dxa"/>
            <w:tcBorders>
              <w:top w:val="single" w:sz="8" w:space="0" w:color="auto"/>
              <w:left w:val="nil"/>
              <w:bottom w:val="nil"/>
              <w:right w:val="nil"/>
            </w:tcBorders>
            <w:shd w:val="clear" w:color="auto" w:fill="auto"/>
            <w:noWrap/>
            <w:vAlign w:val="center"/>
          </w:tcPr>
          <w:p w14:paraId="4116021D" w14:textId="790832BD"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80" w:type="dxa"/>
            <w:tcBorders>
              <w:top w:val="single" w:sz="8" w:space="0" w:color="auto"/>
              <w:left w:val="nil"/>
              <w:bottom w:val="nil"/>
              <w:right w:val="single" w:sz="8" w:space="0" w:color="auto"/>
            </w:tcBorders>
            <w:shd w:val="clear" w:color="auto" w:fill="auto"/>
            <w:noWrap/>
            <w:vAlign w:val="center"/>
          </w:tcPr>
          <w:p w14:paraId="045BF6DE" w14:textId="7BB3731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5F2A5C" w:rsidRPr="005605D7" w14:paraId="5B79187E" w14:textId="77777777" w:rsidTr="00B66FA8">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9A5ECF1"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D</w:t>
            </w:r>
          </w:p>
        </w:tc>
        <w:tc>
          <w:tcPr>
            <w:tcW w:w="980" w:type="dxa"/>
            <w:tcBorders>
              <w:top w:val="single" w:sz="8" w:space="0" w:color="auto"/>
              <w:left w:val="nil"/>
              <w:bottom w:val="nil"/>
              <w:right w:val="nil"/>
            </w:tcBorders>
            <w:shd w:val="clear" w:color="auto" w:fill="auto"/>
            <w:noWrap/>
            <w:vAlign w:val="center"/>
          </w:tcPr>
          <w:p w14:paraId="5D7FB5DC" w14:textId="5C523FC5"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tcPr>
          <w:p w14:paraId="0770B0BC" w14:textId="7C26E521"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-0.29%</w:t>
            </w:r>
          </w:p>
        </w:tc>
        <w:tc>
          <w:tcPr>
            <w:tcW w:w="1181" w:type="dxa"/>
            <w:tcBorders>
              <w:top w:val="single" w:sz="8" w:space="0" w:color="auto"/>
              <w:left w:val="nil"/>
              <w:bottom w:val="nil"/>
              <w:right w:val="single" w:sz="4" w:space="0" w:color="auto"/>
            </w:tcBorders>
            <w:shd w:val="clear" w:color="auto" w:fill="auto"/>
            <w:noWrap/>
            <w:vAlign w:val="center"/>
          </w:tcPr>
          <w:p w14:paraId="0938E0C9" w14:textId="2409640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tcPr>
          <w:p w14:paraId="6614333E" w14:textId="640CEBA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c>
          <w:tcPr>
            <w:tcW w:w="980" w:type="dxa"/>
            <w:tcBorders>
              <w:top w:val="single" w:sz="8" w:space="0" w:color="auto"/>
              <w:left w:val="nil"/>
              <w:bottom w:val="nil"/>
              <w:right w:val="single" w:sz="8" w:space="0" w:color="auto"/>
            </w:tcBorders>
            <w:shd w:val="clear" w:color="auto" w:fill="auto"/>
            <w:noWrap/>
            <w:vAlign w:val="center"/>
          </w:tcPr>
          <w:p w14:paraId="2FFEC284" w14:textId="1971F64D"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r>
      <w:tr w:rsidR="005F2A5C" w:rsidRPr="005605D7" w14:paraId="3C416184" w14:textId="77777777" w:rsidTr="00B66FA8">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FAD921C" w14:textId="77777777"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5605D7">
              <w:rPr>
                <w:rFonts w:ascii="Arial" w:hAnsi="Arial" w:cs="Arial"/>
                <w:color w:val="000000"/>
                <w:sz w:val="18"/>
                <w:szCs w:val="18"/>
                <w:lang w:eastAsia="zh-TW"/>
              </w:rPr>
              <w:t>Class F</w:t>
            </w:r>
          </w:p>
        </w:tc>
        <w:tc>
          <w:tcPr>
            <w:tcW w:w="980" w:type="dxa"/>
            <w:tcBorders>
              <w:top w:val="nil"/>
              <w:left w:val="nil"/>
              <w:bottom w:val="single" w:sz="8" w:space="0" w:color="auto"/>
              <w:right w:val="nil"/>
            </w:tcBorders>
            <w:shd w:val="clear" w:color="auto" w:fill="auto"/>
            <w:noWrap/>
            <w:vAlign w:val="center"/>
          </w:tcPr>
          <w:p w14:paraId="50CB0B12" w14:textId="36E3B07B"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80" w:type="dxa"/>
            <w:tcBorders>
              <w:top w:val="nil"/>
              <w:left w:val="nil"/>
              <w:bottom w:val="single" w:sz="8" w:space="0" w:color="auto"/>
              <w:right w:val="nil"/>
            </w:tcBorders>
            <w:shd w:val="clear" w:color="auto" w:fill="auto"/>
            <w:noWrap/>
            <w:vAlign w:val="center"/>
          </w:tcPr>
          <w:p w14:paraId="187495A5" w14:textId="18CFA1CA"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181" w:type="dxa"/>
            <w:tcBorders>
              <w:top w:val="nil"/>
              <w:left w:val="nil"/>
              <w:bottom w:val="single" w:sz="8" w:space="0" w:color="auto"/>
              <w:right w:val="single" w:sz="4" w:space="0" w:color="auto"/>
            </w:tcBorders>
            <w:shd w:val="clear" w:color="auto" w:fill="auto"/>
            <w:noWrap/>
            <w:vAlign w:val="center"/>
          </w:tcPr>
          <w:p w14:paraId="4B9DA831" w14:textId="40E92EA9"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980" w:type="dxa"/>
            <w:tcBorders>
              <w:top w:val="nil"/>
              <w:left w:val="nil"/>
              <w:bottom w:val="single" w:sz="8" w:space="0" w:color="auto"/>
              <w:right w:val="nil"/>
            </w:tcBorders>
            <w:shd w:val="clear" w:color="auto" w:fill="auto"/>
            <w:noWrap/>
            <w:vAlign w:val="center"/>
          </w:tcPr>
          <w:p w14:paraId="7A4A440D" w14:textId="1176D470"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980" w:type="dxa"/>
            <w:tcBorders>
              <w:top w:val="nil"/>
              <w:left w:val="nil"/>
              <w:bottom w:val="single" w:sz="8" w:space="0" w:color="auto"/>
              <w:right w:val="single" w:sz="8" w:space="0" w:color="auto"/>
            </w:tcBorders>
            <w:shd w:val="clear" w:color="auto" w:fill="auto"/>
            <w:noWrap/>
            <w:vAlign w:val="center"/>
          </w:tcPr>
          <w:p w14:paraId="0E21A847" w14:textId="7565B5DF" w:rsidR="005F2A5C" w:rsidRPr="005605D7" w:rsidRDefault="005F2A5C" w:rsidP="005F2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bl>
    <w:p w14:paraId="3346E7DC" w14:textId="77777777" w:rsidR="001E1076" w:rsidRDefault="001E1076" w:rsidP="001E1076">
      <w:pPr>
        <w:jc w:val="center"/>
        <w:rPr>
          <w:szCs w:val="22"/>
          <w:lang w:val="en-CA"/>
        </w:rPr>
      </w:pPr>
    </w:p>
    <w:p w14:paraId="31C8E355" w14:textId="77777777" w:rsidR="007B0B1A" w:rsidRDefault="007B0B1A" w:rsidP="005C3B74">
      <w:pPr>
        <w:rPr>
          <w:lang w:val="en-CA"/>
        </w:rPr>
      </w:pPr>
    </w:p>
    <w:p w14:paraId="68D38ABF" w14:textId="55F22479" w:rsidR="007B0B1A" w:rsidRDefault="007B0B1A" w:rsidP="007B0B1A">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Working Draft Text</w:t>
      </w:r>
    </w:p>
    <w:p w14:paraId="45A1E1B6" w14:textId="542AE85C" w:rsidR="00D97BBC" w:rsidRPr="00D97BBC" w:rsidRDefault="00D97BBC" w:rsidP="007B0B1A">
      <w:pPr>
        <w:pStyle w:val="2"/>
        <w:rPr>
          <w:i w:val="0"/>
          <w:iCs w:val="0"/>
          <w:lang w:eastAsia="zh-TW"/>
        </w:rPr>
      </w:pPr>
      <w:r w:rsidRPr="00583C22">
        <w:rPr>
          <w:i w:val="0"/>
          <w:iCs w:val="0"/>
          <w:lang w:eastAsia="zh-TW"/>
        </w:rPr>
        <w:t>Method One</w:t>
      </w:r>
    </w:p>
    <w:p w14:paraId="456E07B4" w14:textId="04ED3E6C" w:rsidR="007B0B1A" w:rsidRDefault="007B0B1A" w:rsidP="007B0B1A">
      <w:pPr>
        <w:rPr>
          <w:lang w:val="en-CA"/>
        </w:rPr>
      </w:pPr>
      <w:r>
        <w:rPr>
          <w:lang w:val="en-CA"/>
        </w:rPr>
        <w:t xml:space="preserve">The changes to align the scanning order of residual blocks in the VVC working draft </w:t>
      </w:r>
      <w:r w:rsidR="00B27A98">
        <w:rPr>
          <w:lang w:val="en-CA"/>
        </w:rPr>
        <w:fldChar w:fldCharType="begin"/>
      </w:r>
      <w:r w:rsidR="00B27A98">
        <w:rPr>
          <w:lang w:val="en-CA"/>
        </w:rPr>
        <w:instrText xml:space="preserve"> REF _Ref19980144 \r \h </w:instrText>
      </w:r>
      <w:r w:rsidR="00B27A98">
        <w:rPr>
          <w:lang w:val="en-CA"/>
        </w:rPr>
      </w:r>
      <w:r w:rsidR="00B27A98">
        <w:rPr>
          <w:lang w:val="en-CA"/>
        </w:rPr>
        <w:fldChar w:fldCharType="separate"/>
      </w:r>
      <w:r w:rsidR="00B27A98">
        <w:rPr>
          <w:lang w:val="en-CA"/>
        </w:rPr>
        <w:t>[1]</w:t>
      </w:r>
      <w:r w:rsidR="00B27A98">
        <w:rPr>
          <w:lang w:val="en-CA"/>
        </w:rPr>
        <w:fldChar w:fldCharType="end"/>
      </w:r>
      <w:r w:rsidR="003117F2">
        <w:rPr>
          <w:lang w:val="en-CA"/>
        </w:rPr>
        <w:t xml:space="preserve"> </w:t>
      </w:r>
      <w:r>
        <w:rPr>
          <w:lang w:val="en-CA"/>
        </w:rPr>
        <w:t xml:space="preserve">is </w:t>
      </w:r>
      <w:r w:rsidRPr="00966891">
        <w:rPr>
          <w:highlight w:val="yellow"/>
          <w:lang w:val="en-CA"/>
        </w:rPr>
        <w:t>highlight</w:t>
      </w:r>
      <w:r>
        <w:rPr>
          <w:lang w:val="en-CA"/>
        </w:rPr>
        <w:t xml:space="preserv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1E1076" w:rsidRPr="00084198" w14:paraId="52AE9F11" w14:textId="77777777" w:rsidTr="00B66FA8">
        <w:trPr>
          <w:tblHeader/>
          <w:jc w:val="center"/>
        </w:trPr>
        <w:tc>
          <w:tcPr>
            <w:tcW w:w="9204" w:type="dxa"/>
            <w:gridSpan w:val="7"/>
            <w:tcBorders>
              <w:top w:val="nil"/>
              <w:left w:val="nil"/>
              <w:right w:val="nil"/>
            </w:tcBorders>
            <w:vAlign w:val="center"/>
          </w:tcPr>
          <w:p w14:paraId="47884AE9" w14:textId="77777777" w:rsidR="001E1076" w:rsidRPr="00084198" w:rsidRDefault="001E1076" w:rsidP="00B66FA8">
            <w:pPr>
              <w:pStyle w:val="af8"/>
              <w:rPr>
                <w:noProof/>
                <w:sz w:val="16"/>
                <w:szCs w:val="16"/>
                <w:lang w:val="en-CA"/>
              </w:rPr>
            </w:pPr>
            <w:bookmarkStart w:id="10" w:name="_Ref348982591"/>
            <w:bookmarkStart w:id="11" w:name="_Toc415476499"/>
            <w:bookmarkStart w:id="12" w:name="_Toc423602549"/>
            <w:bookmarkStart w:id="13" w:name="_Toc423602723"/>
            <w:bookmarkStart w:id="14" w:name="_Toc501130624"/>
            <w:bookmarkStart w:id="15" w:name="_Toc510795549"/>
            <w:r w:rsidRPr="001E1076">
              <w:rPr>
                <w:rFonts w:ascii="Times New Roman" w:hAnsi="Times New Roman"/>
                <w:bCs w:val="0"/>
                <w:sz w:val="22"/>
                <w:lang w:val="en-CA"/>
              </w:rPr>
              <w:t>Table </w:t>
            </w:r>
            <w:r w:rsidRPr="001E1076">
              <w:rPr>
                <w:rFonts w:ascii="Times New Roman" w:hAnsi="Times New Roman"/>
                <w:bCs w:val="0"/>
                <w:sz w:val="22"/>
                <w:lang w:val="en-CA"/>
              </w:rPr>
              <w:fldChar w:fldCharType="begin" w:fldLock="1"/>
            </w:r>
            <w:r w:rsidRPr="001E1076">
              <w:rPr>
                <w:rFonts w:ascii="Times New Roman" w:hAnsi="Times New Roman"/>
                <w:bCs w:val="0"/>
                <w:sz w:val="22"/>
                <w:lang w:val="en-CA"/>
              </w:rPr>
              <w:instrText xml:space="preserve"> STYLEREF 1 \s </w:instrText>
            </w:r>
            <w:r w:rsidRPr="001E1076">
              <w:rPr>
                <w:rFonts w:ascii="Times New Roman" w:hAnsi="Times New Roman"/>
                <w:bCs w:val="0"/>
                <w:sz w:val="22"/>
                <w:lang w:val="en-CA"/>
              </w:rPr>
              <w:fldChar w:fldCharType="separate"/>
            </w:r>
            <w:r w:rsidRPr="001E1076">
              <w:rPr>
                <w:rFonts w:ascii="Times New Roman" w:hAnsi="Times New Roman"/>
                <w:bCs w:val="0"/>
                <w:sz w:val="22"/>
                <w:lang w:val="en-CA"/>
              </w:rPr>
              <w:t>9</w:t>
            </w:r>
            <w:r w:rsidRPr="001E1076">
              <w:rPr>
                <w:rFonts w:ascii="Times New Roman" w:hAnsi="Times New Roman"/>
                <w:bCs w:val="0"/>
                <w:sz w:val="22"/>
                <w:lang w:val="en-CA"/>
              </w:rPr>
              <w:fldChar w:fldCharType="end"/>
            </w:r>
            <w:r w:rsidRPr="001E1076">
              <w:rPr>
                <w:rFonts w:ascii="Times New Roman" w:hAnsi="Times New Roman"/>
                <w:bCs w:val="0"/>
                <w:sz w:val="22"/>
                <w:lang w:val="en-CA"/>
              </w:rPr>
              <w:noBreakHyphen/>
            </w:r>
            <w:r w:rsidRPr="001E1076">
              <w:rPr>
                <w:rFonts w:ascii="Times New Roman" w:hAnsi="Times New Roman"/>
                <w:bCs w:val="0"/>
                <w:sz w:val="22"/>
                <w:lang w:val="en-CA"/>
              </w:rPr>
              <w:fldChar w:fldCharType="begin" w:fldLock="1"/>
            </w:r>
            <w:r w:rsidRPr="001E1076">
              <w:rPr>
                <w:rFonts w:ascii="Times New Roman" w:hAnsi="Times New Roman"/>
                <w:bCs w:val="0"/>
                <w:sz w:val="22"/>
                <w:lang w:val="en-CA"/>
              </w:rPr>
              <w:instrText xml:space="preserve"> SEQ Table \* ARABIC \s 1 </w:instrText>
            </w:r>
            <w:r w:rsidRPr="001E1076">
              <w:rPr>
                <w:rFonts w:ascii="Times New Roman" w:hAnsi="Times New Roman"/>
                <w:bCs w:val="0"/>
                <w:sz w:val="22"/>
                <w:lang w:val="en-CA"/>
              </w:rPr>
              <w:fldChar w:fldCharType="separate"/>
            </w:r>
            <w:r w:rsidRPr="001E1076">
              <w:rPr>
                <w:rFonts w:ascii="Times New Roman" w:hAnsi="Times New Roman"/>
                <w:bCs w:val="0"/>
                <w:sz w:val="22"/>
                <w:lang w:val="en-CA"/>
              </w:rPr>
              <w:t>82</w:t>
            </w:r>
            <w:r w:rsidRPr="001E1076">
              <w:rPr>
                <w:rFonts w:ascii="Times New Roman" w:hAnsi="Times New Roman"/>
                <w:bCs w:val="0"/>
                <w:sz w:val="22"/>
                <w:lang w:val="en-CA"/>
              </w:rPr>
              <w:fldChar w:fldCharType="end"/>
            </w:r>
            <w:bookmarkEnd w:id="10"/>
            <w:r w:rsidRPr="001E1076">
              <w:rPr>
                <w:rFonts w:ascii="Times New Roman" w:hAnsi="Times New Roman"/>
                <w:bCs w:val="0"/>
                <w:sz w:val="22"/>
                <w:lang w:val="en-CA"/>
              </w:rPr>
              <w:t xml:space="preserve"> – Assignment of ctxInc to syntax elements with context coded bins</w:t>
            </w:r>
            <w:bookmarkEnd w:id="11"/>
            <w:bookmarkEnd w:id="12"/>
            <w:bookmarkEnd w:id="13"/>
            <w:bookmarkEnd w:id="14"/>
            <w:bookmarkEnd w:id="15"/>
          </w:p>
        </w:tc>
      </w:tr>
      <w:tr w:rsidR="001E1076" w:rsidRPr="00084198" w14:paraId="275857F3" w14:textId="77777777" w:rsidTr="00B66FA8">
        <w:trPr>
          <w:tblHeader/>
          <w:jc w:val="center"/>
        </w:trPr>
        <w:tc>
          <w:tcPr>
            <w:tcW w:w="2340" w:type="dxa"/>
            <w:vMerge w:val="restart"/>
            <w:vAlign w:val="center"/>
          </w:tcPr>
          <w:p w14:paraId="10192186" w14:textId="77777777" w:rsidR="001E1076" w:rsidRPr="00084198" w:rsidRDefault="001E1076" w:rsidP="00B66FA8">
            <w:pPr>
              <w:keepNext/>
              <w:jc w:val="center"/>
              <w:rPr>
                <w:b/>
                <w:noProof/>
                <w:sz w:val="16"/>
                <w:szCs w:val="16"/>
                <w:lang w:val="en-CA"/>
              </w:rPr>
            </w:pPr>
            <w:r w:rsidRPr="00084198">
              <w:rPr>
                <w:b/>
                <w:noProof/>
                <w:sz w:val="16"/>
                <w:szCs w:val="16"/>
                <w:lang w:val="en-CA"/>
              </w:rPr>
              <w:t>Syntax element</w:t>
            </w:r>
          </w:p>
        </w:tc>
        <w:tc>
          <w:tcPr>
            <w:tcW w:w="6864" w:type="dxa"/>
            <w:gridSpan w:val="6"/>
            <w:vAlign w:val="center"/>
          </w:tcPr>
          <w:p w14:paraId="2F27DD0F" w14:textId="77777777" w:rsidR="001E1076" w:rsidRPr="00084198" w:rsidRDefault="001E1076" w:rsidP="00B66FA8">
            <w:pPr>
              <w:keepNext/>
              <w:jc w:val="center"/>
              <w:rPr>
                <w:b/>
                <w:noProof/>
                <w:sz w:val="16"/>
                <w:szCs w:val="16"/>
                <w:lang w:val="en-CA"/>
              </w:rPr>
            </w:pPr>
            <w:r w:rsidRPr="00084198">
              <w:rPr>
                <w:b/>
                <w:noProof/>
                <w:sz w:val="16"/>
                <w:szCs w:val="16"/>
                <w:lang w:val="en-CA"/>
              </w:rPr>
              <w:t>binIdx</w:t>
            </w:r>
          </w:p>
        </w:tc>
      </w:tr>
      <w:tr w:rsidR="001E1076" w:rsidRPr="00084198" w14:paraId="32176B25" w14:textId="77777777" w:rsidTr="00B66FA8">
        <w:trPr>
          <w:tblHeader/>
          <w:jc w:val="center"/>
        </w:trPr>
        <w:tc>
          <w:tcPr>
            <w:tcW w:w="2340" w:type="dxa"/>
            <w:vMerge/>
          </w:tcPr>
          <w:p w14:paraId="0332D468" w14:textId="77777777" w:rsidR="001E1076" w:rsidRPr="00084198" w:rsidRDefault="001E1076" w:rsidP="00B66FA8">
            <w:pPr>
              <w:keepNext/>
              <w:rPr>
                <w:b/>
                <w:noProof/>
                <w:sz w:val="16"/>
                <w:szCs w:val="16"/>
                <w:lang w:val="en-CA"/>
              </w:rPr>
            </w:pPr>
          </w:p>
        </w:tc>
        <w:tc>
          <w:tcPr>
            <w:tcW w:w="2250" w:type="dxa"/>
            <w:vAlign w:val="center"/>
          </w:tcPr>
          <w:p w14:paraId="500B4610" w14:textId="77777777" w:rsidR="001E1076" w:rsidRPr="00084198" w:rsidRDefault="001E1076" w:rsidP="00B66FA8">
            <w:pPr>
              <w:keepNext/>
              <w:jc w:val="center"/>
              <w:rPr>
                <w:b/>
                <w:noProof/>
                <w:sz w:val="16"/>
                <w:szCs w:val="16"/>
                <w:lang w:val="en-CA"/>
              </w:rPr>
            </w:pPr>
            <w:r w:rsidRPr="00084198">
              <w:rPr>
                <w:b/>
                <w:noProof/>
                <w:sz w:val="16"/>
                <w:szCs w:val="16"/>
                <w:lang w:val="en-CA"/>
              </w:rPr>
              <w:t>0</w:t>
            </w:r>
          </w:p>
        </w:tc>
        <w:tc>
          <w:tcPr>
            <w:tcW w:w="900" w:type="dxa"/>
            <w:vAlign w:val="center"/>
          </w:tcPr>
          <w:p w14:paraId="5B8BBB11" w14:textId="77777777" w:rsidR="001E1076" w:rsidRPr="00084198" w:rsidRDefault="001E1076" w:rsidP="00B66FA8">
            <w:pPr>
              <w:keepNext/>
              <w:jc w:val="center"/>
              <w:rPr>
                <w:b/>
                <w:noProof/>
                <w:sz w:val="16"/>
                <w:szCs w:val="16"/>
                <w:lang w:val="en-CA"/>
              </w:rPr>
            </w:pPr>
            <w:r w:rsidRPr="00084198">
              <w:rPr>
                <w:b/>
                <w:noProof/>
                <w:sz w:val="16"/>
                <w:szCs w:val="16"/>
                <w:lang w:val="en-CA"/>
              </w:rPr>
              <w:t>1</w:t>
            </w:r>
          </w:p>
        </w:tc>
        <w:tc>
          <w:tcPr>
            <w:tcW w:w="900" w:type="dxa"/>
            <w:vAlign w:val="center"/>
          </w:tcPr>
          <w:p w14:paraId="1A945132" w14:textId="77777777" w:rsidR="001E1076" w:rsidRPr="00084198" w:rsidRDefault="001E1076" w:rsidP="00B66FA8">
            <w:pPr>
              <w:keepNext/>
              <w:jc w:val="center"/>
              <w:rPr>
                <w:b/>
                <w:noProof/>
                <w:sz w:val="16"/>
                <w:szCs w:val="16"/>
                <w:lang w:val="en-CA"/>
              </w:rPr>
            </w:pPr>
            <w:r w:rsidRPr="00084198">
              <w:rPr>
                <w:b/>
                <w:noProof/>
                <w:sz w:val="16"/>
                <w:szCs w:val="16"/>
                <w:lang w:val="en-CA"/>
              </w:rPr>
              <w:t>2</w:t>
            </w:r>
          </w:p>
        </w:tc>
        <w:tc>
          <w:tcPr>
            <w:tcW w:w="860" w:type="dxa"/>
            <w:vAlign w:val="center"/>
          </w:tcPr>
          <w:p w14:paraId="46FBB2B8" w14:textId="77777777" w:rsidR="001E1076" w:rsidRPr="00084198" w:rsidRDefault="001E1076" w:rsidP="00B66FA8">
            <w:pPr>
              <w:keepNext/>
              <w:jc w:val="center"/>
              <w:rPr>
                <w:b/>
                <w:noProof/>
                <w:sz w:val="16"/>
                <w:szCs w:val="16"/>
                <w:lang w:val="en-CA"/>
              </w:rPr>
            </w:pPr>
            <w:r w:rsidRPr="00084198">
              <w:rPr>
                <w:b/>
                <w:noProof/>
                <w:sz w:val="16"/>
                <w:szCs w:val="16"/>
                <w:lang w:val="en-CA"/>
              </w:rPr>
              <w:t>3</w:t>
            </w:r>
          </w:p>
        </w:tc>
        <w:tc>
          <w:tcPr>
            <w:tcW w:w="977" w:type="dxa"/>
            <w:vAlign w:val="center"/>
          </w:tcPr>
          <w:p w14:paraId="41042897" w14:textId="77777777" w:rsidR="001E1076" w:rsidRPr="00084198" w:rsidRDefault="001E1076" w:rsidP="00B66FA8">
            <w:pPr>
              <w:keepNext/>
              <w:jc w:val="center"/>
              <w:rPr>
                <w:b/>
                <w:noProof/>
                <w:sz w:val="16"/>
                <w:szCs w:val="16"/>
                <w:lang w:val="en-CA"/>
              </w:rPr>
            </w:pPr>
            <w:r w:rsidRPr="00084198">
              <w:rPr>
                <w:b/>
                <w:noProof/>
                <w:sz w:val="16"/>
                <w:szCs w:val="16"/>
                <w:lang w:val="en-CA"/>
              </w:rPr>
              <w:t>4</w:t>
            </w:r>
          </w:p>
        </w:tc>
        <w:tc>
          <w:tcPr>
            <w:tcW w:w="977" w:type="dxa"/>
            <w:vAlign w:val="center"/>
          </w:tcPr>
          <w:p w14:paraId="57960A56" w14:textId="77777777" w:rsidR="001E1076" w:rsidRPr="00084198" w:rsidRDefault="001E1076" w:rsidP="00B66FA8">
            <w:pPr>
              <w:keepNext/>
              <w:jc w:val="center"/>
              <w:rPr>
                <w:b/>
                <w:noProof/>
                <w:sz w:val="16"/>
                <w:szCs w:val="16"/>
                <w:lang w:val="en-CA"/>
              </w:rPr>
            </w:pPr>
            <w:r w:rsidRPr="00084198">
              <w:rPr>
                <w:b/>
                <w:noProof/>
                <w:sz w:val="16"/>
                <w:szCs w:val="16"/>
                <w:lang w:val="en-CA"/>
              </w:rPr>
              <w:t>&gt;=  5</w:t>
            </w:r>
          </w:p>
        </w:tc>
      </w:tr>
      <w:tr w:rsidR="001E1076" w:rsidRPr="00084198" w14:paraId="35C6A2FB" w14:textId="77777777" w:rsidTr="00B66FA8">
        <w:trPr>
          <w:cantSplit/>
          <w:jc w:val="center"/>
        </w:trPr>
        <w:tc>
          <w:tcPr>
            <w:tcW w:w="2340" w:type="dxa"/>
          </w:tcPr>
          <w:p w14:paraId="4776457B" w14:textId="387EE825" w:rsidR="001E1076" w:rsidRPr="00084198" w:rsidRDefault="001E1076" w:rsidP="00B66FA8">
            <w:pPr>
              <w:jc w:val="left"/>
              <w:rPr>
                <w:noProof/>
                <w:sz w:val="16"/>
                <w:szCs w:val="16"/>
                <w:lang w:val="en-CA" w:eastAsia="zh-TW"/>
              </w:rPr>
            </w:pPr>
            <w:r>
              <w:rPr>
                <w:noProof/>
                <w:sz w:val="16"/>
                <w:szCs w:val="16"/>
                <w:lang w:val="en-CA" w:eastAsia="zh-TW"/>
              </w:rPr>
              <w:t>…</w:t>
            </w:r>
          </w:p>
        </w:tc>
        <w:tc>
          <w:tcPr>
            <w:tcW w:w="2250" w:type="dxa"/>
            <w:vAlign w:val="center"/>
          </w:tcPr>
          <w:p w14:paraId="1F544DC3" w14:textId="387722D5" w:rsidR="001E1076" w:rsidRPr="00084198" w:rsidRDefault="001E1076" w:rsidP="00B66FA8">
            <w:pPr>
              <w:jc w:val="center"/>
              <w:rPr>
                <w:noProof/>
                <w:kern w:val="2"/>
                <w:sz w:val="16"/>
                <w:szCs w:val="16"/>
                <w:lang w:val="en-CA"/>
              </w:rPr>
            </w:pPr>
          </w:p>
        </w:tc>
        <w:tc>
          <w:tcPr>
            <w:tcW w:w="900" w:type="dxa"/>
            <w:vAlign w:val="center"/>
          </w:tcPr>
          <w:p w14:paraId="0037EFA9" w14:textId="3F9E56DD" w:rsidR="001E1076" w:rsidRPr="00084198" w:rsidRDefault="001E1076" w:rsidP="00B66FA8">
            <w:pPr>
              <w:jc w:val="center"/>
              <w:rPr>
                <w:noProof/>
                <w:kern w:val="2"/>
                <w:sz w:val="16"/>
                <w:szCs w:val="16"/>
                <w:lang w:val="en-CA"/>
              </w:rPr>
            </w:pPr>
          </w:p>
        </w:tc>
        <w:tc>
          <w:tcPr>
            <w:tcW w:w="900" w:type="dxa"/>
            <w:vAlign w:val="center"/>
          </w:tcPr>
          <w:p w14:paraId="7CF1D43F" w14:textId="069C921F" w:rsidR="001E1076" w:rsidRPr="00084198" w:rsidRDefault="001E1076" w:rsidP="00B66FA8">
            <w:pPr>
              <w:jc w:val="center"/>
              <w:rPr>
                <w:noProof/>
                <w:kern w:val="2"/>
                <w:sz w:val="16"/>
                <w:szCs w:val="16"/>
                <w:lang w:val="en-CA"/>
              </w:rPr>
            </w:pPr>
          </w:p>
        </w:tc>
        <w:tc>
          <w:tcPr>
            <w:tcW w:w="860" w:type="dxa"/>
            <w:vAlign w:val="center"/>
          </w:tcPr>
          <w:p w14:paraId="64687B62" w14:textId="316B90BE" w:rsidR="001E1076" w:rsidRPr="00084198" w:rsidRDefault="001E1076" w:rsidP="00B66FA8">
            <w:pPr>
              <w:jc w:val="center"/>
              <w:rPr>
                <w:noProof/>
                <w:kern w:val="2"/>
                <w:sz w:val="16"/>
                <w:szCs w:val="16"/>
                <w:lang w:val="en-CA"/>
              </w:rPr>
            </w:pPr>
          </w:p>
        </w:tc>
        <w:tc>
          <w:tcPr>
            <w:tcW w:w="977" w:type="dxa"/>
            <w:vAlign w:val="center"/>
          </w:tcPr>
          <w:p w14:paraId="175248A1" w14:textId="184F3331" w:rsidR="001E1076" w:rsidRPr="00084198" w:rsidRDefault="001E1076" w:rsidP="00B66FA8">
            <w:pPr>
              <w:jc w:val="center"/>
              <w:rPr>
                <w:noProof/>
                <w:kern w:val="2"/>
                <w:sz w:val="16"/>
                <w:szCs w:val="16"/>
                <w:lang w:val="en-CA"/>
              </w:rPr>
            </w:pPr>
          </w:p>
        </w:tc>
        <w:tc>
          <w:tcPr>
            <w:tcW w:w="977" w:type="dxa"/>
            <w:vAlign w:val="center"/>
          </w:tcPr>
          <w:p w14:paraId="4AB8FCCA" w14:textId="31DA21CB" w:rsidR="001E1076" w:rsidRPr="00084198" w:rsidRDefault="001E1076" w:rsidP="00B66FA8">
            <w:pPr>
              <w:jc w:val="center"/>
              <w:rPr>
                <w:noProof/>
                <w:kern w:val="2"/>
                <w:sz w:val="16"/>
                <w:szCs w:val="16"/>
                <w:lang w:val="en-CA"/>
              </w:rPr>
            </w:pPr>
          </w:p>
        </w:tc>
      </w:tr>
      <w:tr w:rsidR="001E1076" w:rsidRPr="00084198" w14:paraId="3A6AD7B9" w14:textId="77777777" w:rsidTr="00B66FA8">
        <w:trPr>
          <w:cantSplit/>
          <w:jc w:val="center"/>
        </w:trPr>
        <w:tc>
          <w:tcPr>
            <w:tcW w:w="2340" w:type="dxa"/>
          </w:tcPr>
          <w:p w14:paraId="13494667" w14:textId="77777777" w:rsidR="001E1076" w:rsidRPr="00084198" w:rsidRDefault="001E1076" w:rsidP="00B66FA8">
            <w:pPr>
              <w:jc w:val="left"/>
              <w:rPr>
                <w:noProof/>
                <w:sz w:val="16"/>
                <w:szCs w:val="16"/>
                <w:lang w:val="en-CA" w:eastAsia="ko-KR"/>
              </w:rPr>
            </w:pPr>
            <w:r w:rsidRPr="00084198">
              <w:rPr>
                <w:noProof/>
                <w:sz w:val="16"/>
                <w:szCs w:val="16"/>
                <w:lang w:val="en-CA" w:eastAsia="ko-KR"/>
              </w:rPr>
              <w:t>intra_luma_not_planar_flag</w:t>
            </w:r>
            <w:r w:rsidRPr="00084198">
              <w:rPr>
                <w:noProof/>
                <w:sz w:val="16"/>
                <w:szCs w:val="16"/>
                <w:lang w:val="en-CA" w:eastAsia="zh-TW"/>
              </w:rPr>
              <w:t>[ ][ ]</w:t>
            </w:r>
          </w:p>
        </w:tc>
        <w:tc>
          <w:tcPr>
            <w:tcW w:w="2250" w:type="dxa"/>
          </w:tcPr>
          <w:p w14:paraId="7D1E8666" w14:textId="77777777" w:rsidR="001E1076" w:rsidRPr="00BB2FBD" w:rsidRDefault="001E1076" w:rsidP="00B66FA8">
            <w:pPr>
              <w:jc w:val="center"/>
              <w:rPr>
                <w:noProof/>
                <w:color w:val="000000" w:themeColor="text1"/>
                <w:sz w:val="16"/>
                <w:szCs w:val="16"/>
                <w:lang w:val="en-CA"/>
              </w:rPr>
            </w:pPr>
            <w:r w:rsidRPr="00BB2FBD">
              <w:rPr>
                <w:strike/>
                <w:noProof/>
                <w:color w:val="000000" w:themeColor="text1"/>
                <w:sz w:val="16"/>
                <w:highlight w:val="yellow"/>
                <w:lang w:val="en-CA"/>
              </w:rPr>
              <w:t>intra_subpartitions_mode_flag</w:t>
            </w:r>
            <w:r w:rsidRPr="00BB2FBD">
              <w:rPr>
                <w:strike/>
                <w:noProof/>
                <w:color w:val="000000" w:themeColor="text1"/>
                <w:sz w:val="16"/>
                <w:lang w:val="en-CA"/>
              </w:rPr>
              <w:br/>
            </w:r>
            <w:r w:rsidRPr="00BB2FBD">
              <w:rPr>
                <w:noProof/>
                <w:color w:val="000000" w:themeColor="text1"/>
                <w:sz w:val="16"/>
                <w:highlight w:val="yellow"/>
                <w:lang w:val="en-CA"/>
              </w:rPr>
              <w:t>0</w:t>
            </w:r>
          </w:p>
        </w:tc>
        <w:tc>
          <w:tcPr>
            <w:tcW w:w="900" w:type="dxa"/>
          </w:tcPr>
          <w:p w14:paraId="171704F9" w14:textId="77777777" w:rsidR="001E1076" w:rsidRPr="00084198" w:rsidRDefault="001E1076" w:rsidP="00B66FA8">
            <w:pPr>
              <w:jc w:val="center"/>
              <w:rPr>
                <w:noProof/>
                <w:sz w:val="16"/>
                <w:szCs w:val="16"/>
                <w:lang w:val="en-CA"/>
              </w:rPr>
            </w:pPr>
            <w:r w:rsidRPr="00084198">
              <w:rPr>
                <w:noProof/>
                <w:sz w:val="16"/>
                <w:szCs w:val="16"/>
                <w:lang w:val="en-CA"/>
              </w:rPr>
              <w:t>na</w:t>
            </w:r>
          </w:p>
        </w:tc>
        <w:tc>
          <w:tcPr>
            <w:tcW w:w="900" w:type="dxa"/>
          </w:tcPr>
          <w:p w14:paraId="69267921" w14:textId="77777777" w:rsidR="001E1076" w:rsidRPr="00084198" w:rsidRDefault="001E1076" w:rsidP="00B66FA8">
            <w:pPr>
              <w:jc w:val="center"/>
              <w:rPr>
                <w:noProof/>
                <w:sz w:val="16"/>
                <w:szCs w:val="16"/>
                <w:lang w:val="en-CA"/>
              </w:rPr>
            </w:pPr>
            <w:r w:rsidRPr="00084198">
              <w:rPr>
                <w:noProof/>
                <w:sz w:val="16"/>
                <w:szCs w:val="16"/>
                <w:lang w:val="en-CA"/>
              </w:rPr>
              <w:t>na</w:t>
            </w:r>
          </w:p>
        </w:tc>
        <w:tc>
          <w:tcPr>
            <w:tcW w:w="860" w:type="dxa"/>
          </w:tcPr>
          <w:p w14:paraId="0401DB6E" w14:textId="77777777" w:rsidR="001E1076" w:rsidRPr="00084198" w:rsidRDefault="001E1076" w:rsidP="00B66FA8">
            <w:pPr>
              <w:jc w:val="center"/>
              <w:rPr>
                <w:noProof/>
                <w:sz w:val="16"/>
                <w:szCs w:val="16"/>
                <w:lang w:val="en-CA"/>
              </w:rPr>
            </w:pPr>
            <w:r w:rsidRPr="00084198">
              <w:rPr>
                <w:noProof/>
                <w:sz w:val="16"/>
                <w:szCs w:val="16"/>
                <w:lang w:val="en-CA"/>
              </w:rPr>
              <w:t>na</w:t>
            </w:r>
          </w:p>
        </w:tc>
        <w:tc>
          <w:tcPr>
            <w:tcW w:w="977" w:type="dxa"/>
          </w:tcPr>
          <w:p w14:paraId="564BC8C7" w14:textId="77777777" w:rsidR="001E1076" w:rsidRPr="00084198" w:rsidRDefault="001E1076" w:rsidP="00B66FA8">
            <w:pPr>
              <w:jc w:val="center"/>
              <w:rPr>
                <w:noProof/>
                <w:sz w:val="16"/>
                <w:szCs w:val="16"/>
                <w:lang w:val="en-CA"/>
              </w:rPr>
            </w:pPr>
            <w:r w:rsidRPr="00084198">
              <w:rPr>
                <w:noProof/>
                <w:sz w:val="16"/>
                <w:szCs w:val="16"/>
                <w:lang w:val="en-CA"/>
              </w:rPr>
              <w:t>na</w:t>
            </w:r>
          </w:p>
        </w:tc>
        <w:tc>
          <w:tcPr>
            <w:tcW w:w="977" w:type="dxa"/>
          </w:tcPr>
          <w:p w14:paraId="34624E83" w14:textId="77777777" w:rsidR="001E1076" w:rsidRPr="00084198" w:rsidRDefault="001E1076" w:rsidP="00B66FA8">
            <w:pPr>
              <w:jc w:val="center"/>
              <w:rPr>
                <w:noProof/>
                <w:sz w:val="16"/>
                <w:szCs w:val="16"/>
                <w:lang w:val="en-CA"/>
              </w:rPr>
            </w:pPr>
            <w:r w:rsidRPr="00084198">
              <w:rPr>
                <w:noProof/>
                <w:sz w:val="16"/>
                <w:szCs w:val="16"/>
                <w:lang w:val="en-CA"/>
              </w:rPr>
              <w:t>na</w:t>
            </w:r>
          </w:p>
        </w:tc>
      </w:tr>
      <w:tr w:rsidR="001E1076" w:rsidRPr="00084198" w14:paraId="6BA9917D" w14:textId="77777777" w:rsidTr="00B66FA8">
        <w:trPr>
          <w:cantSplit/>
          <w:jc w:val="center"/>
        </w:trPr>
        <w:tc>
          <w:tcPr>
            <w:tcW w:w="2340" w:type="dxa"/>
          </w:tcPr>
          <w:p w14:paraId="2FE2AFC5" w14:textId="2168A483" w:rsidR="001E1076" w:rsidRPr="00084198" w:rsidRDefault="001E1076" w:rsidP="00B66FA8">
            <w:pPr>
              <w:jc w:val="left"/>
              <w:rPr>
                <w:noProof/>
                <w:sz w:val="16"/>
                <w:szCs w:val="16"/>
                <w:lang w:val="en-CA" w:eastAsia="zh-TW"/>
              </w:rPr>
            </w:pPr>
            <w:r>
              <w:rPr>
                <w:noProof/>
                <w:sz w:val="16"/>
                <w:szCs w:val="16"/>
                <w:lang w:val="en-CA" w:eastAsia="zh-TW"/>
              </w:rPr>
              <w:t>…</w:t>
            </w:r>
          </w:p>
        </w:tc>
        <w:tc>
          <w:tcPr>
            <w:tcW w:w="2250" w:type="dxa"/>
          </w:tcPr>
          <w:p w14:paraId="267DF10F" w14:textId="6816F6B8" w:rsidR="001E1076" w:rsidRPr="00084198" w:rsidRDefault="001E1076" w:rsidP="00B66FA8">
            <w:pPr>
              <w:jc w:val="center"/>
              <w:rPr>
                <w:noProof/>
                <w:sz w:val="16"/>
                <w:szCs w:val="16"/>
                <w:lang w:val="en-CA"/>
              </w:rPr>
            </w:pPr>
          </w:p>
        </w:tc>
        <w:tc>
          <w:tcPr>
            <w:tcW w:w="900" w:type="dxa"/>
          </w:tcPr>
          <w:p w14:paraId="489593C8" w14:textId="2267182B" w:rsidR="001E1076" w:rsidRPr="00084198" w:rsidRDefault="001E1076" w:rsidP="00B66FA8">
            <w:pPr>
              <w:jc w:val="center"/>
              <w:rPr>
                <w:noProof/>
                <w:sz w:val="16"/>
                <w:szCs w:val="16"/>
                <w:lang w:val="en-CA"/>
              </w:rPr>
            </w:pPr>
          </w:p>
        </w:tc>
        <w:tc>
          <w:tcPr>
            <w:tcW w:w="900" w:type="dxa"/>
          </w:tcPr>
          <w:p w14:paraId="2D533680" w14:textId="70D7D083" w:rsidR="001E1076" w:rsidRPr="00084198" w:rsidRDefault="001E1076" w:rsidP="00B66FA8">
            <w:pPr>
              <w:jc w:val="center"/>
              <w:rPr>
                <w:noProof/>
                <w:sz w:val="16"/>
                <w:szCs w:val="16"/>
                <w:lang w:val="en-CA"/>
              </w:rPr>
            </w:pPr>
          </w:p>
        </w:tc>
        <w:tc>
          <w:tcPr>
            <w:tcW w:w="860" w:type="dxa"/>
          </w:tcPr>
          <w:p w14:paraId="6C5E93FB" w14:textId="3612230F" w:rsidR="001E1076" w:rsidRPr="00084198" w:rsidRDefault="001E1076" w:rsidP="00B66FA8">
            <w:pPr>
              <w:jc w:val="center"/>
              <w:rPr>
                <w:noProof/>
                <w:sz w:val="16"/>
                <w:szCs w:val="16"/>
                <w:lang w:val="en-CA"/>
              </w:rPr>
            </w:pPr>
          </w:p>
        </w:tc>
        <w:tc>
          <w:tcPr>
            <w:tcW w:w="977" w:type="dxa"/>
          </w:tcPr>
          <w:p w14:paraId="035FE8F7" w14:textId="50D5D325" w:rsidR="001E1076" w:rsidRPr="00084198" w:rsidRDefault="001E1076" w:rsidP="00B66FA8">
            <w:pPr>
              <w:jc w:val="center"/>
              <w:rPr>
                <w:noProof/>
                <w:sz w:val="16"/>
                <w:szCs w:val="16"/>
                <w:lang w:val="en-CA"/>
              </w:rPr>
            </w:pPr>
          </w:p>
        </w:tc>
        <w:tc>
          <w:tcPr>
            <w:tcW w:w="977" w:type="dxa"/>
          </w:tcPr>
          <w:p w14:paraId="11790B0C" w14:textId="779CAE40" w:rsidR="001E1076" w:rsidRPr="00084198" w:rsidRDefault="001E1076" w:rsidP="00B66FA8">
            <w:pPr>
              <w:jc w:val="center"/>
              <w:rPr>
                <w:noProof/>
                <w:sz w:val="16"/>
                <w:szCs w:val="16"/>
                <w:lang w:val="en-CA"/>
              </w:rPr>
            </w:pPr>
          </w:p>
        </w:tc>
      </w:tr>
    </w:tbl>
    <w:p w14:paraId="4469A9F1" w14:textId="70DF75AE" w:rsidR="00D97BBC" w:rsidRPr="00D97BBC" w:rsidRDefault="00D97BBC" w:rsidP="00D97BBC">
      <w:pPr>
        <w:pStyle w:val="2"/>
        <w:rPr>
          <w:i w:val="0"/>
          <w:iCs w:val="0"/>
          <w:lang w:eastAsia="zh-TW"/>
        </w:rPr>
      </w:pPr>
      <w:r w:rsidRPr="00583C22">
        <w:rPr>
          <w:i w:val="0"/>
          <w:iCs w:val="0"/>
          <w:lang w:eastAsia="zh-TW"/>
        </w:rPr>
        <w:t xml:space="preserve">Method </w:t>
      </w:r>
      <w:r>
        <w:rPr>
          <w:i w:val="0"/>
          <w:iCs w:val="0"/>
          <w:lang w:eastAsia="zh-TW"/>
        </w:rPr>
        <w:t>Two</w:t>
      </w:r>
    </w:p>
    <w:p w14:paraId="0011D497" w14:textId="1CA26346" w:rsidR="00B27A98" w:rsidRDefault="00B27A98" w:rsidP="00B27A98">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noProof/>
          <w:lang w:val="en-CA" w:eastAsia="zh-TW"/>
        </w:rPr>
      </w:pPr>
      <w:r>
        <w:rPr>
          <w:lang w:val="en-CA"/>
        </w:rPr>
        <w:t xml:space="preserve">The changes to align the scanning order of residual blocks in the VVC working draft </w:t>
      </w:r>
      <w:r>
        <w:rPr>
          <w:lang w:val="en-CA"/>
        </w:rPr>
        <w:fldChar w:fldCharType="begin"/>
      </w:r>
      <w:r>
        <w:rPr>
          <w:lang w:val="en-CA"/>
        </w:rPr>
        <w:instrText xml:space="preserve"> REF _Ref19980144 \r \h </w:instrText>
      </w:r>
      <w:r>
        <w:rPr>
          <w:lang w:val="en-CA"/>
        </w:rPr>
      </w:r>
      <w:r>
        <w:rPr>
          <w:lang w:val="en-CA"/>
        </w:rPr>
        <w:fldChar w:fldCharType="separate"/>
      </w:r>
      <w:r>
        <w:rPr>
          <w:lang w:val="en-CA"/>
        </w:rPr>
        <w:t>[1]</w:t>
      </w:r>
      <w:r>
        <w:rPr>
          <w:lang w:val="en-CA"/>
        </w:rPr>
        <w:fldChar w:fldCharType="end"/>
      </w:r>
      <w:r>
        <w:rPr>
          <w:lang w:val="en-CA"/>
        </w:rPr>
        <w:t xml:space="preserve"> is </w:t>
      </w:r>
      <w:r w:rsidRPr="00966891">
        <w:rPr>
          <w:highlight w:val="yellow"/>
          <w:lang w:val="en-CA"/>
        </w:rPr>
        <w:t>highlight</w:t>
      </w:r>
      <w:r>
        <w:rPr>
          <w:lang w:val="en-CA"/>
        </w:rPr>
        <w:t xml:space="preserv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BB2FBD" w:rsidRPr="00084198" w14:paraId="7EA9D543" w14:textId="77777777" w:rsidTr="00B66FA8">
        <w:trPr>
          <w:tblHeader/>
          <w:jc w:val="center"/>
        </w:trPr>
        <w:tc>
          <w:tcPr>
            <w:tcW w:w="9204" w:type="dxa"/>
            <w:gridSpan w:val="7"/>
            <w:tcBorders>
              <w:top w:val="nil"/>
              <w:left w:val="nil"/>
              <w:right w:val="nil"/>
            </w:tcBorders>
            <w:vAlign w:val="center"/>
          </w:tcPr>
          <w:p w14:paraId="12F5E6F4" w14:textId="77777777" w:rsidR="00BB2FBD" w:rsidRPr="00BB2FBD" w:rsidRDefault="00BB2FBD" w:rsidP="00B66FA8">
            <w:pPr>
              <w:pStyle w:val="af8"/>
              <w:rPr>
                <w:rFonts w:ascii="Times New Roman" w:hAnsi="Times New Roman"/>
                <w:bCs w:val="0"/>
                <w:sz w:val="22"/>
                <w:lang w:val="en-CA"/>
              </w:rPr>
            </w:pPr>
            <w:r w:rsidRPr="00BB2FBD">
              <w:rPr>
                <w:rFonts w:ascii="Times New Roman" w:hAnsi="Times New Roman"/>
                <w:bCs w:val="0"/>
                <w:sz w:val="22"/>
                <w:lang w:val="en-CA"/>
              </w:rPr>
              <w:t>Table </w:t>
            </w:r>
            <w:r w:rsidRPr="00BB2FBD">
              <w:rPr>
                <w:rFonts w:ascii="Times New Roman" w:hAnsi="Times New Roman"/>
                <w:bCs w:val="0"/>
                <w:sz w:val="22"/>
                <w:lang w:val="en-CA"/>
              </w:rPr>
              <w:fldChar w:fldCharType="begin" w:fldLock="1"/>
            </w:r>
            <w:r w:rsidRPr="00BB2FBD">
              <w:rPr>
                <w:rFonts w:ascii="Times New Roman" w:hAnsi="Times New Roman"/>
                <w:bCs w:val="0"/>
                <w:sz w:val="22"/>
                <w:lang w:val="en-CA"/>
              </w:rPr>
              <w:instrText xml:space="preserve"> STYLEREF 1 \s </w:instrText>
            </w:r>
            <w:r w:rsidRPr="00BB2FBD">
              <w:rPr>
                <w:rFonts w:ascii="Times New Roman" w:hAnsi="Times New Roman"/>
                <w:bCs w:val="0"/>
                <w:sz w:val="22"/>
                <w:lang w:val="en-CA"/>
              </w:rPr>
              <w:fldChar w:fldCharType="separate"/>
            </w:r>
            <w:r w:rsidRPr="00BB2FBD">
              <w:rPr>
                <w:rFonts w:ascii="Times New Roman" w:hAnsi="Times New Roman"/>
                <w:bCs w:val="0"/>
                <w:sz w:val="22"/>
                <w:lang w:val="en-CA"/>
              </w:rPr>
              <w:t>9</w:t>
            </w:r>
            <w:r w:rsidRPr="00BB2FBD">
              <w:rPr>
                <w:rFonts w:ascii="Times New Roman" w:hAnsi="Times New Roman"/>
                <w:bCs w:val="0"/>
                <w:sz w:val="22"/>
                <w:lang w:val="en-CA"/>
              </w:rPr>
              <w:fldChar w:fldCharType="end"/>
            </w:r>
            <w:r w:rsidRPr="00BB2FBD">
              <w:rPr>
                <w:rFonts w:ascii="Times New Roman" w:hAnsi="Times New Roman"/>
                <w:bCs w:val="0"/>
                <w:sz w:val="22"/>
                <w:lang w:val="en-CA"/>
              </w:rPr>
              <w:noBreakHyphen/>
            </w:r>
            <w:r w:rsidRPr="00BB2FBD">
              <w:rPr>
                <w:rFonts w:ascii="Times New Roman" w:hAnsi="Times New Roman"/>
                <w:bCs w:val="0"/>
                <w:sz w:val="22"/>
                <w:lang w:val="en-CA"/>
              </w:rPr>
              <w:fldChar w:fldCharType="begin" w:fldLock="1"/>
            </w:r>
            <w:r w:rsidRPr="00BB2FBD">
              <w:rPr>
                <w:rFonts w:ascii="Times New Roman" w:hAnsi="Times New Roman"/>
                <w:bCs w:val="0"/>
                <w:sz w:val="22"/>
                <w:lang w:val="en-CA"/>
              </w:rPr>
              <w:instrText xml:space="preserve"> SEQ Table \* ARABIC \s 1 </w:instrText>
            </w:r>
            <w:r w:rsidRPr="00BB2FBD">
              <w:rPr>
                <w:rFonts w:ascii="Times New Roman" w:hAnsi="Times New Roman"/>
                <w:bCs w:val="0"/>
                <w:sz w:val="22"/>
                <w:lang w:val="en-CA"/>
              </w:rPr>
              <w:fldChar w:fldCharType="separate"/>
            </w:r>
            <w:r w:rsidRPr="00BB2FBD">
              <w:rPr>
                <w:rFonts w:ascii="Times New Roman" w:hAnsi="Times New Roman"/>
                <w:bCs w:val="0"/>
                <w:sz w:val="22"/>
                <w:lang w:val="en-CA"/>
              </w:rPr>
              <w:t>82</w:t>
            </w:r>
            <w:r w:rsidRPr="00BB2FBD">
              <w:rPr>
                <w:rFonts w:ascii="Times New Roman" w:hAnsi="Times New Roman"/>
                <w:bCs w:val="0"/>
                <w:sz w:val="22"/>
                <w:lang w:val="en-CA"/>
              </w:rPr>
              <w:fldChar w:fldCharType="end"/>
            </w:r>
            <w:r w:rsidRPr="00BB2FBD">
              <w:rPr>
                <w:rFonts w:ascii="Times New Roman" w:hAnsi="Times New Roman"/>
                <w:bCs w:val="0"/>
                <w:sz w:val="22"/>
                <w:lang w:val="en-CA"/>
              </w:rPr>
              <w:t xml:space="preserve"> – Assignment of ctxInc to syntax elements with context coded bins</w:t>
            </w:r>
          </w:p>
        </w:tc>
      </w:tr>
      <w:tr w:rsidR="00BB2FBD" w:rsidRPr="00084198" w14:paraId="1CE4EEB4" w14:textId="77777777" w:rsidTr="00B66FA8">
        <w:trPr>
          <w:tblHeader/>
          <w:jc w:val="center"/>
        </w:trPr>
        <w:tc>
          <w:tcPr>
            <w:tcW w:w="2340" w:type="dxa"/>
            <w:vMerge w:val="restart"/>
            <w:vAlign w:val="center"/>
          </w:tcPr>
          <w:p w14:paraId="54675523" w14:textId="77777777" w:rsidR="00BB2FBD" w:rsidRPr="00084198" w:rsidRDefault="00BB2FBD" w:rsidP="00B66FA8">
            <w:pPr>
              <w:keepNext/>
              <w:jc w:val="center"/>
              <w:rPr>
                <w:b/>
                <w:noProof/>
                <w:sz w:val="16"/>
                <w:szCs w:val="16"/>
                <w:lang w:val="en-CA"/>
              </w:rPr>
            </w:pPr>
            <w:r w:rsidRPr="00084198">
              <w:rPr>
                <w:b/>
                <w:noProof/>
                <w:sz w:val="16"/>
                <w:szCs w:val="16"/>
                <w:lang w:val="en-CA"/>
              </w:rPr>
              <w:t>Syntax element</w:t>
            </w:r>
          </w:p>
        </w:tc>
        <w:tc>
          <w:tcPr>
            <w:tcW w:w="6864" w:type="dxa"/>
            <w:gridSpan w:val="6"/>
            <w:vAlign w:val="center"/>
          </w:tcPr>
          <w:p w14:paraId="1B3A0BD7" w14:textId="77777777" w:rsidR="00BB2FBD" w:rsidRPr="00084198" w:rsidRDefault="00BB2FBD" w:rsidP="00B66FA8">
            <w:pPr>
              <w:keepNext/>
              <w:jc w:val="center"/>
              <w:rPr>
                <w:b/>
                <w:noProof/>
                <w:sz w:val="16"/>
                <w:szCs w:val="16"/>
                <w:lang w:val="en-CA"/>
              </w:rPr>
            </w:pPr>
            <w:r w:rsidRPr="00084198">
              <w:rPr>
                <w:b/>
                <w:noProof/>
                <w:sz w:val="16"/>
                <w:szCs w:val="16"/>
                <w:lang w:val="en-CA"/>
              </w:rPr>
              <w:t>binIdx</w:t>
            </w:r>
          </w:p>
        </w:tc>
      </w:tr>
      <w:tr w:rsidR="00BB2FBD" w:rsidRPr="00084198" w14:paraId="14B26304" w14:textId="77777777" w:rsidTr="00B66FA8">
        <w:trPr>
          <w:tblHeader/>
          <w:jc w:val="center"/>
        </w:trPr>
        <w:tc>
          <w:tcPr>
            <w:tcW w:w="2340" w:type="dxa"/>
            <w:vMerge/>
          </w:tcPr>
          <w:p w14:paraId="15A640B1" w14:textId="77777777" w:rsidR="00BB2FBD" w:rsidRPr="00084198" w:rsidRDefault="00BB2FBD" w:rsidP="00B66FA8">
            <w:pPr>
              <w:keepNext/>
              <w:rPr>
                <w:b/>
                <w:noProof/>
                <w:sz w:val="16"/>
                <w:szCs w:val="16"/>
                <w:lang w:val="en-CA"/>
              </w:rPr>
            </w:pPr>
          </w:p>
        </w:tc>
        <w:tc>
          <w:tcPr>
            <w:tcW w:w="2250" w:type="dxa"/>
            <w:vAlign w:val="center"/>
          </w:tcPr>
          <w:p w14:paraId="260C7CDA" w14:textId="77777777" w:rsidR="00BB2FBD" w:rsidRPr="00084198" w:rsidRDefault="00BB2FBD" w:rsidP="00B66FA8">
            <w:pPr>
              <w:keepNext/>
              <w:jc w:val="center"/>
              <w:rPr>
                <w:b/>
                <w:noProof/>
                <w:sz w:val="16"/>
                <w:szCs w:val="16"/>
                <w:lang w:val="en-CA"/>
              </w:rPr>
            </w:pPr>
            <w:r w:rsidRPr="00084198">
              <w:rPr>
                <w:b/>
                <w:noProof/>
                <w:sz w:val="16"/>
                <w:szCs w:val="16"/>
                <w:lang w:val="en-CA"/>
              </w:rPr>
              <w:t>0</w:t>
            </w:r>
          </w:p>
        </w:tc>
        <w:tc>
          <w:tcPr>
            <w:tcW w:w="900" w:type="dxa"/>
            <w:vAlign w:val="center"/>
          </w:tcPr>
          <w:p w14:paraId="481E73AA" w14:textId="77777777" w:rsidR="00BB2FBD" w:rsidRPr="00084198" w:rsidRDefault="00BB2FBD" w:rsidP="00B66FA8">
            <w:pPr>
              <w:keepNext/>
              <w:jc w:val="center"/>
              <w:rPr>
                <w:b/>
                <w:noProof/>
                <w:sz w:val="16"/>
                <w:szCs w:val="16"/>
                <w:lang w:val="en-CA"/>
              </w:rPr>
            </w:pPr>
            <w:r w:rsidRPr="00084198">
              <w:rPr>
                <w:b/>
                <w:noProof/>
                <w:sz w:val="16"/>
                <w:szCs w:val="16"/>
                <w:lang w:val="en-CA"/>
              </w:rPr>
              <w:t>1</w:t>
            </w:r>
          </w:p>
        </w:tc>
        <w:tc>
          <w:tcPr>
            <w:tcW w:w="900" w:type="dxa"/>
            <w:vAlign w:val="center"/>
          </w:tcPr>
          <w:p w14:paraId="53480AA3" w14:textId="77777777" w:rsidR="00BB2FBD" w:rsidRPr="00084198" w:rsidRDefault="00BB2FBD" w:rsidP="00B66FA8">
            <w:pPr>
              <w:keepNext/>
              <w:jc w:val="center"/>
              <w:rPr>
                <w:b/>
                <w:noProof/>
                <w:sz w:val="16"/>
                <w:szCs w:val="16"/>
                <w:lang w:val="en-CA"/>
              </w:rPr>
            </w:pPr>
            <w:r w:rsidRPr="00084198">
              <w:rPr>
                <w:b/>
                <w:noProof/>
                <w:sz w:val="16"/>
                <w:szCs w:val="16"/>
                <w:lang w:val="en-CA"/>
              </w:rPr>
              <w:t>2</w:t>
            </w:r>
          </w:p>
        </w:tc>
        <w:tc>
          <w:tcPr>
            <w:tcW w:w="860" w:type="dxa"/>
            <w:vAlign w:val="center"/>
          </w:tcPr>
          <w:p w14:paraId="0DCCECCE" w14:textId="77777777" w:rsidR="00BB2FBD" w:rsidRPr="00084198" w:rsidRDefault="00BB2FBD" w:rsidP="00B66FA8">
            <w:pPr>
              <w:keepNext/>
              <w:jc w:val="center"/>
              <w:rPr>
                <w:b/>
                <w:noProof/>
                <w:sz w:val="16"/>
                <w:szCs w:val="16"/>
                <w:lang w:val="en-CA"/>
              </w:rPr>
            </w:pPr>
            <w:r w:rsidRPr="00084198">
              <w:rPr>
                <w:b/>
                <w:noProof/>
                <w:sz w:val="16"/>
                <w:szCs w:val="16"/>
                <w:lang w:val="en-CA"/>
              </w:rPr>
              <w:t>3</w:t>
            </w:r>
          </w:p>
        </w:tc>
        <w:tc>
          <w:tcPr>
            <w:tcW w:w="977" w:type="dxa"/>
            <w:vAlign w:val="center"/>
          </w:tcPr>
          <w:p w14:paraId="09A5494C" w14:textId="77777777" w:rsidR="00BB2FBD" w:rsidRPr="00084198" w:rsidRDefault="00BB2FBD" w:rsidP="00B66FA8">
            <w:pPr>
              <w:keepNext/>
              <w:jc w:val="center"/>
              <w:rPr>
                <w:b/>
                <w:noProof/>
                <w:sz w:val="16"/>
                <w:szCs w:val="16"/>
                <w:lang w:val="en-CA"/>
              </w:rPr>
            </w:pPr>
            <w:r w:rsidRPr="00084198">
              <w:rPr>
                <w:b/>
                <w:noProof/>
                <w:sz w:val="16"/>
                <w:szCs w:val="16"/>
                <w:lang w:val="en-CA"/>
              </w:rPr>
              <w:t>4</w:t>
            </w:r>
          </w:p>
        </w:tc>
        <w:tc>
          <w:tcPr>
            <w:tcW w:w="977" w:type="dxa"/>
            <w:vAlign w:val="center"/>
          </w:tcPr>
          <w:p w14:paraId="24F98D67" w14:textId="77777777" w:rsidR="00BB2FBD" w:rsidRPr="00084198" w:rsidRDefault="00BB2FBD" w:rsidP="00B66FA8">
            <w:pPr>
              <w:keepNext/>
              <w:jc w:val="center"/>
              <w:rPr>
                <w:b/>
                <w:noProof/>
                <w:sz w:val="16"/>
                <w:szCs w:val="16"/>
                <w:lang w:val="en-CA"/>
              </w:rPr>
            </w:pPr>
            <w:r w:rsidRPr="00084198">
              <w:rPr>
                <w:b/>
                <w:noProof/>
                <w:sz w:val="16"/>
                <w:szCs w:val="16"/>
                <w:lang w:val="en-CA"/>
              </w:rPr>
              <w:t>&gt;=  5</w:t>
            </w:r>
          </w:p>
        </w:tc>
      </w:tr>
      <w:tr w:rsidR="00BB2FBD" w:rsidRPr="00084198" w14:paraId="27D60E3E" w14:textId="77777777" w:rsidTr="00B66FA8">
        <w:trPr>
          <w:cantSplit/>
          <w:jc w:val="center"/>
        </w:trPr>
        <w:tc>
          <w:tcPr>
            <w:tcW w:w="2340" w:type="dxa"/>
          </w:tcPr>
          <w:p w14:paraId="1A8D4594" w14:textId="3CF58CAD" w:rsidR="00BB2FBD" w:rsidRPr="00084198" w:rsidRDefault="00BB2FBD" w:rsidP="00B66FA8">
            <w:pPr>
              <w:jc w:val="left"/>
              <w:rPr>
                <w:noProof/>
                <w:sz w:val="16"/>
                <w:szCs w:val="16"/>
                <w:lang w:val="en-CA" w:eastAsia="zh-TW"/>
              </w:rPr>
            </w:pPr>
            <w:r>
              <w:rPr>
                <w:noProof/>
                <w:sz w:val="16"/>
                <w:szCs w:val="16"/>
                <w:lang w:val="en-CA" w:eastAsia="zh-TW"/>
              </w:rPr>
              <w:t>…</w:t>
            </w:r>
          </w:p>
        </w:tc>
        <w:tc>
          <w:tcPr>
            <w:tcW w:w="2250" w:type="dxa"/>
            <w:vAlign w:val="center"/>
          </w:tcPr>
          <w:p w14:paraId="38B3104A" w14:textId="7C2A61FF" w:rsidR="00BB2FBD" w:rsidRPr="00084198" w:rsidRDefault="00BB2FBD" w:rsidP="00B66FA8">
            <w:pPr>
              <w:jc w:val="center"/>
              <w:rPr>
                <w:noProof/>
                <w:kern w:val="2"/>
                <w:sz w:val="16"/>
                <w:szCs w:val="16"/>
                <w:lang w:val="en-CA"/>
              </w:rPr>
            </w:pPr>
          </w:p>
        </w:tc>
        <w:tc>
          <w:tcPr>
            <w:tcW w:w="900" w:type="dxa"/>
            <w:vAlign w:val="center"/>
          </w:tcPr>
          <w:p w14:paraId="4884B256" w14:textId="264D3D03" w:rsidR="00BB2FBD" w:rsidRPr="00084198" w:rsidRDefault="00BB2FBD" w:rsidP="00B66FA8">
            <w:pPr>
              <w:jc w:val="center"/>
              <w:rPr>
                <w:noProof/>
                <w:kern w:val="2"/>
                <w:sz w:val="16"/>
                <w:szCs w:val="16"/>
                <w:lang w:val="en-CA"/>
              </w:rPr>
            </w:pPr>
          </w:p>
        </w:tc>
        <w:tc>
          <w:tcPr>
            <w:tcW w:w="900" w:type="dxa"/>
            <w:vAlign w:val="center"/>
          </w:tcPr>
          <w:p w14:paraId="25BA63B6" w14:textId="372F228D" w:rsidR="00BB2FBD" w:rsidRPr="00084198" w:rsidRDefault="00BB2FBD" w:rsidP="00B66FA8">
            <w:pPr>
              <w:jc w:val="center"/>
              <w:rPr>
                <w:noProof/>
                <w:kern w:val="2"/>
                <w:sz w:val="16"/>
                <w:szCs w:val="16"/>
                <w:lang w:val="en-CA"/>
              </w:rPr>
            </w:pPr>
          </w:p>
        </w:tc>
        <w:tc>
          <w:tcPr>
            <w:tcW w:w="860" w:type="dxa"/>
            <w:vAlign w:val="center"/>
          </w:tcPr>
          <w:p w14:paraId="7A90081E" w14:textId="50CF2E46" w:rsidR="00BB2FBD" w:rsidRPr="00084198" w:rsidRDefault="00BB2FBD" w:rsidP="00B66FA8">
            <w:pPr>
              <w:jc w:val="center"/>
              <w:rPr>
                <w:noProof/>
                <w:kern w:val="2"/>
                <w:sz w:val="16"/>
                <w:szCs w:val="16"/>
                <w:lang w:val="en-CA"/>
              </w:rPr>
            </w:pPr>
          </w:p>
        </w:tc>
        <w:tc>
          <w:tcPr>
            <w:tcW w:w="977" w:type="dxa"/>
            <w:vAlign w:val="center"/>
          </w:tcPr>
          <w:p w14:paraId="02946049" w14:textId="63D08019" w:rsidR="00BB2FBD" w:rsidRPr="00084198" w:rsidRDefault="00BB2FBD" w:rsidP="00B66FA8">
            <w:pPr>
              <w:jc w:val="center"/>
              <w:rPr>
                <w:noProof/>
                <w:kern w:val="2"/>
                <w:sz w:val="16"/>
                <w:szCs w:val="16"/>
                <w:lang w:val="en-CA"/>
              </w:rPr>
            </w:pPr>
          </w:p>
        </w:tc>
        <w:tc>
          <w:tcPr>
            <w:tcW w:w="977" w:type="dxa"/>
            <w:vAlign w:val="center"/>
          </w:tcPr>
          <w:p w14:paraId="113E8DE4" w14:textId="2E53E6F8" w:rsidR="00BB2FBD" w:rsidRPr="00084198" w:rsidRDefault="00BB2FBD" w:rsidP="00B66FA8">
            <w:pPr>
              <w:jc w:val="center"/>
              <w:rPr>
                <w:noProof/>
                <w:kern w:val="2"/>
                <w:sz w:val="16"/>
                <w:szCs w:val="16"/>
                <w:lang w:val="en-CA"/>
              </w:rPr>
            </w:pPr>
          </w:p>
        </w:tc>
      </w:tr>
      <w:tr w:rsidR="00BB2FBD" w:rsidRPr="00084198" w14:paraId="5C8E38CB" w14:textId="77777777" w:rsidTr="00B66FA8">
        <w:trPr>
          <w:cantSplit/>
          <w:jc w:val="center"/>
        </w:trPr>
        <w:tc>
          <w:tcPr>
            <w:tcW w:w="2340" w:type="dxa"/>
          </w:tcPr>
          <w:p w14:paraId="7480E5E6" w14:textId="77777777" w:rsidR="00BB2FBD" w:rsidRPr="00084198" w:rsidRDefault="00BB2FBD" w:rsidP="00B66FA8">
            <w:pPr>
              <w:jc w:val="left"/>
              <w:rPr>
                <w:noProof/>
                <w:sz w:val="16"/>
                <w:szCs w:val="16"/>
                <w:lang w:val="en-CA" w:eastAsia="ko-KR"/>
              </w:rPr>
            </w:pPr>
            <w:r w:rsidRPr="00084198">
              <w:rPr>
                <w:noProof/>
                <w:sz w:val="16"/>
                <w:szCs w:val="16"/>
                <w:lang w:val="en-CA" w:eastAsia="ko-KR"/>
              </w:rPr>
              <w:t>intra_mip_flag[ ][ ]</w:t>
            </w:r>
          </w:p>
        </w:tc>
        <w:tc>
          <w:tcPr>
            <w:tcW w:w="2250" w:type="dxa"/>
          </w:tcPr>
          <w:p w14:paraId="100093A1" w14:textId="45DC1AC2" w:rsidR="00BB2FBD" w:rsidRPr="00BB2FBD" w:rsidRDefault="00BB2FBD" w:rsidP="00B66FA8">
            <w:pPr>
              <w:jc w:val="center"/>
              <w:rPr>
                <w:strike/>
                <w:noProof/>
                <w:sz w:val="16"/>
                <w:szCs w:val="16"/>
                <w:lang w:val="en-CA"/>
              </w:rPr>
            </w:pPr>
            <w:r w:rsidRPr="00BB2FBD">
              <w:rPr>
                <w:strike/>
                <w:noProof/>
                <w:sz w:val="16"/>
                <w:szCs w:val="16"/>
                <w:highlight w:val="yellow"/>
                <w:lang w:val="en-CA"/>
              </w:rPr>
              <w:t xml:space="preserve">(Abs( Log2(cbWidth) − Log2(cbHeight) ) &gt; 1)  ?  </w:t>
            </w:r>
            <w:r w:rsidRPr="00BB2FBD">
              <w:rPr>
                <w:strike/>
                <w:noProof/>
                <w:sz w:val="16"/>
                <w:szCs w:val="16"/>
                <w:highlight w:val="yellow"/>
                <w:lang w:val="en-CA"/>
              </w:rPr>
              <w:br/>
              <w:t>3  :  ( 0,1,2</w:t>
            </w:r>
            <w:r w:rsidRPr="00BB2FBD">
              <w:rPr>
                <w:strike/>
                <w:noProof/>
                <w:sz w:val="16"/>
                <w:szCs w:val="16"/>
                <w:highlight w:val="yellow"/>
                <w:lang w:val="en-CA"/>
              </w:rPr>
              <w:br/>
              <w:t>(clause </w:t>
            </w:r>
            <w:r w:rsidRPr="00BB2FBD">
              <w:rPr>
                <w:strike/>
                <w:noProof/>
                <w:sz w:val="16"/>
                <w:szCs w:val="16"/>
                <w:highlight w:val="yellow"/>
                <w:lang w:val="en-CA"/>
              </w:rPr>
              <w:fldChar w:fldCharType="begin" w:fldLock="1"/>
            </w:r>
            <w:r w:rsidRPr="00BB2FBD">
              <w:rPr>
                <w:strike/>
                <w:noProof/>
                <w:sz w:val="16"/>
                <w:szCs w:val="16"/>
                <w:highlight w:val="yellow"/>
                <w:lang w:val="en-CA"/>
              </w:rPr>
              <w:instrText xml:space="preserve"> REF _Ref531882307 \r \h  \* MERGEFORMAT </w:instrText>
            </w:r>
            <w:r w:rsidRPr="00BB2FBD">
              <w:rPr>
                <w:strike/>
                <w:noProof/>
                <w:sz w:val="16"/>
                <w:szCs w:val="16"/>
                <w:highlight w:val="yellow"/>
                <w:lang w:val="en-CA"/>
              </w:rPr>
            </w:r>
            <w:r w:rsidRPr="00BB2FBD">
              <w:rPr>
                <w:strike/>
                <w:noProof/>
                <w:sz w:val="16"/>
                <w:szCs w:val="16"/>
                <w:highlight w:val="yellow"/>
                <w:lang w:val="en-CA"/>
              </w:rPr>
              <w:fldChar w:fldCharType="separate"/>
            </w:r>
            <w:r w:rsidRPr="00BB2FBD">
              <w:rPr>
                <w:strike/>
                <w:noProof/>
                <w:sz w:val="16"/>
                <w:szCs w:val="16"/>
                <w:highlight w:val="yellow"/>
                <w:lang w:val="en-CA"/>
              </w:rPr>
              <w:t>9.3.4.2.2</w:t>
            </w:r>
            <w:r w:rsidRPr="00BB2FBD">
              <w:rPr>
                <w:strike/>
                <w:noProof/>
                <w:sz w:val="16"/>
                <w:szCs w:val="16"/>
                <w:highlight w:val="yellow"/>
                <w:lang w:val="en-CA"/>
              </w:rPr>
              <w:fldChar w:fldCharType="end"/>
            </w:r>
            <w:r w:rsidRPr="00BB2FBD">
              <w:rPr>
                <w:strike/>
                <w:noProof/>
                <w:sz w:val="16"/>
                <w:szCs w:val="16"/>
                <w:highlight w:val="yellow"/>
                <w:lang w:val="en-CA"/>
              </w:rPr>
              <w:t>) )</w:t>
            </w:r>
            <w:r>
              <w:rPr>
                <w:strike/>
                <w:noProof/>
                <w:sz w:val="16"/>
                <w:szCs w:val="16"/>
                <w:lang w:val="en-CA"/>
              </w:rPr>
              <w:br/>
            </w:r>
            <w:r w:rsidRPr="00BB2FBD">
              <w:rPr>
                <w:noProof/>
                <w:sz w:val="16"/>
                <w:szCs w:val="16"/>
                <w:highlight w:val="yellow"/>
                <w:lang w:val="en-CA"/>
              </w:rPr>
              <w:t>0</w:t>
            </w:r>
          </w:p>
        </w:tc>
        <w:tc>
          <w:tcPr>
            <w:tcW w:w="900" w:type="dxa"/>
          </w:tcPr>
          <w:p w14:paraId="012C50B3" w14:textId="77777777" w:rsidR="00BB2FBD" w:rsidRPr="00084198" w:rsidRDefault="00BB2FBD" w:rsidP="00B66FA8">
            <w:pPr>
              <w:jc w:val="center"/>
              <w:rPr>
                <w:noProof/>
                <w:kern w:val="2"/>
                <w:sz w:val="16"/>
                <w:szCs w:val="16"/>
                <w:lang w:val="en-CA"/>
              </w:rPr>
            </w:pPr>
            <w:r w:rsidRPr="00084198">
              <w:rPr>
                <w:noProof/>
                <w:kern w:val="2"/>
                <w:sz w:val="16"/>
                <w:szCs w:val="16"/>
                <w:lang w:val="en-CA"/>
              </w:rPr>
              <w:t>na</w:t>
            </w:r>
          </w:p>
        </w:tc>
        <w:tc>
          <w:tcPr>
            <w:tcW w:w="900" w:type="dxa"/>
          </w:tcPr>
          <w:p w14:paraId="1C2081E6" w14:textId="77777777" w:rsidR="00BB2FBD" w:rsidRPr="00084198" w:rsidRDefault="00BB2FBD" w:rsidP="00B66FA8">
            <w:pPr>
              <w:jc w:val="center"/>
              <w:rPr>
                <w:noProof/>
                <w:kern w:val="2"/>
                <w:sz w:val="16"/>
                <w:szCs w:val="16"/>
                <w:lang w:val="en-CA"/>
              </w:rPr>
            </w:pPr>
            <w:r w:rsidRPr="00084198">
              <w:rPr>
                <w:noProof/>
                <w:kern w:val="2"/>
                <w:sz w:val="16"/>
                <w:szCs w:val="16"/>
                <w:lang w:val="en-CA"/>
              </w:rPr>
              <w:t>na</w:t>
            </w:r>
          </w:p>
        </w:tc>
        <w:tc>
          <w:tcPr>
            <w:tcW w:w="860" w:type="dxa"/>
          </w:tcPr>
          <w:p w14:paraId="2624281A" w14:textId="77777777" w:rsidR="00BB2FBD" w:rsidRPr="00084198" w:rsidRDefault="00BB2FBD" w:rsidP="00B66FA8">
            <w:pPr>
              <w:jc w:val="center"/>
              <w:rPr>
                <w:noProof/>
                <w:kern w:val="2"/>
                <w:sz w:val="16"/>
                <w:szCs w:val="16"/>
                <w:lang w:val="en-CA"/>
              </w:rPr>
            </w:pPr>
            <w:r w:rsidRPr="00084198">
              <w:rPr>
                <w:noProof/>
                <w:kern w:val="2"/>
                <w:sz w:val="16"/>
                <w:szCs w:val="16"/>
                <w:lang w:val="en-CA"/>
              </w:rPr>
              <w:t>na</w:t>
            </w:r>
          </w:p>
        </w:tc>
        <w:tc>
          <w:tcPr>
            <w:tcW w:w="977" w:type="dxa"/>
          </w:tcPr>
          <w:p w14:paraId="542340BA" w14:textId="77777777" w:rsidR="00BB2FBD" w:rsidRPr="00084198" w:rsidRDefault="00BB2FBD" w:rsidP="00B66FA8">
            <w:pPr>
              <w:jc w:val="center"/>
              <w:rPr>
                <w:noProof/>
                <w:kern w:val="2"/>
                <w:sz w:val="16"/>
                <w:szCs w:val="16"/>
                <w:lang w:val="en-CA"/>
              </w:rPr>
            </w:pPr>
            <w:r w:rsidRPr="00084198">
              <w:rPr>
                <w:noProof/>
                <w:kern w:val="2"/>
                <w:sz w:val="16"/>
                <w:szCs w:val="16"/>
                <w:lang w:val="en-CA"/>
              </w:rPr>
              <w:t>na</w:t>
            </w:r>
          </w:p>
        </w:tc>
        <w:tc>
          <w:tcPr>
            <w:tcW w:w="977" w:type="dxa"/>
          </w:tcPr>
          <w:p w14:paraId="67770881" w14:textId="77777777" w:rsidR="00BB2FBD" w:rsidRPr="00084198" w:rsidRDefault="00BB2FBD" w:rsidP="00B66FA8">
            <w:pPr>
              <w:jc w:val="center"/>
              <w:rPr>
                <w:noProof/>
                <w:sz w:val="16"/>
                <w:szCs w:val="16"/>
                <w:lang w:val="en-CA"/>
              </w:rPr>
            </w:pPr>
            <w:r w:rsidRPr="00084198">
              <w:rPr>
                <w:noProof/>
                <w:sz w:val="16"/>
                <w:szCs w:val="16"/>
                <w:lang w:val="en-CA"/>
              </w:rPr>
              <w:t>na</w:t>
            </w:r>
          </w:p>
        </w:tc>
      </w:tr>
      <w:tr w:rsidR="00BB2FBD" w:rsidRPr="00084198" w14:paraId="794B2F03" w14:textId="77777777" w:rsidTr="00B66FA8">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4BCC3A91" w14:textId="723D9A92" w:rsidR="00BB2FBD" w:rsidRPr="00084198" w:rsidRDefault="00BB2FBD" w:rsidP="00B66FA8">
            <w:pPr>
              <w:jc w:val="left"/>
              <w:rPr>
                <w:noProof/>
                <w:sz w:val="16"/>
                <w:szCs w:val="16"/>
                <w:lang w:val="en-CA" w:eastAsia="zh-TW"/>
              </w:rPr>
            </w:pPr>
            <w:r>
              <w:rPr>
                <w:noProof/>
                <w:sz w:val="16"/>
                <w:szCs w:val="16"/>
                <w:lang w:val="en-CA" w:eastAsia="zh-TW"/>
              </w:rPr>
              <w:t>…</w:t>
            </w:r>
          </w:p>
        </w:tc>
        <w:tc>
          <w:tcPr>
            <w:tcW w:w="2250" w:type="dxa"/>
            <w:tcBorders>
              <w:top w:val="single" w:sz="4" w:space="0" w:color="auto"/>
              <w:left w:val="single" w:sz="4" w:space="0" w:color="auto"/>
              <w:bottom w:val="single" w:sz="4" w:space="0" w:color="auto"/>
              <w:right w:val="single" w:sz="4" w:space="0" w:color="auto"/>
            </w:tcBorders>
            <w:vAlign w:val="center"/>
          </w:tcPr>
          <w:p w14:paraId="74EFAC95" w14:textId="16139884" w:rsidR="00BB2FBD" w:rsidRPr="00084198" w:rsidRDefault="00BB2FBD" w:rsidP="00B66FA8">
            <w:pPr>
              <w:jc w:val="center"/>
              <w:rPr>
                <w:noProof/>
                <w:sz w:val="16"/>
                <w:szCs w:val="16"/>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29BCBD27" w14:textId="22A10398" w:rsidR="00BB2FBD" w:rsidRPr="00084198" w:rsidRDefault="00BB2FBD" w:rsidP="00B66FA8">
            <w:pPr>
              <w:jc w:val="center"/>
              <w:rPr>
                <w:noProof/>
                <w:sz w:val="16"/>
                <w:szCs w:val="16"/>
                <w:lang w:val="en-CA"/>
              </w:rPr>
            </w:pPr>
          </w:p>
        </w:tc>
        <w:tc>
          <w:tcPr>
            <w:tcW w:w="900" w:type="dxa"/>
            <w:tcBorders>
              <w:top w:val="single" w:sz="4" w:space="0" w:color="auto"/>
              <w:left w:val="single" w:sz="4" w:space="0" w:color="auto"/>
              <w:bottom w:val="single" w:sz="4" w:space="0" w:color="auto"/>
              <w:right w:val="single" w:sz="4" w:space="0" w:color="auto"/>
            </w:tcBorders>
            <w:vAlign w:val="center"/>
          </w:tcPr>
          <w:p w14:paraId="48B13FBC" w14:textId="135AEF74" w:rsidR="00BB2FBD" w:rsidRPr="00084198" w:rsidRDefault="00BB2FBD" w:rsidP="00B66FA8">
            <w:pPr>
              <w:jc w:val="center"/>
              <w:rPr>
                <w:noProof/>
                <w:sz w:val="16"/>
                <w:szCs w:val="16"/>
                <w:lang w:val="en-CA"/>
              </w:rPr>
            </w:pPr>
          </w:p>
        </w:tc>
        <w:tc>
          <w:tcPr>
            <w:tcW w:w="860" w:type="dxa"/>
            <w:tcBorders>
              <w:top w:val="single" w:sz="4" w:space="0" w:color="auto"/>
              <w:left w:val="single" w:sz="4" w:space="0" w:color="auto"/>
              <w:bottom w:val="single" w:sz="4" w:space="0" w:color="auto"/>
              <w:right w:val="single" w:sz="4" w:space="0" w:color="auto"/>
            </w:tcBorders>
            <w:vAlign w:val="center"/>
          </w:tcPr>
          <w:p w14:paraId="52E6DC79" w14:textId="0954C01E" w:rsidR="00BB2FBD" w:rsidRPr="00084198" w:rsidRDefault="00BB2FBD" w:rsidP="00B66FA8">
            <w:pPr>
              <w:jc w:val="center"/>
              <w:rPr>
                <w:noProof/>
                <w:sz w:val="16"/>
                <w:szCs w:val="16"/>
                <w:lang w:val="en-CA"/>
              </w:rPr>
            </w:pPr>
          </w:p>
        </w:tc>
        <w:tc>
          <w:tcPr>
            <w:tcW w:w="977" w:type="dxa"/>
            <w:tcBorders>
              <w:top w:val="single" w:sz="4" w:space="0" w:color="auto"/>
              <w:left w:val="single" w:sz="4" w:space="0" w:color="auto"/>
              <w:bottom w:val="single" w:sz="4" w:space="0" w:color="auto"/>
              <w:right w:val="single" w:sz="4" w:space="0" w:color="auto"/>
            </w:tcBorders>
            <w:vAlign w:val="center"/>
          </w:tcPr>
          <w:p w14:paraId="7DA4EB3D" w14:textId="4F97B056" w:rsidR="00BB2FBD" w:rsidRPr="00084198" w:rsidRDefault="00BB2FBD" w:rsidP="00B66FA8">
            <w:pPr>
              <w:jc w:val="center"/>
              <w:rPr>
                <w:noProof/>
                <w:sz w:val="16"/>
                <w:szCs w:val="16"/>
                <w:lang w:val="en-CA"/>
              </w:rPr>
            </w:pPr>
          </w:p>
        </w:tc>
        <w:tc>
          <w:tcPr>
            <w:tcW w:w="977" w:type="dxa"/>
            <w:tcBorders>
              <w:top w:val="single" w:sz="4" w:space="0" w:color="auto"/>
              <w:left w:val="single" w:sz="4" w:space="0" w:color="auto"/>
              <w:bottom w:val="single" w:sz="4" w:space="0" w:color="auto"/>
              <w:right w:val="single" w:sz="4" w:space="0" w:color="auto"/>
            </w:tcBorders>
            <w:vAlign w:val="center"/>
          </w:tcPr>
          <w:p w14:paraId="3AE188D5" w14:textId="33228D68" w:rsidR="00BB2FBD" w:rsidRPr="00084198" w:rsidRDefault="00BB2FBD" w:rsidP="00B66FA8">
            <w:pPr>
              <w:jc w:val="center"/>
              <w:rPr>
                <w:noProof/>
                <w:sz w:val="16"/>
                <w:szCs w:val="16"/>
                <w:lang w:val="en-CA"/>
              </w:rPr>
            </w:pPr>
          </w:p>
        </w:tc>
      </w:tr>
    </w:tbl>
    <w:p w14:paraId="49319641" w14:textId="4DC06445" w:rsidR="009C0986" w:rsidRPr="005B217D" w:rsidRDefault="009C0986" w:rsidP="009C0986">
      <w:pPr>
        <w:pStyle w:val="1"/>
        <w:rPr>
          <w:lang w:val="en-CA"/>
        </w:rPr>
      </w:pPr>
      <w:r>
        <w:rPr>
          <w:lang w:val="en-CA"/>
        </w:rPr>
        <w:lastRenderedPageBreak/>
        <w:t xml:space="preserve">References </w:t>
      </w:r>
    </w:p>
    <w:p w14:paraId="07733671" w14:textId="58404B84" w:rsidR="009E5282" w:rsidRDefault="00CF44F6" w:rsidP="005A0166">
      <w:pPr>
        <w:pStyle w:val="afc"/>
        <w:numPr>
          <w:ilvl w:val="0"/>
          <w:numId w:val="2"/>
        </w:numPr>
        <w:spacing w:after="160" w:line="259" w:lineRule="auto"/>
        <w:rPr>
          <w:rFonts w:ascii="Times New Roman" w:hAnsi="Times New Roman" w:cs="Times New Roman"/>
          <w:szCs w:val="20"/>
          <w:lang w:val="de-DE"/>
        </w:rPr>
      </w:pPr>
      <w:bookmarkStart w:id="16" w:name="_Ref19980144"/>
      <w:bookmarkStart w:id="17" w:name="_Ref518292326"/>
      <w:r w:rsidRPr="00CF44F6">
        <w:rPr>
          <w:rFonts w:ascii="Times New Roman" w:hAnsi="Times New Roman" w:cs="Times New Roman"/>
          <w:szCs w:val="20"/>
          <w:lang w:val="de-DE"/>
        </w:rPr>
        <w:t>B. Bross, J. Chen and S. Liu, “Versatile Video Coding (Draft 6)”, JVET-O2001-vE, the 15th JVET meeting, Gothenburg, SE, 3–12 July 2019</w:t>
      </w:r>
      <w:bookmarkEnd w:id="16"/>
    </w:p>
    <w:p w14:paraId="69FC2E9E" w14:textId="236821FC" w:rsidR="009E5282" w:rsidRDefault="00BB2FBD" w:rsidP="005A0166">
      <w:pPr>
        <w:pStyle w:val="afc"/>
        <w:numPr>
          <w:ilvl w:val="0"/>
          <w:numId w:val="2"/>
        </w:numPr>
        <w:spacing w:after="160" w:line="259" w:lineRule="auto"/>
        <w:rPr>
          <w:rFonts w:ascii="Times New Roman" w:hAnsi="Times New Roman" w:cs="Times New Roman"/>
          <w:szCs w:val="20"/>
          <w:lang w:val="de-DE"/>
        </w:rPr>
      </w:pPr>
      <w:bookmarkStart w:id="18" w:name="_Ref20261939"/>
      <w:r w:rsidRPr="00BB2FBD">
        <w:rPr>
          <w:rFonts w:ascii="Times New Roman" w:hAnsi="Times New Roman" w:cs="Times New Roman"/>
          <w:szCs w:val="20"/>
          <w:lang w:val="de-DE"/>
        </w:rPr>
        <w:t>VTM-</w:t>
      </w:r>
      <w:r>
        <w:rPr>
          <w:rFonts w:ascii="Times New Roman" w:hAnsi="Times New Roman" w:cs="Times New Roman"/>
          <w:szCs w:val="20"/>
          <w:lang w:val="de-DE"/>
        </w:rPr>
        <w:t>6</w:t>
      </w:r>
      <w:r w:rsidRPr="00BB2FBD">
        <w:rPr>
          <w:rFonts w:ascii="Times New Roman" w:hAnsi="Times New Roman" w:cs="Times New Roman"/>
          <w:szCs w:val="20"/>
          <w:lang w:val="de-DE"/>
        </w:rPr>
        <w:t>.0 in https://vcgit.hhi.fraunhofer.de/jvet/VVCSoftware_VTM</w:t>
      </w:r>
      <w:bookmarkEnd w:id="18"/>
    </w:p>
    <w:p w14:paraId="7D52D41A" w14:textId="359DDA59" w:rsidR="00757F34" w:rsidRPr="00B83A0B" w:rsidRDefault="00CF44F6" w:rsidP="005A0166">
      <w:pPr>
        <w:numPr>
          <w:ilvl w:val="0"/>
          <w:numId w:val="2"/>
        </w:numPr>
        <w:rPr>
          <w:lang w:eastAsia="zh-CN"/>
        </w:rPr>
      </w:pPr>
      <w:bookmarkStart w:id="19" w:name="_Ref19980327"/>
      <w:bookmarkEnd w:id="17"/>
      <w:r w:rsidRPr="009E5282">
        <w:rPr>
          <w:lang w:val="de-DE"/>
        </w:rPr>
        <w:t>J. Boyce, K. Suehring, X. Li and V. Seregin, “JVET common test conditions and software reference configurations for SDR video”, JVET-</w:t>
      </w:r>
      <w:r>
        <w:rPr>
          <w:lang w:val="de-DE"/>
        </w:rPr>
        <w:t>O</w:t>
      </w:r>
      <w:r w:rsidRPr="009E5282">
        <w:rPr>
          <w:lang w:val="de-DE"/>
        </w:rPr>
        <w:t>1010, the 14th JVET meeting, March 2019, Geneva, CH</w:t>
      </w:r>
      <w:bookmarkEnd w:id="19"/>
    </w:p>
    <w:p w14:paraId="76CD7B9C" w14:textId="16881AE4" w:rsidR="00734A78" w:rsidRPr="001A08AF" w:rsidRDefault="00734A78" w:rsidP="00DF536B">
      <w:pPr>
        <w:pStyle w:val="1"/>
      </w:pPr>
      <w:r>
        <w:rPr>
          <w:lang w:val="en-CA"/>
        </w:rPr>
        <w:t>Patent rights declaration(s)</w:t>
      </w:r>
    </w:p>
    <w:p w14:paraId="15BE88E3" w14:textId="77777777" w:rsidR="00281F8C" w:rsidRPr="005B217D" w:rsidRDefault="00281F8C" w:rsidP="00281F8C">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963C43" w14:textId="77777777" w:rsidR="00281F8C" w:rsidRPr="005B217D" w:rsidRDefault="00281F8C" w:rsidP="00281F8C">
      <w:pPr>
        <w:rPr>
          <w:szCs w:val="22"/>
          <w:lang w:val="en-CA"/>
        </w:rPr>
      </w:pPr>
    </w:p>
    <w:p w14:paraId="474B96FC" w14:textId="7B736A36" w:rsidR="00C96DCF" w:rsidRPr="0052646E" w:rsidRDefault="00C96DCF" w:rsidP="00281F8C">
      <w:pPr>
        <w:rPr>
          <w:lang w:val="en-CA"/>
        </w:rPr>
      </w:pPr>
    </w:p>
    <w:sectPr w:rsidR="00C96DCF" w:rsidRPr="0052646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9D0ED" w14:textId="77777777" w:rsidR="00987A70" w:rsidRDefault="00987A70">
      <w:r>
        <w:separator/>
      </w:r>
    </w:p>
  </w:endnote>
  <w:endnote w:type="continuationSeparator" w:id="0">
    <w:p w14:paraId="65D0F46C" w14:textId="77777777" w:rsidR="00987A70" w:rsidRDefault="00987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00000287"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Light"/>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D89861" w:rsidR="00F44C77" w:rsidRPr="00C00DDE" w:rsidRDefault="00F44C77"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5</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670A5F">
      <w:rPr>
        <w:rStyle w:val="af"/>
        <w:noProof/>
      </w:rPr>
      <w:t>2019-09-25</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E007F" w14:textId="77777777" w:rsidR="00987A70" w:rsidRDefault="00987A70">
      <w:r>
        <w:separator/>
      </w:r>
    </w:p>
  </w:footnote>
  <w:footnote w:type="continuationSeparator" w:id="0">
    <w:p w14:paraId="32D4BD25" w14:textId="77777777" w:rsidR="00987A70" w:rsidRDefault="00987A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0E725B"/>
    <w:multiLevelType w:val="hybridMultilevel"/>
    <w:tmpl w:val="CF4C146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9"/>
  </w:num>
  <w:num w:numId="2">
    <w:abstractNumId w:val="35"/>
  </w:num>
  <w:num w:numId="3">
    <w:abstractNumId w:val="6"/>
  </w:num>
  <w:num w:numId="4">
    <w:abstractNumId w:val="29"/>
  </w:num>
  <w:num w:numId="5">
    <w:abstractNumId w:val="1"/>
  </w:num>
  <w:num w:numId="6">
    <w:abstractNumId w:val="0"/>
  </w:num>
  <w:num w:numId="7">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21"/>
  </w:num>
  <w:num w:numId="10">
    <w:abstractNumId w:val="24"/>
  </w:num>
  <w:num w:numId="11">
    <w:abstractNumId w:val="25"/>
  </w:num>
  <w:num w:numId="12">
    <w:abstractNumId w:val="5"/>
  </w:num>
  <w:num w:numId="13">
    <w:abstractNumId w:val="8"/>
  </w:num>
  <w:num w:numId="14">
    <w:abstractNumId w:val="23"/>
  </w:num>
  <w:num w:numId="15">
    <w:abstractNumId w:val="10"/>
  </w:num>
  <w:num w:numId="16">
    <w:abstractNumId w:val="13"/>
  </w:num>
  <w:num w:numId="17">
    <w:abstractNumId w:val="3"/>
  </w:num>
  <w:num w:numId="18">
    <w:abstractNumId w:val="33"/>
  </w:num>
  <w:num w:numId="19">
    <w:abstractNumId w:val="34"/>
  </w:num>
  <w:num w:numId="20">
    <w:abstractNumId w:val="19"/>
  </w:num>
  <w:num w:numId="21">
    <w:abstractNumId w:val="2"/>
  </w:num>
  <w:num w:numId="22">
    <w:abstractNumId w:val="4"/>
  </w:num>
  <w:num w:numId="23">
    <w:abstractNumId w:val="16"/>
  </w:num>
  <w:num w:numId="24">
    <w:abstractNumId w:val="31"/>
  </w:num>
  <w:num w:numId="25">
    <w:abstractNumId w:val="7"/>
  </w:num>
  <w:num w:numId="26">
    <w:abstractNumId w:val="26"/>
  </w:num>
  <w:num w:numId="27">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5"/>
  </w:num>
  <w:num w:numId="29">
    <w:abstractNumId w:val="11"/>
  </w:num>
  <w:num w:numId="30">
    <w:abstractNumId w:val="22"/>
  </w:num>
  <w:num w:numId="31">
    <w:abstractNumId w:val="18"/>
  </w:num>
  <w:num w:numId="32">
    <w:abstractNumId w:val="14"/>
  </w:num>
  <w:num w:numId="33">
    <w:abstractNumId w:val="12"/>
  </w:num>
  <w:num w:numId="34">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弘正 朱">
    <w15:presenceInfo w15:providerId="Windows Live" w15:userId="1b101d2805b8e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0EBB"/>
    <w:rsid w:val="000034FB"/>
    <w:rsid w:val="000042FD"/>
    <w:rsid w:val="00007EB1"/>
    <w:rsid w:val="000145FF"/>
    <w:rsid w:val="00024BAF"/>
    <w:rsid w:val="000308A3"/>
    <w:rsid w:val="0003795E"/>
    <w:rsid w:val="000458BC"/>
    <w:rsid w:val="00045C41"/>
    <w:rsid w:val="00046C03"/>
    <w:rsid w:val="0004752E"/>
    <w:rsid w:val="000530CC"/>
    <w:rsid w:val="000545F7"/>
    <w:rsid w:val="00056268"/>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4FF9"/>
    <w:rsid w:val="000C09AC"/>
    <w:rsid w:val="000D0F5E"/>
    <w:rsid w:val="000D33D8"/>
    <w:rsid w:val="000D6F5F"/>
    <w:rsid w:val="000E00F3"/>
    <w:rsid w:val="000E2CEC"/>
    <w:rsid w:val="000E348E"/>
    <w:rsid w:val="000E7EAB"/>
    <w:rsid w:val="000F158C"/>
    <w:rsid w:val="000F4A9D"/>
    <w:rsid w:val="000F4D80"/>
    <w:rsid w:val="000F5985"/>
    <w:rsid w:val="000F6341"/>
    <w:rsid w:val="000F6FEB"/>
    <w:rsid w:val="00102F3D"/>
    <w:rsid w:val="0010440A"/>
    <w:rsid w:val="00105EFF"/>
    <w:rsid w:val="00106B59"/>
    <w:rsid w:val="00111BCC"/>
    <w:rsid w:val="001142B3"/>
    <w:rsid w:val="00124E38"/>
    <w:rsid w:val="00125095"/>
    <w:rsid w:val="0012580B"/>
    <w:rsid w:val="00131F90"/>
    <w:rsid w:val="001337E1"/>
    <w:rsid w:val="0013458C"/>
    <w:rsid w:val="0013526E"/>
    <w:rsid w:val="00140395"/>
    <w:rsid w:val="00146152"/>
    <w:rsid w:val="001525DF"/>
    <w:rsid w:val="00155526"/>
    <w:rsid w:val="00162D0B"/>
    <w:rsid w:val="00171371"/>
    <w:rsid w:val="00172CF3"/>
    <w:rsid w:val="00173975"/>
    <w:rsid w:val="00173DB5"/>
    <w:rsid w:val="001747A7"/>
    <w:rsid w:val="001752A4"/>
    <w:rsid w:val="00175A24"/>
    <w:rsid w:val="0018764B"/>
    <w:rsid w:val="00187E58"/>
    <w:rsid w:val="00194566"/>
    <w:rsid w:val="001A08AF"/>
    <w:rsid w:val="001A15A9"/>
    <w:rsid w:val="001A1CA6"/>
    <w:rsid w:val="001A297E"/>
    <w:rsid w:val="001A3120"/>
    <w:rsid w:val="001A368E"/>
    <w:rsid w:val="001A43B7"/>
    <w:rsid w:val="001A7329"/>
    <w:rsid w:val="001A792F"/>
    <w:rsid w:val="001B4E28"/>
    <w:rsid w:val="001B6B8B"/>
    <w:rsid w:val="001C0139"/>
    <w:rsid w:val="001C3525"/>
    <w:rsid w:val="001C3AFB"/>
    <w:rsid w:val="001C4071"/>
    <w:rsid w:val="001D1BD2"/>
    <w:rsid w:val="001E0248"/>
    <w:rsid w:val="001E02BE"/>
    <w:rsid w:val="001E1076"/>
    <w:rsid w:val="001E3AC7"/>
    <w:rsid w:val="001E3B37"/>
    <w:rsid w:val="001E3CF0"/>
    <w:rsid w:val="001E53D6"/>
    <w:rsid w:val="001F2594"/>
    <w:rsid w:val="001F5DAB"/>
    <w:rsid w:val="001F7C70"/>
    <w:rsid w:val="00202C5F"/>
    <w:rsid w:val="00204BA9"/>
    <w:rsid w:val="002055A6"/>
    <w:rsid w:val="00206460"/>
    <w:rsid w:val="002069B4"/>
    <w:rsid w:val="00214BEF"/>
    <w:rsid w:val="002151BF"/>
    <w:rsid w:val="00215816"/>
    <w:rsid w:val="00215DFC"/>
    <w:rsid w:val="00217C0B"/>
    <w:rsid w:val="0022026A"/>
    <w:rsid w:val="002212DF"/>
    <w:rsid w:val="00222CD4"/>
    <w:rsid w:val="00225016"/>
    <w:rsid w:val="002264A6"/>
    <w:rsid w:val="00227BA7"/>
    <w:rsid w:val="0023011C"/>
    <w:rsid w:val="002304C8"/>
    <w:rsid w:val="002375C1"/>
    <w:rsid w:val="002423C6"/>
    <w:rsid w:val="002437ED"/>
    <w:rsid w:val="00257315"/>
    <w:rsid w:val="00263398"/>
    <w:rsid w:val="002640D1"/>
    <w:rsid w:val="00266F06"/>
    <w:rsid w:val="00275BCF"/>
    <w:rsid w:val="002764C1"/>
    <w:rsid w:val="00281F8C"/>
    <w:rsid w:val="00283D8A"/>
    <w:rsid w:val="002850E5"/>
    <w:rsid w:val="00287EB7"/>
    <w:rsid w:val="00291E36"/>
    <w:rsid w:val="00292257"/>
    <w:rsid w:val="002A0A80"/>
    <w:rsid w:val="002A54E0"/>
    <w:rsid w:val="002B1595"/>
    <w:rsid w:val="002B191D"/>
    <w:rsid w:val="002D0AF6"/>
    <w:rsid w:val="002D34BE"/>
    <w:rsid w:val="002F0117"/>
    <w:rsid w:val="002F164D"/>
    <w:rsid w:val="003021BC"/>
    <w:rsid w:val="00303749"/>
    <w:rsid w:val="00306206"/>
    <w:rsid w:val="003074D7"/>
    <w:rsid w:val="003117F2"/>
    <w:rsid w:val="003164B7"/>
    <w:rsid w:val="00317D85"/>
    <w:rsid w:val="00326F23"/>
    <w:rsid w:val="00327C56"/>
    <w:rsid w:val="0033013E"/>
    <w:rsid w:val="003315A1"/>
    <w:rsid w:val="003373EC"/>
    <w:rsid w:val="00342FF4"/>
    <w:rsid w:val="00345C0C"/>
    <w:rsid w:val="00346148"/>
    <w:rsid w:val="003549AA"/>
    <w:rsid w:val="003603BA"/>
    <w:rsid w:val="003669EA"/>
    <w:rsid w:val="003706CC"/>
    <w:rsid w:val="003713BB"/>
    <w:rsid w:val="003773B3"/>
    <w:rsid w:val="00377710"/>
    <w:rsid w:val="003807A5"/>
    <w:rsid w:val="00395636"/>
    <w:rsid w:val="003A2D8E"/>
    <w:rsid w:val="003A33D2"/>
    <w:rsid w:val="003A42B4"/>
    <w:rsid w:val="003A7CE6"/>
    <w:rsid w:val="003B4E08"/>
    <w:rsid w:val="003C20E4"/>
    <w:rsid w:val="003C6B40"/>
    <w:rsid w:val="003D5FF4"/>
    <w:rsid w:val="003D6342"/>
    <w:rsid w:val="003E6F90"/>
    <w:rsid w:val="003E7166"/>
    <w:rsid w:val="003E71AD"/>
    <w:rsid w:val="003E73ED"/>
    <w:rsid w:val="003F3EDA"/>
    <w:rsid w:val="003F5D0F"/>
    <w:rsid w:val="004023D1"/>
    <w:rsid w:val="00412EB2"/>
    <w:rsid w:val="00414101"/>
    <w:rsid w:val="00417BFA"/>
    <w:rsid w:val="004219CF"/>
    <w:rsid w:val="004234F0"/>
    <w:rsid w:val="00431252"/>
    <w:rsid w:val="00433DDB"/>
    <w:rsid w:val="00435A29"/>
    <w:rsid w:val="00437619"/>
    <w:rsid w:val="004406B6"/>
    <w:rsid w:val="00440B96"/>
    <w:rsid w:val="0045234E"/>
    <w:rsid w:val="00455269"/>
    <w:rsid w:val="004567E1"/>
    <w:rsid w:val="0046368F"/>
    <w:rsid w:val="00464887"/>
    <w:rsid w:val="00465A1E"/>
    <w:rsid w:val="00470E52"/>
    <w:rsid w:val="00472C40"/>
    <w:rsid w:val="004813B4"/>
    <w:rsid w:val="004941AD"/>
    <w:rsid w:val="004A2A63"/>
    <w:rsid w:val="004B210C"/>
    <w:rsid w:val="004C1F78"/>
    <w:rsid w:val="004D405F"/>
    <w:rsid w:val="004E4F4F"/>
    <w:rsid w:val="004E6789"/>
    <w:rsid w:val="004F0073"/>
    <w:rsid w:val="004F174F"/>
    <w:rsid w:val="004F61E3"/>
    <w:rsid w:val="004F75D3"/>
    <w:rsid w:val="00500730"/>
    <w:rsid w:val="00502E10"/>
    <w:rsid w:val="005056B6"/>
    <w:rsid w:val="0051015C"/>
    <w:rsid w:val="0051091A"/>
    <w:rsid w:val="00516CF1"/>
    <w:rsid w:val="00521726"/>
    <w:rsid w:val="00523CBF"/>
    <w:rsid w:val="0052646E"/>
    <w:rsid w:val="005271DC"/>
    <w:rsid w:val="00530C6A"/>
    <w:rsid w:val="00531AE9"/>
    <w:rsid w:val="00534B79"/>
    <w:rsid w:val="00535478"/>
    <w:rsid w:val="0053557D"/>
    <w:rsid w:val="00544D1A"/>
    <w:rsid w:val="00550A66"/>
    <w:rsid w:val="00554700"/>
    <w:rsid w:val="005550BD"/>
    <w:rsid w:val="00567EC7"/>
    <w:rsid w:val="00570013"/>
    <w:rsid w:val="00576648"/>
    <w:rsid w:val="0057683F"/>
    <w:rsid w:val="005801A2"/>
    <w:rsid w:val="00583C22"/>
    <w:rsid w:val="00590ACF"/>
    <w:rsid w:val="00592F75"/>
    <w:rsid w:val="005952A5"/>
    <w:rsid w:val="005974E4"/>
    <w:rsid w:val="00597905"/>
    <w:rsid w:val="005A0166"/>
    <w:rsid w:val="005A33A1"/>
    <w:rsid w:val="005A5B7A"/>
    <w:rsid w:val="005B217D"/>
    <w:rsid w:val="005C385F"/>
    <w:rsid w:val="005C3B74"/>
    <w:rsid w:val="005D31C5"/>
    <w:rsid w:val="005D592C"/>
    <w:rsid w:val="005E1AC6"/>
    <w:rsid w:val="005E4629"/>
    <w:rsid w:val="005E7C11"/>
    <w:rsid w:val="005F018F"/>
    <w:rsid w:val="005F2A5C"/>
    <w:rsid w:val="005F53AC"/>
    <w:rsid w:val="005F6F1B"/>
    <w:rsid w:val="0060097F"/>
    <w:rsid w:val="006061CA"/>
    <w:rsid w:val="006141F9"/>
    <w:rsid w:val="00615995"/>
    <w:rsid w:val="00616155"/>
    <w:rsid w:val="00624B33"/>
    <w:rsid w:val="0063041A"/>
    <w:rsid w:val="00630AA2"/>
    <w:rsid w:val="006373EB"/>
    <w:rsid w:val="00640377"/>
    <w:rsid w:val="00646707"/>
    <w:rsid w:val="00656E2B"/>
    <w:rsid w:val="00657F7E"/>
    <w:rsid w:val="006603B4"/>
    <w:rsid w:val="00662E58"/>
    <w:rsid w:val="00662EAC"/>
    <w:rsid w:val="006637F2"/>
    <w:rsid w:val="006642A5"/>
    <w:rsid w:val="006646C5"/>
    <w:rsid w:val="00664DCF"/>
    <w:rsid w:val="00670A5F"/>
    <w:rsid w:val="00675673"/>
    <w:rsid w:val="00676A25"/>
    <w:rsid w:val="00681F7D"/>
    <w:rsid w:val="006853AF"/>
    <w:rsid w:val="00690DC0"/>
    <w:rsid w:val="00692549"/>
    <w:rsid w:val="006936E6"/>
    <w:rsid w:val="006A3B2D"/>
    <w:rsid w:val="006A4A71"/>
    <w:rsid w:val="006A551E"/>
    <w:rsid w:val="006C5D39"/>
    <w:rsid w:val="006C5E4C"/>
    <w:rsid w:val="006D2CE1"/>
    <w:rsid w:val="006D6D9B"/>
    <w:rsid w:val="006E23C5"/>
    <w:rsid w:val="006E2810"/>
    <w:rsid w:val="006E5417"/>
    <w:rsid w:val="006F0794"/>
    <w:rsid w:val="006F29CE"/>
    <w:rsid w:val="006F5F22"/>
    <w:rsid w:val="006F7A36"/>
    <w:rsid w:val="00700791"/>
    <w:rsid w:val="007023DE"/>
    <w:rsid w:val="007026E2"/>
    <w:rsid w:val="00712F60"/>
    <w:rsid w:val="00713117"/>
    <w:rsid w:val="00713382"/>
    <w:rsid w:val="00714556"/>
    <w:rsid w:val="00720E3B"/>
    <w:rsid w:val="0073210F"/>
    <w:rsid w:val="00734A78"/>
    <w:rsid w:val="0074393F"/>
    <w:rsid w:val="00745F6B"/>
    <w:rsid w:val="00746B72"/>
    <w:rsid w:val="0075585E"/>
    <w:rsid w:val="00757F34"/>
    <w:rsid w:val="00763616"/>
    <w:rsid w:val="00764B10"/>
    <w:rsid w:val="00770571"/>
    <w:rsid w:val="00772437"/>
    <w:rsid w:val="007734CD"/>
    <w:rsid w:val="007748DC"/>
    <w:rsid w:val="007768FF"/>
    <w:rsid w:val="007824D3"/>
    <w:rsid w:val="007916FD"/>
    <w:rsid w:val="00791C05"/>
    <w:rsid w:val="00792082"/>
    <w:rsid w:val="007938F3"/>
    <w:rsid w:val="0079526F"/>
    <w:rsid w:val="00796EE3"/>
    <w:rsid w:val="007A3710"/>
    <w:rsid w:val="007A7D29"/>
    <w:rsid w:val="007B0B1A"/>
    <w:rsid w:val="007B4AB8"/>
    <w:rsid w:val="007B6F10"/>
    <w:rsid w:val="007C2754"/>
    <w:rsid w:val="007C281B"/>
    <w:rsid w:val="007C7630"/>
    <w:rsid w:val="007D0CFE"/>
    <w:rsid w:val="007D1181"/>
    <w:rsid w:val="007D3BB9"/>
    <w:rsid w:val="007D4828"/>
    <w:rsid w:val="007D4CEE"/>
    <w:rsid w:val="007E01A3"/>
    <w:rsid w:val="007F0F30"/>
    <w:rsid w:val="007F1F8B"/>
    <w:rsid w:val="007F626F"/>
    <w:rsid w:val="007F67A1"/>
    <w:rsid w:val="00811C05"/>
    <w:rsid w:val="00814AC7"/>
    <w:rsid w:val="008206C8"/>
    <w:rsid w:val="00823BB0"/>
    <w:rsid w:val="008478DB"/>
    <w:rsid w:val="008501D1"/>
    <w:rsid w:val="008510F7"/>
    <w:rsid w:val="00856A04"/>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0ED3"/>
    <w:rsid w:val="008C117A"/>
    <w:rsid w:val="008C239F"/>
    <w:rsid w:val="008C36E8"/>
    <w:rsid w:val="008C3E2F"/>
    <w:rsid w:val="008C6A09"/>
    <w:rsid w:val="008E2FA9"/>
    <w:rsid w:val="008E480C"/>
    <w:rsid w:val="008F2180"/>
    <w:rsid w:val="008F655C"/>
    <w:rsid w:val="00902A92"/>
    <w:rsid w:val="00904083"/>
    <w:rsid w:val="00907757"/>
    <w:rsid w:val="00914C26"/>
    <w:rsid w:val="00916636"/>
    <w:rsid w:val="009212B0"/>
    <w:rsid w:val="00921FA1"/>
    <w:rsid w:val="009234A5"/>
    <w:rsid w:val="009324CE"/>
    <w:rsid w:val="00933453"/>
    <w:rsid w:val="009336F7"/>
    <w:rsid w:val="0093636C"/>
    <w:rsid w:val="009374A7"/>
    <w:rsid w:val="00944E94"/>
    <w:rsid w:val="0094609C"/>
    <w:rsid w:val="009464ED"/>
    <w:rsid w:val="0094656E"/>
    <w:rsid w:val="00946BD6"/>
    <w:rsid w:val="00952285"/>
    <w:rsid w:val="009549A0"/>
    <w:rsid w:val="00955F6D"/>
    <w:rsid w:val="009573F5"/>
    <w:rsid w:val="00957F8E"/>
    <w:rsid w:val="00962B0E"/>
    <w:rsid w:val="00966891"/>
    <w:rsid w:val="00966CF5"/>
    <w:rsid w:val="00977C16"/>
    <w:rsid w:val="0098551D"/>
    <w:rsid w:val="00987A70"/>
    <w:rsid w:val="0099239A"/>
    <w:rsid w:val="0099518F"/>
    <w:rsid w:val="00997AE7"/>
    <w:rsid w:val="009A34AA"/>
    <w:rsid w:val="009A4596"/>
    <w:rsid w:val="009A523D"/>
    <w:rsid w:val="009B02A1"/>
    <w:rsid w:val="009B0DA3"/>
    <w:rsid w:val="009B3E7B"/>
    <w:rsid w:val="009B54EC"/>
    <w:rsid w:val="009C0986"/>
    <w:rsid w:val="009C163F"/>
    <w:rsid w:val="009C1CEA"/>
    <w:rsid w:val="009C71D3"/>
    <w:rsid w:val="009C7BB4"/>
    <w:rsid w:val="009C7ED5"/>
    <w:rsid w:val="009D7CE6"/>
    <w:rsid w:val="009E204F"/>
    <w:rsid w:val="009E5282"/>
    <w:rsid w:val="009F22D7"/>
    <w:rsid w:val="009F496B"/>
    <w:rsid w:val="009F543D"/>
    <w:rsid w:val="009F7C39"/>
    <w:rsid w:val="00A00C65"/>
    <w:rsid w:val="00A01439"/>
    <w:rsid w:val="00A02A3A"/>
    <w:rsid w:val="00A02E61"/>
    <w:rsid w:val="00A034A6"/>
    <w:rsid w:val="00A05CFF"/>
    <w:rsid w:val="00A13048"/>
    <w:rsid w:val="00A16239"/>
    <w:rsid w:val="00A27291"/>
    <w:rsid w:val="00A27349"/>
    <w:rsid w:val="00A37BD8"/>
    <w:rsid w:val="00A46843"/>
    <w:rsid w:val="00A56A63"/>
    <w:rsid w:val="00A56B97"/>
    <w:rsid w:val="00A6093D"/>
    <w:rsid w:val="00A64DAC"/>
    <w:rsid w:val="00A722AB"/>
    <w:rsid w:val="00A7237A"/>
    <w:rsid w:val="00A74C42"/>
    <w:rsid w:val="00A767DC"/>
    <w:rsid w:val="00A76A6D"/>
    <w:rsid w:val="00A77564"/>
    <w:rsid w:val="00A8061B"/>
    <w:rsid w:val="00A806B0"/>
    <w:rsid w:val="00A83253"/>
    <w:rsid w:val="00A97B9F"/>
    <w:rsid w:val="00AA399F"/>
    <w:rsid w:val="00AA6E84"/>
    <w:rsid w:val="00AB09F4"/>
    <w:rsid w:val="00AB1A1C"/>
    <w:rsid w:val="00AB501C"/>
    <w:rsid w:val="00AC1554"/>
    <w:rsid w:val="00AC16F7"/>
    <w:rsid w:val="00AD05A8"/>
    <w:rsid w:val="00AD0777"/>
    <w:rsid w:val="00AD75DD"/>
    <w:rsid w:val="00AD76D7"/>
    <w:rsid w:val="00AE0303"/>
    <w:rsid w:val="00AE1710"/>
    <w:rsid w:val="00AE341B"/>
    <w:rsid w:val="00AE3520"/>
    <w:rsid w:val="00AF5D58"/>
    <w:rsid w:val="00B01905"/>
    <w:rsid w:val="00B02A0E"/>
    <w:rsid w:val="00B05177"/>
    <w:rsid w:val="00B07CA7"/>
    <w:rsid w:val="00B1279A"/>
    <w:rsid w:val="00B217BD"/>
    <w:rsid w:val="00B2521F"/>
    <w:rsid w:val="00B268A2"/>
    <w:rsid w:val="00B27A98"/>
    <w:rsid w:val="00B331F8"/>
    <w:rsid w:val="00B350D9"/>
    <w:rsid w:val="00B4194A"/>
    <w:rsid w:val="00B4271A"/>
    <w:rsid w:val="00B437E8"/>
    <w:rsid w:val="00B5222E"/>
    <w:rsid w:val="00B53179"/>
    <w:rsid w:val="00B56101"/>
    <w:rsid w:val="00B57A23"/>
    <w:rsid w:val="00B57ACA"/>
    <w:rsid w:val="00B600CD"/>
    <w:rsid w:val="00B61C96"/>
    <w:rsid w:val="00B65D1B"/>
    <w:rsid w:val="00B73A2A"/>
    <w:rsid w:val="00B75A51"/>
    <w:rsid w:val="00B827C6"/>
    <w:rsid w:val="00B86998"/>
    <w:rsid w:val="00B8789C"/>
    <w:rsid w:val="00B94358"/>
    <w:rsid w:val="00B94B06"/>
    <w:rsid w:val="00B94C28"/>
    <w:rsid w:val="00B967F0"/>
    <w:rsid w:val="00BA071A"/>
    <w:rsid w:val="00BB0E03"/>
    <w:rsid w:val="00BB2FBD"/>
    <w:rsid w:val="00BB7BD1"/>
    <w:rsid w:val="00BC09C2"/>
    <w:rsid w:val="00BC10BA"/>
    <w:rsid w:val="00BC5AFD"/>
    <w:rsid w:val="00BC5D76"/>
    <w:rsid w:val="00BD4B3E"/>
    <w:rsid w:val="00BD4FD5"/>
    <w:rsid w:val="00BD7B19"/>
    <w:rsid w:val="00BE29A9"/>
    <w:rsid w:val="00BE609B"/>
    <w:rsid w:val="00BF0AFE"/>
    <w:rsid w:val="00BF2DC9"/>
    <w:rsid w:val="00BF564C"/>
    <w:rsid w:val="00C00DDE"/>
    <w:rsid w:val="00C01A7A"/>
    <w:rsid w:val="00C04F43"/>
    <w:rsid w:val="00C05DAA"/>
    <w:rsid w:val="00C0609D"/>
    <w:rsid w:val="00C1017E"/>
    <w:rsid w:val="00C1156A"/>
    <w:rsid w:val="00C115AB"/>
    <w:rsid w:val="00C12A2F"/>
    <w:rsid w:val="00C21C99"/>
    <w:rsid w:val="00C25CD2"/>
    <w:rsid w:val="00C26CCB"/>
    <w:rsid w:val="00C30249"/>
    <w:rsid w:val="00C323AD"/>
    <w:rsid w:val="00C3723B"/>
    <w:rsid w:val="00C374AC"/>
    <w:rsid w:val="00C40BD7"/>
    <w:rsid w:val="00C412A6"/>
    <w:rsid w:val="00C42466"/>
    <w:rsid w:val="00C476FD"/>
    <w:rsid w:val="00C522EA"/>
    <w:rsid w:val="00C600CF"/>
    <w:rsid w:val="00C606C9"/>
    <w:rsid w:val="00C6388A"/>
    <w:rsid w:val="00C736FD"/>
    <w:rsid w:val="00C8013E"/>
    <w:rsid w:val="00C80288"/>
    <w:rsid w:val="00C80C1D"/>
    <w:rsid w:val="00C84003"/>
    <w:rsid w:val="00C8426B"/>
    <w:rsid w:val="00C90650"/>
    <w:rsid w:val="00C96AF1"/>
    <w:rsid w:val="00C96DCF"/>
    <w:rsid w:val="00C97D78"/>
    <w:rsid w:val="00CA319C"/>
    <w:rsid w:val="00CB6A9E"/>
    <w:rsid w:val="00CC065F"/>
    <w:rsid w:val="00CC2AAE"/>
    <w:rsid w:val="00CC3ED4"/>
    <w:rsid w:val="00CC4B6C"/>
    <w:rsid w:val="00CC5A42"/>
    <w:rsid w:val="00CD0EAB"/>
    <w:rsid w:val="00CE4377"/>
    <w:rsid w:val="00CE474B"/>
    <w:rsid w:val="00CE5CA5"/>
    <w:rsid w:val="00CE5E02"/>
    <w:rsid w:val="00CF34DB"/>
    <w:rsid w:val="00CF44F6"/>
    <w:rsid w:val="00CF558F"/>
    <w:rsid w:val="00CF7F6E"/>
    <w:rsid w:val="00D010C0"/>
    <w:rsid w:val="00D01FBB"/>
    <w:rsid w:val="00D073E2"/>
    <w:rsid w:val="00D12F0F"/>
    <w:rsid w:val="00D14E86"/>
    <w:rsid w:val="00D2406E"/>
    <w:rsid w:val="00D3380B"/>
    <w:rsid w:val="00D446EC"/>
    <w:rsid w:val="00D45191"/>
    <w:rsid w:val="00D51BF0"/>
    <w:rsid w:val="00D5286D"/>
    <w:rsid w:val="00D531DB"/>
    <w:rsid w:val="00D53E27"/>
    <w:rsid w:val="00D55942"/>
    <w:rsid w:val="00D63A4F"/>
    <w:rsid w:val="00D651F0"/>
    <w:rsid w:val="00D6556D"/>
    <w:rsid w:val="00D807BF"/>
    <w:rsid w:val="00D82FCC"/>
    <w:rsid w:val="00D86A6F"/>
    <w:rsid w:val="00D97BBC"/>
    <w:rsid w:val="00DA17FC"/>
    <w:rsid w:val="00DA39DE"/>
    <w:rsid w:val="00DA56F9"/>
    <w:rsid w:val="00DA76DF"/>
    <w:rsid w:val="00DA7887"/>
    <w:rsid w:val="00DB2C26"/>
    <w:rsid w:val="00DB4710"/>
    <w:rsid w:val="00DB5C5D"/>
    <w:rsid w:val="00DD02F4"/>
    <w:rsid w:val="00DD0DB8"/>
    <w:rsid w:val="00DD2E9D"/>
    <w:rsid w:val="00DD6622"/>
    <w:rsid w:val="00DE1C7C"/>
    <w:rsid w:val="00DE31A7"/>
    <w:rsid w:val="00DE6B43"/>
    <w:rsid w:val="00DF536B"/>
    <w:rsid w:val="00E050A6"/>
    <w:rsid w:val="00E11479"/>
    <w:rsid w:val="00E11923"/>
    <w:rsid w:val="00E14BFE"/>
    <w:rsid w:val="00E17BBB"/>
    <w:rsid w:val="00E25134"/>
    <w:rsid w:val="00E259CB"/>
    <w:rsid w:val="00E262D4"/>
    <w:rsid w:val="00E26E3F"/>
    <w:rsid w:val="00E3447F"/>
    <w:rsid w:val="00E35B94"/>
    <w:rsid w:val="00E36250"/>
    <w:rsid w:val="00E41887"/>
    <w:rsid w:val="00E47F2D"/>
    <w:rsid w:val="00E50E42"/>
    <w:rsid w:val="00E51B84"/>
    <w:rsid w:val="00E54511"/>
    <w:rsid w:val="00E55CEC"/>
    <w:rsid w:val="00E61DAC"/>
    <w:rsid w:val="00E67F0D"/>
    <w:rsid w:val="00E72B80"/>
    <w:rsid w:val="00E75FE3"/>
    <w:rsid w:val="00E840F6"/>
    <w:rsid w:val="00E86C4C"/>
    <w:rsid w:val="00E907A3"/>
    <w:rsid w:val="00E91A5B"/>
    <w:rsid w:val="00E948E8"/>
    <w:rsid w:val="00E97316"/>
    <w:rsid w:val="00EA0322"/>
    <w:rsid w:val="00EA202A"/>
    <w:rsid w:val="00EA29CD"/>
    <w:rsid w:val="00EA5AE0"/>
    <w:rsid w:val="00EB56E1"/>
    <w:rsid w:val="00EB7AB1"/>
    <w:rsid w:val="00EE78D9"/>
    <w:rsid w:val="00EE7CD8"/>
    <w:rsid w:val="00EF48CC"/>
    <w:rsid w:val="00EF62D6"/>
    <w:rsid w:val="00EF6EDC"/>
    <w:rsid w:val="00F00801"/>
    <w:rsid w:val="00F0345E"/>
    <w:rsid w:val="00F10705"/>
    <w:rsid w:val="00F12581"/>
    <w:rsid w:val="00F13A95"/>
    <w:rsid w:val="00F171BD"/>
    <w:rsid w:val="00F20084"/>
    <w:rsid w:val="00F23D12"/>
    <w:rsid w:val="00F2488D"/>
    <w:rsid w:val="00F31DBD"/>
    <w:rsid w:val="00F44C77"/>
    <w:rsid w:val="00F601A0"/>
    <w:rsid w:val="00F70B22"/>
    <w:rsid w:val="00F712E9"/>
    <w:rsid w:val="00F73032"/>
    <w:rsid w:val="00F80092"/>
    <w:rsid w:val="00F848FC"/>
    <w:rsid w:val="00F85C53"/>
    <w:rsid w:val="00F906F6"/>
    <w:rsid w:val="00F9282A"/>
    <w:rsid w:val="00F9355D"/>
    <w:rsid w:val="00F96BAD"/>
    <w:rsid w:val="00FA139D"/>
    <w:rsid w:val="00FA47C7"/>
    <w:rsid w:val="00FB0E84"/>
    <w:rsid w:val="00FB3E20"/>
    <w:rsid w:val="00FB52E4"/>
    <w:rsid w:val="00FB5E91"/>
    <w:rsid w:val="00FC2405"/>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F674C25-232B-4CF5-9FE6-1E9E4D8BF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uiPriority="99"/>
    <w:lsdException w:name="table of authorities" w:semiHidden="1" w:unhideWhenUsed="1"/>
    <w:lsdException w:name="macro" w:semiHidden="1" w:unhideWhenUsed="1"/>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uiPriority="99"/>
    <w:lsdException w:name="List Continue 2" w:uiPriority="99"/>
    <w:lsdException w:name="List Continue 3" w:uiPriority="99"/>
    <w:lsdException w:name="List Continue 4" w:uiPriority="99"/>
    <w:lsdException w:name="List Continue 5" w:semiHidden="1" w:unhideWhenUsed="1"/>
    <w:lsdException w:name="Message Header" w:semiHidden="1" w:uiPriority="99"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rsid w:val="00DD0DB8"/>
    <w:rPr>
      <w:rFonts w:cs="Arial"/>
      <w:b/>
      <w:bCs/>
      <w:kern w:val="32"/>
      <w:sz w:val="32"/>
      <w:szCs w:val="32"/>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af2">
    <w:name w:val="批注框文本 字符"/>
    <w:basedOn w:val="a8"/>
    <w:link w:val="af1"/>
    <w:rsid w:val="00DD0DB8"/>
    <w:rPr>
      <w:rFonts w:ascii="Tahoma" w:hAnsi="Tahoma" w:cs="Tahoma"/>
      <w:sz w:val="16"/>
      <w:szCs w:val="16"/>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paragraph" w:customStyle="1" w:styleId="SPIEbodytext">
    <w:name w:val="SPIE body text"/>
    <w:basedOn w:val="a7"/>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af6">
    <w:name w:val="Title"/>
    <w:basedOn w:val="a7"/>
    <w:next w:val="a7"/>
    <w:link w:val="af7"/>
    <w:uiPriority w:val="99"/>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af7">
    <w:name w:val="标题 字符"/>
    <w:basedOn w:val="a8"/>
    <w:link w:val="af6"/>
    <w:uiPriority w:val="99"/>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af8">
    <w:name w:val="caption"/>
    <w:aliases w:val="fig and tbl,fighead2,fighead21,fighead22,fighead23,Table Caption1,fighead211,fighead24,Table Caption2,fighead25,fighead212,fighead26,Table Caption3,fighead27,fighead213,Table Caption4,fighead28,fighead214,fighead29,Figure"/>
    <w:basedOn w:val="a7"/>
    <w:next w:val="a7"/>
    <w:link w:val="af9"/>
    <w:uiPriority w:val="99"/>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af9">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8"/>
    <w:locked/>
    <w:rsid w:val="00DD0DB8"/>
    <w:rPr>
      <w:rFonts w:ascii="Arial" w:hAnsi="Arial"/>
      <w:bCs/>
    </w:rPr>
  </w:style>
  <w:style w:type="paragraph" w:styleId="afa">
    <w:name w:val="Plain Text"/>
    <w:basedOn w:val="a7"/>
    <w:link w:val="afb"/>
    <w:uiPriority w:val="99"/>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afb">
    <w:name w:val="纯文本 字符"/>
    <w:basedOn w:val="a8"/>
    <w:link w:val="afa"/>
    <w:uiPriority w:val="99"/>
    <w:rsid w:val="00DD0DB8"/>
    <w:rPr>
      <w:rFonts w:ascii="Courier New" w:hAnsi="Courier New"/>
    </w:rPr>
  </w:style>
  <w:style w:type="paragraph" w:styleId="afc">
    <w:name w:val="List Paragraph"/>
    <w:basedOn w:val="a7"/>
    <w:link w:val="afd"/>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afe">
    <w:name w:val="annotation reference"/>
    <w:basedOn w:val="a8"/>
    <w:uiPriority w:val="99"/>
    <w:rsid w:val="0046368F"/>
    <w:rPr>
      <w:sz w:val="16"/>
      <w:szCs w:val="16"/>
    </w:rPr>
  </w:style>
  <w:style w:type="paragraph" w:styleId="aff">
    <w:name w:val="annotation text"/>
    <w:basedOn w:val="a7"/>
    <w:link w:val="aff0"/>
    <w:uiPriority w:val="99"/>
    <w:rsid w:val="0046368F"/>
    <w:rPr>
      <w:sz w:val="20"/>
    </w:rPr>
  </w:style>
  <w:style w:type="character" w:customStyle="1" w:styleId="aff0">
    <w:name w:val="批注文字 字符"/>
    <w:basedOn w:val="a8"/>
    <w:link w:val="aff"/>
    <w:uiPriority w:val="99"/>
    <w:rsid w:val="0046368F"/>
  </w:style>
  <w:style w:type="paragraph" w:styleId="aff1">
    <w:name w:val="annotation subject"/>
    <w:basedOn w:val="aff"/>
    <w:next w:val="aff"/>
    <w:link w:val="aff2"/>
    <w:uiPriority w:val="99"/>
    <w:rsid w:val="0046368F"/>
    <w:rPr>
      <w:b/>
      <w:bCs/>
    </w:rPr>
  </w:style>
  <w:style w:type="character" w:customStyle="1" w:styleId="aff2">
    <w:name w:val="批注主题 字符"/>
    <w:basedOn w:val="aff0"/>
    <w:link w:val="aff1"/>
    <w:uiPriority w:val="99"/>
    <w:rsid w:val="0046368F"/>
    <w:rPr>
      <w:b/>
      <w:bCs/>
    </w:rPr>
  </w:style>
  <w:style w:type="paragraph" w:styleId="aff3">
    <w:name w:val="Revision"/>
    <w:hidden/>
    <w:uiPriority w:val="99"/>
    <w:rsid w:val="0046368F"/>
    <w:rPr>
      <w:sz w:val="22"/>
    </w:rPr>
  </w:style>
  <w:style w:type="character" w:styleId="aff4">
    <w:name w:val="Placeholder Text"/>
    <w:basedOn w:val="a8"/>
    <w:uiPriority w:val="99"/>
    <w:rsid w:val="00EA202A"/>
    <w:rPr>
      <w:color w:val="808080"/>
    </w:rPr>
  </w:style>
  <w:style w:type="paragraph" w:styleId="aff5">
    <w:name w:val="Normal (Web)"/>
    <w:basedOn w:val="a7"/>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a7"/>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table" w:styleId="aff6">
    <w:name w:val="Table Grid"/>
    <w:basedOn w:val="a9"/>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basedOn w:val="a8"/>
    <w:uiPriority w:val="99"/>
    <w:semiHidden/>
    <w:unhideWhenUsed/>
    <w:rsid w:val="00C6388A"/>
    <w:rPr>
      <w:color w:val="605E5C"/>
      <w:shd w:val="clear" w:color="auto" w:fill="E1DFDD"/>
    </w:rPr>
  </w:style>
  <w:style w:type="character" w:customStyle="1" w:styleId="afd">
    <w:name w:val="列表段落 字符"/>
    <w:link w:val="afc"/>
    <w:uiPriority w:val="34"/>
    <w:rsid w:val="009E5282"/>
    <w:rPr>
      <w:rFonts w:asciiTheme="minorHAnsi" w:eastAsiaTheme="minorEastAsia" w:hAnsiTheme="minorHAnsi" w:cstheme="minorBidi"/>
      <w:sz w:val="22"/>
      <w:szCs w:val="22"/>
      <w:lang w:eastAsia="zh-CN"/>
    </w:rPr>
  </w:style>
  <w:style w:type="paragraph" w:styleId="TOC8">
    <w:name w:val="toc 8"/>
    <w:basedOn w:val="a7"/>
    <w:next w:val="a7"/>
    <w:uiPriority w:val="3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1E1076"/>
    <w:pPr>
      <w:tabs>
        <w:tab w:val="clear" w:pos="2045"/>
        <w:tab w:val="left" w:pos="6354"/>
        <w:tab w:val="right" w:leader="dot" w:pos="9729"/>
      </w:tabs>
      <w:ind w:left="6350" w:right="652" w:hanging="1247"/>
    </w:pPr>
  </w:style>
  <w:style w:type="paragraph" w:styleId="TOC3">
    <w:name w:val="toc 3"/>
    <w:basedOn w:val="a7"/>
    <w:next w:val="a7"/>
    <w:uiPriority w:val="3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1E1076"/>
    <w:pPr>
      <w:tabs>
        <w:tab w:val="clear" w:pos="2045"/>
        <w:tab w:val="left" w:pos="5108"/>
        <w:tab w:val="left" w:leader="dot" w:pos="9076"/>
      </w:tabs>
      <w:ind w:left="5103" w:right="652" w:hanging="1134"/>
    </w:pPr>
  </w:style>
  <w:style w:type="paragraph" w:styleId="TOC5">
    <w:name w:val="toc 5"/>
    <w:basedOn w:val="TOC3"/>
    <w:uiPriority w:val="39"/>
    <w:rsid w:val="001E1076"/>
    <w:pPr>
      <w:tabs>
        <w:tab w:val="clear" w:pos="2045"/>
        <w:tab w:val="left" w:pos="3973"/>
        <w:tab w:val="left" w:leader="dot" w:pos="9076"/>
      </w:tabs>
      <w:ind w:left="3969" w:right="652" w:hanging="1021"/>
    </w:pPr>
  </w:style>
  <w:style w:type="paragraph" w:styleId="TOC4">
    <w:name w:val="toc 4"/>
    <w:basedOn w:val="TOC3"/>
    <w:next w:val="TOC5"/>
    <w:uiPriority w:val="39"/>
    <w:rsid w:val="001E1076"/>
    <w:pPr>
      <w:tabs>
        <w:tab w:val="left" w:pos="2952"/>
      </w:tabs>
      <w:ind w:left="2948"/>
    </w:pPr>
  </w:style>
  <w:style w:type="paragraph" w:styleId="TOC2">
    <w:name w:val="toc 2"/>
    <w:basedOn w:val="TOC1"/>
    <w:next w:val="TOC3"/>
    <w:uiPriority w:val="39"/>
    <w:qFormat/>
    <w:rsid w:val="001E1076"/>
    <w:pPr>
      <w:tabs>
        <w:tab w:val="left" w:pos="1138"/>
      </w:tabs>
      <w:spacing w:before="29"/>
      <w:ind w:left="1134"/>
    </w:pPr>
  </w:style>
  <w:style w:type="paragraph" w:styleId="TOC1">
    <w:name w:val="toc 1"/>
    <w:basedOn w:val="a7"/>
    <w:next w:val="TOC2"/>
    <w:uiPriority w:val="3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宋体"/>
      <w:sz w:val="20"/>
      <w:lang w:val="en-GB"/>
    </w:rPr>
  </w:style>
  <w:style w:type="paragraph" w:styleId="71">
    <w:name w:val="index 7"/>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1">
    <w:name w:val="index 1"/>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f8">
    <w:name w:val="line number"/>
    <w:basedOn w:val="a8"/>
    <w:uiPriority w:val="99"/>
    <w:rsid w:val="001E1076"/>
  </w:style>
  <w:style w:type="paragraph" w:styleId="aff9">
    <w:name w:val="index heading"/>
    <w:basedOn w:val="a7"/>
    <w:next w:val="11"/>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a">
    <w:name w:val="footnote reference"/>
    <w:uiPriority w:val="99"/>
    <w:rsid w:val="001E1076"/>
    <w:rPr>
      <w:position w:val="6"/>
      <w:sz w:val="16"/>
    </w:rPr>
  </w:style>
  <w:style w:type="paragraph" w:styleId="affb">
    <w:name w:val="footnote text"/>
    <w:basedOn w:val="a7"/>
    <w:link w:val="affc"/>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c">
    <w:name w:val="脚注文本 字符"/>
    <w:basedOn w:val="a8"/>
    <w:link w:val="affb"/>
    <w:uiPriority w:val="99"/>
    <w:rsid w:val="001E1076"/>
    <w:rPr>
      <w:rFonts w:eastAsia="宋体"/>
      <w:sz w:val="18"/>
      <w:lang w:val="en-GB"/>
    </w:rPr>
  </w:style>
  <w:style w:type="paragraph" w:styleId="affd">
    <w:name w:val="Normal Inden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1E107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E1076"/>
    <w:pPr>
      <w:keepNext w:val="0"/>
      <w:keepLines/>
      <w:tabs>
        <w:tab w:val="clear" w:pos="454"/>
      </w:tabs>
      <w:spacing w:before="100" w:after="100" w:line="190" w:lineRule="exact"/>
    </w:pPr>
  </w:style>
  <w:style w:type="paragraph" w:customStyle="1" w:styleId="enumlev1">
    <w:name w:val="enumlev1"/>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1E1076"/>
    <w:pPr>
      <w:ind w:left="1588"/>
    </w:pPr>
  </w:style>
  <w:style w:type="paragraph" w:customStyle="1" w:styleId="enumlev3">
    <w:name w:val="enumlev3"/>
    <w:basedOn w:val="enumlev2"/>
    <w:uiPriority w:val="99"/>
    <w:rsid w:val="001E1076"/>
    <w:pPr>
      <w:ind w:left="1985"/>
    </w:pPr>
  </w:style>
  <w:style w:type="paragraph" w:customStyle="1" w:styleId="heading1aftertitle">
    <w:name w:val="heading 1aftertitle"/>
    <w:basedOn w:val="1"/>
    <w:next w:val="a7"/>
    <w:uiPriority w:val="99"/>
    <w:rsid w:val="001E10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宋体" w:cs="Times New Roman"/>
      <w:bCs w:val="0"/>
      <w:kern w:val="0"/>
      <w:sz w:val="24"/>
      <w:szCs w:val="20"/>
      <w:lang w:val="en-GB"/>
    </w:rPr>
  </w:style>
  <w:style w:type="paragraph" w:customStyle="1" w:styleId="FigureLegend">
    <w:name w:val="Figure_Legend"/>
    <w:basedOn w:val="TableLegend"/>
    <w:next w:val="a7"/>
    <w:uiPriority w:val="99"/>
    <w:rsid w:val="001E1076"/>
  </w:style>
  <w:style w:type="paragraph" w:customStyle="1" w:styleId="Figure">
    <w:name w:val="Figure_#"/>
    <w:basedOn w:val="a7"/>
    <w:next w:val="FigureTitle"/>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1E1076"/>
    <w:pPr>
      <w:spacing w:after="720"/>
    </w:pPr>
  </w:style>
  <w:style w:type="paragraph" w:customStyle="1" w:styleId="AnnexRef">
    <w:name w:val="Annex_Ref"/>
    <w:basedOn w:val="a7"/>
    <w:next w:val="AnnexTitle"/>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af8"/>
    <w:next w:val="Fig0"/>
    <w:uiPriority w:val="99"/>
    <w:rsid w:val="001E1076"/>
    <w:pPr>
      <w:tabs>
        <w:tab w:val="left" w:pos="794"/>
        <w:tab w:val="left" w:pos="1191"/>
        <w:tab w:val="left" w:pos="1588"/>
        <w:tab w:val="left" w:pos="1985"/>
      </w:tabs>
      <w:overflowPunct w:val="0"/>
      <w:autoSpaceDE w:val="0"/>
      <w:autoSpaceDN w:val="0"/>
      <w:adjustRightInd w:val="0"/>
      <w:spacing w:before="136" w:after="0"/>
      <w:textAlignment w:val="baseline"/>
    </w:pPr>
    <w:rPr>
      <w:rFonts w:ascii="Times New Roman" w:eastAsia="宋体" w:hAnsi="Times New Roman"/>
      <w:bCs w:val="0"/>
    </w:rPr>
  </w:style>
  <w:style w:type="paragraph" w:customStyle="1" w:styleId="Fig0">
    <w:name w:val="Fig_#"/>
    <w:basedOn w:val="Fig"/>
    <w:next w:val="a7"/>
    <w:uiPriority w:val="99"/>
    <w:rsid w:val="001E1076"/>
    <w:pPr>
      <w:jc w:val="left"/>
    </w:pPr>
    <w:rPr>
      <w:color w:val="FF0000"/>
    </w:rPr>
  </w:style>
  <w:style w:type="paragraph" w:customStyle="1" w:styleId="SectionTitle">
    <w:name w:val="Section_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ASN1">
    <w:name w:val="ASN.1"/>
    <w:basedOn w:val="a7"/>
    <w:next w:val="ASN1Continue"/>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1E1076"/>
    <w:pPr>
      <w:spacing w:before="0"/>
    </w:pPr>
  </w:style>
  <w:style w:type="paragraph" w:customStyle="1" w:styleId="ASN1Italic">
    <w:name w:val="ASN.1 Italic"/>
    <w:basedOn w:val="ASN1"/>
    <w:uiPriority w:val="99"/>
    <w:rsid w:val="001E1076"/>
    <w:pPr>
      <w:spacing w:before="0"/>
    </w:pPr>
    <w:rPr>
      <w:b w:val="0"/>
      <w:i/>
      <w:sz w:val="20"/>
    </w:rPr>
  </w:style>
  <w:style w:type="paragraph" w:customStyle="1" w:styleId="Note">
    <w:name w:val="Note"/>
    <w:basedOn w:val="a7"/>
    <w:next w:val="a7"/>
    <w:link w:val="NoteChar2"/>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1E1076"/>
    <w:rPr>
      <w:color w:val="FFFFFF"/>
    </w:rPr>
  </w:style>
  <w:style w:type="paragraph" w:customStyle="1" w:styleId="foot">
    <w:name w:val="foot"/>
    <w:basedOn w:val="head"/>
    <w:next w:val="1"/>
    <w:uiPriority w:val="99"/>
    <w:rsid w:val="001E1076"/>
  </w:style>
  <w:style w:type="paragraph" w:customStyle="1" w:styleId="RecISO">
    <w:name w:val="Rec_ISO_#"/>
    <w:basedOn w:val="Rec"/>
    <w:uiPriority w:val="99"/>
    <w:rsid w:val="001E1076"/>
    <w:pPr>
      <w:tabs>
        <w:tab w:val="clear" w:pos="794"/>
        <w:tab w:val="clear" w:pos="1191"/>
        <w:tab w:val="clear" w:pos="1588"/>
        <w:tab w:val="clear" w:pos="1985"/>
      </w:tabs>
    </w:pPr>
  </w:style>
  <w:style w:type="paragraph" w:customStyle="1" w:styleId="RecCCITT">
    <w:name w:val="Rec_CCITT_#"/>
    <w:basedOn w:val="RecISO"/>
    <w:uiPriority w:val="99"/>
    <w:rsid w:val="001E1076"/>
    <w:pPr>
      <w:spacing w:before="0"/>
    </w:pPr>
  </w:style>
  <w:style w:type="paragraph" w:customStyle="1" w:styleId="IndexTitle">
    <w:name w:val="Index_Title"/>
    <w:basedOn w:val="AnnexTitle"/>
    <w:uiPriority w:val="99"/>
    <w:rsid w:val="001E1076"/>
  </w:style>
  <w:style w:type="paragraph" w:customStyle="1" w:styleId="Note1">
    <w:name w:val="Note 1"/>
    <w:basedOn w:val="Note"/>
    <w:link w:val="Note1Char"/>
    <w:qFormat/>
    <w:rsid w:val="001E1076"/>
    <w:pPr>
      <w:tabs>
        <w:tab w:val="clear" w:pos="1191"/>
        <w:tab w:val="clear" w:pos="1588"/>
        <w:tab w:val="clear" w:pos="1985"/>
      </w:tabs>
      <w:ind w:left="284" w:firstLine="0"/>
    </w:pPr>
  </w:style>
  <w:style w:type="paragraph" w:customStyle="1" w:styleId="Note2">
    <w:name w:val="Note 2"/>
    <w:basedOn w:val="a7"/>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1E1076"/>
    <w:pPr>
      <w:ind w:left="1474"/>
    </w:pPr>
  </w:style>
  <w:style w:type="paragraph" w:customStyle="1" w:styleId="Normalaftertitle">
    <w:name w:val="Normal after 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1E1076"/>
    <w:pPr>
      <w:spacing w:before="0"/>
    </w:pPr>
  </w:style>
  <w:style w:type="paragraph" w:customStyle="1" w:styleId="ASN1ital">
    <w:name w:val="ASN.1 ital"/>
    <w:basedOn w:val="ASN1"/>
    <w:rsid w:val="001E1076"/>
    <w:pPr>
      <w:spacing w:before="0"/>
      <w:jc w:val="both"/>
    </w:pPr>
    <w:rPr>
      <w:b w:val="0"/>
      <w:i/>
      <w:sz w:val="20"/>
    </w:rPr>
  </w:style>
  <w:style w:type="paragraph" w:styleId="TOC9">
    <w:name w:val="toc 9"/>
    <w:basedOn w:val="a7"/>
    <w:next w:val="a7"/>
    <w:uiPriority w:val="3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a8"/>
    <w:link w:val="Note1"/>
    <w:rsid w:val="001E1076"/>
    <w:rPr>
      <w:rFonts w:eastAsia="宋体"/>
      <w:sz w:val="18"/>
      <w:lang w:val="en-GB"/>
    </w:rPr>
  </w:style>
  <w:style w:type="paragraph" w:customStyle="1" w:styleId="tableheading">
    <w:name w:val="table heading"/>
    <w:basedOn w:val="a7"/>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1E10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E1076"/>
    <w:rPr>
      <w:rFonts w:eastAsia="Malgun Gothic"/>
      <w:lang w:val="en-GB"/>
    </w:rPr>
  </w:style>
  <w:style w:type="character" w:customStyle="1" w:styleId="CaptionChar1">
    <w:name w:val="Caption Char1"/>
    <w:locked/>
    <w:rsid w:val="001E1076"/>
    <w:rPr>
      <w:rFonts w:ascii="Times New Roman" w:eastAsia="Malgun Gothic" w:hAnsi="Times New Roman"/>
      <w:b/>
      <w:bCs/>
      <w:lang w:eastAsia="en-US"/>
    </w:rPr>
  </w:style>
  <w:style w:type="paragraph" w:customStyle="1" w:styleId="Headingi">
    <w:name w:val="Heading_i"/>
    <w:basedOn w:val="3"/>
    <w:next w:val="a7"/>
    <w:uiPriority w:val="99"/>
    <w:rsid w:val="001E10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1E10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E10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E10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1E10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a8"/>
    <w:uiPriority w:val="99"/>
    <w:semiHidden/>
    <w:unhideWhenUsed/>
    <w:rsid w:val="001E1076"/>
    <w:rPr>
      <w:color w:val="605E5C"/>
      <w:shd w:val="clear" w:color="auto" w:fill="E1DFDD"/>
    </w:rPr>
  </w:style>
  <w:style w:type="paragraph" w:customStyle="1" w:styleId="ColorfulList-Accent11">
    <w:name w:val="Colorful List - Accent 11"/>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1E107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1E1076"/>
    <w:rPr>
      <w:rFonts w:ascii="Times New Roman" w:hAnsi="Times New Roman"/>
      <w:b/>
    </w:rPr>
  </w:style>
  <w:style w:type="character" w:customStyle="1" w:styleId="Appref">
    <w:name w:val="App_ref"/>
    <w:basedOn w:val="a8"/>
    <w:uiPriority w:val="99"/>
    <w:rsid w:val="001E1076"/>
  </w:style>
  <w:style w:type="paragraph" w:customStyle="1" w:styleId="AppendixNoTitle">
    <w:name w:val="Appendix_NoTitle"/>
    <w:basedOn w:val="AnnexNoTitle"/>
    <w:next w:val="Normalaftertitle0"/>
    <w:uiPriority w:val="99"/>
    <w:rsid w:val="001E1076"/>
    <w:pPr>
      <w:outlineLvl w:val="0"/>
    </w:pPr>
  </w:style>
  <w:style w:type="character" w:customStyle="1" w:styleId="Artdef">
    <w:name w:val="Art_def"/>
    <w:basedOn w:val="a8"/>
    <w:uiPriority w:val="99"/>
    <w:rsid w:val="001E1076"/>
    <w:rPr>
      <w:rFonts w:ascii="Times New Roman" w:hAnsi="Times New Roman"/>
      <w:b/>
    </w:rPr>
  </w:style>
  <w:style w:type="paragraph" w:customStyle="1" w:styleId="Reftitle">
    <w:name w:val="Ref_title"/>
    <w:basedOn w:val="1"/>
    <w:next w:val="Reftext"/>
    <w:uiPriority w:val="99"/>
    <w:rsid w:val="001E1076"/>
    <w:pPr>
      <w:keepLines/>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1E1076"/>
  </w:style>
  <w:style w:type="paragraph" w:customStyle="1" w:styleId="Call">
    <w:name w:val="Call"/>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1E1076"/>
  </w:style>
  <w:style w:type="paragraph" w:customStyle="1" w:styleId="Tablelegend0">
    <w:name w:val="Table_legend"/>
    <w:basedOn w:val="a7"/>
    <w:next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1E10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1E10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1E1076"/>
  </w:style>
  <w:style w:type="paragraph" w:customStyle="1" w:styleId="RecNo">
    <w:name w:val="Rec_No"/>
    <w:basedOn w:val="a7"/>
    <w:next w:val="af6"/>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1E1076"/>
  </w:style>
  <w:style w:type="paragraph" w:customStyle="1" w:styleId="Questiontitle">
    <w:name w:val="Question_title"/>
    <w:basedOn w:val="Rectitle"/>
    <w:next w:val="Questionref"/>
    <w:uiPriority w:val="99"/>
    <w:rsid w:val="001E1076"/>
  </w:style>
  <w:style w:type="paragraph" w:customStyle="1" w:styleId="Rectitle">
    <w:name w:val="Rec_title"/>
    <w:basedOn w:val="a7"/>
    <w:next w:val="Recref"/>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1E1076"/>
  </w:style>
  <w:style w:type="paragraph" w:customStyle="1" w:styleId="Repdate">
    <w:name w:val="Rep_date"/>
    <w:basedOn w:val="Recdate"/>
    <w:next w:val="Normalaftertitle0"/>
    <w:uiPriority w:val="99"/>
    <w:rsid w:val="001E1076"/>
  </w:style>
  <w:style w:type="paragraph" w:customStyle="1" w:styleId="RepNo">
    <w:name w:val="Rep_No"/>
    <w:basedOn w:val="RecNo"/>
    <w:next w:val="Reptitle"/>
    <w:uiPriority w:val="99"/>
    <w:rsid w:val="001E1076"/>
  </w:style>
  <w:style w:type="paragraph" w:customStyle="1" w:styleId="Reptitle">
    <w:name w:val="Rep_title"/>
    <w:basedOn w:val="Rectitle"/>
    <w:next w:val="Repref"/>
    <w:uiPriority w:val="99"/>
    <w:rsid w:val="001E1076"/>
  </w:style>
  <w:style w:type="paragraph" w:customStyle="1" w:styleId="Repref">
    <w:name w:val="Rep_ref"/>
    <w:basedOn w:val="Recref"/>
    <w:next w:val="Repdate"/>
    <w:uiPriority w:val="99"/>
    <w:rsid w:val="001E1076"/>
  </w:style>
  <w:style w:type="paragraph" w:customStyle="1" w:styleId="Resdate">
    <w:name w:val="Res_date"/>
    <w:basedOn w:val="Recdate"/>
    <w:next w:val="Normalaftertitle0"/>
    <w:uiPriority w:val="99"/>
    <w:rsid w:val="001E1076"/>
  </w:style>
  <w:style w:type="character" w:customStyle="1" w:styleId="Resdef">
    <w:name w:val="Res_def"/>
    <w:basedOn w:val="a8"/>
    <w:uiPriority w:val="99"/>
    <w:rsid w:val="001E1076"/>
    <w:rPr>
      <w:rFonts w:ascii="Times New Roman" w:hAnsi="Times New Roman"/>
      <w:b/>
    </w:rPr>
  </w:style>
  <w:style w:type="paragraph" w:customStyle="1" w:styleId="ResNo">
    <w:name w:val="Res_No"/>
    <w:basedOn w:val="RecNo"/>
    <w:next w:val="Restitle"/>
    <w:uiPriority w:val="99"/>
    <w:rsid w:val="001E1076"/>
  </w:style>
  <w:style w:type="paragraph" w:customStyle="1" w:styleId="Restitle">
    <w:name w:val="Res_title"/>
    <w:basedOn w:val="Rectitle"/>
    <w:next w:val="Resref"/>
    <w:uiPriority w:val="99"/>
    <w:rsid w:val="001E1076"/>
  </w:style>
  <w:style w:type="paragraph" w:customStyle="1" w:styleId="Resref">
    <w:name w:val="Res_ref"/>
    <w:basedOn w:val="Recref"/>
    <w:next w:val="Resdate"/>
    <w:uiPriority w:val="99"/>
    <w:rsid w:val="001E1076"/>
  </w:style>
  <w:style w:type="paragraph" w:customStyle="1" w:styleId="Section1">
    <w:name w:val="Section_1"/>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1E1076"/>
    <w:rPr>
      <w:b/>
      <w:color w:val="auto"/>
    </w:rPr>
  </w:style>
  <w:style w:type="paragraph" w:customStyle="1" w:styleId="Tablehead">
    <w:name w:val="Table_head"/>
    <w:basedOn w:val="Tabletext0"/>
    <w:next w:val="Tabletext0"/>
    <w:rsid w:val="001E10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1E1076"/>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1E10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E1076"/>
  </w:style>
  <w:style w:type="paragraph" w:customStyle="1" w:styleId="Title3">
    <w:name w:val="Title 3"/>
    <w:basedOn w:val="Title2"/>
    <w:next w:val="Title4"/>
    <w:uiPriority w:val="99"/>
    <w:rsid w:val="001E1076"/>
    <w:rPr>
      <w:caps w:val="0"/>
    </w:rPr>
  </w:style>
  <w:style w:type="paragraph" w:customStyle="1" w:styleId="Title4">
    <w:name w:val="Title 4"/>
    <w:basedOn w:val="Title3"/>
    <w:next w:val="1"/>
    <w:uiPriority w:val="99"/>
    <w:rsid w:val="001E1076"/>
    <w:rPr>
      <w:b/>
    </w:rPr>
  </w:style>
  <w:style w:type="paragraph" w:customStyle="1" w:styleId="Artheading">
    <w:name w:val="Art_heading"/>
    <w:basedOn w:val="a7"/>
    <w:next w:val="Normalaftertitle0"/>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1E1076"/>
  </w:style>
  <w:style w:type="character" w:customStyle="1" w:styleId="ASN1boldchar">
    <w:name w:val="ASN.1 bold char"/>
    <w:basedOn w:val="a8"/>
    <w:rsid w:val="001E1076"/>
    <w:rPr>
      <w:rFonts w:ascii="Courier New" w:hAnsi="Courier New"/>
      <w:b/>
      <w:sz w:val="18"/>
    </w:rPr>
  </w:style>
  <w:style w:type="paragraph" w:customStyle="1" w:styleId="ASN1italic0">
    <w:name w:val="ASN.1_italic"/>
    <w:basedOn w:val="ASN1"/>
    <w:uiPriority w:val="99"/>
    <w:rsid w:val="001E10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1E1076"/>
    <w:rPr>
      <w:b/>
    </w:rPr>
  </w:style>
  <w:style w:type="character" w:customStyle="1" w:styleId="href">
    <w:name w:val="href"/>
    <w:basedOn w:val="a8"/>
    <w:uiPriority w:val="99"/>
    <w:rsid w:val="001E1076"/>
    <w:rPr>
      <w:lang w:val="fr-FR"/>
    </w:rPr>
  </w:style>
  <w:style w:type="paragraph" w:customStyle="1" w:styleId="Indextitle1">
    <w:name w:val="Index_title"/>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1E1076"/>
    <w:rPr>
      <w:rFonts w:ascii="Courier New" w:hAnsi="Courier New"/>
      <w:i/>
      <w:sz w:val="18"/>
    </w:rPr>
  </w:style>
  <w:style w:type="paragraph" w:styleId="affe">
    <w:name w:val="Body Text Indent"/>
    <w:basedOn w:val="a7"/>
    <w:link w:val="afff"/>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f">
    <w:name w:val="正文文本缩进 字符"/>
    <w:basedOn w:val="a8"/>
    <w:link w:val="affe"/>
    <w:uiPriority w:val="99"/>
    <w:rsid w:val="001E1076"/>
    <w:rPr>
      <w:rFonts w:eastAsia="Malgun Gothic"/>
      <w:lang w:val="en-GB" w:eastAsia="zh-CN"/>
    </w:rPr>
  </w:style>
  <w:style w:type="character" w:customStyle="1" w:styleId="Heading4CharChar1">
    <w:name w:val="Heading 4 Char Char1"/>
    <w:aliases w:val="Heading 4 Char1 Char Char,Heading 4 Char Char Char Char"/>
    <w:uiPriority w:val="99"/>
    <w:rsid w:val="001E1076"/>
    <w:rPr>
      <w:rFonts w:cs="Times New Roman"/>
      <w:b/>
      <w:bCs/>
      <w:lang w:val="en-GB" w:eastAsia="en-US"/>
    </w:rPr>
  </w:style>
  <w:style w:type="paragraph" w:customStyle="1" w:styleId="ColorfulShading-Accent12">
    <w:name w:val="Colorful Shading - Accent 12"/>
    <w:hidden/>
    <w:uiPriority w:val="99"/>
    <w:semiHidden/>
    <w:rsid w:val="001E1076"/>
    <w:rPr>
      <w:rFonts w:eastAsia="Malgun Gothic"/>
      <w:lang w:val="en-GB"/>
    </w:rPr>
  </w:style>
  <w:style w:type="character" w:customStyle="1" w:styleId="ae">
    <w:name w:val="页脚 字符"/>
    <w:basedOn w:val="a8"/>
    <w:link w:val="ad"/>
    <w:locked/>
    <w:rsid w:val="001E1076"/>
    <w:rPr>
      <w:sz w:val="22"/>
    </w:rPr>
  </w:style>
  <w:style w:type="character" w:customStyle="1" w:styleId="ac">
    <w:name w:val="页眉 字符"/>
    <w:aliases w:val="h 字符,Header/Footer 字符"/>
    <w:basedOn w:val="a8"/>
    <w:link w:val="ab"/>
    <w:locked/>
    <w:rsid w:val="001E1076"/>
    <w:rPr>
      <w:sz w:val="22"/>
    </w:rPr>
  </w:style>
  <w:style w:type="paragraph" w:customStyle="1" w:styleId="BlancCharChar">
    <w:name w:val="Blanc Char Char"/>
    <w:basedOn w:val="a7"/>
    <w:next w:val="TableText"/>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E1076"/>
    <w:rPr>
      <w:b/>
      <w:sz w:val="8"/>
      <w:lang w:val="en-US" w:eastAsia="en-US"/>
    </w:rPr>
  </w:style>
  <w:style w:type="paragraph" w:customStyle="1" w:styleId="Annex1">
    <w:name w:val="Annex 1"/>
    <w:basedOn w:val="1"/>
    <w:next w:val="a7"/>
    <w:uiPriority w:val="99"/>
    <w:qFormat/>
    <w:rsid w:val="001E107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E1076"/>
    <w:rPr>
      <w:sz w:val="18"/>
      <w:lang w:val="en-GB" w:eastAsia="en-US"/>
    </w:rPr>
  </w:style>
  <w:style w:type="paragraph" w:customStyle="1" w:styleId="Sprechblasentext1">
    <w:name w:val="Sprechblasentext1"/>
    <w:basedOn w:val="a7"/>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1E10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f0">
    <w:name w:val="table of figures"/>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f1">
    <w:name w:val="Body Text"/>
    <w:basedOn w:val="a7"/>
    <w:link w:val="afff2"/>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f2">
    <w:name w:val="正文文本 字符"/>
    <w:basedOn w:val="a8"/>
    <w:link w:val="afff1"/>
    <w:uiPriority w:val="99"/>
    <w:rsid w:val="001E1076"/>
    <w:rPr>
      <w:rFonts w:eastAsia="Batang"/>
      <w:sz w:val="22"/>
      <w:szCs w:val="22"/>
      <w:lang w:val="en-GB"/>
    </w:rPr>
  </w:style>
  <w:style w:type="paragraph" w:customStyle="1" w:styleId="AppendixHeadingI">
    <w:name w:val="Appendix Heading I"/>
    <w:basedOn w:val="a7"/>
    <w:uiPriority w:val="99"/>
    <w:rsid w:val="001E10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1E1076"/>
    <w:rPr>
      <w:rFonts w:eastAsia="Malgun Gothic"/>
      <w:sz w:val="16"/>
      <w:szCs w:val="16"/>
      <w:lang w:val="en-GB" w:eastAsia="zh-CN"/>
    </w:rPr>
  </w:style>
  <w:style w:type="paragraph" w:styleId="24">
    <w:name w:val="Body Text Indent 2"/>
    <w:basedOn w:val="a7"/>
    <w:link w:val="25"/>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1E1076"/>
    <w:rPr>
      <w:rFonts w:eastAsia="Malgun Gothic"/>
      <w:lang w:val="en-GB" w:eastAsia="zh-CN"/>
    </w:rPr>
  </w:style>
  <w:style w:type="paragraph" w:customStyle="1" w:styleId="11BodyText">
    <w:name w:val="11 BodyTex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f"/>
    <w:next w:val="aff"/>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6">
    <w:name w:val="Body Text 3"/>
    <w:basedOn w:val="a7"/>
    <w:link w:val="3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1E1076"/>
    <w:rPr>
      <w:rFonts w:eastAsia="Malgun Gothic"/>
      <w:sz w:val="16"/>
      <w:szCs w:val="16"/>
      <w:lang w:val="en-GB" w:eastAsia="zh-CN"/>
    </w:rPr>
  </w:style>
  <w:style w:type="paragraph" w:customStyle="1" w:styleId="figure0">
    <w:name w:val="figure"/>
    <w:basedOn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E1076"/>
    <w:rPr>
      <w:rFonts w:cs="Times New Roman"/>
      <w:lang w:val="en-US" w:eastAsia="en-US"/>
    </w:rPr>
  </w:style>
  <w:style w:type="paragraph" w:customStyle="1" w:styleId="Annex2">
    <w:name w:val="Annex 2"/>
    <w:basedOn w:val="a7"/>
    <w:next w:val="a7"/>
    <w:link w:val="Annex2Char"/>
    <w:uiPriority w:val="99"/>
    <w:qFormat/>
    <w:rsid w:val="001E10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1E10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1E1076"/>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1E10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E1076"/>
    <w:rPr>
      <w:rFonts w:ascii="Courier" w:hAnsi="Courier"/>
      <w:sz w:val="22"/>
      <w:lang w:val="en-GB" w:eastAsia="en-US"/>
    </w:rPr>
  </w:style>
  <w:style w:type="paragraph" w:styleId="26">
    <w:name w:val="Body Text 2"/>
    <w:basedOn w:val="a7"/>
    <w:link w:val="2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1E1076"/>
    <w:rPr>
      <w:rFonts w:eastAsia="Malgun Gothic"/>
      <w:lang w:val="en-GB" w:eastAsia="zh-CN"/>
    </w:rPr>
  </w:style>
  <w:style w:type="paragraph" w:customStyle="1" w:styleId="Normal1">
    <w:name w:val="Normal1"/>
    <w:basedOn w:val="TableTitle"/>
    <w:uiPriority w:val="99"/>
    <w:rsid w:val="001E1076"/>
    <w:pPr>
      <w:tabs>
        <w:tab w:val="center" w:pos="4864"/>
      </w:tabs>
      <w:jc w:val="both"/>
    </w:pPr>
    <w:rPr>
      <w:rFonts w:eastAsia="Malgun Gothic"/>
      <w:bCs/>
    </w:rPr>
  </w:style>
  <w:style w:type="paragraph" w:customStyle="1" w:styleId="equation0">
    <w:name w:val="equation"/>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1E10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E1076"/>
    <w:rPr>
      <w:b/>
      <w:lang w:val="en-GB" w:eastAsia="en-US"/>
    </w:rPr>
  </w:style>
  <w:style w:type="character" w:customStyle="1" w:styleId="TableTitleCharCharChar">
    <w:name w:val="Table_Title Char Char Char"/>
    <w:uiPriority w:val="99"/>
    <w:rsid w:val="001E1076"/>
    <w:rPr>
      <w:b/>
      <w:lang w:val="en-GB" w:eastAsia="en-US"/>
    </w:rPr>
  </w:style>
  <w:style w:type="character" w:customStyle="1" w:styleId="Annex1Char">
    <w:name w:val="Annex 1 Char"/>
    <w:uiPriority w:val="99"/>
    <w:rsid w:val="001E1076"/>
    <w:rPr>
      <w:b/>
      <w:sz w:val="24"/>
      <w:lang w:val="en-GB" w:eastAsia="en-US"/>
    </w:rPr>
  </w:style>
  <w:style w:type="paragraph" w:customStyle="1" w:styleId="TableTitleChar">
    <w:name w:val="Table_Title Char"/>
    <w:basedOn w:val="a7"/>
    <w:next w:val="a7"/>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E10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E10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E107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E1076"/>
    <w:pPr>
      <w:numPr>
        <w:numId w:val="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E1076"/>
    <w:pPr>
      <w:numPr>
        <w:numId w:val="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E1076"/>
    <w:rPr>
      <w:rFonts w:eastAsia="Batang"/>
      <w:sz w:val="18"/>
      <w:lang w:val="en-GB" w:eastAsia="en-US"/>
    </w:rPr>
  </w:style>
  <w:style w:type="paragraph" w:customStyle="1" w:styleId="StyletableheadingCentered">
    <w:name w:val="Style table heading + Centered"/>
    <w:basedOn w:val="tableheading"/>
    <w:uiPriority w:val="99"/>
    <w:rsid w:val="001E1076"/>
    <w:pPr>
      <w:spacing w:before="20" w:after="40"/>
      <w:jc w:val="center"/>
    </w:pPr>
    <w:rPr>
      <w:rFonts w:eastAsia="Batang"/>
    </w:rPr>
  </w:style>
  <w:style w:type="paragraph" w:customStyle="1" w:styleId="Styleenumlev1Left0Hanging03">
    <w:name w:val="Style enumlev1 + Left:  0&quot; Hanging:  0.3&quot;"/>
    <w:basedOn w:val="enumlev1"/>
    <w:uiPriority w:val="99"/>
    <w:rsid w:val="001E1076"/>
    <w:pPr>
      <w:spacing w:before="136"/>
      <w:ind w:left="432" w:hanging="432"/>
    </w:pPr>
    <w:rPr>
      <w:rFonts w:eastAsia="Batang"/>
    </w:rPr>
  </w:style>
  <w:style w:type="paragraph" w:customStyle="1" w:styleId="StyleNote111ptLeft0">
    <w:name w:val="Style Note 1 + 11 pt Left:  0&quot;"/>
    <w:basedOn w:val="Note1"/>
    <w:uiPriority w:val="99"/>
    <w:rsid w:val="001E1076"/>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1E10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1E1076"/>
    <w:pPr>
      <w:ind w:left="1728" w:hanging="1728"/>
    </w:pPr>
    <w:rPr>
      <w:lang w:val="en-US"/>
    </w:rPr>
  </w:style>
  <w:style w:type="paragraph" w:customStyle="1" w:styleId="Annex6">
    <w:name w:val="Annex 6"/>
    <w:basedOn w:val="Annex5"/>
    <w:next w:val="a7"/>
    <w:autoRedefine/>
    <w:uiPriority w:val="99"/>
    <w:rsid w:val="001E1076"/>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E107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E10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E1076"/>
    <w:rPr>
      <w:rFonts w:ascii="Times" w:eastAsia="Malgun Gothic" w:hAnsi="Times"/>
      <w:b/>
      <w:bCs/>
      <w:lang w:val="en-GB"/>
    </w:rPr>
  </w:style>
  <w:style w:type="character" w:customStyle="1" w:styleId="SVCBulletslevel1CharChar">
    <w:name w:val="SVC Bullets level 1 Char Char"/>
    <w:link w:val="SVCBulletslevel1Char"/>
    <w:uiPriority w:val="99"/>
    <w:locked/>
    <w:rsid w:val="001E1076"/>
    <w:rPr>
      <w:lang w:val="en-GB"/>
    </w:rPr>
  </w:style>
  <w:style w:type="paragraph" w:customStyle="1" w:styleId="SVCBulletslevel3CharChar">
    <w:name w:val="SVC Bullets level 3 Char Char"/>
    <w:basedOn w:val="SVCBulletslevel3"/>
    <w:link w:val="SVCBulletslevel3CharCharChar"/>
    <w:rsid w:val="001E1076"/>
    <w:rPr>
      <w:rFonts w:ascii="Times" w:hAnsi="Times"/>
      <w:lang w:eastAsia="zh-CN"/>
    </w:rPr>
  </w:style>
  <w:style w:type="paragraph" w:customStyle="1" w:styleId="SVCBulletslevel4Char">
    <w:name w:val="SVC Bullets level 4 Char"/>
    <w:basedOn w:val="SVCBulletslevel3CharChar"/>
    <w:link w:val="SVCBulletslevel4CharChar"/>
    <w:rsid w:val="001E1076"/>
    <w:pPr>
      <w:tabs>
        <w:tab w:val="clear" w:pos="-31680"/>
        <w:tab w:val="num" w:pos="2880"/>
      </w:tabs>
      <w:ind w:left="2880" w:hanging="360"/>
    </w:pPr>
  </w:style>
  <w:style w:type="paragraph" w:customStyle="1" w:styleId="SVCBulletslevel5">
    <w:name w:val="SVC Bullets level 5"/>
    <w:basedOn w:val="SVCBulletslevel4Char"/>
    <w:uiPriority w:val="99"/>
    <w:rsid w:val="001E1076"/>
    <w:pPr>
      <w:tabs>
        <w:tab w:val="clear" w:pos="2880"/>
        <w:tab w:val="num" w:pos="3600"/>
      </w:tabs>
      <w:ind w:left="3600"/>
    </w:pPr>
  </w:style>
  <w:style w:type="paragraph" w:customStyle="1" w:styleId="SVCBulletslevel6">
    <w:name w:val="SVC Bullets level 6"/>
    <w:basedOn w:val="SVCBulletslevel5"/>
    <w:uiPriority w:val="99"/>
    <w:rsid w:val="001E10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E1076"/>
    <w:rPr>
      <w:rFonts w:eastAsia="Malgun Gothic"/>
      <w:lang w:val="en-GB"/>
    </w:rPr>
  </w:style>
  <w:style w:type="character" w:customStyle="1" w:styleId="SVCBulletslevel3CharCharChar">
    <w:name w:val="SVC Bullets level 3 Char Char Char"/>
    <w:link w:val="SVCBulletslevel3CharChar"/>
    <w:locked/>
    <w:rsid w:val="001E10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E1076"/>
    <w:rPr>
      <w:rFonts w:ascii="Times" w:eastAsia="Malgun Gothic" w:hAnsi="Times"/>
      <w:lang w:val="en-GB" w:eastAsia="zh-CN"/>
    </w:rPr>
  </w:style>
  <w:style w:type="paragraph" w:customStyle="1" w:styleId="SVCBulletslevel7">
    <w:name w:val="SVC Bullets level 7"/>
    <w:basedOn w:val="SVCBulletslevel6"/>
    <w:uiPriority w:val="99"/>
    <w:rsid w:val="001E1076"/>
    <w:pPr>
      <w:ind w:left="2772"/>
    </w:pPr>
  </w:style>
  <w:style w:type="paragraph" w:customStyle="1" w:styleId="SVCBulletslevel8">
    <w:name w:val="SVC Bullets level 8"/>
    <w:basedOn w:val="SVCBulletslevel7"/>
    <w:uiPriority w:val="99"/>
    <w:rsid w:val="001E1076"/>
    <w:pPr>
      <w:ind w:left="3168"/>
    </w:pPr>
  </w:style>
  <w:style w:type="paragraph" w:customStyle="1" w:styleId="SVCBulletslevel3">
    <w:name w:val="SVC Bullets level 3"/>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1E10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E1076"/>
    <w:rPr>
      <w:rFonts w:eastAsia="Malgun Gothic"/>
      <w:lang w:val="en-GB"/>
    </w:rPr>
  </w:style>
  <w:style w:type="paragraph" w:customStyle="1" w:styleId="FigureCharChar">
    <w:name w:val="Figure_# Char Char"/>
    <w:basedOn w:val="a7"/>
    <w:next w:val="FigureTitleChar"/>
    <w:link w:val="FigureCharCharChar"/>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1E10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E1076"/>
    <w:rPr>
      <w:rFonts w:cs="Times New Roman"/>
      <w:lang w:val="en-US" w:eastAsia="en-US"/>
    </w:rPr>
  </w:style>
  <w:style w:type="paragraph" w:customStyle="1" w:styleId="AVCIndentlevel2">
    <w:name w:val="AVC Indent level 2"/>
    <w:basedOn w:val="AVCIndentlevel1"/>
    <w:uiPriority w:val="99"/>
    <w:rsid w:val="001E1076"/>
    <w:pPr>
      <w:ind w:left="794"/>
    </w:pPr>
  </w:style>
  <w:style w:type="paragraph" w:customStyle="1" w:styleId="AVCIndentlevel1">
    <w:name w:val="AVC Indent level 1"/>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E1076"/>
    <w:pPr>
      <w:ind w:left="2304" w:hanging="403"/>
    </w:pPr>
  </w:style>
  <w:style w:type="paragraph" w:customStyle="1" w:styleId="AVCEquationlevel2">
    <w:name w:val="AVC Equation level 2"/>
    <w:basedOn w:val="AVCEquationlevel1CharCharCharChar"/>
    <w:uiPriority w:val="99"/>
    <w:rsid w:val="001E1076"/>
    <w:pPr>
      <w:tabs>
        <w:tab w:val="left" w:pos="1191"/>
      </w:tabs>
      <w:ind w:left="1191"/>
    </w:pPr>
  </w:style>
  <w:style w:type="paragraph" w:customStyle="1" w:styleId="AVCBulletlevel2CharChar">
    <w:name w:val="AVC Bullet level 2 Char Char"/>
    <w:basedOn w:val="AVCBulletlevel1CharChar"/>
    <w:link w:val="AVCBulletlevel2CharCharChar"/>
    <w:rsid w:val="001E10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1E1076"/>
    <w:pPr>
      <w:ind w:left="1588"/>
    </w:pPr>
  </w:style>
  <w:style w:type="character" w:customStyle="1" w:styleId="AVCEquationlevel1Char1">
    <w:name w:val="AVC Equation level 1 Char1"/>
    <w:uiPriority w:val="99"/>
    <w:rsid w:val="001E1076"/>
    <w:rPr>
      <w:sz w:val="22"/>
      <w:lang w:val="en-GB" w:eastAsia="en-US"/>
    </w:rPr>
  </w:style>
  <w:style w:type="character" w:customStyle="1" w:styleId="figureCharCharCharChar0">
    <w:name w:val="figure Char Char Char Char"/>
    <w:link w:val="figureCharCharChar1"/>
    <w:uiPriority w:val="99"/>
    <w:locked/>
    <w:rsid w:val="001E10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E1076"/>
    <w:rPr>
      <w:rFonts w:eastAsia="Malgun Gothic"/>
      <w:lang w:val="en-GB"/>
    </w:rPr>
  </w:style>
  <w:style w:type="character" w:customStyle="1" w:styleId="FigureCharCharChar">
    <w:name w:val="Figure_# Char Char Char"/>
    <w:link w:val="FigureCharChar"/>
    <w:uiPriority w:val="99"/>
    <w:locked/>
    <w:rsid w:val="001E1076"/>
    <w:rPr>
      <w:rFonts w:eastAsia="Malgun Gothic"/>
      <w:lang w:val="en-GB"/>
    </w:rPr>
  </w:style>
  <w:style w:type="paragraph" w:customStyle="1" w:styleId="AVCBulletlevel6">
    <w:name w:val="AVC Bullet level 6"/>
    <w:basedOn w:val="AVCBulletlevel1CharChar"/>
    <w:uiPriority w:val="99"/>
    <w:rsid w:val="001E10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3">
    <w:name w:val="endnote text"/>
    <w:basedOn w:val="a7"/>
    <w:link w:val="afff4"/>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4">
    <w:name w:val="尾注文本 字符"/>
    <w:basedOn w:val="a8"/>
    <w:link w:val="afff3"/>
    <w:uiPriority w:val="99"/>
    <w:rsid w:val="001E1076"/>
    <w:rPr>
      <w:rFonts w:eastAsia="Malgun Gothic"/>
      <w:lang w:val="en-GB" w:eastAsia="zh-CN"/>
    </w:rPr>
  </w:style>
  <w:style w:type="character" w:customStyle="1" w:styleId="AVCNumberinglevel2Char">
    <w:name w:val="AVC Numbering level 2 Char"/>
    <w:uiPriority w:val="99"/>
    <w:rsid w:val="001E1076"/>
  </w:style>
  <w:style w:type="paragraph" w:customStyle="1" w:styleId="TableTextCentred">
    <w:name w:val="Table_Text_Centred"/>
    <w:basedOn w:val="TableText"/>
    <w:uiPriority w:val="99"/>
    <w:rsid w:val="001E1076"/>
    <w:pPr>
      <w:jc w:val="center"/>
    </w:pPr>
    <w:rPr>
      <w:rFonts w:eastAsia="Malgun Gothic"/>
      <w:szCs w:val="18"/>
    </w:rPr>
  </w:style>
  <w:style w:type="paragraph" w:customStyle="1" w:styleId="AVCNumberinglevel2">
    <w:name w:val="AVC Numbering level 2"/>
    <w:basedOn w:val="AVCNumberinglevel1"/>
    <w:uiPriority w:val="99"/>
    <w:rsid w:val="001E1076"/>
    <w:pPr>
      <w:tabs>
        <w:tab w:val="left" w:pos="397"/>
      </w:tabs>
      <w:ind w:left="720" w:hanging="720"/>
    </w:pPr>
  </w:style>
  <w:style w:type="paragraph" w:customStyle="1" w:styleId="AVCIndentlevel3">
    <w:name w:val="AVC Indent level 3"/>
    <w:basedOn w:val="AVCIndentlevel2"/>
    <w:uiPriority w:val="99"/>
    <w:rsid w:val="001E1076"/>
    <w:pPr>
      <w:ind w:left="1191"/>
    </w:pPr>
  </w:style>
  <w:style w:type="paragraph" w:customStyle="1" w:styleId="AVCBulletlevel1CharChar">
    <w:name w:val="AVC Bullet level 1 Char Char"/>
    <w:basedOn w:val="a7"/>
    <w:link w:val="AVCBulletlevel1CharCharChar"/>
    <w:uiPriority w:val="99"/>
    <w:rsid w:val="001E10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E1076"/>
    <w:rPr>
      <w:sz w:val="22"/>
      <w:lang w:val="en-GB" w:eastAsia="en-US"/>
    </w:rPr>
  </w:style>
  <w:style w:type="character" w:customStyle="1" w:styleId="AVCEquationlevel1Char2">
    <w:name w:val="AVC Equation level 1 Char2"/>
    <w:basedOn w:val="EquationChar1"/>
    <w:uiPriority w:val="99"/>
    <w:locked/>
    <w:rsid w:val="001E1076"/>
    <w:rPr>
      <w:rFonts w:cs="Times New Roman"/>
      <w:sz w:val="22"/>
      <w:szCs w:val="22"/>
      <w:lang w:val="en-GB" w:eastAsia="en-US" w:bidi="ar-SA"/>
    </w:rPr>
  </w:style>
  <w:style w:type="character" w:customStyle="1" w:styleId="AVCEquationlevel2Char">
    <w:name w:val="AVC Equation level 2 Char"/>
    <w:uiPriority w:val="99"/>
    <w:rsid w:val="001E1076"/>
    <w:rPr>
      <w:sz w:val="22"/>
      <w:lang w:val="en-GB" w:eastAsia="en-US"/>
    </w:rPr>
  </w:style>
  <w:style w:type="paragraph" w:customStyle="1" w:styleId="BalloonText1">
    <w:name w:val="Balloon Text1"/>
    <w:basedOn w:val="a7"/>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f"/>
    <w:next w:val="aff"/>
    <w:uiPriority w:val="99"/>
    <w:semiHidde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8"/>
    <w:uiPriority w:val="99"/>
    <w:rsid w:val="001E1076"/>
    <w:rPr>
      <w:rFonts w:ascii="Times New Roman" w:hAnsi="Times New Roman"/>
      <w:lang w:val="en-GB" w:eastAsia="en-US"/>
    </w:rPr>
  </w:style>
  <w:style w:type="paragraph" w:customStyle="1" w:styleId="AVCBulletlevel4">
    <w:name w:val="AVC Bullet level 4"/>
    <w:basedOn w:val="AVCBulletlevel1CharChar"/>
    <w:uiPriority w:val="99"/>
    <w:rsid w:val="001E10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E1076"/>
    <w:pPr>
      <w:numPr>
        <w:numId w:val="12"/>
      </w:numPr>
      <w:tabs>
        <w:tab w:val="clear" w:pos="2376"/>
        <w:tab w:val="clear" w:pos="2705"/>
        <w:tab w:val="num" w:pos="360"/>
        <w:tab w:val="num" w:pos="720"/>
        <w:tab w:val="num" w:pos="926"/>
        <w:tab w:val="left" w:pos="2381"/>
      </w:tabs>
      <w:ind w:left="1987" w:hanging="403"/>
    </w:pPr>
  </w:style>
  <w:style w:type="paragraph" w:customStyle="1" w:styleId="AVCBulletlevel7">
    <w:name w:val="AVC Bullet level 7"/>
    <w:basedOn w:val="AVCBulletlevel1CharChar"/>
    <w:uiPriority w:val="99"/>
    <w:rsid w:val="001E10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E1076"/>
    <w:pPr>
      <w:numPr>
        <w:numId w:val="0"/>
      </w:numPr>
      <w:tabs>
        <w:tab w:val="clear" w:pos="1191"/>
      </w:tabs>
    </w:pPr>
  </w:style>
  <w:style w:type="paragraph" w:customStyle="1" w:styleId="AVCNumberinglevel1">
    <w:name w:val="AVC Numbering level 1"/>
    <w:basedOn w:val="a7"/>
    <w:uiPriority w:val="99"/>
    <w:rsid w:val="001E10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1E1076"/>
    <w:pPr>
      <w:keepNext/>
      <w:tabs>
        <w:tab w:val="num" w:pos="397"/>
      </w:tabs>
      <w:spacing w:before="120" w:after="120"/>
      <w:ind w:left="1633" w:hanging="357"/>
    </w:pPr>
    <w:rPr>
      <w:rFonts w:eastAsia="Malgun Gothic" w:cs="Arial"/>
      <w:bCs w:val="0"/>
      <w:i/>
      <w:lang w:val="fr-FR"/>
    </w:rPr>
  </w:style>
  <w:style w:type="character" w:customStyle="1" w:styleId="AVCBulletlevel1CharCharChar">
    <w:name w:val="AVC Bullet level 1 Char Char Char"/>
    <w:link w:val="AVCBulletlevel1CharChar"/>
    <w:uiPriority w:val="99"/>
    <w:locked/>
    <w:rsid w:val="001E10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E1076"/>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E1076"/>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E1076"/>
    <w:rPr>
      <w:rFonts w:cs="Times New Roman"/>
      <w:lang w:val="en-US" w:eastAsia="en-US" w:bidi="ar-SA"/>
    </w:rPr>
  </w:style>
  <w:style w:type="character" w:customStyle="1" w:styleId="Annex4CharCharCharCharChar">
    <w:name w:val="Annex 4 Char Char Char Char Char"/>
    <w:link w:val="Annex4CharCharCharChar"/>
    <w:uiPriority w:val="99"/>
    <w:locked/>
    <w:rsid w:val="001E1076"/>
    <w:rPr>
      <w:rFonts w:ascii="Times" w:eastAsia="Malgun Gothic" w:hAnsi="Times"/>
      <w:b/>
      <w:bCs/>
    </w:rPr>
  </w:style>
  <w:style w:type="paragraph" w:customStyle="1" w:styleId="AVCBulletlevel1Char1">
    <w:name w:val="AVC Bullet level 1 Char1"/>
    <w:basedOn w:val="a7"/>
    <w:uiPriority w:val="99"/>
    <w:rsid w:val="001E10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E1076"/>
    <w:rPr>
      <w:rFonts w:eastAsia="Malgun Gothic" w:cs="Times New Roman"/>
      <w:lang w:val="en-GB"/>
    </w:rPr>
  </w:style>
  <w:style w:type="paragraph" w:customStyle="1" w:styleId="SVCNumberinglevel1">
    <w:name w:val="SVC Numbering level 1"/>
    <w:basedOn w:val="SVCBulletslevel1CharCharChar"/>
    <w:uiPriority w:val="99"/>
    <w:rsid w:val="001E10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E1076"/>
    <w:pPr>
      <w:numPr>
        <w:numId w:val="0"/>
      </w:numPr>
    </w:pPr>
  </w:style>
  <w:style w:type="paragraph" w:customStyle="1" w:styleId="SVCNumberinglevel3">
    <w:name w:val="SVC Numbering level 3"/>
    <w:basedOn w:val="SVCNumberinglevel2"/>
    <w:uiPriority w:val="99"/>
    <w:rsid w:val="001E1076"/>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E10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E10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E1076"/>
    <w:pPr>
      <w:tabs>
        <w:tab w:val="clear" w:pos="1584"/>
      </w:tabs>
      <w:ind w:left="2000"/>
    </w:pPr>
  </w:style>
  <w:style w:type="paragraph" w:customStyle="1" w:styleId="SVCIndentlevel2">
    <w:name w:val="SVC Indent level 2"/>
    <w:basedOn w:val="SVCIndentlevel1"/>
    <w:uiPriority w:val="99"/>
    <w:rsid w:val="001E1076"/>
    <w:pPr>
      <w:ind w:left="800"/>
    </w:pPr>
  </w:style>
  <w:style w:type="paragraph" w:customStyle="1" w:styleId="SVCIndentlevel3">
    <w:name w:val="SVC Indent level 3"/>
    <w:basedOn w:val="SVCIndentlevel2"/>
    <w:uiPriority w:val="99"/>
    <w:rsid w:val="001E1076"/>
    <w:pPr>
      <w:tabs>
        <w:tab w:val="clear" w:pos="792"/>
      </w:tabs>
      <w:ind w:left="1200"/>
    </w:pPr>
  </w:style>
  <w:style w:type="paragraph" w:customStyle="1" w:styleId="SVCIndentlevel4">
    <w:name w:val="SVC Indent level 4"/>
    <w:uiPriority w:val="99"/>
    <w:rsid w:val="001E10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E1076"/>
    <w:pPr>
      <w:tabs>
        <w:tab w:val="clear" w:pos="403"/>
      </w:tabs>
      <w:ind w:left="403"/>
    </w:pPr>
  </w:style>
  <w:style w:type="character" w:customStyle="1" w:styleId="AVCBulletlevel1CharCharCharChar">
    <w:name w:val="AVC Bullet level 1 Char Char Char Char"/>
    <w:uiPriority w:val="99"/>
    <w:rsid w:val="001E1076"/>
    <w:rPr>
      <w:lang w:val="en-GB" w:eastAsia="en-US"/>
    </w:rPr>
  </w:style>
  <w:style w:type="character" w:customStyle="1" w:styleId="AVCBulletlevel2CharCharChar">
    <w:name w:val="AVC Bullet level 2 Char Char Char"/>
    <w:link w:val="AVCBulletlevel2CharChar"/>
    <w:locked/>
    <w:rsid w:val="001E1076"/>
    <w:rPr>
      <w:rFonts w:ascii="Times" w:eastAsia="Malgun Gothic" w:hAnsi="Times"/>
      <w:lang w:val="en-GB"/>
    </w:rPr>
  </w:style>
  <w:style w:type="paragraph" w:customStyle="1" w:styleId="AVCBulletlevel3Char">
    <w:name w:val="AVC Bullet level 3 Char"/>
    <w:basedOn w:val="AVCBulletlevel1CharChar"/>
    <w:uiPriority w:val="99"/>
    <w:rsid w:val="001E1076"/>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E1076"/>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1E10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E10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E1076"/>
    <w:pPr>
      <w:numPr>
        <w:numId w:val="0"/>
      </w:numPr>
      <w:tabs>
        <w:tab w:val="clear" w:pos="1985"/>
        <w:tab w:val="num" w:pos="490"/>
      </w:tabs>
      <w:ind w:left="490" w:hanging="390"/>
    </w:pPr>
  </w:style>
  <w:style w:type="character" w:customStyle="1" w:styleId="TableTitleChar1">
    <w:name w:val="Table_Title Char1"/>
    <w:uiPriority w:val="99"/>
    <w:rsid w:val="001E1076"/>
    <w:rPr>
      <w:b/>
      <w:lang w:val="en-GB" w:eastAsia="en-US"/>
    </w:rPr>
  </w:style>
  <w:style w:type="paragraph" w:customStyle="1" w:styleId="AVCBulletlevel1Char">
    <w:name w:val="AVC Bullet level 1 Char"/>
    <w:basedOn w:val="a7"/>
    <w:link w:val="AVCBulletlevel1CharChar1"/>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E107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E1076"/>
    <w:pPr>
      <w:tabs>
        <w:tab w:val="clear" w:pos="403"/>
        <w:tab w:val="num" w:pos="360"/>
      </w:tabs>
      <w:ind w:left="360" w:hanging="360"/>
    </w:pPr>
  </w:style>
  <w:style w:type="paragraph" w:customStyle="1" w:styleId="SVCBulletslevel2Char">
    <w:name w:val="SVC Bullets level 2 Char"/>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E1076"/>
    <w:pPr>
      <w:tabs>
        <w:tab w:val="clear" w:pos="-31680"/>
        <w:tab w:val="num" w:pos="1800"/>
      </w:tabs>
      <w:ind w:left="1800" w:hanging="360"/>
    </w:pPr>
  </w:style>
  <w:style w:type="paragraph" w:customStyle="1" w:styleId="SVCBulletslevel1Char">
    <w:name w:val="SVC Bullets level 1 Char"/>
    <w:link w:val="SVCBulletslevel1CharChar"/>
    <w:uiPriority w:val="99"/>
    <w:rsid w:val="001E10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E1076"/>
    <w:pPr>
      <w:tabs>
        <w:tab w:val="clear" w:pos="-31680"/>
        <w:tab w:val="num" w:pos="2160"/>
      </w:tabs>
      <w:ind w:left="2160" w:hanging="360"/>
    </w:pPr>
  </w:style>
  <w:style w:type="paragraph" w:customStyle="1" w:styleId="AVCEquationlevel1CharCharChar">
    <w:name w:val="AVC Equation level 1 Char Char Char"/>
    <w:basedOn w:val="Equation"/>
    <w:uiPriority w:val="99"/>
    <w:rsid w:val="001E107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E1076"/>
    <w:pPr>
      <w:tabs>
        <w:tab w:val="clear" w:pos="792"/>
      </w:tabs>
    </w:pPr>
  </w:style>
  <w:style w:type="paragraph" w:customStyle="1" w:styleId="SVCBulletslevel3Char">
    <w:name w:val="SVC Bullets level 3 Char"/>
    <w:basedOn w:val="SVCBulletslevel3"/>
    <w:uiPriority w:val="99"/>
    <w:rsid w:val="001E1076"/>
    <w:pPr>
      <w:tabs>
        <w:tab w:val="clear" w:pos="-31680"/>
        <w:tab w:val="num" w:pos="720"/>
      </w:tabs>
      <w:ind w:left="1224" w:hanging="1224"/>
    </w:pPr>
  </w:style>
  <w:style w:type="paragraph" w:customStyle="1" w:styleId="00BodyText">
    <w:name w:val="00 BodyText"/>
    <w:basedOn w:val="a7"/>
    <w:link w:val="00BodyText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E1076"/>
    <w:pPr>
      <w:keepNext/>
      <w:numPr>
        <w:numId w:val="19"/>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1E1076"/>
    <w:pPr>
      <w:tabs>
        <w:tab w:val="clear" w:pos="1080"/>
        <w:tab w:val="clear" w:pos="1170"/>
        <w:tab w:val="num" w:pos="1200"/>
        <w:tab w:val="num" w:pos="5040"/>
      </w:tabs>
      <w:ind w:left="3240" w:hanging="3240"/>
      <w:outlineLvl w:val="6"/>
    </w:pPr>
  </w:style>
  <w:style w:type="paragraph" w:styleId="a">
    <w:name w:val="List Bullet"/>
    <w:basedOn w:val="a7"/>
    <w:uiPriority w:val="99"/>
    <w:rsid w:val="001E10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E1076"/>
    <w:pPr>
      <w:ind w:left="1417"/>
    </w:pPr>
  </w:style>
  <w:style w:type="character" w:customStyle="1" w:styleId="XParagraphChar">
    <w:name w:val="XParagraph Char"/>
    <w:link w:val="XParagraph"/>
    <w:uiPriority w:val="99"/>
    <w:locked/>
    <w:rsid w:val="001E1076"/>
    <w:rPr>
      <w:rFonts w:ascii="Times" w:eastAsia="Malgun Gothic" w:hAnsi="Times"/>
      <w:sz w:val="22"/>
      <w:szCs w:val="22"/>
      <w:lang w:val="en-GB"/>
    </w:rPr>
  </w:style>
  <w:style w:type="paragraph" w:customStyle="1" w:styleId="XEquation2">
    <w:name w:val="XEquation2"/>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1E1076"/>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E1076"/>
    <w:rPr>
      <w:rFonts w:ascii="Arial" w:eastAsia="宋体" w:hAnsi="Arial"/>
      <w:b/>
      <w:color w:val="0000FF"/>
      <w:kern w:val="2"/>
      <w:lang w:val="en-US" w:eastAsia="en-US"/>
    </w:rPr>
  </w:style>
  <w:style w:type="paragraph" w:customStyle="1" w:styleId="Bibliography1">
    <w:name w:val="Bibliography1"/>
    <w:basedOn w:val="a7"/>
    <w:uiPriority w:val="99"/>
    <w:rsid w:val="001E1076"/>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E1076"/>
    <w:rPr>
      <w:rFonts w:ascii="Times" w:eastAsia="Malgun Gothic" w:hAnsi="Times"/>
      <w:lang w:val="en-GB"/>
    </w:rPr>
  </w:style>
  <w:style w:type="character" w:customStyle="1" w:styleId="Annex3Char1">
    <w:name w:val="Annex 3 Char1"/>
    <w:uiPriority w:val="99"/>
    <w:rsid w:val="001E1076"/>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1E1076"/>
    <w:pPr>
      <w:tabs>
        <w:tab w:val="clear" w:pos="397"/>
        <w:tab w:val="clear" w:pos="792"/>
        <w:tab w:val="num" w:pos="794"/>
      </w:tabs>
      <w:ind w:left="794" w:hanging="391"/>
    </w:pPr>
  </w:style>
  <w:style w:type="character" w:customStyle="1" w:styleId="00BodyTextChar">
    <w:name w:val="00 BodyText Char"/>
    <w:link w:val="00BodyText"/>
    <w:uiPriority w:val="99"/>
    <w:locked/>
    <w:rsid w:val="001E1076"/>
    <w:rPr>
      <w:rFonts w:ascii="Arial" w:eastAsia="MS Mincho" w:hAnsi="Arial"/>
      <w:sz w:val="22"/>
      <w:lang w:eastAsia="ja-JP"/>
    </w:rPr>
  </w:style>
  <w:style w:type="paragraph" w:customStyle="1" w:styleId="CharCharCharCharCharCharChar">
    <w:name w:val="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1E10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1E10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1E10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E10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1E1076"/>
    <w:rPr>
      <w:rFonts w:ascii="Courier New" w:eastAsia="Malgun Gothic" w:hAnsi="Courier New"/>
      <w:lang w:val="en-GB" w:eastAsia="zh-CN"/>
    </w:rPr>
  </w:style>
  <w:style w:type="paragraph" w:customStyle="1" w:styleId="a2">
    <w:name w:val="a2"/>
    <w:basedOn w:val="2"/>
    <w:next w:val="a7"/>
    <w:uiPriority w:val="99"/>
    <w:rsid w:val="001E1076"/>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1E1076"/>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1E1076"/>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1E1076"/>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1E1076"/>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1E1076"/>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1E10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1E1076"/>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1E1076"/>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1E1076"/>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1E10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1E1076"/>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1E1076"/>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1E1076"/>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E10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5">
    <w:name w:val="Date"/>
    <w:basedOn w:val="a7"/>
    <w:next w:val="a7"/>
    <w:link w:val="afff6"/>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6">
    <w:name w:val="日期 字符"/>
    <w:basedOn w:val="a8"/>
    <w:link w:val="afff5"/>
    <w:uiPriority w:val="99"/>
    <w:rsid w:val="001E1076"/>
    <w:rPr>
      <w:rFonts w:eastAsia="Malgun Gothic"/>
      <w:lang w:val="en-GB" w:eastAsia="zh-CN"/>
    </w:rPr>
  </w:style>
  <w:style w:type="paragraph" w:customStyle="1" w:styleId="StyleHeading1Justified">
    <w:name w:val="Style Heading 1 + Justified"/>
    <w:basedOn w:val="1"/>
    <w:rsid w:val="001E10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E1076"/>
    <w:rPr>
      <w:rFonts w:eastAsia="Malgun Gothic"/>
      <w:lang w:val="en-GB"/>
    </w:rPr>
  </w:style>
  <w:style w:type="character" w:styleId="afff7">
    <w:name w:val="Emphasis"/>
    <w:basedOn w:val="a8"/>
    <w:qFormat/>
    <w:rsid w:val="001E1076"/>
    <w:rPr>
      <w:i/>
    </w:rPr>
  </w:style>
  <w:style w:type="paragraph" w:customStyle="1" w:styleId="Style4ptBefore0pt">
    <w:name w:val="Style 4 pt Before:  0 p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E1076"/>
    <w:rPr>
      <w:rFonts w:eastAsia="Malgun Gothic"/>
      <w:lang w:val="en-GB"/>
    </w:rPr>
  </w:style>
  <w:style w:type="paragraph" w:customStyle="1" w:styleId="MediumList2-Accent22">
    <w:name w:val="Medium List 2 - Accent 22"/>
    <w:hidden/>
    <w:uiPriority w:val="99"/>
    <w:semiHidden/>
    <w:rsid w:val="001E1076"/>
    <w:rPr>
      <w:rFonts w:eastAsia="Malgun Gothic"/>
      <w:lang w:val="en-GB"/>
    </w:rPr>
  </w:style>
  <w:style w:type="paragraph" w:customStyle="1" w:styleId="MediumGrid1-Accent22">
    <w:name w:val="Medium Grid 1 - Accent 22"/>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E1076"/>
    <w:pPr>
      <w:tabs>
        <w:tab w:val="clear" w:pos="1440"/>
        <w:tab w:val="clear" w:pos="2160"/>
      </w:tabs>
      <w:textAlignment w:val="auto"/>
    </w:pPr>
  </w:style>
  <w:style w:type="character" w:customStyle="1" w:styleId="annex-heading3Char">
    <w:name w:val="annex-heading3 Char"/>
    <w:link w:val="annex-heading3"/>
    <w:locked/>
    <w:rsid w:val="001E1076"/>
    <w:rPr>
      <w:rFonts w:eastAsia="Malgun Gothic"/>
      <w:b/>
      <w:bCs/>
      <w:lang w:val="en-GB"/>
    </w:rPr>
  </w:style>
  <w:style w:type="paragraph" w:customStyle="1" w:styleId="ColorfulShading-Accent13">
    <w:name w:val="Colorful Shading - Accent 13"/>
    <w:hidden/>
    <w:uiPriority w:val="99"/>
    <w:semiHidden/>
    <w:rsid w:val="001E1076"/>
    <w:rPr>
      <w:rFonts w:eastAsia="Malgun Gothic"/>
      <w:lang w:val="en-GB"/>
    </w:rPr>
  </w:style>
  <w:style w:type="paragraph" w:customStyle="1" w:styleId="ColorfulList-Accent13">
    <w:name w:val="Colorful List - Accent 13"/>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1E10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E1076"/>
    <w:rPr>
      <w:rFonts w:eastAsia="Malgun Gothic"/>
      <w:lang w:val="en-GB"/>
    </w:rPr>
  </w:style>
  <w:style w:type="paragraph" w:customStyle="1" w:styleId="st">
    <w:name w:val="st"/>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6"/>
    <w:uiPriority w:val="99"/>
    <w:rsid w:val="001E10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1E1076"/>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E1076"/>
  </w:style>
  <w:style w:type="paragraph" w:customStyle="1" w:styleId="3HeaderFooter">
    <w:name w:val="3HeaderFooter"/>
    <w:basedOn w:val="3N"/>
    <w:link w:val="3HeaderFooterChar"/>
    <w:qFormat/>
    <w:rsid w:val="001E1076"/>
    <w:pPr>
      <w:tabs>
        <w:tab w:val="left" w:pos="907"/>
        <w:tab w:val="right" w:pos="8789"/>
        <w:tab w:val="right" w:pos="9696"/>
      </w:tabs>
      <w:spacing w:before="0"/>
      <w:jc w:val="left"/>
    </w:pPr>
    <w:rPr>
      <w:b/>
      <w:sz w:val="22"/>
      <w:szCs w:val="22"/>
    </w:rPr>
  </w:style>
  <w:style w:type="table" w:customStyle="1" w:styleId="TableGrid2">
    <w:name w:val="Table Grid2"/>
    <w:basedOn w:val="a9"/>
    <w:next w:val="aff6"/>
    <w:uiPriority w:val="99"/>
    <w:rsid w:val="001E10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E1076"/>
    <w:rPr>
      <w:rFonts w:eastAsia="Malgun Gothic"/>
      <w:b/>
      <w:sz w:val="22"/>
      <w:szCs w:val="22"/>
      <w:lang w:val="en-GB"/>
    </w:rPr>
  </w:style>
  <w:style w:type="paragraph" w:customStyle="1" w:styleId="3L1">
    <w:name w:val="3L1"/>
    <w:basedOn w:val="3H1"/>
    <w:link w:val="3L1Char"/>
    <w:qFormat/>
    <w:rsid w:val="001E1076"/>
    <w:pPr>
      <w:keepLines w:val="0"/>
      <w:widowControl w:val="0"/>
      <w:outlineLvl w:val="9"/>
    </w:pPr>
    <w:rPr>
      <w:bCs/>
    </w:rPr>
  </w:style>
  <w:style w:type="paragraph" w:customStyle="1" w:styleId="3H0">
    <w:name w:val="3H0"/>
    <w:next w:val="3N"/>
    <w:link w:val="3H0Char"/>
    <w:uiPriority w:val="99"/>
    <w:qFormat/>
    <w:rsid w:val="001E1076"/>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1E1076"/>
    <w:rPr>
      <w:rFonts w:eastAsia="Malgun Gothic"/>
      <w:b/>
      <w:bCs/>
      <w:lang w:val="en-GB"/>
    </w:rPr>
  </w:style>
  <w:style w:type="paragraph" w:customStyle="1" w:styleId="3H1">
    <w:name w:val="3H1"/>
    <w:basedOn w:val="3H0"/>
    <w:next w:val="3N"/>
    <w:link w:val="3H1Char"/>
    <w:uiPriority w:val="99"/>
    <w:qFormat/>
    <w:rsid w:val="001E107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E10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E1076"/>
    <w:pPr>
      <w:spacing w:after="60"/>
    </w:pPr>
    <w:rPr>
      <w:noProof/>
    </w:rPr>
  </w:style>
  <w:style w:type="character" w:customStyle="1" w:styleId="3H1Char">
    <w:name w:val="3H1 Char"/>
    <w:link w:val="3H1"/>
    <w:uiPriority w:val="99"/>
    <w:locked/>
    <w:rsid w:val="001E1076"/>
    <w:rPr>
      <w:rFonts w:eastAsia="Malgun Gothic"/>
      <w:b/>
      <w:lang w:val="en-GB"/>
    </w:rPr>
  </w:style>
  <w:style w:type="paragraph" w:customStyle="1" w:styleId="3H3">
    <w:name w:val="3H3"/>
    <w:basedOn w:val="3H2"/>
    <w:next w:val="3N"/>
    <w:link w:val="3H3Char"/>
    <w:uiPriority w:val="99"/>
    <w:qFormat/>
    <w:rsid w:val="001E1076"/>
    <w:pPr>
      <w:numPr>
        <w:ilvl w:val="3"/>
      </w:numPr>
      <w:tabs>
        <w:tab w:val="clear" w:pos="794"/>
        <w:tab w:val="num" w:pos="360"/>
      </w:tabs>
      <w:ind w:left="2880" w:hanging="360"/>
      <w:outlineLvl w:val="4"/>
    </w:pPr>
  </w:style>
  <w:style w:type="character" w:customStyle="1" w:styleId="3TableChar">
    <w:name w:val="3Table Char"/>
    <w:link w:val="3Table"/>
    <w:locked/>
    <w:rsid w:val="001E1076"/>
    <w:rPr>
      <w:rFonts w:eastAsia="Malgun Gothic"/>
      <w:noProof/>
      <w:lang w:val="en-GB"/>
    </w:rPr>
  </w:style>
  <w:style w:type="paragraph" w:customStyle="1" w:styleId="3H4">
    <w:name w:val="3H4"/>
    <w:basedOn w:val="3H3"/>
    <w:next w:val="3N"/>
    <w:link w:val="3H4Char"/>
    <w:uiPriority w:val="99"/>
    <w:qFormat/>
    <w:rsid w:val="001E1076"/>
    <w:pPr>
      <w:numPr>
        <w:ilvl w:val="4"/>
      </w:numPr>
      <w:tabs>
        <w:tab w:val="clear" w:pos="794"/>
        <w:tab w:val="num" w:pos="360"/>
      </w:tabs>
      <w:ind w:left="3600" w:hanging="1008"/>
      <w:outlineLvl w:val="5"/>
    </w:pPr>
  </w:style>
  <w:style w:type="character" w:customStyle="1" w:styleId="3H2Char">
    <w:name w:val="3H2 Char"/>
    <w:link w:val="3H2"/>
    <w:uiPriority w:val="99"/>
    <w:locked/>
    <w:rsid w:val="001E1076"/>
    <w:rPr>
      <w:rFonts w:eastAsia="Malgun Gothic"/>
      <w:b/>
      <w:lang w:val="en-GB"/>
    </w:rPr>
  </w:style>
  <w:style w:type="paragraph" w:customStyle="1" w:styleId="3L1Note">
    <w:name w:val="3L1Note"/>
    <w:basedOn w:val="3L1"/>
    <w:link w:val="3L1NoteChar"/>
    <w:qFormat/>
    <w:rsid w:val="001E1076"/>
    <w:pPr>
      <w:numPr>
        <w:ilvl w:val="0"/>
        <w:numId w:val="0"/>
      </w:numPr>
      <w:ind w:left="794"/>
    </w:pPr>
  </w:style>
  <w:style w:type="character" w:customStyle="1" w:styleId="3H3Char">
    <w:name w:val="3H3 Char"/>
    <w:link w:val="3H3"/>
    <w:uiPriority w:val="99"/>
    <w:locked/>
    <w:rsid w:val="001E1076"/>
    <w:rPr>
      <w:rFonts w:eastAsia="Malgun Gothic"/>
      <w:b/>
      <w:lang w:val="en-GB"/>
    </w:rPr>
  </w:style>
  <w:style w:type="character" w:customStyle="1" w:styleId="3DVCAnnexLevel0Char">
    <w:name w:val="3DVC Annex Level 0 Char"/>
    <w:rsid w:val="001E1076"/>
    <w:rPr>
      <w:rFonts w:ascii="Times New Roman" w:hAnsi="Times New Roman"/>
      <w:b/>
      <w:sz w:val="22"/>
      <w:lang w:val="en-GB" w:eastAsia="en-US"/>
    </w:rPr>
  </w:style>
  <w:style w:type="character" w:customStyle="1" w:styleId="3L1NoteChar">
    <w:name w:val="3L1Note Char"/>
    <w:link w:val="3L1Note"/>
    <w:locked/>
    <w:rsid w:val="001E1076"/>
    <w:rPr>
      <w:rFonts w:eastAsia="Malgun Gothic"/>
      <w:b/>
      <w:bCs/>
      <w:lang w:val="en-GB"/>
    </w:rPr>
  </w:style>
  <w:style w:type="character" w:customStyle="1" w:styleId="3DVCLevel1Char">
    <w:name w:val="3DVC Level 1 Char"/>
    <w:rsid w:val="001E1076"/>
    <w:rPr>
      <w:rFonts w:ascii="Times New Roman" w:hAnsi="Times New Roman"/>
      <w:b/>
      <w:lang w:val="en-GB" w:eastAsia="en-US"/>
    </w:rPr>
  </w:style>
  <w:style w:type="paragraph" w:customStyle="1" w:styleId="3EdNotes">
    <w:name w:val="3EdNotes"/>
    <w:basedOn w:val="a7"/>
    <w:link w:val="3EdNotesChar"/>
    <w:uiPriority w:val="99"/>
    <w:qFormat/>
    <w:rsid w:val="001E1076"/>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E1076"/>
    <w:rPr>
      <w:rFonts w:eastAsia="Malgun Gothic"/>
      <w:b/>
      <w:lang w:val="en-GB"/>
    </w:rPr>
  </w:style>
  <w:style w:type="character" w:customStyle="1" w:styleId="3DVCLevel2Char">
    <w:name w:val="3DVC Level 2 Char"/>
    <w:rsid w:val="001E1076"/>
    <w:rPr>
      <w:rFonts w:ascii="Times New Roman" w:hAnsi="Times New Roman"/>
      <w:b/>
      <w:lang w:val="en-GB"/>
    </w:rPr>
  </w:style>
  <w:style w:type="character" w:customStyle="1" w:styleId="3EdNotesChar">
    <w:name w:val="3EdNotes Char"/>
    <w:link w:val="3EdNotes"/>
    <w:uiPriority w:val="99"/>
    <w:locked/>
    <w:rsid w:val="001E1076"/>
    <w:rPr>
      <w:rFonts w:eastAsia="Malgun Gothic"/>
      <w:lang w:val="en-GB"/>
    </w:rPr>
  </w:style>
  <w:style w:type="paragraph" w:customStyle="1" w:styleId="3TOCLOFLOT">
    <w:name w:val="3TOCLOFLOT"/>
    <w:basedOn w:val="3N"/>
    <w:link w:val="3TOCLOFLOTChar"/>
    <w:qFormat/>
    <w:rsid w:val="001E1076"/>
    <w:pPr>
      <w:keepNext/>
      <w:jc w:val="center"/>
      <w:outlineLvl w:val="0"/>
    </w:pPr>
    <w:rPr>
      <w:b/>
      <w:caps/>
      <w:sz w:val="24"/>
      <w:szCs w:val="24"/>
    </w:rPr>
  </w:style>
  <w:style w:type="character" w:customStyle="1" w:styleId="3TOCLOFLOTChar">
    <w:name w:val="3TOCLOFLOT Char"/>
    <w:link w:val="3TOCLOFLOT"/>
    <w:locked/>
    <w:rsid w:val="001E1076"/>
    <w:rPr>
      <w:rFonts w:eastAsia="Malgun Gothic"/>
      <w:b/>
      <w:caps/>
      <w:sz w:val="24"/>
      <w:szCs w:val="24"/>
      <w:lang w:val="en-GB"/>
    </w:rPr>
  </w:style>
  <w:style w:type="paragraph" w:customStyle="1" w:styleId="Note1CharCharCharCharCharChar">
    <w:name w:val="Note 1 Char Char Char Char Char Char"/>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E1076"/>
    <w:rPr>
      <w:rFonts w:ascii="Times New Roman" w:hAnsi="Times New Roman"/>
      <w:b/>
      <w:lang w:val="en-GB"/>
    </w:rPr>
  </w:style>
  <w:style w:type="paragraph" w:customStyle="1" w:styleId="3S0">
    <w:name w:val="3S0"/>
    <w:basedOn w:val="a7"/>
    <w:link w:val="3S0Char"/>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E1076"/>
    <w:rPr>
      <w:rFonts w:eastAsia="Malgun Gothic"/>
      <w:b/>
      <w:sz w:val="22"/>
      <w:lang w:val="en-GB"/>
    </w:rPr>
  </w:style>
  <w:style w:type="character" w:customStyle="1" w:styleId="3DVCLevel4Char">
    <w:name w:val="3DVC Level 4 Char"/>
    <w:rsid w:val="001E1076"/>
    <w:rPr>
      <w:rFonts w:ascii="Times New Roman" w:hAnsi="Times New Roman"/>
      <w:b/>
      <w:lang w:val="en-GB"/>
    </w:rPr>
  </w:style>
  <w:style w:type="character" w:customStyle="1" w:styleId="3S0Char">
    <w:name w:val="3S0 Char"/>
    <w:link w:val="3S0"/>
    <w:uiPriority w:val="99"/>
    <w:locked/>
    <w:rsid w:val="001E1076"/>
    <w:rPr>
      <w:rFonts w:eastAsia="Malgun Gothic"/>
      <w:lang w:val="en-GB"/>
    </w:rPr>
  </w:style>
  <w:style w:type="character" w:customStyle="1" w:styleId="3DVCLevel5Char">
    <w:name w:val="3DVC Level 5 Char"/>
    <w:link w:val="3H5"/>
    <w:uiPriority w:val="99"/>
    <w:locked/>
    <w:rsid w:val="001E1076"/>
    <w:rPr>
      <w:rFonts w:eastAsia="Malgun Gothic"/>
      <w:b/>
      <w:lang w:val="en-GB"/>
    </w:rPr>
  </w:style>
  <w:style w:type="paragraph" w:customStyle="1" w:styleId="4H0">
    <w:name w:val="4H0"/>
    <w:basedOn w:val="3H0"/>
    <w:link w:val="4H0Char"/>
    <w:qFormat/>
    <w:rsid w:val="001E1076"/>
    <w:pPr>
      <w:numPr>
        <w:numId w:val="28"/>
      </w:numPr>
      <w:tabs>
        <w:tab w:val="left" w:pos="794"/>
      </w:tabs>
    </w:pPr>
  </w:style>
  <w:style w:type="paragraph" w:customStyle="1" w:styleId="4H1">
    <w:name w:val="4H1"/>
    <w:basedOn w:val="3N"/>
    <w:link w:val="4H1Char"/>
    <w:qFormat/>
    <w:rsid w:val="001E1076"/>
    <w:pPr>
      <w:numPr>
        <w:ilvl w:val="1"/>
        <w:numId w:val="28"/>
      </w:numPr>
    </w:pPr>
    <w:rPr>
      <w:b/>
    </w:rPr>
  </w:style>
  <w:style w:type="character" w:customStyle="1" w:styleId="4H0Char">
    <w:name w:val="4H0 Char"/>
    <w:link w:val="4H0"/>
    <w:locked/>
    <w:rsid w:val="001E1076"/>
    <w:rPr>
      <w:rFonts w:eastAsia="Malgun Gothic"/>
      <w:b/>
      <w:sz w:val="22"/>
      <w:lang w:val="en-GB"/>
    </w:rPr>
  </w:style>
  <w:style w:type="paragraph" w:customStyle="1" w:styleId="4H2">
    <w:name w:val="4H2"/>
    <w:basedOn w:val="a7"/>
    <w:rsid w:val="001E1076"/>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E1076"/>
    <w:rPr>
      <w:rFonts w:eastAsia="Malgun Gothic"/>
      <w:b/>
      <w:lang w:val="en-GB"/>
    </w:rPr>
  </w:style>
  <w:style w:type="character" w:styleId="afff8">
    <w:name w:val="Subtle Reference"/>
    <w:basedOn w:val="a8"/>
    <w:uiPriority w:val="31"/>
    <w:qFormat/>
    <w:rsid w:val="001E1076"/>
    <w:rPr>
      <w:smallCaps/>
      <w:color w:val="C0504D"/>
      <w:u w:val="single"/>
    </w:rPr>
  </w:style>
  <w:style w:type="paragraph" w:customStyle="1" w:styleId="3N0">
    <w:name w:val="3N0"/>
    <w:basedOn w:val="a7"/>
    <w:link w:val="3N0Char"/>
    <w:qFormat/>
    <w:rsid w:val="001E10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E1076"/>
    <w:rPr>
      <w:rFonts w:eastAsia="Malgun Gothic"/>
      <w:lang w:val="en-GB"/>
    </w:rPr>
  </w:style>
  <w:style w:type="paragraph" w:styleId="TOC">
    <w:name w:val="TOC Heading"/>
    <w:basedOn w:val="1"/>
    <w:next w:val="a7"/>
    <w:uiPriority w:val="39"/>
    <w:unhideWhenUsed/>
    <w:qFormat/>
    <w:rsid w:val="001E107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f6"/>
    <w:uiPriority w:val="99"/>
    <w:rsid w:val="001E10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Message Header"/>
    <w:basedOn w:val="a7"/>
    <w:link w:val="afffa"/>
    <w:uiPriority w:val="99"/>
    <w:unhideWhenUsed/>
    <w:rsid w:val="001E10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a">
    <w:name w:val="信息标题 字符"/>
    <w:basedOn w:val="a8"/>
    <w:link w:val="afff9"/>
    <w:uiPriority w:val="99"/>
    <w:rsid w:val="001E1076"/>
    <w:rPr>
      <w:rFonts w:ascii="Cambria" w:eastAsia="宋体" w:hAnsi="Cambria"/>
      <w:sz w:val="24"/>
      <w:szCs w:val="24"/>
      <w:shd w:val="pct20" w:color="auto" w:fill="auto"/>
      <w:lang w:val="en-GB"/>
    </w:rPr>
  </w:style>
  <w:style w:type="character" w:customStyle="1" w:styleId="summary">
    <w:name w:val="summary"/>
    <w:rsid w:val="001E1076"/>
  </w:style>
  <w:style w:type="paragraph" w:customStyle="1" w:styleId="Bibliography3">
    <w:name w:val="Bibliography3"/>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Shading-Accent14">
    <w:name w:val="Colorful Shading - Accent 14"/>
    <w:hidden/>
    <w:uiPriority w:val="99"/>
    <w:semiHidden/>
    <w:rsid w:val="001E1076"/>
    <w:rPr>
      <w:rFonts w:eastAsia="Malgun Gothic"/>
      <w:lang w:val="en-GB"/>
    </w:rPr>
  </w:style>
  <w:style w:type="paragraph" w:customStyle="1" w:styleId="Bibliography8">
    <w:name w:val="Bibliography8"/>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E107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E1076"/>
    <w:pPr>
      <w:numPr>
        <w:numId w:val="17"/>
      </w:numPr>
    </w:pPr>
  </w:style>
  <w:style w:type="numbering" w:customStyle="1" w:styleId="AVCBullet">
    <w:name w:val="AVC Bullet"/>
    <w:rsid w:val="001E1076"/>
    <w:pPr>
      <w:numPr>
        <w:numId w:val="10"/>
      </w:numPr>
    </w:pPr>
  </w:style>
  <w:style w:type="numbering" w:customStyle="1" w:styleId="3DHeading">
    <w:name w:val="3D Heading"/>
    <w:uiPriority w:val="99"/>
    <w:rsid w:val="001E1076"/>
    <w:pPr>
      <w:numPr>
        <w:numId w:val="26"/>
      </w:numPr>
    </w:pPr>
  </w:style>
  <w:style w:type="numbering" w:customStyle="1" w:styleId="SVCBullets">
    <w:name w:val="SVC Bullets"/>
    <w:rsid w:val="001E1076"/>
    <w:pPr>
      <w:numPr>
        <w:numId w:val="8"/>
      </w:numPr>
    </w:pPr>
  </w:style>
  <w:style w:type="numbering" w:customStyle="1" w:styleId="SVCIndent">
    <w:name w:val="SVC Indent"/>
    <w:rsid w:val="001E1076"/>
    <w:pPr>
      <w:numPr>
        <w:numId w:val="18"/>
      </w:numPr>
    </w:pPr>
  </w:style>
  <w:style w:type="numbering" w:styleId="111111">
    <w:name w:val="Outline List 1"/>
    <w:basedOn w:val="aa"/>
    <w:uiPriority w:val="99"/>
    <w:unhideWhenUsed/>
    <w:rsid w:val="001E1076"/>
  </w:style>
  <w:style w:type="numbering" w:customStyle="1" w:styleId="NoList1">
    <w:name w:val="No List1"/>
    <w:next w:val="aa"/>
    <w:uiPriority w:val="99"/>
    <w:semiHidden/>
    <w:unhideWhenUsed/>
    <w:rsid w:val="001E1076"/>
  </w:style>
  <w:style w:type="numbering" w:customStyle="1" w:styleId="SVCNumbers1">
    <w:name w:val="SVC Numbers1"/>
    <w:rsid w:val="001E1076"/>
  </w:style>
  <w:style w:type="numbering" w:customStyle="1" w:styleId="AVCBullet1">
    <w:name w:val="AVC Bullet1"/>
    <w:rsid w:val="001E1076"/>
  </w:style>
  <w:style w:type="numbering" w:customStyle="1" w:styleId="SVCBullets1">
    <w:name w:val="SVC Bullets1"/>
    <w:rsid w:val="001E1076"/>
  </w:style>
  <w:style w:type="numbering" w:customStyle="1" w:styleId="SVCIndent1">
    <w:name w:val="SVC Indent1"/>
    <w:rsid w:val="001E1076"/>
  </w:style>
  <w:style w:type="numbering" w:customStyle="1" w:styleId="1ai1">
    <w:name w:val="1 / a / i1"/>
    <w:basedOn w:val="aa"/>
    <w:next w:val="111111"/>
    <w:uiPriority w:val="99"/>
    <w:semiHidden/>
    <w:unhideWhenUsed/>
    <w:locked/>
    <w:rsid w:val="001E1076"/>
  </w:style>
  <w:style w:type="numbering" w:styleId="1111110">
    <w:name w:val="Outline List 2"/>
    <w:basedOn w:val="aa"/>
    <w:uiPriority w:val="99"/>
    <w:unhideWhenUsed/>
    <w:rsid w:val="001E1076"/>
  </w:style>
  <w:style w:type="numbering" w:customStyle="1" w:styleId="3DHeading1">
    <w:name w:val="3D Heading1"/>
    <w:uiPriority w:val="99"/>
    <w:rsid w:val="001E1076"/>
  </w:style>
  <w:style w:type="numbering" w:styleId="afffb">
    <w:name w:val="Outline List 3"/>
    <w:basedOn w:val="aa"/>
    <w:uiPriority w:val="99"/>
    <w:unhideWhenUsed/>
    <w:rsid w:val="001E1076"/>
  </w:style>
  <w:style w:type="paragraph" w:customStyle="1" w:styleId="Rec0">
    <w:name w:val="Rec"/>
    <w:basedOn w:val="af6"/>
    <w:rsid w:val="001E1076"/>
    <w:pPr>
      <w:pBdr>
        <w:bottom w:val="none" w:sz="0" w:space="0" w:color="auto"/>
      </w:pBdr>
      <w:tabs>
        <w:tab w:val="left" w:pos="794"/>
        <w:tab w:val="left" w:pos="1191"/>
        <w:tab w:val="left" w:pos="1588"/>
        <w:tab w:val="left" w:pos="1985"/>
      </w:tabs>
      <w:overflowPunct w:val="0"/>
      <w:autoSpaceDE w:val="0"/>
      <w:autoSpaceDN w:val="0"/>
      <w:adjustRightInd w:val="0"/>
      <w:spacing w:before="840" w:after="480"/>
      <w:contextualSpacing w:val="0"/>
      <w:jc w:val="center"/>
      <w:textAlignment w:val="baseline"/>
    </w:pPr>
    <w:rPr>
      <w:rFonts w:ascii="Times New Roman" w:eastAsia="宋体" w:hAnsi="Times New Roman" w:cs="Times New Roman"/>
      <w:b/>
      <w:color w:val="auto"/>
      <w:spacing w:val="0"/>
      <w:kern w:val="0"/>
      <w:sz w:val="24"/>
      <w:szCs w:val="20"/>
      <w:lang w:val="en-GB" w:eastAsia="en-US"/>
    </w:rPr>
  </w:style>
  <w:style w:type="character" w:customStyle="1" w:styleId="Note1CharCharCharCharCharCharChar">
    <w:name w:val="Note 1 Char Char Char Char Char Char Char"/>
    <w:uiPriority w:val="99"/>
    <w:rsid w:val="001E1076"/>
    <w:rPr>
      <w:rFonts w:cs="Times New Roman"/>
      <w:sz w:val="18"/>
      <w:szCs w:val="18"/>
      <w:lang w:val="en-GB" w:eastAsia="en-US"/>
    </w:rPr>
  </w:style>
  <w:style w:type="character" w:customStyle="1" w:styleId="Note1CharCharCharCharCharCharChar1">
    <w:name w:val="Note 1 Char Char Char Char Char Char Char1"/>
    <w:uiPriority w:val="99"/>
    <w:rsid w:val="001E1076"/>
    <w:rPr>
      <w:rFonts w:eastAsia="Batang" w:cs="Times New Roman"/>
      <w:sz w:val="18"/>
      <w:szCs w:val="18"/>
      <w:lang w:val="en-GB" w:eastAsia="en-US" w:bidi="ar-SA"/>
    </w:rPr>
  </w:style>
  <w:style w:type="character" w:customStyle="1" w:styleId="Note3Char">
    <w:name w:val="Note 3 Char"/>
    <w:uiPriority w:val="99"/>
    <w:rsid w:val="001E1076"/>
    <w:rPr>
      <w:rFonts w:eastAsia="Batang" w:cs="Times New Roman"/>
      <w:sz w:val="18"/>
      <w:szCs w:val="18"/>
      <w:lang w:val="en-GB" w:eastAsia="en-US" w:bidi="ar-SA"/>
    </w:rPr>
  </w:style>
  <w:style w:type="character" w:customStyle="1" w:styleId="Annex2Char">
    <w:name w:val="Annex 2 Char"/>
    <w:link w:val="Annex2"/>
    <w:uiPriority w:val="99"/>
    <w:rsid w:val="001E1076"/>
    <w:rPr>
      <w:rFonts w:eastAsia="Malgun Gothic"/>
      <w:b/>
      <w:bCs/>
      <w:sz w:val="22"/>
      <w:szCs w:val="22"/>
      <w:lang w:val="en-GB"/>
    </w:rPr>
  </w:style>
  <w:style w:type="character" w:customStyle="1" w:styleId="Annex3Char2">
    <w:name w:val="Annex 3 Char2"/>
    <w:link w:val="Annex3"/>
    <w:rsid w:val="001E1076"/>
    <w:rPr>
      <w:rFonts w:eastAsia="Malgun Gothic"/>
      <w:b/>
      <w:bCs/>
      <w:lang w:val="en-GB"/>
    </w:rPr>
  </w:style>
  <w:style w:type="paragraph" w:customStyle="1" w:styleId="Text">
    <w:name w:val="Text"/>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E1076"/>
    <w:rPr>
      <w:rFonts w:eastAsia="Malgun Gothic"/>
      <w:lang w:val="en-GB"/>
    </w:rPr>
  </w:style>
  <w:style w:type="paragraph" w:customStyle="1" w:styleId="3H8">
    <w:name w:val="3H8"/>
    <w:basedOn w:val="a7"/>
    <w:uiPriority w:val="99"/>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E1076"/>
    <w:rPr>
      <w:rFonts w:eastAsia="Malgun Gothic"/>
      <w:lang w:val="en-GB"/>
    </w:rPr>
  </w:style>
  <w:style w:type="paragraph" w:customStyle="1" w:styleId="3DVCnormal">
    <w:name w:val="3DVC normal"/>
    <w:basedOn w:val="a7"/>
    <w:link w:val="3DVCnormalChar"/>
    <w:qFormat/>
    <w:rsid w:val="001E10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E1076"/>
    <w:rPr>
      <w:rFonts w:eastAsia="Malgun Gothic"/>
      <w:lang w:val="en-GB"/>
    </w:rPr>
  </w:style>
  <w:style w:type="paragraph" w:customStyle="1" w:styleId="3D0">
    <w:name w:val="3D0"/>
    <w:basedOn w:val="3N0"/>
    <w:link w:val="3D0Char"/>
    <w:uiPriority w:val="99"/>
    <w:qFormat/>
    <w:rsid w:val="001E1076"/>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E1076"/>
    <w:pPr>
      <w:numPr>
        <w:ilvl w:val="1"/>
      </w:numPr>
    </w:pPr>
  </w:style>
  <w:style w:type="character" w:customStyle="1" w:styleId="3D0Char">
    <w:name w:val="3D0 Char"/>
    <w:link w:val="3D0"/>
    <w:uiPriority w:val="99"/>
    <w:rsid w:val="001E1076"/>
    <w:rPr>
      <w:rFonts w:eastAsia="Malgun Gothic"/>
      <w:lang w:val="en-CA"/>
    </w:rPr>
  </w:style>
  <w:style w:type="paragraph" w:customStyle="1" w:styleId="3D2">
    <w:name w:val="3D2"/>
    <w:basedOn w:val="3D1"/>
    <w:link w:val="3D2Char"/>
    <w:uiPriority w:val="99"/>
    <w:qFormat/>
    <w:rsid w:val="001E1076"/>
    <w:pPr>
      <w:numPr>
        <w:ilvl w:val="2"/>
      </w:numPr>
      <w:tabs>
        <w:tab w:val="clear" w:pos="794"/>
        <w:tab w:val="left" w:pos="1072"/>
      </w:tabs>
      <w:ind w:left="1071"/>
    </w:pPr>
    <w:rPr>
      <w:lang w:eastAsia="ko-KR"/>
    </w:rPr>
  </w:style>
  <w:style w:type="character" w:customStyle="1" w:styleId="3D1Char">
    <w:name w:val="3D1 Char"/>
    <w:link w:val="3D1"/>
    <w:uiPriority w:val="99"/>
    <w:rsid w:val="001E1076"/>
    <w:rPr>
      <w:rFonts w:eastAsia="Malgun Gothic"/>
      <w:lang w:val="en-CA"/>
    </w:rPr>
  </w:style>
  <w:style w:type="paragraph" w:customStyle="1" w:styleId="3D3">
    <w:name w:val="3D3"/>
    <w:basedOn w:val="3D2"/>
    <w:link w:val="3D3Char"/>
    <w:uiPriority w:val="99"/>
    <w:qFormat/>
    <w:rsid w:val="001E1076"/>
    <w:pPr>
      <w:numPr>
        <w:ilvl w:val="3"/>
      </w:numPr>
      <w:tabs>
        <w:tab w:val="clear" w:pos="1072"/>
        <w:tab w:val="clear" w:pos="1191"/>
      </w:tabs>
    </w:pPr>
  </w:style>
  <w:style w:type="character" w:customStyle="1" w:styleId="3D2Char">
    <w:name w:val="3D2 Char"/>
    <w:link w:val="3D2"/>
    <w:uiPriority w:val="99"/>
    <w:rsid w:val="001E1076"/>
    <w:rPr>
      <w:rFonts w:eastAsia="Malgun Gothic"/>
      <w:lang w:val="en-CA" w:eastAsia="ko-KR"/>
    </w:rPr>
  </w:style>
  <w:style w:type="paragraph" w:customStyle="1" w:styleId="3D4">
    <w:name w:val="3D4"/>
    <w:basedOn w:val="3D3"/>
    <w:link w:val="3D4Char"/>
    <w:uiPriority w:val="99"/>
    <w:qFormat/>
    <w:rsid w:val="001E1076"/>
    <w:pPr>
      <w:numPr>
        <w:ilvl w:val="4"/>
      </w:numPr>
      <w:tabs>
        <w:tab w:val="clear" w:pos="1588"/>
      </w:tabs>
    </w:pPr>
  </w:style>
  <w:style w:type="character" w:customStyle="1" w:styleId="3D3Char">
    <w:name w:val="3D3 Char"/>
    <w:link w:val="3D3"/>
    <w:uiPriority w:val="99"/>
    <w:rsid w:val="001E1076"/>
    <w:rPr>
      <w:rFonts w:eastAsia="Malgun Gothic"/>
      <w:lang w:val="en-CA" w:eastAsia="ko-KR"/>
    </w:rPr>
  </w:style>
  <w:style w:type="paragraph" w:customStyle="1" w:styleId="3D5">
    <w:name w:val="3D5"/>
    <w:basedOn w:val="3D4"/>
    <w:link w:val="3D5Char"/>
    <w:uiPriority w:val="99"/>
    <w:qFormat/>
    <w:rsid w:val="001E1076"/>
    <w:pPr>
      <w:numPr>
        <w:ilvl w:val="5"/>
      </w:numPr>
      <w:tabs>
        <w:tab w:val="clear" w:pos="1985"/>
      </w:tabs>
    </w:pPr>
  </w:style>
  <w:style w:type="character" w:customStyle="1" w:styleId="3D4Char">
    <w:name w:val="3D4 Char"/>
    <w:link w:val="3D4"/>
    <w:uiPriority w:val="99"/>
    <w:rsid w:val="001E1076"/>
    <w:rPr>
      <w:rFonts w:eastAsia="Malgun Gothic"/>
      <w:lang w:val="en-CA" w:eastAsia="ko-KR"/>
    </w:rPr>
  </w:style>
  <w:style w:type="paragraph" w:customStyle="1" w:styleId="3D6">
    <w:name w:val="3D6"/>
    <w:basedOn w:val="3D5"/>
    <w:link w:val="3D6Char"/>
    <w:uiPriority w:val="99"/>
    <w:qFormat/>
    <w:rsid w:val="001E1076"/>
    <w:pPr>
      <w:numPr>
        <w:ilvl w:val="6"/>
      </w:numPr>
      <w:tabs>
        <w:tab w:val="clear" w:pos="2381"/>
      </w:tabs>
    </w:pPr>
  </w:style>
  <w:style w:type="character" w:customStyle="1" w:styleId="3D5Char">
    <w:name w:val="3D5 Char"/>
    <w:link w:val="3D5"/>
    <w:uiPriority w:val="99"/>
    <w:rsid w:val="001E1076"/>
    <w:rPr>
      <w:rFonts w:eastAsia="Malgun Gothic"/>
      <w:lang w:val="en-CA" w:eastAsia="ko-KR"/>
    </w:rPr>
  </w:style>
  <w:style w:type="paragraph" w:customStyle="1" w:styleId="3Tabs">
    <w:name w:val="3 Tabs"/>
    <w:basedOn w:val="3N0"/>
    <w:link w:val="3TabsChar"/>
    <w:qFormat/>
    <w:rsid w:val="001E10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E1076"/>
    <w:rPr>
      <w:rFonts w:eastAsia="Malgun Gothic"/>
      <w:lang w:val="en-CA" w:eastAsia="ko-KR"/>
    </w:rPr>
  </w:style>
  <w:style w:type="paragraph" w:customStyle="1" w:styleId="3U1">
    <w:name w:val="3U1"/>
    <w:basedOn w:val="3N0"/>
    <w:uiPriority w:val="99"/>
    <w:qFormat/>
    <w:rsid w:val="001E1076"/>
    <w:pPr>
      <w:numPr>
        <w:ilvl w:val="1"/>
        <w:numId w:val="34"/>
      </w:numPr>
      <w:tabs>
        <w:tab w:val="num" w:pos="360"/>
        <w:tab w:val="num" w:pos="697"/>
        <w:tab w:val="num" w:pos="1440"/>
      </w:tabs>
      <w:ind w:left="0" w:firstLine="0"/>
    </w:pPr>
  </w:style>
  <w:style w:type="paragraph" w:customStyle="1" w:styleId="3U0">
    <w:name w:val="3U0"/>
    <w:basedOn w:val="3N0"/>
    <w:uiPriority w:val="99"/>
    <w:qFormat/>
    <w:rsid w:val="001E1076"/>
    <w:pPr>
      <w:numPr>
        <w:numId w:val="34"/>
      </w:numPr>
      <w:tabs>
        <w:tab w:val="num" w:pos="360"/>
        <w:tab w:val="num" w:pos="400"/>
      </w:tabs>
      <w:ind w:left="0" w:firstLine="0"/>
    </w:pPr>
  </w:style>
  <w:style w:type="paragraph" w:customStyle="1" w:styleId="3U2">
    <w:name w:val="3U2"/>
    <w:basedOn w:val="3U1"/>
    <w:uiPriority w:val="99"/>
    <w:qFormat/>
    <w:rsid w:val="001E1076"/>
    <w:pPr>
      <w:numPr>
        <w:ilvl w:val="2"/>
      </w:numPr>
      <w:tabs>
        <w:tab w:val="num" w:pos="360"/>
        <w:tab w:val="num" w:pos="697"/>
        <w:tab w:val="num" w:pos="1054"/>
        <w:tab w:val="num" w:pos="2160"/>
      </w:tabs>
      <w:ind w:left="0" w:firstLine="0"/>
    </w:pPr>
  </w:style>
  <w:style w:type="paragraph" w:customStyle="1" w:styleId="3U3">
    <w:name w:val="3U3"/>
    <w:basedOn w:val="3U2"/>
    <w:uiPriority w:val="99"/>
    <w:qFormat/>
    <w:rsid w:val="001E1076"/>
    <w:pPr>
      <w:numPr>
        <w:ilvl w:val="3"/>
      </w:numPr>
      <w:tabs>
        <w:tab w:val="num" w:pos="360"/>
        <w:tab w:val="num" w:pos="697"/>
        <w:tab w:val="num" w:pos="1411"/>
        <w:tab w:val="num" w:pos="2880"/>
      </w:tabs>
      <w:ind w:left="0" w:firstLine="0"/>
    </w:pPr>
  </w:style>
  <w:style w:type="paragraph" w:customStyle="1" w:styleId="3U4">
    <w:name w:val="3U4"/>
    <w:basedOn w:val="3U3"/>
    <w:uiPriority w:val="99"/>
    <w:qFormat/>
    <w:rsid w:val="001E1076"/>
    <w:pPr>
      <w:numPr>
        <w:ilvl w:val="4"/>
      </w:numPr>
      <w:tabs>
        <w:tab w:val="num" w:pos="360"/>
        <w:tab w:val="num" w:pos="697"/>
        <w:tab w:val="num" w:pos="1768"/>
        <w:tab w:val="num" w:pos="3600"/>
      </w:tabs>
      <w:ind w:left="0" w:firstLine="0"/>
    </w:pPr>
  </w:style>
  <w:style w:type="paragraph" w:customStyle="1" w:styleId="3U5">
    <w:name w:val="3U5"/>
    <w:basedOn w:val="3U4"/>
    <w:uiPriority w:val="99"/>
    <w:qFormat/>
    <w:rsid w:val="001E1076"/>
    <w:pPr>
      <w:numPr>
        <w:ilvl w:val="5"/>
      </w:numPr>
      <w:tabs>
        <w:tab w:val="num" w:pos="360"/>
        <w:tab w:val="num" w:pos="697"/>
        <w:tab w:val="num" w:pos="2125"/>
        <w:tab w:val="num" w:pos="4320"/>
      </w:tabs>
      <w:ind w:left="0" w:firstLine="0"/>
    </w:pPr>
  </w:style>
  <w:style w:type="paragraph" w:customStyle="1" w:styleId="3U6">
    <w:name w:val="3U6"/>
    <w:basedOn w:val="3U5"/>
    <w:uiPriority w:val="99"/>
    <w:qFormat/>
    <w:rsid w:val="001E1076"/>
    <w:pPr>
      <w:numPr>
        <w:ilvl w:val="6"/>
      </w:numPr>
      <w:tabs>
        <w:tab w:val="num" w:pos="360"/>
        <w:tab w:val="num" w:pos="697"/>
        <w:tab w:val="num" w:pos="2482"/>
        <w:tab w:val="num" w:pos="5040"/>
      </w:tabs>
      <w:ind w:left="0" w:firstLine="0"/>
    </w:pPr>
  </w:style>
  <w:style w:type="paragraph" w:customStyle="1" w:styleId="3U7">
    <w:name w:val="3U7"/>
    <w:basedOn w:val="a7"/>
    <w:uiPriority w:val="99"/>
    <w:qFormat/>
    <w:rsid w:val="001E10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E1076"/>
    <w:pPr>
      <w:numPr>
        <w:ilvl w:val="8"/>
      </w:numPr>
    </w:pPr>
  </w:style>
  <w:style w:type="character" w:styleId="afffc">
    <w:name w:val="Strong"/>
    <w:uiPriority w:val="22"/>
    <w:qFormat/>
    <w:rsid w:val="001E1076"/>
    <w:rPr>
      <w:b/>
      <w:bCs/>
    </w:rPr>
  </w:style>
  <w:style w:type="paragraph" w:customStyle="1" w:styleId="3D7">
    <w:name w:val="3D7"/>
    <w:basedOn w:val="a7"/>
    <w:uiPriority w:val="99"/>
    <w:rsid w:val="001E1076"/>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1E1076"/>
    <w:pPr>
      <w:numPr>
        <w:ilvl w:val="8"/>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E1076"/>
    <w:pPr>
      <w:numPr>
        <w:numId w:val="35"/>
      </w:numPr>
      <w:tabs>
        <w:tab w:val="num" w:pos="360"/>
        <w:tab w:val="num" w:pos="400"/>
        <w:tab w:val="center" w:pos="4865"/>
        <w:tab w:val="right" w:pos="9730"/>
      </w:tabs>
      <w:ind w:left="400" w:hanging="400"/>
      <w:jc w:val="left"/>
    </w:pPr>
  </w:style>
  <w:style w:type="numbering" w:customStyle="1" w:styleId="3Dash">
    <w:name w:val="3Dash"/>
    <w:uiPriority w:val="99"/>
    <w:rsid w:val="001E1076"/>
    <w:pPr>
      <w:numPr>
        <w:numId w:val="31"/>
      </w:numPr>
    </w:pPr>
  </w:style>
  <w:style w:type="paragraph" w:customStyle="1" w:styleId="3E1">
    <w:name w:val="3E1"/>
    <w:basedOn w:val="3E0"/>
    <w:uiPriority w:val="99"/>
    <w:qFormat/>
    <w:rsid w:val="001E1076"/>
    <w:pPr>
      <w:numPr>
        <w:ilvl w:val="1"/>
      </w:numPr>
      <w:tabs>
        <w:tab w:val="num" w:pos="360"/>
        <w:tab w:val="num" w:pos="400"/>
        <w:tab w:val="num" w:pos="800"/>
      </w:tabs>
      <w:ind w:left="0" w:hanging="400"/>
    </w:pPr>
  </w:style>
  <w:style w:type="paragraph" w:customStyle="1" w:styleId="3E2">
    <w:name w:val="3E2"/>
    <w:basedOn w:val="3E1"/>
    <w:uiPriority w:val="99"/>
    <w:qFormat/>
    <w:rsid w:val="001E1076"/>
    <w:pPr>
      <w:numPr>
        <w:ilvl w:val="2"/>
      </w:numPr>
      <w:tabs>
        <w:tab w:val="num" w:pos="360"/>
        <w:tab w:val="num" w:pos="400"/>
        <w:tab w:val="num" w:pos="1200"/>
      </w:tabs>
      <w:ind w:left="0" w:hanging="400"/>
    </w:pPr>
  </w:style>
  <w:style w:type="paragraph" w:customStyle="1" w:styleId="3E3">
    <w:name w:val="3E3"/>
    <w:basedOn w:val="a7"/>
    <w:uiPriority w:val="99"/>
    <w:qFormat/>
    <w:rsid w:val="001E1076"/>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1E1076"/>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1E1076"/>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1E1076"/>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1E107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1E107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E1076"/>
    <w:pPr>
      <w:numPr>
        <w:numId w:val="32"/>
      </w:numPr>
    </w:pPr>
  </w:style>
  <w:style w:type="numbering" w:customStyle="1" w:styleId="3DNumbering">
    <w:name w:val="3D Numbering"/>
    <w:uiPriority w:val="99"/>
    <w:rsid w:val="001E1076"/>
    <w:pPr>
      <w:numPr>
        <w:numId w:val="33"/>
      </w:numPr>
    </w:pPr>
  </w:style>
  <w:style w:type="character" w:customStyle="1" w:styleId="3TabsChar">
    <w:name w:val="3 Tabs Char"/>
    <w:link w:val="3Tabs"/>
    <w:rsid w:val="001E1076"/>
    <w:rPr>
      <w:rFonts w:eastAsia="Malgun Gothic"/>
      <w:bCs/>
    </w:rPr>
  </w:style>
  <w:style w:type="paragraph" w:customStyle="1" w:styleId="3N4">
    <w:name w:val="3N4"/>
    <w:basedOn w:val="3N0"/>
    <w:link w:val="3N4Char"/>
    <w:qFormat/>
    <w:rsid w:val="001E1076"/>
    <w:pPr>
      <w:ind w:left="1429"/>
    </w:pPr>
  </w:style>
  <w:style w:type="paragraph" w:customStyle="1" w:styleId="3N3">
    <w:name w:val="3N3"/>
    <w:basedOn w:val="3N4"/>
    <w:link w:val="3N3Char"/>
    <w:qFormat/>
    <w:rsid w:val="001E1076"/>
    <w:pPr>
      <w:ind w:left="1072"/>
    </w:pPr>
  </w:style>
  <w:style w:type="paragraph" w:customStyle="1" w:styleId="3N1">
    <w:name w:val="3N1"/>
    <w:basedOn w:val="3N0"/>
    <w:link w:val="3N1Char"/>
    <w:qFormat/>
    <w:rsid w:val="001E1076"/>
    <w:pPr>
      <w:ind w:left="357"/>
    </w:pPr>
    <w:rPr>
      <w:lang w:eastAsia="ko-KR"/>
    </w:rPr>
  </w:style>
  <w:style w:type="character" w:customStyle="1" w:styleId="3N4Char">
    <w:name w:val="3N4 Char"/>
    <w:link w:val="3N4"/>
    <w:rsid w:val="001E1076"/>
    <w:rPr>
      <w:rFonts w:eastAsia="Malgun Gothic"/>
      <w:lang w:val="en-GB"/>
    </w:rPr>
  </w:style>
  <w:style w:type="character" w:customStyle="1" w:styleId="3N3Char">
    <w:name w:val="3N3 Char"/>
    <w:link w:val="3N3"/>
    <w:rsid w:val="001E1076"/>
    <w:rPr>
      <w:rFonts w:eastAsia="Malgun Gothic"/>
      <w:lang w:val="en-GB"/>
    </w:rPr>
  </w:style>
  <w:style w:type="paragraph" w:customStyle="1" w:styleId="3N2">
    <w:name w:val="3N2"/>
    <w:basedOn w:val="3N1"/>
    <w:link w:val="3N2Char"/>
    <w:qFormat/>
    <w:rsid w:val="001E1076"/>
    <w:pPr>
      <w:ind w:left="714"/>
    </w:pPr>
  </w:style>
  <w:style w:type="character" w:customStyle="1" w:styleId="3N1Char">
    <w:name w:val="3N1 Char"/>
    <w:link w:val="3N1"/>
    <w:rsid w:val="001E1076"/>
    <w:rPr>
      <w:rFonts w:eastAsia="Malgun Gothic"/>
      <w:lang w:val="en-GB" w:eastAsia="ko-KR"/>
    </w:rPr>
  </w:style>
  <w:style w:type="paragraph" w:customStyle="1" w:styleId="3N5">
    <w:name w:val="3N5"/>
    <w:basedOn w:val="3N4"/>
    <w:link w:val="3N5Char"/>
    <w:qFormat/>
    <w:rsid w:val="001E1076"/>
    <w:pPr>
      <w:ind w:left="1786"/>
    </w:pPr>
  </w:style>
  <w:style w:type="character" w:customStyle="1" w:styleId="3N2Char">
    <w:name w:val="3N2 Char"/>
    <w:link w:val="3N2"/>
    <w:rsid w:val="001E1076"/>
    <w:rPr>
      <w:rFonts w:eastAsia="Malgun Gothic"/>
      <w:lang w:val="en-GB" w:eastAsia="ko-KR"/>
    </w:rPr>
  </w:style>
  <w:style w:type="paragraph" w:customStyle="1" w:styleId="3N6">
    <w:name w:val="3N6"/>
    <w:basedOn w:val="3N5"/>
    <w:link w:val="3N6Char"/>
    <w:qFormat/>
    <w:rsid w:val="001E1076"/>
    <w:pPr>
      <w:ind w:left="2143"/>
    </w:pPr>
  </w:style>
  <w:style w:type="character" w:customStyle="1" w:styleId="3N5Char">
    <w:name w:val="3N5 Char"/>
    <w:link w:val="3N5"/>
    <w:rsid w:val="001E1076"/>
    <w:rPr>
      <w:rFonts w:eastAsia="Malgun Gothic"/>
      <w:lang w:val="en-GB"/>
    </w:rPr>
  </w:style>
  <w:style w:type="paragraph" w:customStyle="1" w:styleId="3N7">
    <w:name w:val="3N7"/>
    <w:basedOn w:val="3N6"/>
    <w:link w:val="3N7Char"/>
    <w:qFormat/>
    <w:rsid w:val="001E1076"/>
    <w:pPr>
      <w:ind w:left="2500"/>
    </w:pPr>
  </w:style>
  <w:style w:type="character" w:customStyle="1" w:styleId="3N6Char">
    <w:name w:val="3N6 Char"/>
    <w:link w:val="3N6"/>
    <w:rsid w:val="001E1076"/>
    <w:rPr>
      <w:rFonts w:eastAsia="Malgun Gothic"/>
      <w:lang w:val="en-GB"/>
    </w:rPr>
  </w:style>
  <w:style w:type="paragraph" w:customStyle="1" w:styleId="3N8">
    <w:name w:val="3N8"/>
    <w:basedOn w:val="3N7"/>
    <w:link w:val="3N8Char"/>
    <w:qFormat/>
    <w:rsid w:val="001E1076"/>
    <w:pPr>
      <w:ind w:left="2858"/>
    </w:pPr>
  </w:style>
  <w:style w:type="character" w:customStyle="1" w:styleId="3N7Char">
    <w:name w:val="3N7 Char"/>
    <w:link w:val="3N7"/>
    <w:rsid w:val="001E1076"/>
    <w:rPr>
      <w:rFonts w:eastAsia="Malgun Gothic"/>
      <w:lang w:val="en-GB"/>
    </w:rPr>
  </w:style>
  <w:style w:type="character" w:customStyle="1" w:styleId="3N8Char">
    <w:name w:val="3N8 Char"/>
    <w:link w:val="3N8"/>
    <w:rsid w:val="001E1076"/>
    <w:rPr>
      <w:rFonts w:eastAsia="Malgun Gothic"/>
      <w:lang w:val="en-GB"/>
    </w:rPr>
  </w:style>
  <w:style w:type="paragraph" w:customStyle="1" w:styleId="Syntax">
    <w:name w:val="Syntax"/>
    <w:basedOn w:val="a7"/>
    <w:link w:val="SyntaxChar"/>
    <w:qFormat/>
    <w:rsid w:val="001E10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E1076"/>
    <w:rPr>
      <w:rFonts w:eastAsia="Malgun Gothic"/>
      <w:bCs/>
      <w:lang w:val="en-CA"/>
    </w:rPr>
  </w:style>
  <w:style w:type="paragraph" w:customStyle="1" w:styleId="3DNote">
    <w:name w:val="3D Note"/>
    <w:basedOn w:val="3EdNotes"/>
    <w:link w:val="3DNoteChar"/>
    <w:uiPriority w:val="99"/>
    <w:qFormat/>
    <w:rsid w:val="001E1076"/>
    <w:pPr>
      <w:numPr>
        <w:numId w:val="0"/>
      </w:numPr>
      <w:tabs>
        <w:tab w:val="num" w:pos="1915"/>
      </w:tabs>
      <w:ind w:left="1915" w:hanging="720"/>
    </w:pPr>
    <w:rPr>
      <w:lang w:val="en-CA"/>
    </w:rPr>
  </w:style>
  <w:style w:type="character" w:customStyle="1" w:styleId="3DNoteChar">
    <w:name w:val="3D Note Char"/>
    <w:link w:val="3DNote"/>
    <w:uiPriority w:val="99"/>
    <w:rsid w:val="001E1076"/>
    <w:rPr>
      <w:rFonts w:eastAsia="Malgun Gothic"/>
      <w:lang w:val="en-CA"/>
    </w:rPr>
  </w:style>
  <w:style w:type="paragraph" w:customStyle="1" w:styleId="3DEdNote">
    <w:name w:val="3D Ed. Note"/>
    <w:basedOn w:val="Note1"/>
    <w:link w:val="3DEdNoteChar"/>
    <w:qFormat/>
    <w:rsid w:val="001E1076"/>
    <w:pPr>
      <w:spacing w:line="240" w:lineRule="auto"/>
      <w:ind w:left="288"/>
    </w:pPr>
    <w:rPr>
      <w:rFonts w:eastAsia="Malgun Gothic"/>
    </w:rPr>
  </w:style>
  <w:style w:type="character" w:customStyle="1" w:styleId="NoteChar2">
    <w:name w:val="Note Char2"/>
    <w:link w:val="Note"/>
    <w:rsid w:val="001E1076"/>
    <w:rPr>
      <w:rFonts w:eastAsia="宋体"/>
      <w:sz w:val="18"/>
      <w:lang w:val="en-GB"/>
    </w:rPr>
  </w:style>
  <w:style w:type="character" w:customStyle="1" w:styleId="3DEdNoteChar">
    <w:name w:val="3D Ed. Note Char"/>
    <w:basedOn w:val="Note1Char"/>
    <w:link w:val="3DEdNote"/>
    <w:rsid w:val="001E1076"/>
    <w:rPr>
      <w:rFonts w:eastAsia="Malgun Gothic"/>
      <w:sz w:val="18"/>
      <w:lang w:val="en-GB"/>
    </w:rPr>
  </w:style>
  <w:style w:type="paragraph" w:customStyle="1" w:styleId="3AmdHead">
    <w:name w:val="3 Amd Head"/>
    <w:basedOn w:val="3N0"/>
    <w:link w:val="3AmdHeadChar"/>
    <w:qFormat/>
    <w:rsid w:val="001E1076"/>
    <w:rPr>
      <w:b/>
      <w:sz w:val="22"/>
      <w:szCs w:val="22"/>
      <w:lang w:val="en-CA"/>
    </w:rPr>
  </w:style>
  <w:style w:type="character" w:customStyle="1" w:styleId="3AmdHeadChar">
    <w:name w:val="3 Amd Head Char"/>
    <w:link w:val="3AmdHead"/>
    <w:rsid w:val="001E1076"/>
    <w:rPr>
      <w:rFonts w:eastAsia="Malgun Gothic"/>
      <w:b/>
      <w:sz w:val="22"/>
      <w:szCs w:val="22"/>
      <w:lang w:val="en-CA"/>
    </w:rPr>
  </w:style>
  <w:style w:type="paragraph" w:customStyle="1" w:styleId="LightGrid-Accent31">
    <w:name w:val="Light Grid - Accent 31"/>
    <w:basedOn w:val="a7"/>
    <w:uiPriority w:val="34"/>
    <w:qFormat/>
    <w:rsid w:val="001E10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E1076"/>
    <w:rPr>
      <w:smallCaps/>
      <w:color w:val="C0504D"/>
      <w:u w:val="single"/>
    </w:rPr>
  </w:style>
  <w:style w:type="paragraph" w:customStyle="1" w:styleId="GridTable31">
    <w:name w:val="Grid Table 31"/>
    <w:basedOn w:val="1"/>
    <w:next w:val="a7"/>
    <w:uiPriority w:val="39"/>
    <w:unhideWhenUsed/>
    <w:qFormat/>
    <w:rsid w:val="001E107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1E1076"/>
    <w:rPr>
      <w:rFonts w:ascii="Cambria" w:eastAsia="宋体" w:hAnsi="Cambria" w:cs="Times New Roman"/>
      <w:b/>
      <w:bCs/>
      <w:i/>
      <w:iCs/>
      <w:sz w:val="28"/>
      <w:szCs w:val="28"/>
      <w:lang w:val="en-GB" w:eastAsia="en-US"/>
    </w:rPr>
  </w:style>
  <w:style w:type="character" w:customStyle="1" w:styleId="Heading1Char2">
    <w:name w:val="Heading 1 Char2"/>
    <w:uiPriority w:val="99"/>
    <w:rsid w:val="001E1076"/>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E107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E1076"/>
    <w:rPr>
      <w:rFonts w:ascii="Times New Roman" w:hAnsi="Times New Roman"/>
      <w:lang w:val="en-GB"/>
    </w:rPr>
  </w:style>
  <w:style w:type="paragraph" w:customStyle="1" w:styleId="FigureCaption">
    <w:name w:val="Figure Caption"/>
    <w:basedOn w:val="a7"/>
    <w:uiPriority w:val="99"/>
    <w:qFormat/>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E1076"/>
    <w:rPr>
      <w:color w:val="808080"/>
    </w:rPr>
  </w:style>
  <w:style w:type="paragraph" w:customStyle="1" w:styleId="zzSTDTitle">
    <w:name w:val="zzSTDTitle"/>
    <w:basedOn w:val="a7"/>
    <w:next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E1076"/>
  </w:style>
  <w:style w:type="numbering" w:customStyle="1" w:styleId="NoList2">
    <w:name w:val="No List2"/>
    <w:next w:val="aa"/>
    <w:semiHidden/>
    <w:rsid w:val="001E1076"/>
  </w:style>
  <w:style w:type="character" w:customStyle="1" w:styleId="apple-converted-space">
    <w:name w:val="apple-converted-space"/>
    <w:rsid w:val="001E1076"/>
  </w:style>
  <w:style w:type="table" w:customStyle="1" w:styleId="TableGrid3">
    <w:name w:val="Table Grid3"/>
    <w:basedOn w:val="a9"/>
    <w:next w:val="aff6"/>
    <w:rsid w:val="001E107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E1076"/>
    <w:rPr>
      <w:rFonts w:eastAsia="宋体"/>
      <w:sz w:val="22"/>
    </w:rPr>
  </w:style>
  <w:style w:type="paragraph" w:customStyle="1" w:styleId="p1">
    <w:name w:val="p1"/>
    <w:basedOn w:val="a7"/>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E1076"/>
  </w:style>
  <w:style w:type="paragraph" w:customStyle="1" w:styleId="MediumList2-Accent23">
    <w:name w:val="Medium List 2 - Accent 23"/>
    <w:hidden/>
    <w:uiPriority w:val="71"/>
    <w:rsid w:val="001E1076"/>
    <w:rPr>
      <w:rFonts w:eastAsia="宋体"/>
      <w:sz w:val="22"/>
    </w:rPr>
  </w:style>
  <w:style w:type="paragraph" w:customStyle="1" w:styleId="ColorfulShading-Accent15">
    <w:name w:val="Colorful Shading - Accent 15"/>
    <w:hidden/>
    <w:uiPriority w:val="62"/>
    <w:rsid w:val="001E1076"/>
    <w:rPr>
      <w:rFonts w:eastAsia="宋体"/>
      <w:sz w:val="22"/>
    </w:rPr>
  </w:style>
  <w:style w:type="paragraph" w:customStyle="1" w:styleId="Term">
    <w:name w:val="Term"/>
    <w:basedOn w:val="ColorfulList-Accent11"/>
    <w:autoRedefine/>
    <w:qFormat/>
    <w:rsid w:val="001E1076"/>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1E10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E1076"/>
    <w:rPr>
      <w:rFonts w:ascii="Times" w:eastAsia="BatangChe" w:hAnsi="Times"/>
      <w:sz w:val="24"/>
    </w:rPr>
  </w:style>
  <w:style w:type="character" w:customStyle="1" w:styleId="UnresolvedMention2">
    <w:name w:val="Unresolved Mention2"/>
    <w:basedOn w:val="a8"/>
    <w:uiPriority w:val="99"/>
    <w:semiHidden/>
    <w:unhideWhenUsed/>
    <w:rsid w:val="001E1076"/>
    <w:rPr>
      <w:color w:val="605E5C"/>
      <w:shd w:val="clear" w:color="auto" w:fill="E1DFDD"/>
    </w:rPr>
  </w:style>
  <w:style w:type="table" w:customStyle="1" w:styleId="TableGrid4">
    <w:name w:val="Table Grid4"/>
    <w:basedOn w:val="a9"/>
    <w:next w:val="aff6"/>
    <w:rsid w:val="001E107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1076"/>
    <w:pPr>
      <w:widowControl w:val="0"/>
      <w:autoSpaceDE w:val="0"/>
      <w:autoSpaceDN w:val="0"/>
      <w:adjustRightInd w:val="0"/>
    </w:pPr>
    <w:rPr>
      <w:rFonts w:eastAsia="宋体"/>
      <w:color w:val="000000"/>
      <w:sz w:val="24"/>
      <w:szCs w:val="24"/>
    </w:rPr>
  </w:style>
  <w:style w:type="paragraph" w:customStyle="1" w:styleId="n">
    <w:name w:val="n"/>
    <w:basedOn w:val="Normalaftertitle0"/>
    <w:rsid w:val="001E1076"/>
  </w:style>
  <w:style w:type="table" w:customStyle="1" w:styleId="12">
    <w:name w:val="표 구분선1"/>
    <w:basedOn w:val="a9"/>
    <w:next w:val="aff6"/>
    <w:rsid w:val="001E107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1E1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16089906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85130247">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230462775">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280527306">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888252544">
      <w:bodyDiv w:val="1"/>
      <w:marLeft w:val="0"/>
      <w:marRight w:val="0"/>
      <w:marTop w:val="0"/>
      <w:marBottom w:val="0"/>
      <w:divBdr>
        <w:top w:val="none" w:sz="0" w:space="0" w:color="auto"/>
        <w:left w:val="none" w:sz="0" w:space="0" w:color="auto"/>
        <w:bottom w:val="none" w:sz="0" w:space="0" w:color="auto"/>
        <w:right w:val="none" w:sz="0" w:space="0" w:color="auto"/>
      </w:divBdr>
    </w:div>
    <w:div w:id="1948927253">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Pfa191</b:Tag>
    <b:SourceType>Report</b:SourceType>
    <b:Guid>{72F8F534-6485-43E7-9C59-B5B9B1E8A797}</b:Guid>
    <b:Title>CE3: Affine linear weighted intra prediction (CE3-4.1, CE3-4.2)</b:Title>
    <b:Year>2019</b:Year>
    <b:Publisher>Document JVET-N0217</b:Publisher>
    <b:City>Geneva, CH</b:City>
    <b:Author>
      <b:Author>
        <b:NameList>
          <b:Person>
            <b:Last>Pfaff </b:Last>
            <b:First>J. </b:First>
          </b:Person>
          <b:Person>
            <b:Last>Stallenberger</b:Last>
            <b:First>B. </b:First>
          </b:Person>
          <b:Person>
            <b:Last>Schäfer</b:Last>
            <b:First>M. </b:First>
          </b:Person>
          <b:Person>
            <b:Last>Merkle </b:Last>
            <b:First>P. </b:First>
          </b:Person>
          <b:Person>
            <b:Last>Helle </b:Last>
            <b:First>P. </b:First>
          </b:Person>
          <b:Person>
            <b:Last>Hinz</b:Last>
            <b:First>T. </b:First>
          </b:Person>
          <b:Person>
            <b:Last>Schwarz</b:Last>
            <b:First>H. </b:First>
          </b:Person>
          <b:Person>
            <b:Last>Marpe</b:Last>
            <b:First>D. </b:First>
          </b:Person>
          <b:Person>
            <b:Last>Wiegand</b:Last>
            <b:First>T. </b:First>
          </b:Person>
        </b:NameList>
      </b:Author>
    </b:Author>
    <b:RefOrder>2</b:RefOrder>
  </b:Source>
</b:Sources>
</file>

<file path=customXml/itemProps1.xml><?xml version="1.0" encoding="utf-8"?>
<ds:datastoreItem xmlns:ds="http://schemas.openxmlformats.org/officeDocument/2006/customXml" ds:itemID="{3646560A-6BF1-46B2-ACC3-40F670A8C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1626</TotalTime>
  <Pages>4</Pages>
  <Words>964</Words>
  <Characters>5497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弘正 朱</cp:lastModifiedBy>
  <cp:revision>54</cp:revision>
  <cp:lastPrinted>1901-01-01T08:00:00Z</cp:lastPrinted>
  <dcterms:created xsi:type="dcterms:W3CDTF">2019-09-20T18:42:00Z</dcterms:created>
  <dcterms:modified xsi:type="dcterms:W3CDTF">2019-10-03T15:59:00Z</dcterms:modified>
</cp:coreProperties>
</file>