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13B81D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E1DD8">
              <w:rPr>
                <w:lang w:val="en-CA"/>
              </w:rPr>
              <w:t>P0558</w:t>
            </w:r>
            <w:ins w:id="0" w:author="Nan Hu" w:date="2019-09-30T14:59:00Z">
              <w:r w:rsidR="00AD3A3B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08249D0" w:rsidR="00E61DAC" w:rsidRPr="00D2687E" w:rsidRDefault="001D1D8E" w:rsidP="009D7CE6">
            <w:pPr>
              <w:spacing w:before="60" w:after="60"/>
              <w:rPr>
                <w:b/>
                <w:szCs w:val="22"/>
                <w:highlight w:val="yellow"/>
              </w:rPr>
            </w:pPr>
            <w:r>
              <w:rPr>
                <w:b/>
                <w:szCs w:val="22"/>
              </w:rPr>
              <w:t xml:space="preserve">CE5-related: </w:t>
            </w:r>
            <w:r w:rsidR="00A96947">
              <w:rPr>
                <w:b/>
                <w:szCs w:val="22"/>
              </w:rPr>
              <w:t xml:space="preserve">Reduced </w:t>
            </w:r>
            <w:r w:rsidR="000E7AC8">
              <w:rPr>
                <w:b/>
                <w:szCs w:val="22"/>
              </w:rPr>
              <w:t>filter shape</w:t>
            </w:r>
            <w:r w:rsidR="00F05A22">
              <w:rPr>
                <w:b/>
                <w:szCs w:val="22"/>
              </w:rPr>
              <w:t xml:space="preserve"> for cross component adaptive loop filter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AA0A83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12E18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63A9899" w:rsidR="00E61DAC" w:rsidRPr="005B217D" w:rsidRDefault="004C06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Nan Hu, </w:t>
            </w:r>
            <w:r w:rsidR="001D1D8E">
              <w:rPr>
                <w:szCs w:val="22"/>
                <w:lang w:val="en-CA"/>
              </w:rPr>
              <w:t xml:space="preserve">Jie Dong, </w:t>
            </w:r>
            <w:r>
              <w:rPr>
                <w:szCs w:val="22"/>
                <w:lang w:val="en-CA"/>
              </w:rPr>
              <w:t>Vadim Seregin, Marta Karczewicz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Dr, 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67B97C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91188">
              <w:rPr>
                <w:szCs w:val="22"/>
                <w:lang w:val="en-CA"/>
              </w:rPr>
              <w:t>+1(858)651-3483</w:t>
            </w:r>
            <w:r w:rsidR="00791188" w:rsidRPr="005B217D">
              <w:rPr>
                <w:szCs w:val="22"/>
                <w:lang w:val="en-CA"/>
              </w:rPr>
              <w:br/>
            </w:r>
            <w:r w:rsidR="00791188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D398AE" w:rsidR="00E61DAC" w:rsidRPr="005B217D" w:rsidRDefault="00EA21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</w:t>
            </w:r>
            <w:r w:rsidR="00E447E7">
              <w:rPr>
                <w:szCs w:val="22"/>
                <w:lang w:val="en-CA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8E37AA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E60296" w14:textId="70811DA8" w:rsidR="007F1629" w:rsidRPr="00A4415E" w:rsidRDefault="00822F6F" w:rsidP="007F1629">
      <w:pPr>
        <w:rPr>
          <w:rFonts w:eastAsiaTheme="minorEastAsia"/>
          <w:lang w:eastAsia="zh-CN"/>
        </w:rPr>
      </w:pPr>
      <w:r>
        <w:rPr>
          <w:lang w:val="en-CA"/>
        </w:rPr>
        <w:t xml:space="preserve">In JVET-P0080, </w:t>
      </w:r>
      <w:r w:rsidR="005B5D8F">
        <w:rPr>
          <w:lang w:val="en-CA"/>
        </w:rPr>
        <w:t>a cross component adaptive loop filter</w:t>
      </w:r>
      <w:r w:rsidR="00091F9E">
        <w:rPr>
          <w:lang w:val="en-CA"/>
        </w:rPr>
        <w:t xml:space="preserve"> (CC-ALF)</w:t>
      </w:r>
      <w:r w:rsidR="005B5D8F">
        <w:rPr>
          <w:lang w:val="en-CA"/>
        </w:rPr>
        <w:t xml:space="preserve"> </w:t>
      </w:r>
      <w:r w:rsidR="00B457FD">
        <w:rPr>
          <w:lang w:val="en-CA"/>
        </w:rPr>
        <w:t xml:space="preserve">is tested to refine chroma components by using </w:t>
      </w:r>
      <w:proofErr w:type="spellStart"/>
      <w:r w:rsidR="00B457FD">
        <w:rPr>
          <w:lang w:val="en-CA"/>
        </w:rPr>
        <w:t>luma</w:t>
      </w:r>
      <w:proofErr w:type="spellEnd"/>
      <w:r w:rsidR="00B457FD">
        <w:rPr>
          <w:lang w:val="en-CA"/>
        </w:rPr>
        <w:t xml:space="preserve"> samples.</w:t>
      </w:r>
      <w:r w:rsidR="00A60297">
        <w:rPr>
          <w:lang w:val="en-CA"/>
        </w:rPr>
        <w:t xml:space="preserve"> </w:t>
      </w:r>
      <w:r w:rsidR="007D2F71">
        <w:rPr>
          <w:lang w:val="en-CA"/>
        </w:rPr>
        <w:t xml:space="preserve">Each filter </w:t>
      </w:r>
      <w:r w:rsidR="00FC569C">
        <w:rPr>
          <w:lang w:val="en-CA"/>
        </w:rPr>
        <w:t>has 14 filter coefficients</w:t>
      </w:r>
      <w:r w:rsidR="002D2EBA">
        <w:rPr>
          <w:lang w:val="en-CA"/>
        </w:rPr>
        <w:t xml:space="preserve"> and 18 taps</w:t>
      </w:r>
      <w:r w:rsidR="003F505B">
        <w:rPr>
          <w:rFonts w:eastAsiaTheme="minorEastAsia"/>
          <w:lang w:eastAsia="zh-CN"/>
        </w:rPr>
        <w:t xml:space="preserve">. Every coefficient </w:t>
      </w:r>
      <w:r w:rsidR="00A36652">
        <w:rPr>
          <w:rFonts w:eastAsiaTheme="minorEastAsia"/>
          <w:lang w:eastAsia="zh-CN"/>
        </w:rPr>
        <w:t xml:space="preserve">has an </w:t>
      </w:r>
      <w:r w:rsidR="003F505B">
        <w:rPr>
          <w:rFonts w:eastAsiaTheme="minorEastAsia"/>
          <w:lang w:eastAsia="zh-CN"/>
        </w:rPr>
        <w:t>8-bit dynamic range</w:t>
      </w:r>
      <w:r w:rsidR="00A36652">
        <w:rPr>
          <w:rFonts w:eastAsiaTheme="minorEastAsia"/>
          <w:lang w:eastAsia="zh-CN"/>
        </w:rPr>
        <w:t xml:space="preserve"> and is </w:t>
      </w:r>
      <w:proofErr w:type="spellStart"/>
      <w:r w:rsidR="00A36652">
        <w:rPr>
          <w:rFonts w:eastAsiaTheme="minorEastAsia"/>
          <w:lang w:eastAsia="zh-CN"/>
        </w:rPr>
        <w:t>signa</w:t>
      </w:r>
      <w:r w:rsidR="00C04D75">
        <w:rPr>
          <w:rFonts w:eastAsiaTheme="minorEastAsia"/>
          <w:lang w:eastAsia="zh-CN"/>
        </w:rPr>
        <w:t>l</w:t>
      </w:r>
      <w:r w:rsidR="00A36652">
        <w:rPr>
          <w:rFonts w:eastAsiaTheme="minorEastAsia"/>
          <w:lang w:eastAsia="zh-CN"/>
        </w:rPr>
        <w:t>led</w:t>
      </w:r>
      <w:proofErr w:type="spellEnd"/>
      <w:r w:rsidR="00A36652">
        <w:rPr>
          <w:rFonts w:eastAsiaTheme="minorEastAsia"/>
          <w:lang w:eastAsia="zh-CN"/>
        </w:rPr>
        <w:t xml:space="preserve"> with </w:t>
      </w:r>
      <w:r w:rsidR="009469E1">
        <w:rPr>
          <w:rFonts w:eastAsiaTheme="minorEastAsia"/>
          <w:lang w:eastAsia="zh-CN"/>
        </w:rPr>
        <w:t>a</w:t>
      </w:r>
      <w:r w:rsidR="001D1D8E">
        <w:rPr>
          <w:rFonts w:eastAsiaTheme="minorEastAsia"/>
          <w:lang w:eastAsia="zh-CN"/>
        </w:rPr>
        <w:t xml:space="preserve"> third order</w:t>
      </w:r>
      <w:r w:rsidR="009469E1">
        <w:rPr>
          <w:rFonts w:eastAsiaTheme="minorEastAsia"/>
          <w:lang w:eastAsia="zh-CN"/>
        </w:rPr>
        <w:t xml:space="preserve"> exponential-</w:t>
      </w:r>
      <w:proofErr w:type="spellStart"/>
      <w:r w:rsidR="009469E1">
        <w:rPr>
          <w:rFonts w:eastAsiaTheme="minorEastAsia"/>
          <w:lang w:eastAsia="zh-CN"/>
        </w:rPr>
        <w:t>Golomb</w:t>
      </w:r>
      <w:proofErr w:type="spellEnd"/>
      <w:r w:rsidR="009469E1">
        <w:rPr>
          <w:rFonts w:eastAsiaTheme="minorEastAsia"/>
          <w:lang w:eastAsia="zh-CN"/>
        </w:rPr>
        <w:t xml:space="preserve"> code</w:t>
      </w:r>
      <w:r w:rsidR="003F505B">
        <w:rPr>
          <w:rFonts w:eastAsiaTheme="minorEastAsia"/>
          <w:lang w:eastAsia="zh-CN"/>
        </w:rPr>
        <w:t>. T</w:t>
      </w:r>
      <w:r w:rsidR="009F040A">
        <w:rPr>
          <w:rFonts w:eastAsiaTheme="minorEastAsia"/>
          <w:lang w:eastAsia="zh-CN"/>
        </w:rPr>
        <w:t>o reduce the complexity of multiplication</w:t>
      </w:r>
      <w:r w:rsidR="00824159">
        <w:rPr>
          <w:rFonts w:eastAsiaTheme="minorEastAsia"/>
          <w:lang w:eastAsia="zh-CN"/>
        </w:rPr>
        <w:t xml:space="preserve">, in this proposal, </w:t>
      </w:r>
      <w:r w:rsidR="00A96947">
        <w:rPr>
          <w:rFonts w:eastAsiaTheme="minorEastAsia"/>
          <w:lang w:eastAsia="zh-CN"/>
        </w:rPr>
        <w:t>a reduced</w:t>
      </w:r>
      <w:r w:rsidR="000E7AC8">
        <w:rPr>
          <w:rFonts w:eastAsiaTheme="minorEastAsia"/>
          <w:lang w:eastAsia="zh-CN"/>
        </w:rPr>
        <w:t xml:space="preserve"> filter shape with 13 coefficients and 13 taps is proposed</w:t>
      </w:r>
      <w:r w:rsidR="00824159">
        <w:rPr>
          <w:rFonts w:eastAsiaTheme="minorEastAsia"/>
          <w:lang w:eastAsia="zh-CN"/>
        </w:rPr>
        <w:t>.</w:t>
      </w:r>
      <w:r w:rsidR="00083A22">
        <w:rPr>
          <w:rFonts w:eastAsiaTheme="minorEastAsia"/>
          <w:lang w:eastAsia="zh-CN"/>
        </w:rPr>
        <w:t xml:space="preserve"> Under common test conditions, compared to CE5-2.1, </w:t>
      </w:r>
      <w:r w:rsidR="008E084F">
        <w:rPr>
          <w:rFonts w:eastAsiaTheme="minorEastAsia"/>
          <w:lang w:eastAsia="zh-CN"/>
        </w:rPr>
        <w:t xml:space="preserve">similar </w:t>
      </w:r>
      <w:r w:rsidR="006D0F00">
        <w:rPr>
          <w:rFonts w:eastAsiaTheme="minorEastAsia"/>
          <w:lang w:eastAsia="zh-CN"/>
        </w:rPr>
        <w:t xml:space="preserve">overall </w:t>
      </w:r>
      <w:r w:rsidR="008E084F">
        <w:rPr>
          <w:rFonts w:eastAsiaTheme="minorEastAsia"/>
          <w:lang w:eastAsia="zh-CN"/>
        </w:rPr>
        <w:t xml:space="preserve">coding efficiency and running time are </w:t>
      </w:r>
      <w:r w:rsidR="00A96947">
        <w:rPr>
          <w:rFonts w:eastAsiaTheme="minorEastAsia"/>
          <w:lang w:eastAsia="zh-CN"/>
        </w:rPr>
        <w:t>observed</w:t>
      </w:r>
      <w:r w:rsidR="008E084F">
        <w:rPr>
          <w:rFonts w:eastAsiaTheme="minorEastAsia"/>
          <w:lang w:eastAsia="zh-CN"/>
        </w:rPr>
        <w:t>.</w:t>
      </w:r>
    </w:p>
    <w:p w14:paraId="1539A21D" w14:textId="7B6E424C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FF25365" w14:textId="34E9C6B9" w:rsidR="00C71BA4" w:rsidRDefault="00C71BA4" w:rsidP="00C71BA4">
      <w:pPr>
        <w:rPr>
          <w:rFonts w:eastAsiaTheme="minorEastAsia"/>
          <w:lang w:eastAsia="zh-CN"/>
        </w:rPr>
      </w:pPr>
      <w:r>
        <w:rPr>
          <w:lang w:val="en-CA"/>
        </w:rPr>
        <w:t xml:space="preserve">In JVET-P0080, </w:t>
      </w:r>
      <w:r w:rsidR="00570521">
        <w:rPr>
          <w:lang w:val="en-CA"/>
        </w:rPr>
        <w:t xml:space="preserve">a cross component adaptive loop filter (CC-ALF) is tested to refine chroma components by using </w:t>
      </w:r>
      <w:proofErr w:type="spellStart"/>
      <w:r w:rsidR="00570521">
        <w:rPr>
          <w:lang w:val="en-CA"/>
        </w:rPr>
        <w:t>luma</w:t>
      </w:r>
      <w:proofErr w:type="spellEnd"/>
      <w:r w:rsidR="00570521">
        <w:rPr>
          <w:lang w:val="en-CA"/>
        </w:rPr>
        <w:t xml:space="preserve"> sample values. </w:t>
      </w:r>
      <w:r w:rsidR="00824159">
        <w:rPr>
          <w:lang w:val="en-CA"/>
        </w:rPr>
        <w:t>Each filter has 14 filter coefficients</w:t>
      </w:r>
      <w:r w:rsidR="00DF1E50">
        <w:rPr>
          <w:lang w:val="en-CA"/>
        </w:rPr>
        <w:t xml:space="preserve"> and </w:t>
      </w:r>
      <w:r w:rsidR="000A1B51">
        <w:rPr>
          <w:lang w:val="en-CA"/>
        </w:rPr>
        <w:t>18 taps</w:t>
      </w:r>
      <w:r w:rsidR="00872E0F">
        <w:rPr>
          <w:lang w:val="en-CA"/>
        </w:rPr>
        <w:t xml:space="preserve"> as the figure below</w:t>
      </w:r>
      <w:r w:rsidR="00824159">
        <w:rPr>
          <w:rFonts w:eastAsiaTheme="minorEastAsia"/>
          <w:lang w:eastAsia="zh-CN"/>
        </w:rPr>
        <w:t xml:space="preserve">. </w:t>
      </w:r>
      <w:r w:rsidR="00DF1E50">
        <w:rPr>
          <w:rFonts w:eastAsiaTheme="minorEastAsia"/>
          <w:lang w:eastAsia="zh-CN"/>
        </w:rPr>
        <w:t xml:space="preserve">However, this </w:t>
      </w:r>
      <w:r w:rsidR="000A1B51">
        <w:rPr>
          <w:rFonts w:eastAsiaTheme="minorEastAsia"/>
          <w:lang w:eastAsia="zh-CN"/>
        </w:rPr>
        <w:t>increase</w:t>
      </w:r>
      <w:r w:rsidR="00A96947">
        <w:rPr>
          <w:rFonts w:eastAsiaTheme="minorEastAsia"/>
          <w:lang w:eastAsia="zh-CN"/>
        </w:rPr>
        <w:t>s</w:t>
      </w:r>
      <w:r w:rsidR="000A1B51">
        <w:rPr>
          <w:rFonts w:eastAsiaTheme="minorEastAsia"/>
          <w:lang w:eastAsia="zh-CN"/>
        </w:rPr>
        <w:t xml:space="preserve"> the complexity, especially in decoder</w:t>
      </w:r>
      <w:r w:rsidR="00B617C1">
        <w:rPr>
          <w:rFonts w:eastAsiaTheme="minorEastAsia"/>
          <w:lang w:eastAsia="zh-CN"/>
        </w:rPr>
        <w:t>, by introducing</w:t>
      </w:r>
      <w:r w:rsidR="00AE6465">
        <w:rPr>
          <w:rFonts w:eastAsiaTheme="minorEastAsia"/>
          <w:lang w:eastAsia="zh-CN"/>
        </w:rPr>
        <w:t xml:space="preserve"> additional</w:t>
      </w:r>
      <w:r w:rsidR="00B617C1">
        <w:rPr>
          <w:rFonts w:eastAsiaTheme="minorEastAsia"/>
          <w:lang w:eastAsia="zh-CN"/>
        </w:rPr>
        <w:t xml:space="preserve"> 1</w:t>
      </w:r>
      <w:r w:rsidR="003267DC">
        <w:rPr>
          <w:rFonts w:eastAsiaTheme="minorEastAsia"/>
          <w:lang w:eastAsia="zh-CN"/>
        </w:rPr>
        <w:t>2 8-bit</w:t>
      </w:r>
      <w:r w:rsidR="00B617C1">
        <w:rPr>
          <w:rFonts w:eastAsiaTheme="minorEastAsia"/>
          <w:lang w:eastAsia="zh-CN"/>
        </w:rPr>
        <w:t xml:space="preserve"> multipl</w:t>
      </w:r>
      <w:r w:rsidR="003267DC">
        <w:rPr>
          <w:rFonts w:eastAsiaTheme="minorEastAsia"/>
          <w:lang w:eastAsia="zh-CN"/>
        </w:rPr>
        <w:t>iers, 1 9-bit multiplier and 1 10-bit multiplier</w:t>
      </w:r>
      <w:r w:rsidR="00AE6465">
        <w:rPr>
          <w:rFonts w:eastAsiaTheme="minorEastAsia"/>
          <w:lang w:eastAsia="zh-CN"/>
        </w:rPr>
        <w:t xml:space="preserve"> per chroma pixel.</w:t>
      </w:r>
      <w:ins w:id="1" w:author="Nan Hu" w:date="2019-09-30T14:59:00Z">
        <w:r w:rsidR="00AD3A3B">
          <w:rPr>
            <w:rFonts w:eastAsiaTheme="minorEastAsia"/>
            <w:lang w:eastAsia="zh-CN"/>
          </w:rPr>
          <w:t xml:space="preserve"> In version 2, results are updated.</w:t>
        </w:r>
      </w:ins>
    </w:p>
    <w:tbl>
      <w:tblPr>
        <w:tblW w:w="3120" w:type="dxa"/>
        <w:jc w:val="center"/>
        <w:tblLook w:val="04A0" w:firstRow="1" w:lastRow="0" w:firstColumn="1" w:lastColumn="0" w:noHBand="0" w:noVBand="1"/>
      </w:tblPr>
      <w:tblGrid>
        <w:gridCol w:w="620"/>
        <w:gridCol w:w="560"/>
        <w:gridCol w:w="660"/>
        <w:gridCol w:w="640"/>
        <w:gridCol w:w="640"/>
      </w:tblGrid>
      <w:tr w:rsidR="00DE006A" w:rsidRPr="00DE006A" w14:paraId="39989400" w14:textId="77777777" w:rsidTr="00DE006A">
        <w:trPr>
          <w:trHeight w:val="288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10588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DEAE7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9839D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DE006A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f0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AD82F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434C1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E006A" w:rsidRPr="00DE006A" w14:paraId="32DBB38F" w14:textId="77777777" w:rsidTr="00DE006A">
        <w:trPr>
          <w:trHeight w:val="288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28D35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FEF7D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DE006A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f1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361F4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DE006A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f2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1BBCA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DE006A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f3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DE875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</w:p>
        </w:tc>
      </w:tr>
      <w:tr w:rsidR="00DE006A" w:rsidRPr="00DE006A" w14:paraId="605E7DE9" w14:textId="77777777" w:rsidTr="00DE006A">
        <w:trPr>
          <w:trHeight w:val="288"/>
          <w:jc w:val="center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453BC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DE006A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f4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D2485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DE006A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f5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ED843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DE006A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f6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B42ED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DE006A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f7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36DF8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DE006A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f4</w:t>
            </w:r>
          </w:p>
        </w:tc>
      </w:tr>
      <w:tr w:rsidR="00DE006A" w:rsidRPr="00DE006A" w14:paraId="652ECBA3" w14:textId="77777777" w:rsidTr="00DE006A">
        <w:trPr>
          <w:trHeight w:val="288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1440A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DE006A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f4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BF8CB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DE006A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f8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45052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DE006A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f9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A4C0F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DE006A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f10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48F00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DE006A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f4</w:t>
            </w:r>
          </w:p>
        </w:tc>
      </w:tr>
      <w:tr w:rsidR="00DE006A" w:rsidRPr="00DE006A" w14:paraId="223AB6C6" w14:textId="77777777" w:rsidTr="00DE006A">
        <w:trPr>
          <w:trHeight w:val="288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727D9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07E6E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DE006A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f11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F308F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DE006A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f12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69552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DE006A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f13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B4D8C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</w:p>
        </w:tc>
      </w:tr>
      <w:tr w:rsidR="00DE006A" w:rsidRPr="00DE006A" w14:paraId="2DE6BF56" w14:textId="77777777" w:rsidTr="00DE006A">
        <w:trPr>
          <w:trHeight w:val="288"/>
          <w:jc w:val="center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28546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FA2E0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83A0C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  <w:r w:rsidRPr="00DE006A"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  <w:t>f0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7D3EC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zh-C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9DE6C" w14:textId="77777777" w:rsidR="00DE006A" w:rsidRPr="00DE006A" w:rsidRDefault="00DE006A" w:rsidP="00DE00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</w:tbl>
    <w:p w14:paraId="5ACA071A" w14:textId="77777777" w:rsidR="00872E0F" w:rsidRPr="00C71BA4" w:rsidRDefault="00872E0F" w:rsidP="00C71BA4">
      <w:pPr>
        <w:rPr>
          <w:lang w:val="en-CA"/>
        </w:rPr>
      </w:pPr>
    </w:p>
    <w:p w14:paraId="5ABA1BCE" w14:textId="5D9A6357" w:rsidR="00FF3E3A" w:rsidRDefault="00FF3E3A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6E5C7D77" w14:textId="0D541113" w:rsidR="00AE6465" w:rsidRDefault="003267DC" w:rsidP="003267DC">
      <w:pPr>
        <w:rPr>
          <w:lang w:val="en-CA"/>
        </w:rPr>
      </w:pPr>
      <w:r>
        <w:rPr>
          <w:lang w:val="en-CA"/>
        </w:rPr>
        <w:t>To simpli</w:t>
      </w:r>
      <w:r w:rsidR="00E37F82">
        <w:rPr>
          <w:lang w:val="en-CA"/>
        </w:rPr>
        <w:t xml:space="preserve">fy the computation overhead in JVET-P0080, </w:t>
      </w:r>
      <w:r w:rsidR="00A96947">
        <w:rPr>
          <w:rFonts w:eastAsiaTheme="minorEastAsia"/>
          <w:lang w:eastAsia="zh-CN"/>
        </w:rPr>
        <w:t>a reduced</w:t>
      </w:r>
      <w:r w:rsidR="00136BB8">
        <w:rPr>
          <w:rFonts w:eastAsiaTheme="minorEastAsia"/>
          <w:lang w:eastAsia="zh-CN"/>
        </w:rPr>
        <w:t xml:space="preserve"> </w:t>
      </w:r>
      <w:r w:rsidR="00A96947">
        <w:rPr>
          <w:rFonts w:eastAsiaTheme="minorEastAsia"/>
          <w:lang w:eastAsia="zh-CN"/>
        </w:rPr>
        <w:t xml:space="preserve">symmetrical </w:t>
      </w:r>
      <w:r w:rsidR="00136BB8">
        <w:rPr>
          <w:rFonts w:eastAsiaTheme="minorEastAsia"/>
          <w:lang w:eastAsia="zh-CN"/>
        </w:rPr>
        <w:t>filter shape with 13 coefficients and 13 taps is proposed</w:t>
      </w:r>
      <w:r w:rsidR="0014282B">
        <w:rPr>
          <w:lang w:val="en-CA"/>
        </w:rPr>
        <w:t>.</w:t>
      </w:r>
    </w:p>
    <w:tbl>
      <w:tblPr>
        <w:tblW w:w="224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60"/>
        <w:gridCol w:w="400"/>
        <w:gridCol w:w="420"/>
        <w:gridCol w:w="480"/>
        <w:gridCol w:w="480"/>
      </w:tblGrid>
      <w:tr w:rsidR="00776E1C" w:rsidRPr="00776E1C" w14:paraId="48CA29EA" w14:textId="77777777" w:rsidTr="00776E1C">
        <w:trPr>
          <w:trHeight w:val="300"/>
          <w:jc w:val="center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A70567" w14:textId="77777777" w:rsidR="00776E1C" w:rsidRPr="00776E1C" w:rsidRDefault="00776E1C" w:rsidP="0077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873EAC" w14:textId="77777777" w:rsidR="00776E1C" w:rsidRPr="00776E1C" w:rsidRDefault="00776E1C" w:rsidP="0077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7C28CC" w14:textId="77777777" w:rsidR="00776E1C" w:rsidRPr="00776E1C" w:rsidRDefault="00776E1C" w:rsidP="0077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776E1C">
              <w:rPr>
                <w:rFonts w:ascii="Calibri" w:eastAsia="Times New Roman" w:hAnsi="Calibri" w:cs="Calibri"/>
                <w:color w:val="000000"/>
                <w:kern w:val="24"/>
                <w:szCs w:val="22"/>
                <w:lang w:eastAsia="zh-CN"/>
              </w:rPr>
              <w:t>f0</w:t>
            </w:r>
          </w:p>
        </w:tc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35EB8E" w14:textId="77777777" w:rsidR="00776E1C" w:rsidRPr="00776E1C" w:rsidRDefault="00776E1C" w:rsidP="0077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9A916F" w14:textId="77777777" w:rsidR="00776E1C" w:rsidRPr="00776E1C" w:rsidRDefault="00776E1C" w:rsidP="0077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76E1C" w:rsidRPr="00776E1C" w14:paraId="32A4AEE5" w14:textId="77777777" w:rsidTr="00776E1C">
        <w:trPr>
          <w:trHeight w:val="300"/>
          <w:jc w:val="center"/>
        </w:trPr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B6C0A4" w14:textId="77777777" w:rsidR="00776E1C" w:rsidRPr="00776E1C" w:rsidRDefault="00776E1C" w:rsidP="0077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0903C3" w14:textId="77777777" w:rsidR="00776E1C" w:rsidRPr="00776E1C" w:rsidRDefault="00776E1C" w:rsidP="0077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776E1C">
              <w:rPr>
                <w:rFonts w:ascii="Calibri" w:eastAsia="Times New Roman" w:hAnsi="Calibri" w:cs="Calibri"/>
                <w:color w:val="000000"/>
                <w:kern w:val="24"/>
                <w:szCs w:val="22"/>
                <w:lang w:eastAsia="zh-CN"/>
              </w:rPr>
              <w:t>f1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E1FB73" w14:textId="77777777" w:rsidR="00776E1C" w:rsidRPr="00776E1C" w:rsidRDefault="00776E1C" w:rsidP="0077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776E1C">
              <w:rPr>
                <w:rFonts w:ascii="Calibri" w:eastAsia="Times New Roman" w:hAnsi="Calibri" w:cs="Calibri"/>
                <w:color w:val="000000"/>
                <w:kern w:val="24"/>
                <w:szCs w:val="22"/>
                <w:lang w:eastAsia="zh-CN"/>
              </w:rPr>
              <w:t>f2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7839AD" w14:textId="77777777" w:rsidR="00776E1C" w:rsidRPr="00776E1C" w:rsidRDefault="00776E1C" w:rsidP="0077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776E1C">
              <w:rPr>
                <w:rFonts w:ascii="Calibri" w:eastAsia="Times New Roman" w:hAnsi="Calibri" w:cs="Calibri"/>
                <w:color w:val="000000"/>
                <w:kern w:val="24"/>
                <w:szCs w:val="22"/>
                <w:lang w:eastAsia="zh-CN"/>
              </w:rPr>
              <w:t>f3</w:t>
            </w:r>
          </w:p>
        </w:tc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4985F4" w14:textId="77777777" w:rsidR="00776E1C" w:rsidRPr="00776E1C" w:rsidRDefault="00776E1C" w:rsidP="0077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</w:p>
        </w:tc>
      </w:tr>
      <w:tr w:rsidR="00776E1C" w:rsidRPr="00776E1C" w14:paraId="1ED27D83" w14:textId="77777777" w:rsidTr="00776E1C">
        <w:trPr>
          <w:trHeight w:val="300"/>
          <w:jc w:val="center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D64514" w14:textId="77777777" w:rsidR="00776E1C" w:rsidRPr="00776E1C" w:rsidRDefault="00776E1C" w:rsidP="0077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776E1C">
              <w:rPr>
                <w:rFonts w:ascii="Calibri" w:eastAsia="Times New Roman" w:hAnsi="Calibri" w:cs="Calibri"/>
                <w:color w:val="000000"/>
                <w:kern w:val="24"/>
                <w:szCs w:val="22"/>
                <w:lang w:eastAsia="zh-CN"/>
              </w:rPr>
              <w:t>f4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2511D2" w14:textId="77777777" w:rsidR="00776E1C" w:rsidRPr="00776E1C" w:rsidRDefault="00776E1C" w:rsidP="0077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776E1C">
              <w:rPr>
                <w:rFonts w:ascii="Calibri" w:eastAsia="Times New Roman" w:hAnsi="Calibri" w:cs="Calibri"/>
                <w:color w:val="000000"/>
                <w:kern w:val="24"/>
                <w:szCs w:val="22"/>
                <w:lang w:eastAsia="zh-CN"/>
              </w:rPr>
              <w:t>f5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295B04" w14:textId="77777777" w:rsidR="00776E1C" w:rsidRPr="00776E1C" w:rsidRDefault="00776E1C" w:rsidP="0077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776E1C">
              <w:rPr>
                <w:rFonts w:ascii="Calibri" w:eastAsia="Times New Roman" w:hAnsi="Calibri" w:cs="Calibri"/>
                <w:color w:val="000000"/>
                <w:kern w:val="24"/>
                <w:szCs w:val="22"/>
                <w:lang w:eastAsia="zh-CN"/>
              </w:rPr>
              <w:t>f6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9564FF" w14:textId="77777777" w:rsidR="00776E1C" w:rsidRPr="00776E1C" w:rsidRDefault="00776E1C" w:rsidP="0077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776E1C">
              <w:rPr>
                <w:rFonts w:ascii="Calibri" w:eastAsia="Times New Roman" w:hAnsi="Calibri" w:cs="Calibri"/>
                <w:color w:val="000000"/>
                <w:kern w:val="24"/>
                <w:szCs w:val="22"/>
                <w:lang w:eastAsia="zh-CN"/>
              </w:rPr>
              <w:t>f7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505B7C" w14:textId="77777777" w:rsidR="00776E1C" w:rsidRPr="00776E1C" w:rsidRDefault="00776E1C" w:rsidP="0077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776E1C">
              <w:rPr>
                <w:rFonts w:ascii="Calibri" w:eastAsia="Times New Roman" w:hAnsi="Calibri" w:cs="Calibri"/>
                <w:color w:val="000000"/>
                <w:kern w:val="24"/>
                <w:szCs w:val="22"/>
                <w:lang w:eastAsia="zh-CN"/>
              </w:rPr>
              <w:t>f8</w:t>
            </w:r>
          </w:p>
        </w:tc>
      </w:tr>
      <w:tr w:rsidR="00776E1C" w:rsidRPr="00776E1C" w14:paraId="183102A5" w14:textId="77777777" w:rsidTr="00776E1C">
        <w:trPr>
          <w:trHeight w:val="300"/>
          <w:jc w:val="center"/>
        </w:trPr>
        <w:tc>
          <w:tcPr>
            <w:tcW w:w="4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25DFC9" w14:textId="77777777" w:rsidR="00776E1C" w:rsidRPr="00776E1C" w:rsidRDefault="00776E1C" w:rsidP="0077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06E9A7" w14:textId="77777777" w:rsidR="00776E1C" w:rsidRPr="00776E1C" w:rsidRDefault="00776E1C" w:rsidP="0077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776E1C">
              <w:rPr>
                <w:rFonts w:ascii="Calibri" w:eastAsia="Times New Roman" w:hAnsi="Calibri" w:cs="Calibri"/>
                <w:color w:val="000000"/>
                <w:kern w:val="24"/>
                <w:szCs w:val="22"/>
                <w:lang w:eastAsia="zh-CN"/>
              </w:rPr>
              <w:t>f9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3E7805" w14:textId="77777777" w:rsidR="00776E1C" w:rsidRPr="00776E1C" w:rsidRDefault="00776E1C" w:rsidP="0077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776E1C">
              <w:rPr>
                <w:rFonts w:ascii="Calibri" w:eastAsia="Times New Roman" w:hAnsi="Calibri" w:cs="Calibri"/>
                <w:color w:val="000000"/>
                <w:kern w:val="24"/>
                <w:szCs w:val="22"/>
                <w:lang w:eastAsia="zh-CN"/>
              </w:rPr>
              <w:t>f10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8F352D" w14:textId="77777777" w:rsidR="00776E1C" w:rsidRPr="00776E1C" w:rsidRDefault="00776E1C" w:rsidP="0077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776E1C">
              <w:rPr>
                <w:rFonts w:ascii="Calibri" w:eastAsia="Times New Roman" w:hAnsi="Calibri" w:cs="Calibri"/>
                <w:color w:val="000000"/>
                <w:kern w:val="24"/>
                <w:szCs w:val="22"/>
                <w:lang w:eastAsia="zh-CN"/>
              </w:rPr>
              <w:t>f11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F7E5A0" w14:textId="77777777" w:rsidR="00776E1C" w:rsidRPr="00776E1C" w:rsidRDefault="00776E1C" w:rsidP="0077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</w:p>
        </w:tc>
      </w:tr>
      <w:tr w:rsidR="00776E1C" w:rsidRPr="00776E1C" w14:paraId="5D74EF94" w14:textId="77777777" w:rsidTr="00776E1C">
        <w:trPr>
          <w:trHeight w:val="300"/>
          <w:jc w:val="center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3F2D6A" w14:textId="77777777" w:rsidR="00776E1C" w:rsidRPr="00776E1C" w:rsidRDefault="00776E1C" w:rsidP="0077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BDFB33" w14:textId="77777777" w:rsidR="00776E1C" w:rsidRPr="00776E1C" w:rsidRDefault="00776E1C" w:rsidP="0077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5A9623" w14:textId="77777777" w:rsidR="00776E1C" w:rsidRPr="00776E1C" w:rsidRDefault="00776E1C" w:rsidP="0077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  <w:r w:rsidRPr="00776E1C">
              <w:rPr>
                <w:rFonts w:ascii="Calibri" w:eastAsia="Times New Roman" w:hAnsi="Calibri" w:cs="Calibri"/>
                <w:color w:val="000000"/>
                <w:kern w:val="24"/>
                <w:szCs w:val="22"/>
                <w:lang w:eastAsia="zh-CN"/>
              </w:rPr>
              <w:t>f12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3EA8EA" w14:textId="77777777" w:rsidR="00776E1C" w:rsidRPr="00776E1C" w:rsidRDefault="00776E1C" w:rsidP="0077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E2D793" w14:textId="77777777" w:rsidR="00776E1C" w:rsidRPr="00776E1C" w:rsidRDefault="00776E1C" w:rsidP="00776E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</w:tbl>
    <w:p w14:paraId="11AC9FB7" w14:textId="1B537298" w:rsidR="003350EF" w:rsidRDefault="003350EF" w:rsidP="003350EF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6B600224" w14:textId="504925FE" w:rsidR="003A5DDB" w:rsidRPr="003A5DDB" w:rsidRDefault="003A5DDB" w:rsidP="003A5DDB">
      <w:pPr>
        <w:rPr>
          <w:lang w:val="en-CA"/>
        </w:rPr>
      </w:pPr>
      <w:r>
        <w:rPr>
          <w:lang w:val="en-CA"/>
        </w:rPr>
        <w:t>The proposed methods are implemented on top of the in-loop version of CC-ALF in CE5-2.1. The simulations were conducted under JVET common test conditions [</w:t>
      </w:r>
      <w:r w:rsidR="00DE006A">
        <w:rPr>
          <w:lang w:val="en-CA"/>
        </w:rPr>
        <w:t>1</w:t>
      </w:r>
      <w:r>
        <w:rPr>
          <w:lang w:val="en-CA"/>
        </w:rPr>
        <w:t>].</w:t>
      </w:r>
    </w:p>
    <w:p w14:paraId="7B18609B" w14:textId="2BF4F385" w:rsidR="00CA7666" w:rsidRPr="00FF708B" w:rsidRDefault="00776E1C" w:rsidP="00454314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Proposed filter shape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619F2" w:rsidRPr="000619F2" w14:paraId="1D4A183F" w14:textId="77777777" w:rsidTr="000619F2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F695D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B9CF15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0619F2" w:rsidRPr="000619F2" w14:paraId="55114D69" w14:textId="77777777" w:rsidTr="000619F2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0FB88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0E77A8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0619F2" w:rsidRPr="000619F2" w14:paraId="759C6BDB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385C5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F9B20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EFC2F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D5D96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BF40C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E3ECE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619F2" w:rsidRPr="000619F2" w14:paraId="55B32897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296B0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BA797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93AE7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56AE2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25E6F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D8564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619F2" w:rsidRPr="000619F2" w14:paraId="35627E79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90BD6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7E88F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18B4C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991D1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BC309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60E61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619F2" w:rsidRPr="000619F2" w14:paraId="67105466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ABCA1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329B5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3C796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CC698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B8DDC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E0630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619F2" w:rsidRPr="000619F2" w14:paraId="7D3D26C2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2BBA5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5AD0A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C3B77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20E1D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425C1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9584B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619F2" w:rsidRPr="000619F2" w14:paraId="40C02DB9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4E7CC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D58C0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276D9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6260A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E4B36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840F0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619F2" w:rsidRPr="000619F2" w14:paraId="3A76252E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6F9AF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5827E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C0665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E3CBC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CF5CE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E9CE8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619F2" w:rsidRPr="000619F2" w14:paraId="1FD3CFDC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D38B1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4B61F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B723F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A8A17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07ED4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E6921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619F2" w:rsidRPr="000619F2" w14:paraId="38B324A2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9FF98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F2770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8B686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F0D6B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29A71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B88FC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619F2" w:rsidRPr="000619F2" w14:paraId="1051D877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122B5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D5B03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95316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55A64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9A1A5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AFF52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619F2" w:rsidRPr="000619F2" w14:paraId="5E997500" w14:textId="77777777" w:rsidTr="000619F2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A0162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43D043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0619F2" w:rsidRPr="000619F2" w14:paraId="2021E2BB" w14:textId="77777777" w:rsidTr="000619F2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A78F6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6F47CA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0619F2" w:rsidRPr="000619F2" w14:paraId="5F606EC5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3EB50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72B8F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F026F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D5556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F8521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3285D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619F2" w:rsidRPr="000619F2" w14:paraId="682552D2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6667E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6AAF7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9B29A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594F0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F909C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B66D9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619F2" w:rsidRPr="000619F2" w14:paraId="2B6B210C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720C5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127A5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AA501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8FCD1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7B585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B6FC1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619F2" w:rsidRPr="000619F2" w14:paraId="2F0F38DC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F8C58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7F4A4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12E44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8B5C0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178CB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3C8E8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619F2" w:rsidRPr="000619F2" w14:paraId="0D7DEF90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51BD2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94791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B5E51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E1EB1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C6144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C35EF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619F2" w:rsidRPr="000619F2" w14:paraId="1F2D185B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C23B5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299AA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DF077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ED9AC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19085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233E1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619F2" w:rsidRPr="000619F2" w14:paraId="7009D6C6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C17D4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ADF69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965E2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6656B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D9D4D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86E3D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619F2" w:rsidRPr="000619F2" w14:paraId="432BCD02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1681C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3CF84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CD085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868CB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8EB7D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F2001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619F2" w:rsidRPr="000619F2" w14:paraId="072B3C18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4AF4E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5F430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5BFC3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A8305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10EDD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40907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619F2" w:rsidRPr="000619F2" w14:paraId="65154FF2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D2370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53470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981BB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2C2FD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F5F05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D0713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619F2" w:rsidRPr="000619F2" w14:paraId="54DE0195" w14:textId="77777777" w:rsidTr="000619F2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8F444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AFD07C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0619F2" w:rsidRPr="000619F2" w14:paraId="1D78D556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F977B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93282A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0619F2" w:rsidRPr="000619F2" w14:paraId="03A2D32B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D044E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B09CB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361F9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27443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2E9E9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452A2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619F2" w:rsidRPr="000619F2" w14:paraId="0CFFF313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BC295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49D2E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EB963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AF656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92640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D1307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619F2" w:rsidRPr="000619F2" w14:paraId="3A1A08C4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CD939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637D3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86481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49450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A86AB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D4481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619F2" w:rsidRPr="000619F2" w14:paraId="3C20771C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F235E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C90AA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67020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82F1A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3CA1F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DBA49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619F2" w:rsidRPr="000619F2" w14:paraId="5F409AB4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638ED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2A813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6C1C9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5109D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B33A5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92E43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619F2" w:rsidRPr="000619F2" w14:paraId="78CB9392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BC77A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0763A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45FEA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093D6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44E15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47790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619F2" w:rsidRPr="000619F2" w14:paraId="142072B7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93416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00722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E86B5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2A232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54D34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F933D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619F2" w:rsidRPr="000619F2" w14:paraId="27FAF335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D8B01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A8BDE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489B5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3B839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F49E2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24195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619F2" w:rsidRPr="000619F2" w14:paraId="315367A9" w14:textId="77777777" w:rsidTr="000619F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0F851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320E0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12F54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19065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D353A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FD74D" w14:textId="77777777" w:rsidR="000619F2" w:rsidRPr="000619F2" w:rsidRDefault="000619F2" w:rsidP="000619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19F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7B00A96A" w14:textId="77777777" w:rsidR="00E9335C" w:rsidRDefault="00E9335C" w:rsidP="006A5D7F">
      <w:pPr>
        <w:rPr>
          <w:lang w:val="en-CA"/>
        </w:rPr>
      </w:pPr>
    </w:p>
    <w:p w14:paraId="13F54337" w14:textId="77777777" w:rsidR="003A5DDB" w:rsidRPr="003A5DDB" w:rsidRDefault="003A5DDB" w:rsidP="003A5DDB">
      <w:pPr>
        <w:rPr>
          <w:lang w:val="en-CA"/>
        </w:rPr>
      </w:pPr>
    </w:p>
    <w:p w14:paraId="613B6F59" w14:textId="6447D322" w:rsidR="007D2DF7" w:rsidRPr="00FF708B" w:rsidRDefault="007D2DF7" w:rsidP="007D2DF7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Proposed filter shape + 6-bit dynamic range + fixed length coding</w:t>
      </w:r>
    </w:p>
    <w:tbl>
      <w:tblPr>
        <w:tblW w:w="84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8C17C0" w:rsidRPr="008C17C0" w14:paraId="39B68C55" w14:textId="77777777" w:rsidTr="00EF5AB7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A47BB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9EB5F0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8C17C0" w:rsidRPr="008C17C0" w14:paraId="4DF0BE53" w14:textId="77777777" w:rsidTr="00EF5AB7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2720C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4DEFAE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8C17C0" w:rsidRPr="008C17C0" w14:paraId="670B683D" w14:textId="77777777" w:rsidTr="00EF5A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2675F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46C98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6EF32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2FAD3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D4A32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415F6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C17C0" w:rsidRPr="008C17C0" w14:paraId="1FC8F253" w14:textId="77777777" w:rsidTr="00EF5A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ADF53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653F6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FD1EC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4FE22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64F6C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19975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C17C0" w:rsidRPr="008C17C0" w14:paraId="25E80C84" w14:textId="77777777" w:rsidTr="00EF5A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5254D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5024C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5D2E3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80790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6E286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D05E7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C17C0" w:rsidRPr="008C17C0" w14:paraId="26E91B2F" w14:textId="77777777" w:rsidTr="00EF5A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4F421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6657C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03B89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8C96B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3CEC2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FCDDA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C17C0" w:rsidRPr="008C17C0" w14:paraId="75C38E61" w14:textId="77777777" w:rsidTr="00EF5A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49EA2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68E69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218A6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89595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F69F0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02335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C17C0" w:rsidRPr="008C17C0" w14:paraId="15A50BD4" w14:textId="77777777" w:rsidTr="00EF5A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A0F41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81FBB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63115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5DEE7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50973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87032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C17C0" w:rsidRPr="008C17C0" w14:paraId="081E6B5A" w14:textId="77777777" w:rsidTr="00EF5A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37970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6AB16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E25F5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32656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26E4F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EA7F6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C17C0" w:rsidRPr="008C17C0" w14:paraId="76846A60" w14:textId="77777777" w:rsidTr="00EF5A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90D27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A4027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BC760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C71FC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DBD0A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A2970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C17C0" w:rsidRPr="008C17C0" w14:paraId="14BC340B" w14:textId="77777777" w:rsidTr="00EF5A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1EA06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BB979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75A3B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D6C43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F3695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DCFDD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C17C0" w:rsidRPr="008C17C0" w14:paraId="32F7F8E2" w14:textId="77777777" w:rsidTr="00EF5A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54CE9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441FE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45B5A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180BC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47B7F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290C1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C17C0" w:rsidRPr="008C17C0" w14:paraId="2E9EBAC5" w14:textId="77777777" w:rsidTr="00EF5AB7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3B57D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266FE1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8C17C0" w:rsidRPr="008C17C0" w14:paraId="0780815A" w14:textId="77777777" w:rsidTr="00EF5AB7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FDB9B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487A16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8C17C0" w:rsidRPr="008C17C0" w14:paraId="60BB861C" w14:textId="77777777" w:rsidTr="00EF5A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F07A0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46C3A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8C483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7AE75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C8251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01FA9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C17C0" w:rsidRPr="008C17C0" w14:paraId="78D423DF" w14:textId="77777777" w:rsidTr="00EF5A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4D9B5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0C00E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4C7FB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8BB6E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B3D3C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8EB34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C17C0" w:rsidRPr="008C17C0" w14:paraId="1C9922FB" w14:textId="77777777" w:rsidTr="00EF5A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1171F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0FCDD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1AD30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DCA7F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E75F4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FE961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C17C0" w:rsidRPr="008C17C0" w14:paraId="6CF78270" w14:textId="77777777" w:rsidTr="00EF5A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FAA83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D2753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A7CC9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1F87F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6F2EF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289A7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C17C0" w:rsidRPr="008C17C0" w14:paraId="04A5F006" w14:textId="77777777" w:rsidTr="00EF5A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3FA6C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AE544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A280F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FB6CC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46097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A4857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C17C0" w:rsidRPr="008C17C0" w14:paraId="2A4EE946" w14:textId="77777777" w:rsidTr="00EF5A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5D56B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94F66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7DAB1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D7B97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B07AD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25E0C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C17C0" w:rsidRPr="008C17C0" w14:paraId="19F32AA6" w14:textId="77777777" w:rsidTr="00EF5A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7E006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A057F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19F44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7F481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BDBFE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38507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C17C0" w:rsidRPr="008C17C0" w14:paraId="13922198" w14:textId="77777777" w:rsidTr="00EF5A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7D243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A1168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A9E0B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DEEFB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5C4A2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5768E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C17C0" w:rsidRPr="008C17C0" w14:paraId="5D3D8996" w14:textId="77777777" w:rsidTr="00EF5A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F8F5F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C1079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0A715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6A228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77D9E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B133B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C17C0" w:rsidRPr="008C17C0" w14:paraId="62FAE038" w14:textId="77777777" w:rsidTr="00EF5A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42074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DB745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C7D3B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CE586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E1C26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AA8CE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C17C0" w:rsidRPr="008C17C0" w14:paraId="02B10C59" w14:textId="77777777" w:rsidTr="00EF5AB7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8A813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D4B1AD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8C17C0" w:rsidRPr="008C17C0" w14:paraId="71DD812B" w14:textId="77777777" w:rsidTr="00EF5A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36548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C168C8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8C17C0" w:rsidRPr="008C17C0" w14:paraId="16371AF7" w14:textId="77777777" w:rsidTr="00EF5A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13785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BCE8B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F938C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C2ECF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CA9F2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06E60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C17C0" w:rsidRPr="008C17C0" w14:paraId="6D34AECB" w14:textId="77777777" w:rsidTr="00EF5A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23126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45A37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5E0E6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1A722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57315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CBB27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C17C0" w:rsidRPr="008C17C0" w14:paraId="16B04D7C" w14:textId="77777777" w:rsidTr="00EF5A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283AE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26D45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6DFB6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11551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BBA37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39824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A29EC" w:rsidRPr="008C17C0" w14:paraId="1EBFE936" w14:textId="77777777" w:rsidTr="00EF5A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94E90" w14:textId="77777777" w:rsidR="00CA29EC" w:rsidRPr="008C17C0" w:rsidRDefault="00CA29EC" w:rsidP="00CA2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7ACDA" w14:textId="44A5F72E" w:rsidR="00CA29EC" w:rsidRPr="008C17C0" w:rsidRDefault="00CA29EC" w:rsidP="00CA2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" w:author="Nan Hu" w:date="2019-09-30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3" w:author="Nan Hu" w:date="2019-09-30T15:01:00Z">
              <w:r w:rsidRPr="008C17C0" w:rsidDel="00AD6B5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EE610" w14:textId="13A524FF" w:rsidR="00CA29EC" w:rsidRPr="008C17C0" w:rsidRDefault="00CA29EC" w:rsidP="00CA2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" w:author="Nan Hu" w:date="2019-09-30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0.88%</w:t>
              </w:r>
            </w:ins>
            <w:del w:id="5" w:author="Nan Hu" w:date="2019-09-30T15:01:00Z">
              <w:r w:rsidRPr="008C17C0" w:rsidDel="00AD6B5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CB680" w14:textId="407245BB" w:rsidR="00CA29EC" w:rsidRPr="008C17C0" w:rsidRDefault="00CA29EC" w:rsidP="00CA2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" w:author="Nan Hu" w:date="2019-09-30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7" w:author="Nan Hu" w:date="2019-09-30T15:01:00Z">
              <w:r w:rsidRPr="008C17C0" w:rsidDel="00AD6B5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2194E" w14:textId="7D6D3A96" w:rsidR="00CA29EC" w:rsidRPr="008C17C0" w:rsidRDefault="00CA29EC" w:rsidP="00CA2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" w:author="Nan Hu" w:date="2019-09-30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9" w:author="Nan Hu" w:date="2019-09-30T15:01:00Z">
              <w:r w:rsidRPr="008C17C0" w:rsidDel="00AD6B5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17FC7" w14:textId="20E08D39" w:rsidR="00CA29EC" w:rsidRPr="008C17C0" w:rsidRDefault="00CA29EC" w:rsidP="00CA29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" w:author="Nan Hu" w:date="2019-09-30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1" w:author="Nan Hu" w:date="2019-09-30T15:01:00Z">
              <w:r w:rsidRPr="008C17C0" w:rsidDel="00AD6B5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8C17C0" w:rsidRPr="008C17C0" w14:paraId="17FB7A98" w14:textId="77777777" w:rsidTr="00EF5A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27018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31A64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847B9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42C12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B7A4C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F5B39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C17C0" w:rsidRPr="008C17C0" w14:paraId="2BFA5AAA" w14:textId="77777777" w:rsidTr="00EF5A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AC760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F8385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55065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A0CAF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54ED1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D9F70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F5AB7" w:rsidRPr="008C17C0" w14:paraId="75FB0C69" w14:textId="77777777" w:rsidTr="00EF5A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4F078" w14:textId="77777777" w:rsidR="00EF5AB7" w:rsidRPr="008C17C0" w:rsidRDefault="00EF5AB7" w:rsidP="00EF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bookmarkStart w:id="12" w:name="_GoBack" w:colFirst="1" w:colLast="5"/>
            <w:r w:rsidRPr="008C17C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9F4BA" w14:textId="1D56225B" w:rsidR="00EF5AB7" w:rsidRPr="008C17C0" w:rsidRDefault="00EF5AB7" w:rsidP="00EF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" w:author="Nan Hu" w:date="2019-09-30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4" w:author="Nan Hu" w:date="2019-09-30T15:01:00Z">
              <w:r w:rsidRPr="008C17C0" w:rsidDel="00677A8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E41D5" w14:textId="5D30C6E9" w:rsidR="00EF5AB7" w:rsidRPr="008C17C0" w:rsidRDefault="00EF5AB7" w:rsidP="00EF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" w:author="Nan Hu" w:date="2019-09-30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  <w:del w:id="16" w:author="Nan Hu" w:date="2019-09-30T15:01:00Z">
              <w:r w:rsidRPr="008C17C0" w:rsidDel="00677A8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08669" w14:textId="7BCE5C69" w:rsidR="00EF5AB7" w:rsidRPr="008C17C0" w:rsidRDefault="00EF5AB7" w:rsidP="00EF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" w:author="Nan Hu" w:date="2019-09-30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18" w:author="Nan Hu" w:date="2019-09-30T15:01:00Z">
              <w:r w:rsidRPr="008C17C0" w:rsidDel="00677A8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131B4" w14:textId="6C19C801" w:rsidR="00EF5AB7" w:rsidRPr="008C17C0" w:rsidRDefault="00EF5AB7" w:rsidP="00EF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" w:author="Nan Hu" w:date="2019-09-30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0" w:author="Nan Hu" w:date="2019-09-30T15:01:00Z">
              <w:r w:rsidRPr="008C17C0" w:rsidDel="00677A8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C8BC7" w14:textId="010F1E0C" w:rsidR="00EF5AB7" w:rsidRPr="008C17C0" w:rsidRDefault="00EF5AB7" w:rsidP="00EF5A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" w:author="Nan Hu" w:date="2019-09-30T15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2" w:author="Nan Hu" w:date="2019-09-30T15:01:00Z">
              <w:r w:rsidRPr="008C17C0" w:rsidDel="00677A8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bookmarkEnd w:id="12"/>
      <w:tr w:rsidR="008C17C0" w:rsidRPr="008C17C0" w14:paraId="55BF42B9" w14:textId="77777777" w:rsidTr="00EF5A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7FE0C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9ED66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53021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4462C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0.66%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4B3D8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41F3E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C17C0" w:rsidRPr="008C17C0" w14:paraId="26180BA4" w14:textId="77777777" w:rsidTr="00EF5A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F8BB3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F195C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CB543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2B92F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724DA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DA4CC" w14:textId="77777777" w:rsidR="008C17C0" w:rsidRPr="008C17C0" w:rsidRDefault="008C17C0" w:rsidP="008C17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7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2F13C06E" w14:textId="77777777" w:rsidR="007D2DF7" w:rsidRDefault="007D2DF7" w:rsidP="007D2DF7">
      <w:pPr>
        <w:pStyle w:val="Heading2"/>
        <w:numPr>
          <w:ilvl w:val="0"/>
          <w:numId w:val="0"/>
        </w:numPr>
        <w:ind w:left="720"/>
        <w:rPr>
          <w:i w:val="0"/>
          <w:iCs w:val="0"/>
          <w:lang w:val="en-CA"/>
        </w:rPr>
      </w:pPr>
    </w:p>
    <w:p w14:paraId="76BA5979" w14:textId="315F462B" w:rsidR="000619F2" w:rsidRPr="00FF708B" w:rsidRDefault="000619F2" w:rsidP="000619F2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Proposed filter shape + 5-bit dynamic range + fixed length coding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C27E4" w:rsidRPr="00AC27E4" w14:paraId="61CE4B94" w14:textId="77777777" w:rsidTr="00AC27E4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9F7D0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B4953F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C27E4" w:rsidRPr="00AC27E4" w14:paraId="7ECA3F3E" w14:textId="77777777" w:rsidTr="00AC27E4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667B9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3600D2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AC27E4" w:rsidRPr="00AC27E4" w14:paraId="36BF664E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92E40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0297D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46AE3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5756F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6FD8A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96548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C27E4" w:rsidRPr="00AC27E4" w14:paraId="77CE30C3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48E6F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918D4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A7B6B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DA232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42856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C52B8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C27E4" w:rsidRPr="00AC27E4" w14:paraId="4DCA90D1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19377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301FD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024E0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3504F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CC39B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91A80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C27E4" w:rsidRPr="00AC27E4" w14:paraId="4ECF6BB6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2867A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DED62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89434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A734B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5ED60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0295B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C27E4" w:rsidRPr="00AC27E4" w14:paraId="78582C81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41570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727E1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1B36F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D9B38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86A6B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751C2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C27E4" w:rsidRPr="00AC27E4" w14:paraId="35E7F9ED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0576F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71FDB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DE8ED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DBA2A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BD704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494AA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C27E4" w:rsidRPr="00AC27E4" w14:paraId="1682D669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BCD78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63C4E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4294B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0FB7C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CAAB4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D6906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C27E4" w:rsidRPr="00AC27E4" w14:paraId="39E8C9D0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83BB5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7661F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5852A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23DD4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AAFE1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A179D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C27E4" w:rsidRPr="00AC27E4" w14:paraId="1D06EE6B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2FA11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03F48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89694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59B69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7D780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3007F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C27E4" w:rsidRPr="00AC27E4" w14:paraId="0E66FE27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53007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03604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4F724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A090E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A23EB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0D34E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C27E4" w:rsidRPr="00AC27E4" w14:paraId="1AB1FF66" w14:textId="77777777" w:rsidTr="00AC27E4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0D518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6BB2AB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AC27E4" w:rsidRPr="00AC27E4" w14:paraId="6A093C74" w14:textId="77777777" w:rsidTr="00AC27E4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FA527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8F8C61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AC27E4" w:rsidRPr="00AC27E4" w14:paraId="6F469079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11876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45D67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0200C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A27DA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7B894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0CC32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C27E4" w:rsidRPr="00AC27E4" w14:paraId="0CABF18F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16AF8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16D0E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19E70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7E05E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73A09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A347A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C27E4" w:rsidRPr="00AC27E4" w14:paraId="7D9C93EA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EA822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4E822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A3AA3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87AB2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7E5B1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387C6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C27E4" w:rsidRPr="00AC27E4" w14:paraId="73F779B6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361CE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C07F6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A200A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BF7E7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219BB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1F959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C27E4" w:rsidRPr="00AC27E4" w14:paraId="766F3412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525AA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2CFFC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1DFAC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E9D55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6832B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2F8CA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C27E4" w:rsidRPr="00AC27E4" w14:paraId="5007ED50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D9CD0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59E39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3AF33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4FDBC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6F6B4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33654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C27E4" w:rsidRPr="00AC27E4" w14:paraId="59868CC8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7E3C3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9978B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771F6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BA243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CD184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E5B03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C27E4" w:rsidRPr="00AC27E4" w14:paraId="645833D1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3B6E4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C0152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BA558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2F2CA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916B6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90A2D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C27E4" w:rsidRPr="00AC27E4" w14:paraId="2E39A915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8C01B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E83DA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53D4D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D9D99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3BC44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A53B2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C27E4" w:rsidRPr="00AC27E4" w14:paraId="1B5B0C44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8672A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A9C9C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6EB4F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DF8FD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5B9BB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32123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C27E4" w:rsidRPr="00AC27E4" w14:paraId="5ADEBE3B" w14:textId="77777777" w:rsidTr="00AC27E4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24A4C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1904EE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AC27E4" w:rsidRPr="00AC27E4" w14:paraId="17FF986D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4B7E0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7ED6B4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AC27E4" w:rsidRPr="00AC27E4" w14:paraId="661924DD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749B1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2D8B4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03D38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9604A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FD3A6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735D6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C27E4" w:rsidRPr="00AC27E4" w14:paraId="0035EC4B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80F1E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8F41F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A3DC6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0C014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58F5D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9C34A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C27E4" w:rsidRPr="00AC27E4" w14:paraId="7E13900E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696D8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5ACA6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D0570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68F2D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F83FF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78E86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C27E4" w:rsidRPr="00AC27E4" w14:paraId="201E8A6E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A6025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75D69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7432F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94B33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6B75F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59B2C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C27E4" w:rsidRPr="00AC27E4" w14:paraId="0E73B221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14E37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26CED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96483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1DA12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7C545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7D504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C27E4" w:rsidRPr="00AC27E4" w14:paraId="3C8D775D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54DE5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9FC9F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D1C9B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F2CAA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1651A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06D4B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C27E4" w:rsidRPr="00AC27E4" w14:paraId="268C126C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90F91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6ECEB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BB28A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D1055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84933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CE578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C27E4" w:rsidRPr="00AC27E4" w14:paraId="21B514B6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B8D4D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8BB88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F3437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2D35D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33ECC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CF1CC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C27E4" w:rsidRPr="00AC27E4" w14:paraId="7E220AA0" w14:textId="77777777" w:rsidTr="00AC27E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85412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E1B17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2386B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B2C7A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6025D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56C8C" w14:textId="77777777" w:rsidR="00AC27E4" w:rsidRPr="00AC27E4" w:rsidRDefault="00AC27E4" w:rsidP="00AC27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C27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0870B290" w14:textId="77777777" w:rsidR="001222ED" w:rsidRPr="00802E1A" w:rsidRDefault="001222ED" w:rsidP="00657A38">
      <w:pPr>
        <w:rPr>
          <w:lang w:val="en-CA"/>
        </w:rPr>
      </w:pPr>
    </w:p>
    <w:p w14:paraId="7360CF39" w14:textId="01E4848E" w:rsidR="00657A38" w:rsidRDefault="00F0490F" w:rsidP="00657A38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 xml:space="preserve">Proposed filter shape + </w:t>
      </w:r>
      <w:r w:rsidR="006E49A9">
        <w:rPr>
          <w:i w:val="0"/>
          <w:iCs w:val="0"/>
          <w:lang w:val="en-CA"/>
        </w:rPr>
        <w:t>Method 2 in JVET-P0</w:t>
      </w:r>
      <w:r w:rsidR="00E4394D">
        <w:rPr>
          <w:i w:val="0"/>
          <w:iCs w:val="0"/>
          <w:lang w:val="en-CA"/>
        </w:rPr>
        <w:t>557</w:t>
      </w:r>
    </w:p>
    <w:p w14:paraId="3BA96F70" w14:textId="3EC74460" w:rsidR="00ED77D9" w:rsidRPr="00ED77D9" w:rsidRDefault="00ED77D9" w:rsidP="00ED77D9">
      <w:pPr>
        <w:rPr>
          <w:lang w:val="en-CA"/>
        </w:rPr>
      </w:pPr>
      <w:r>
        <w:rPr>
          <w:lang w:val="en-CA"/>
        </w:rPr>
        <w:t xml:space="preserve">Filter coefficients can assume only the values: {-128, -64, -32, -16, -8, -4, -2, -1, 0, 1, 2, 4, 8, 16, 32, 64, 128}. The allowed values are mapped to {-8, -7, -6, -5, -4, -3, -2, -1, 0, 1, 2, 3, 4, 5, 6, 7, 8} respectively before binarization in order to reduce the signalling overhead. First order </w:t>
      </w:r>
      <w:r>
        <w:rPr>
          <w:rFonts w:eastAsiaTheme="minorEastAsia"/>
          <w:lang w:eastAsia="zh-CN"/>
        </w:rPr>
        <w:t>exponential-</w:t>
      </w:r>
      <w:proofErr w:type="spellStart"/>
      <w:r>
        <w:rPr>
          <w:rFonts w:eastAsiaTheme="minorEastAsia"/>
          <w:lang w:eastAsia="zh-CN"/>
        </w:rPr>
        <w:t>Golomb</w:t>
      </w:r>
      <w:proofErr w:type="spellEnd"/>
      <w:r>
        <w:rPr>
          <w:rFonts w:eastAsiaTheme="minorEastAsia"/>
          <w:lang w:eastAsia="zh-CN"/>
        </w:rPr>
        <w:t xml:space="preserve"> codes are used to signal the absolute values of mapped coefficients. Another sign bit is </w:t>
      </w:r>
      <w:proofErr w:type="spellStart"/>
      <w:r>
        <w:rPr>
          <w:rFonts w:eastAsiaTheme="minorEastAsia"/>
          <w:lang w:eastAsia="zh-CN"/>
        </w:rPr>
        <w:t>signalled</w:t>
      </w:r>
      <w:proofErr w:type="spellEnd"/>
      <w:r>
        <w:rPr>
          <w:rFonts w:eastAsiaTheme="minorEastAsia"/>
          <w:lang w:eastAsia="zh-CN"/>
        </w:rPr>
        <w:t xml:space="preserve"> for non-zero coefficients.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5329A" w:rsidRPr="00B5329A" w14:paraId="3F5F9697" w14:textId="77777777" w:rsidTr="00B5329A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C18E7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03F875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5329A" w:rsidRPr="00B5329A" w14:paraId="7C897BC2" w14:textId="77777777" w:rsidTr="00B5329A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102E2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7884BF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B5329A" w:rsidRPr="00B5329A" w14:paraId="06471763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DC2BA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44026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DBED5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EC0BA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4871E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08B27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5329A" w:rsidRPr="00B5329A" w14:paraId="6896A43C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8D7A0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50AD7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D9B5F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E4701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6D3BE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60CD2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329A" w:rsidRPr="00B5329A" w14:paraId="1A1452A3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78ABA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20837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20F8D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B91CE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54FCC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31549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5329A" w:rsidRPr="00B5329A" w14:paraId="72897754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2E4C6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F4431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7D17C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C590A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0AA0E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89142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329A" w:rsidRPr="00B5329A" w14:paraId="20614D89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3C701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64402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BE7FB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F475A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0FFE5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5B083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5329A" w:rsidRPr="00B5329A" w14:paraId="69A66B42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8403C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511DE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B43D9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69945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2EA2B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E685D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329A" w:rsidRPr="00B5329A" w14:paraId="2A7710CB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DBB03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C3B7A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2ABE8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9D566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C761B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BD1A9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329A" w:rsidRPr="00B5329A" w14:paraId="5F16BC04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C11C4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253C3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4253A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4DD30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66058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AC4A4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5329A" w:rsidRPr="00B5329A" w14:paraId="08049C11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7C9C9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4DFD0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B0674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36C73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46F96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9B86A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5329A" w:rsidRPr="00B5329A" w14:paraId="0CE662CA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3FEAF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E567E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8EE39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7E15D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D92C3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424D9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5329A" w:rsidRPr="00B5329A" w14:paraId="78D56E0B" w14:textId="77777777" w:rsidTr="00B5329A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89D92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71E11A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B5329A" w:rsidRPr="00B5329A" w14:paraId="64F92A80" w14:textId="77777777" w:rsidTr="00B5329A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BA6C4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696FF7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B5329A" w:rsidRPr="00B5329A" w14:paraId="7368809C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04D30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DF85D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DDE07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B8F01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9F8C0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899FF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5329A" w:rsidRPr="00B5329A" w14:paraId="32429610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ACAA0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C099C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962F7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66788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EC963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0B3E8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5329A" w:rsidRPr="00B5329A" w14:paraId="218D8468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3A1EE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7F131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CB473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37CD6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90E83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E793B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329A" w:rsidRPr="00B5329A" w14:paraId="223119E8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D578E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4D140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C8F52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2F50F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02A19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BDF44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5329A" w:rsidRPr="00B5329A" w14:paraId="34BEA31F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BA9D4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F0DF8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7C8C6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E1A11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AB241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5244D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5329A" w:rsidRPr="00B5329A" w14:paraId="21025F2E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4AD90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323DC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391C1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B62FE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187DC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5D7BE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5329A" w:rsidRPr="00B5329A" w14:paraId="312AD620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A224D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2E5D2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7A140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1E6AB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B26D4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D84C1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329A" w:rsidRPr="00B5329A" w14:paraId="5ED9B595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566AF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13857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B499B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39DA5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390B7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3AB27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5329A" w:rsidRPr="00B5329A" w14:paraId="31D34332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7FABB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AD476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5AEBA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CD2C9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F5239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20916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329A" w:rsidRPr="00B5329A" w14:paraId="03AC75B3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5A378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CEA75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B3AA5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5AD9D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21DD1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E987B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5329A" w:rsidRPr="00B5329A" w14:paraId="46D328EB" w14:textId="77777777" w:rsidTr="00B5329A">
        <w:trPr>
          <w:trHeight w:val="324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C090B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639EE2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5329A" w:rsidRPr="00B5329A" w14:paraId="0D5CCA12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5953E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CB2524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B5329A" w:rsidRPr="00B5329A" w14:paraId="7CFF2F0C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0CEE9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E8739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699F6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D1668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17BC8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685FE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5329A" w:rsidRPr="00B5329A" w14:paraId="25287C13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CCE07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8C752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37A65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B33DB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1371F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C5C95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5329A" w:rsidRPr="00B5329A" w14:paraId="245CB24E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CA45E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A7E38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8FC8B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D1DEF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257ED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413EA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5329A" w:rsidRPr="00B5329A" w14:paraId="3707FA95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119F4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D6148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9F779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7C183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78F49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0D569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5329A" w:rsidRPr="00B5329A" w14:paraId="3FC56021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4ED03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55F7C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CF842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CB824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137D0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6EE6B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5329A" w:rsidRPr="00B5329A" w14:paraId="06DCCDEE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5A2FD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A84F2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B2B3B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63EE4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77D1B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74B33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329A" w:rsidRPr="00B5329A" w14:paraId="507ABC4C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4D43D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F0B85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99B3F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5A6FD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4265A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04102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329A" w:rsidRPr="00B5329A" w14:paraId="66EB71C2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68FE5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B0754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4F1C4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BB44A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02451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E226C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329A" w:rsidRPr="00B5329A" w14:paraId="01F36744" w14:textId="77777777" w:rsidTr="00B5329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80839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0705D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36ACA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49A68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44527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D9394" w14:textId="77777777" w:rsidR="00B5329A" w:rsidRPr="00B5329A" w:rsidRDefault="00B5329A" w:rsidP="00B532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532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467FDEF0" w14:textId="77777777" w:rsidR="001222ED" w:rsidRPr="00802E1A" w:rsidRDefault="001222ED" w:rsidP="00657A38">
      <w:pPr>
        <w:rPr>
          <w:lang w:val="en-CA"/>
        </w:rPr>
      </w:pPr>
    </w:p>
    <w:p w14:paraId="58EA864A" w14:textId="04F4FD3E" w:rsidR="00A364F7" w:rsidRDefault="006E49A9" w:rsidP="006E49A9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Proposed filter shape + Method 3 in JVET-P0</w:t>
      </w:r>
      <w:r w:rsidR="00E4394D">
        <w:rPr>
          <w:i w:val="0"/>
          <w:iCs w:val="0"/>
          <w:lang w:val="en-CA"/>
        </w:rPr>
        <w:t>557</w:t>
      </w:r>
    </w:p>
    <w:p w14:paraId="47523652" w14:textId="7E66F367" w:rsidR="00927D2F" w:rsidRPr="00927D2F" w:rsidRDefault="00927D2F" w:rsidP="00927D2F">
      <w:pPr>
        <w:rPr>
          <w:lang w:val="en-CA"/>
        </w:rPr>
      </w:pPr>
      <w:r>
        <w:rPr>
          <w:lang w:val="en-CA"/>
        </w:rPr>
        <w:t>Filter coefficients can assume only the values: {-64, -32, -16, -8, -4, -2, -1, 0, 1, 2, 4, 8, 16, 32, 64}. The allowed values are mapped to {-7, -6, -5, -4, -3, -2, -1, 0, 1, 2, 3, 4, 5, 6, 7} respectively before binarization in order to reduce the signalling overhead. Fixed length</w:t>
      </w:r>
      <w:r>
        <w:rPr>
          <w:rFonts w:eastAsiaTheme="minorEastAsia"/>
          <w:lang w:eastAsia="zh-CN"/>
        </w:rPr>
        <w:t xml:space="preserve"> codes are used to signal the absolute values of mapped coefficients. Another sign bit is </w:t>
      </w:r>
      <w:proofErr w:type="spellStart"/>
      <w:r>
        <w:rPr>
          <w:rFonts w:eastAsiaTheme="minorEastAsia"/>
          <w:lang w:eastAsia="zh-CN"/>
        </w:rPr>
        <w:t>signalled</w:t>
      </w:r>
      <w:proofErr w:type="spellEnd"/>
      <w:r>
        <w:rPr>
          <w:rFonts w:eastAsiaTheme="minorEastAsia"/>
          <w:lang w:eastAsia="zh-CN"/>
        </w:rPr>
        <w:t xml:space="preserve"> for non-zero coefficients.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A7B9B" w:rsidRPr="000A7B9B" w14:paraId="57C68CDD" w14:textId="77777777" w:rsidTr="000A7B9B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6102D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8754A1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0A7B9B" w:rsidRPr="000A7B9B" w14:paraId="1D168478" w14:textId="77777777" w:rsidTr="000A7B9B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6D52C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FCDF7D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0A7B9B" w:rsidRPr="000A7B9B" w14:paraId="2D9C1708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4C311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C23FC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D7F52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A4188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0E8F4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5BDB9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A7B9B" w:rsidRPr="000A7B9B" w14:paraId="564F8844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C69EB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8384F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503AA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A9037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B4067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2B8FC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A7B9B" w:rsidRPr="000A7B9B" w14:paraId="639C9426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B880C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F0B0D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7D1A2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1FA82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43214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215D7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A7B9B" w:rsidRPr="000A7B9B" w14:paraId="1D253A24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C54BE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BB5D1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B06FD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7FFAF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8CC5D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50C49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A7B9B" w:rsidRPr="000A7B9B" w14:paraId="06FD0AA8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446F4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2CA3E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590ED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5BD39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9077A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0B001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A7B9B" w:rsidRPr="000A7B9B" w14:paraId="696D5F86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E7EE9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78D1B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D2432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24E68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6C71E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1B3D9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A7B9B" w:rsidRPr="000A7B9B" w14:paraId="194434D3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693C3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F71E3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0E756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787DD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3F6E9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42960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A7B9B" w:rsidRPr="000A7B9B" w14:paraId="620E89AE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B3A2C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39AAE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1BFE1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AFD31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03491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D6A93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A7B9B" w:rsidRPr="000A7B9B" w14:paraId="4D27F931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4B0D9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17077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453D4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0DA9D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F7067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8288A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A7B9B" w:rsidRPr="000A7B9B" w14:paraId="4609FB35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FBC72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D2D9E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BD5D3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6C7CF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C26F7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FB89B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A7B9B" w:rsidRPr="000A7B9B" w14:paraId="77198118" w14:textId="77777777" w:rsidTr="000A7B9B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7057C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9A28BC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0A7B9B" w:rsidRPr="000A7B9B" w14:paraId="2DB2D701" w14:textId="77777777" w:rsidTr="000A7B9B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A7CE4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160460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0A7B9B" w:rsidRPr="000A7B9B" w14:paraId="34CE0D95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F0C38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4856E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F9293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6BB10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32E5B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61A5C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A7B9B" w:rsidRPr="000A7B9B" w14:paraId="47B7B1DC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BDA44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14FAF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AE129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CD403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E4324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2A3EE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A7B9B" w:rsidRPr="000A7B9B" w14:paraId="7F3908C7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F1AF0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9571C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F92A2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912F1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862F8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99F82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A7B9B" w:rsidRPr="000A7B9B" w14:paraId="58218931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2B03B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F9DAD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0D24F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10016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D0850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4A102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A7B9B" w:rsidRPr="000A7B9B" w14:paraId="073C8F0F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8F0E0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D78AD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B3A45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75676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CCE34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F527E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A7B9B" w:rsidRPr="000A7B9B" w14:paraId="0459B29A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8D96A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97C5E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4F937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98F5E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DE190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3380A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A7B9B" w:rsidRPr="000A7B9B" w14:paraId="5FBA3BFA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55EB1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E6E3D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7EE02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28E67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DF0CA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B5A77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A7B9B" w:rsidRPr="000A7B9B" w14:paraId="7FDF54F1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BE13B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C4E21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E1C95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B5CBD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1ABFA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F968C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A7B9B" w:rsidRPr="000A7B9B" w14:paraId="121D76C9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AAAD2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80B23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0172E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614E8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CCFE9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1105D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A7B9B" w:rsidRPr="000A7B9B" w14:paraId="6DD9E211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2BCF0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6F457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88D70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6E7BD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526C8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DC0CA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A7B9B" w:rsidRPr="000A7B9B" w14:paraId="5722076B" w14:textId="77777777" w:rsidTr="000A7B9B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29A77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AC9D78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0A7B9B" w:rsidRPr="000A7B9B" w14:paraId="71B67E76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37367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EF26F7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0A7B9B" w:rsidRPr="000A7B9B" w14:paraId="37093D78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E5F92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515DF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4B779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F696B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BFAE6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518E7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A7B9B" w:rsidRPr="000A7B9B" w14:paraId="4EA2933F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7FF7B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0F830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E0F7E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54E9C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5777D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5AE74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A7B9B" w:rsidRPr="000A7B9B" w14:paraId="4E25A598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7C26F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B0167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1A788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4E172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9D8D6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05E7D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A7B9B" w:rsidRPr="000A7B9B" w14:paraId="67ABE6A8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E9D4D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547BA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D593F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0.90%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5CC4F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BC772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F2499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A7B9B" w:rsidRPr="000A7B9B" w14:paraId="4F353D9F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CBC82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89C46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FE31F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91739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C9C09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AACD6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A7B9B" w:rsidRPr="000A7B9B" w14:paraId="4984226F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9D939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F3F17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437F6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3B3B4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1EA57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7DF74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A7B9B" w:rsidRPr="000A7B9B" w14:paraId="2EB0C17F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9C620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2B69A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4313F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22F1A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5E3E4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48DCD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A7B9B" w:rsidRPr="000A7B9B" w14:paraId="4DE24A27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BFEAD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60F02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AA99B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945AD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2B153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99A53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A7B9B" w:rsidRPr="000A7B9B" w14:paraId="32D9B451" w14:textId="77777777" w:rsidTr="000A7B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39880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E5AA4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80E08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F3B8B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C4041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9C1BA" w14:textId="77777777" w:rsidR="000A7B9B" w:rsidRPr="000A7B9B" w:rsidRDefault="000A7B9B" w:rsidP="000A7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A7B9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02A1A653" w14:textId="77777777" w:rsidR="00E9335C" w:rsidRPr="006A5D7F" w:rsidRDefault="00E9335C" w:rsidP="00892B8E">
      <w:pPr>
        <w:rPr>
          <w:lang w:val="en-CA"/>
        </w:rPr>
      </w:pPr>
    </w:p>
    <w:p w14:paraId="17EB6ACD" w14:textId="2F3C61B0" w:rsidR="00166969" w:rsidRDefault="00166969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7FACBE41" w14:textId="118DA527" w:rsidR="00381DF0" w:rsidRPr="00026A1A" w:rsidRDefault="00381DF0" w:rsidP="00381DF0">
      <w:pPr>
        <w:rPr>
          <w:lang w:val="en-CA"/>
        </w:rPr>
      </w:pPr>
      <w:r>
        <w:rPr>
          <w:lang w:val="en-CA"/>
        </w:rPr>
        <w:t>[</w:t>
      </w:r>
      <w:r w:rsidR="00872E0F">
        <w:rPr>
          <w:lang w:val="en-CA"/>
        </w:rPr>
        <w:t>1</w:t>
      </w:r>
      <w:r>
        <w:rPr>
          <w:lang w:val="en-CA"/>
        </w:rPr>
        <w:t>] JVET-N1010, “</w:t>
      </w:r>
      <w:r>
        <w:rPr>
          <w:lang w:eastAsia="ja-JP"/>
        </w:rPr>
        <w:t>JVET common test conditions and software reference configurations for SDR video</w:t>
      </w:r>
      <w:r>
        <w:rPr>
          <w:lang w:val="en-CA"/>
        </w:rPr>
        <w:t xml:space="preserve">”, F. Bossen, J. Boyce, X. Li, V. Seregin, K. </w:t>
      </w:r>
      <w:proofErr w:type="spellStart"/>
      <w:r w:rsidRPr="005D61C0">
        <w:t>Sühring</w:t>
      </w:r>
      <w:proofErr w:type="spellEnd"/>
      <w:r>
        <w:rPr>
          <w:lang w:val="en-CA"/>
        </w:rPr>
        <w:t xml:space="preserve"> </w:t>
      </w:r>
    </w:p>
    <w:p w14:paraId="57E4CD81" w14:textId="77777777" w:rsidR="00381DF0" w:rsidRPr="00381DF0" w:rsidRDefault="00381DF0" w:rsidP="00381DF0">
      <w:pPr>
        <w:rPr>
          <w:lang w:val="en-CA"/>
        </w:rPr>
      </w:pPr>
    </w:p>
    <w:p w14:paraId="5F0CF8E4" w14:textId="2481858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1F43B25" w:rsidR="007F1F8B" w:rsidRPr="005B217D" w:rsidRDefault="00B76FD7" w:rsidP="009234A5">
      <w:pPr>
        <w:rPr>
          <w:szCs w:val="22"/>
          <w:lang w:val="en-CA"/>
        </w:rPr>
      </w:pPr>
      <w:r w:rsidRPr="003132D7">
        <w:rPr>
          <w:b/>
          <w:bCs/>
          <w:szCs w:val="22"/>
          <w:lang w:val="en-CA"/>
        </w:rPr>
        <w:t xml:space="preserve">Qualcomm </w:t>
      </w:r>
      <w:r w:rsidR="00B81D2A">
        <w:rPr>
          <w:b/>
          <w:bCs/>
          <w:szCs w:val="22"/>
          <w:lang w:val="en-CA"/>
        </w:rPr>
        <w:t>Incorporated</w:t>
      </w:r>
      <w:r w:rsidRPr="003132D7">
        <w:rPr>
          <w:b/>
          <w:bCs/>
          <w:szCs w:val="22"/>
          <w:lang w:val="en-CA"/>
        </w:rPr>
        <w:t xml:space="preserve"> may have current or pending patent rights relating to the technology</w:t>
      </w:r>
      <w:r w:rsidRPr="005B217D">
        <w:rPr>
          <w:b/>
          <w:szCs w:val="22"/>
          <w:lang w:val="en-CA"/>
        </w:rPr>
        <w:t xml:space="preserve">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2B2067" w14:textId="77777777" w:rsidR="007B52BF" w:rsidRDefault="007B52BF">
      <w:r>
        <w:separator/>
      </w:r>
    </w:p>
  </w:endnote>
  <w:endnote w:type="continuationSeparator" w:id="0">
    <w:p w14:paraId="2D6F43F2" w14:textId="77777777" w:rsidR="007B52BF" w:rsidRDefault="007B5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C7345C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D3A3B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C807DE" w14:textId="77777777" w:rsidR="007B52BF" w:rsidRDefault="007B52BF">
      <w:r>
        <w:separator/>
      </w:r>
    </w:p>
  </w:footnote>
  <w:footnote w:type="continuationSeparator" w:id="0">
    <w:p w14:paraId="296793C4" w14:textId="77777777" w:rsidR="007B52BF" w:rsidRDefault="007B52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A3245"/>
    <w:multiLevelType w:val="hybridMultilevel"/>
    <w:tmpl w:val="93F0C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n Hu">
    <w15:presenceInfo w15:providerId="AD" w15:userId="S::nanh@qti.qualcomm.com::3618843d-2054-4bcf-ad49-76f523b6d2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E5"/>
    <w:rsid w:val="000308A3"/>
    <w:rsid w:val="00032145"/>
    <w:rsid w:val="00040B98"/>
    <w:rsid w:val="000458BC"/>
    <w:rsid w:val="00045C41"/>
    <w:rsid w:val="00046C03"/>
    <w:rsid w:val="00052AAF"/>
    <w:rsid w:val="000619F2"/>
    <w:rsid w:val="0006351E"/>
    <w:rsid w:val="00065039"/>
    <w:rsid w:val="0007614F"/>
    <w:rsid w:val="0008034A"/>
    <w:rsid w:val="00081398"/>
    <w:rsid w:val="00083A22"/>
    <w:rsid w:val="00091F9E"/>
    <w:rsid w:val="00094479"/>
    <w:rsid w:val="000962AC"/>
    <w:rsid w:val="000A1B51"/>
    <w:rsid w:val="000A7B9B"/>
    <w:rsid w:val="000B0C0F"/>
    <w:rsid w:val="000B1C6B"/>
    <w:rsid w:val="000B4FF9"/>
    <w:rsid w:val="000C09AC"/>
    <w:rsid w:val="000C3C4B"/>
    <w:rsid w:val="000C64FA"/>
    <w:rsid w:val="000D1816"/>
    <w:rsid w:val="000E00F3"/>
    <w:rsid w:val="000E7AC8"/>
    <w:rsid w:val="000F158C"/>
    <w:rsid w:val="00102F3D"/>
    <w:rsid w:val="00112DFE"/>
    <w:rsid w:val="001222ED"/>
    <w:rsid w:val="00124E38"/>
    <w:rsid w:val="0012580B"/>
    <w:rsid w:val="00131F90"/>
    <w:rsid w:val="001331AA"/>
    <w:rsid w:val="0013458C"/>
    <w:rsid w:val="0013526E"/>
    <w:rsid w:val="00136BB8"/>
    <w:rsid w:val="0014282B"/>
    <w:rsid w:val="00146152"/>
    <w:rsid w:val="00155526"/>
    <w:rsid w:val="00166969"/>
    <w:rsid w:val="00171371"/>
    <w:rsid w:val="00175A24"/>
    <w:rsid w:val="00187E58"/>
    <w:rsid w:val="001A297E"/>
    <w:rsid w:val="001A368E"/>
    <w:rsid w:val="001A7329"/>
    <w:rsid w:val="001A792F"/>
    <w:rsid w:val="001B4E28"/>
    <w:rsid w:val="001B4F8E"/>
    <w:rsid w:val="001C3525"/>
    <w:rsid w:val="001C3AFB"/>
    <w:rsid w:val="001D1BD2"/>
    <w:rsid w:val="001D1D8E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23D"/>
    <w:rsid w:val="00262B39"/>
    <w:rsid w:val="00263398"/>
    <w:rsid w:val="00263B99"/>
    <w:rsid w:val="00266F06"/>
    <w:rsid w:val="00275BCF"/>
    <w:rsid w:val="00277593"/>
    <w:rsid w:val="00291E36"/>
    <w:rsid w:val="00292257"/>
    <w:rsid w:val="002A54E0"/>
    <w:rsid w:val="002B1595"/>
    <w:rsid w:val="002B191D"/>
    <w:rsid w:val="002B26AD"/>
    <w:rsid w:val="002B2E83"/>
    <w:rsid w:val="002B6EA4"/>
    <w:rsid w:val="002D0AF6"/>
    <w:rsid w:val="002D2EBA"/>
    <w:rsid w:val="002E45E4"/>
    <w:rsid w:val="002F164D"/>
    <w:rsid w:val="003021BC"/>
    <w:rsid w:val="00306206"/>
    <w:rsid w:val="00317D85"/>
    <w:rsid w:val="003267DC"/>
    <w:rsid w:val="00327C56"/>
    <w:rsid w:val="003315A1"/>
    <w:rsid w:val="00332450"/>
    <w:rsid w:val="003350EF"/>
    <w:rsid w:val="003373EC"/>
    <w:rsid w:val="00342FF4"/>
    <w:rsid w:val="00344E5A"/>
    <w:rsid w:val="00346148"/>
    <w:rsid w:val="003469E2"/>
    <w:rsid w:val="00362B3B"/>
    <w:rsid w:val="003669EA"/>
    <w:rsid w:val="003706CC"/>
    <w:rsid w:val="00377710"/>
    <w:rsid w:val="00381DF0"/>
    <w:rsid w:val="00393F30"/>
    <w:rsid w:val="003A2D8E"/>
    <w:rsid w:val="003A5DDB"/>
    <w:rsid w:val="003A7CE6"/>
    <w:rsid w:val="003C20E4"/>
    <w:rsid w:val="003D4846"/>
    <w:rsid w:val="003D6342"/>
    <w:rsid w:val="003E541A"/>
    <w:rsid w:val="003E6F90"/>
    <w:rsid w:val="003E73ED"/>
    <w:rsid w:val="003F505B"/>
    <w:rsid w:val="003F5D0F"/>
    <w:rsid w:val="003F6DB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C06BE"/>
    <w:rsid w:val="004D405F"/>
    <w:rsid w:val="004E4F4F"/>
    <w:rsid w:val="004E6101"/>
    <w:rsid w:val="004E6789"/>
    <w:rsid w:val="004F61E3"/>
    <w:rsid w:val="00502E10"/>
    <w:rsid w:val="0051015C"/>
    <w:rsid w:val="0051117D"/>
    <w:rsid w:val="00516CF1"/>
    <w:rsid w:val="00527093"/>
    <w:rsid w:val="00531AE9"/>
    <w:rsid w:val="00536188"/>
    <w:rsid w:val="00550A66"/>
    <w:rsid w:val="00554184"/>
    <w:rsid w:val="00567EC7"/>
    <w:rsid w:val="00570013"/>
    <w:rsid w:val="00570521"/>
    <w:rsid w:val="005753EC"/>
    <w:rsid w:val="005801A2"/>
    <w:rsid w:val="005952A5"/>
    <w:rsid w:val="005A33A1"/>
    <w:rsid w:val="005B217D"/>
    <w:rsid w:val="005B5D8F"/>
    <w:rsid w:val="005C385F"/>
    <w:rsid w:val="005C7C26"/>
    <w:rsid w:val="005E1AC6"/>
    <w:rsid w:val="005E3F2B"/>
    <w:rsid w:val="005F14DA"/>
    <w:rsid w:val="005F6F1B"/>
    <w:rsid w:val="00615995"/>
    <w:rsid w:val="00616155"/>
    <w:rsid w:val="00624B33"/>
    <w:rsid w:val="0063041A"/>
    <w:rsid w:val="00630AA2"/>
    <w:rsid w:val="00636081"/>
    <w:rsid w:val="00646707"/>
    <w:rsid w:val="00657A38"/>
    <w:rsid w:val="00657F7E"/>
    <w:rsid w:val="00662E58"/>
    <w:rsid w:val="006637F2"/>
    <w:rsid w:val="006642A5"/>
    <w:rsid w:val="00664DCF"/>
    <w:rsid w:val="006677A6"/>
    <w:rsid w:val="00681864"/>
    <w:rsid w:val="00687597"/>
    <w:rsid w:val="006A5D7F"/>
    <w:rsid w:val="006C5D39"/>
    <w:rsid w:val="006C5E17"/>
    <w:rsid w:val="006D0F00"/>
    <w:rsid w:val="006D570F"/>
    <w:rsid w:val="006D6D9B"/>
    <w:rsid w:val="006E2810"/>
    <w:rsid w:val="006E49A9"/>
    <w:rsid w:val="006E5417"/>
    <w:rsid w:val="006F0794"/>
    <w:rsid w:val="006F7528"/>
    <w:rsid w:val="007023DE"/>
    <w:rsid w:val="00712F60"/>
    <w:rsid w:val="00720E3B"/>
    <w:rsid w:val="0074393F"/>
    <w:rsid w:val="00745961"/>
    <w:rsid w:val="00745F6B"/>
    <w:rsid w:val="0075175B"/>
    <w:rsid w:val="0075585E"/>
    <w:rsid w:val="00770571"/>
    <w:rsid w:val="007768FF"/>
    <w:rsid w:val="00776E1C"/>
    <w:rsid w:val="00780DC9"/>
    <w:rsid w:val="007824D3"/>
    <w:rsid w:val="00791188"/>
    <w:rsid w:val="00796EE3"/>
    <w:rsid w:val="007A7D29"/>
    <w:rsid w:val="007B4AB8"/>
    <w:rsid w:val="007B52BF"/>
    <w:rsid w:val="007D1181"/>
    <w:rsid w:val="007D2DF7"/>
    <w:rsid w:val="007D2F71"/>
    <w:rsid w:val="007E01A3"/>
    <w:rsid w:val="007F1629"/>
    <w:rsid w:val="007F1F8B"/>
    <w:rsid w:val="007F6205"/>
    <w:rsid w:val="007F67A1"/>
    <w:rsid w:val="00802E1A"/>
    <w:rsid w:val="00805167"/>
    <w:rsid w:val="00811C05"/>
    <w:rsid w:val="008206C8"/>
    <w:rsid w:val="00822F6F"/>
    <w:rsid w:val="00824159"/>
    <w:rsid w:val="00832003"/>
    <w:rsid w:val="0086387C"/>
    <w:rsid w:val="00872E0F"/>
    <w:rsid w:val="00874A6C"/>
    <w:rsid w:val="00876C65"/>
    <w:rsid w:val="00882F72"/>
    <w:rsid w:val="00887506"/>
    <w:rsid w:val="00892B8E"/>
    <w:rsid w:val="008A4B4C"/>
    <w:rsid w:val="008B754D"/>
    <w:rsid w:val="008C17C0"/>
    <w:rsid w:val="008C239F"/>
    <w:rsid w:val="008E084F"/>
    <w:rsid w:val="008E1548"/>
    <w:rsid w:val="008E1DD8"/>
    <w:rsid w:val="008E480C"/>
    <w:rsid w:val="008F46F5"/>
    <w:rsid w:val="00907757"/>
    <w:rsid w:val="009212B0"/>
    <w:rsid w:val="00921FA1"/>
    <w:rsid w:val="009234A5"/>
    <w:rsid w:val="00927D2F"/>
    <w:rsid w:val="00933453"/>
    <w:rsid w:val="009336F7"/>
    <w:rsid w:val="0093636C"/>
    <w:rsid w:val="009374A7"/>
    <w:rsid w:val="009469E1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040A"/>
    <w:rsid w:val="009F496B"/>
    <w:rsid w:val="00A01439"/>
    <w:rsid w:val="00A02E61"/>
    <w:rsid w:val="00A05102"/>
    <w:rsid w:val="00A05CFF"/>
    <w:rsid w:val="00A13048"/>
    <w:rsid w:val="00A26E89"/>
    <w:rsid w:val="00A364F7"/>
    <w:rsid w:val="00A36652"/>
    <w:rsid w:val="00A4415E"/>
    <w:rsid w:val="00A46843"/>
    <w:rsid w:val="00A539D6"/>
    <w:rsid w:val="00A56B97"/>
    <w:rsid w:val="00A60297"/>
    <w:rsid w:val="00A6093D"/>
    <w:rsid w:val="00A744F8"/>
    <w:rsid w:val="00A75719"/>
    <w:rsid w:val="00A767DC"/>
    <w:rsid w:val="00A76A6D"/>
    <w:rsid w:val="00A83253"/>
    <w:rsid w:val="00A96947"/>
    <w:rsid w:val="00AA6E84"/>
    <w:rsid w:val="00AB1A1C"/>
    <w:rsid w:val="00AC27E4"/>
    <w:rsid w:val="00AD05A8"/>
    <w:rsid w:val="00AD3A3B"/>
    <w:rsid w:val="00AE341B"/>
    <w:rsid w:val="00AE6465"/>
    <w:rsid w:val="00B01905"/>
    <w:rsid w:val="00B07CA7"/>
    <w:rsid w:val="00B1279A"/>
    <w:rsid w:val="00B3640F"/>
    <w:rsid w:val="00B4194A"/>
    <w:rsid w:val="00B437E8"/>
    <w:rsid w:val="00B457FD"/>
    <w:rsid w:val="00B46F44"/>
    <w:rsid w:val="00B5222E"/>
    <w:rsid w:val="00B53179"/>
    <w:rsid w:val="00B5329A"/>
    <w:rsid w:val="00B57A23"/>
    <w:rsid w:val="00B600CD"/>
    <w:rsid w:val="00B617C1"/>
    <w:rsid w:val="00B61C96"/>
    <w:rsid w:val="00B73A2A"/>
    <w:rsid w:val="00B75A51"/>
    <w:rsid w:val="00B76FD7"/>
    <w:rsid w:val="00B81D2A"/>
    <w:rsid w:val="00B827C6"/>
    <w:rsid w:val="00B94B06"/>
    <w:rsid w:val="00B94C28"/>
    <w:rsid w:val="00B976A9"/>
    <w:rsid w:val="00BC10BA"/>
    <w:rsid w:val="00BC5AFD"/>
    <w:rsid w:val="00C00DDE"/>
    <w:rsid w:val="00C04D75"/>
    <w:rsid w:val="00C04F43"/>
    <w:rsid w:val="00C0609D"/>
    <w:rsid w:val="00C115AB"/>
    <w:rsid w:val="00C26CCB"/>
    <w:rsid w:val="00C30249"/>
    <w:rsid w:val="00C36519"/>
    <w:rsid w:val="00C3723B"/>
    <w:rsid w:val="00C42466"/>
    <w:rsid w:val="00C606C9"/>
    <w:rsid w:val="00C71BA4"/>
    <w:rsid w:val="00C80288"/>
    <w:rsid w:val="00C84003"/>
    <w:rsid w:val="00C90650"/>
    <w:rsid w:val="00C97D78"/>
    <w:rsid w:val="00CA29EC"/>
    <w:rsid w:val="00CA7666"/>
    <w:rsid w:val="00CB06C0"/>
    <w:rsid w:val="00CC2AAE"/>
    <w:rsid w:val="00CC5A42"/>
    <w:rsid w:val="00CD0EAB"/>
    <w:rsid w:val="00CD7C5A"/>
    <w:rsid w:val="00CE5E02"/>
    <w:rsid w:val="00CF34DB"/>
    <w:rsid w:val="00CF3917"/>
    <w:rsid w:val="00CF558F"/>
    <w:rsid w:val="00CF5DAB"/>
    <w:rsid w:val="00D010C0"/>
    <w:rsid w:val="00D073E2"/>
    <w:rsid w:val="00D2687E"/>
    <w:rsid w:val="00D31066"/>
    <w:rsid w:val="00D446EC"/>
    <w:rsid w:val="00D51BF0"/>
    <w:rsid w:val="00D531DB"/>
    <w:rsid w:val="00D55942"/>
    <w:rsid w:val="00D807BF"/>
    <w:rsid w:val="00D81957"/>
    <w:rsid w:val="00D82FCC"/>
    <w:rsid w:val="00D92AF7"/>
    <w:rsid w:val="00DA17FC"/>
    <w:rsid w:val="00DA7887"/>
    <w:rsid w:val="00DB2C26"/>
    <w:rsid w:val="00DD02F4"/>
    <w:rsid w:val="00DD6622"/>
    <w:rsid w:val="00DE006A"/>
    <w:rsid w:val="00DE1C7C"/>
    <w:rsid w:val="00DE6B43"/>
    <w:rsid w:val="00DF1E50"/>
    <w:rsid w:val="00E11923"/>
    <w:rsid w:val="00E262D4"/>
    <w:rsid w:val="00E34FB1"/>
    <w:rsid w:val="00E36250"/>
    <w:rsid w:val="00E37F82"/>
    <w:rsid w:val="00E4394D"/>
    <w:rsid w:val="00E447E7"/>
    <w:rsid w:val="00E47F2D"/>
    <w:rsid w:val="00E54511"/>
    <w:rsid w:val="00E60EDC"/>
    <w:rsid w:val="00E61DAC"/>
    <w:rsid w:val="00E72B80"/>
    <w:rsid w:val="00E75FE3"/>
    <w:rsid w:val="00E84CC2"/>
    <w:rsid w:val="00E86C4C"/>
    <w:rsid w:val="00E907A3"/>
    <w:rsid w:val="00E9335C"/>
    <w:rsid w:val="00EA21B8"/>
    <w:rsid w:val="00EA5AE0"/>
    <w:rsid w:val="00EB56E1"/>
    <w:rsid w:val="00EB7AB1"/>
    <w:rsid w:val="00EC32BD"/>
    <w:rsid w:val="00ED77D9"/>
    <w:rsid w:val="00EE7CD8"/>
    <w:rsid w:val="00EF37F6"/>
    <w:rsid w:val="00EF48CC"/>
    <w:rsid w:val="00EF5AB7"/>
    <w:rsid w:val="00F00801"/>
    <w:rsid w:val="00F0490F"/>
    <w:rsid w:val="00F05A22"/>
    <w:rsid w:val="00F218C8"/>
    <w:rsid w:val="00F2488D"/>
    <w:rsid w:val="00F55F81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627A"/>
    <w:rsid w:val="00FC2405"/>
    <w:rsid w:val="00FC569C"/>
    <w:rsid w:val="00FD01C2"/>
    <w:rsid w:val="00FE595C"/>
    <w:rsid w:val="00FF0CE3"/>
    <w:rsid w:val="00FF3E3A"/>
    <w:rsid w:val="00FF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02EE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E64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6</Pages>
  <Words>1490</Words>
  <Characters>7561</Characters>
  <Application>Microsoft Office Word</Application>
  <DocSecurity>0</DocSecurity>
  <Lines>63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138</cp:revision>
  <cp:lastPrinted>1900-01-01T08:00:00Z</cp:lastPrinted>
  <dcterms:created xsi:type="dcterms:W3CDTF">2019-04-11T19:57:00Z</dcterms:created>
  <dcterms:modified xsi:type="dcterms:W3CDTF">2019-09-30T22:02:00Z</dcterms:modified>
</cp:coreProperties>
</file>