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00C7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7613D6">
              <w:rPr>
                <w:lang w:val="en-CA"/>
              </w:rPr>
              <w:t>P</w:t>
            </w:r>
            <w:r w:rsidR="007613D6">
              <w:rPr>
                <w:lang w:val="en-CA"/>
              </w:rPr>
              <w:t>0555</w:t>
            </w:r>
            <w:ins w:id="0" w:author="Nan Hu" w:date="2019-09-30T14:52:00Z">
              <w:r w:rsidR="0043743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1EB39D" w:rsidR="00E61DAC" w:rsidRPr="00D2687E" w:rsidRDefault="00CA0FBE" w:rsidP="009D7CE6">
            <w:pPr>
              <w:spacing w:before="60" w:after="60"/>
              <w:rPr>
                <w:b/>
                <w:szCs w:val="22"/>
                <w:highlight w:val="yellow"/>
              </w:rPr>
            </w:pPr>
            <w:r>
              <w:rPr>
                <w:b/>
                <w:szCs w:val="22"/>
              </w:rPr>
              <w:t xml:space="preserve">CE5-related: </w:t>
            </w:r>
            <w:r w:rsidR="00D2687E" w:rsidRPr="00D2687E">
              <w:rPr>
                <w:b/>
                <w:szCs w:val="22"/>
              </w:rPr>
              <w:t>Dynamic range reduction</w:t>
            </w:r>
            <w:r w:rsidR="00D2687E">
              <w:rPr>
                <w:b/>
                <w:szCs w:val="22"/>
              </w:rPr>
              <w:t xml:space="preserve"> for </w:t>
            </w:r>
            <w:r w:rsidR="007D2F71">
              <w:rPr>
                <w:b/>
                <w:szCs w:val="22"/>
              </w:rPr>
              <w:t xml:space="preserve">coefficients of </w:t>
            </w:r>
            <w:r w:rsidR="00D2687E">
              <w:rPr>
                <w:b/>
                <w:szCs w:val="22"/>
              </w:rPr>
              <w:t xml:space="preserve">cross component </w:t>
            </w:r>
            <w:r w:rsidR="007D2F71">
              <w:rPr>
                <w:b/>
                <w:szCs w:val="22"/>
              </w:rPr>
              <w:t>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50AF90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  <w:r w:rsidR="00CA0FBE">
              <w:rPr>
                <w:szCs w:val="22"/>
                <w:lang w:val="en-CA"/>
              </w:rPr>
              <w:t xml:space="preserve">Jie Dong, </w:t>
            </w:r>
            <w:r>
              <w:rPr>
                <w:szCs w:val="22"/>
                <w:lang w:val="en-CA"/>
              </w:rPr>
              <w:t>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3B4CC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0E691D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8E37A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E60296" w14:textId="2037DEC5" w:rsidR="007F1629" w:rsidRPr="00A4415E" w:rsidRDefault="00822F6F" w:rsidP="007F1629">
      <w:pPr>
        <w:rPr>
          <w:rFonts w:eastAsiaTheme="minorEastAsia"/>
          <w:lang w:eastAsia="zh-CN"/>
        </w:rPr>
      </w:pPr>
      <w:r>
        <w:rPr>
          <w:lang w:val="en-CA"/>
        </w:rPr>
        <w:t xml:space="preserve">In JVET-P0080, </w:t>
      </w:r>
      <w:r w:rsidR="005B5D8F">
        <w:rPr>
          <w:lang w:val="en-CA"/>
        </w:rPr>
        <w:t>a cross component adaptive loop filter</w:t>
      </w:r>
      <w:r w:rsidR="00091F9E">
        <w:rPr>
          <w:lang w:val="en-CA"/>
        </w:rPr>
        <w:t xml:space="preserve"> (CC-ALF)</w:t>
      </w:r>
      <w:r w:rsidR="005B5D8F">
        <w:rPr>
          <w:lang w:val="en-CA"/>
        </w:rPr>
        <w:t xml:space="preserve"> </w:t>
      </w:r>
      <w:r w:rsidR="00B457FD">
        <w:rPr>
          <w:lang w:val="en-CA"/>
        </w:rPr>
        <w:t xml:space="preserve">is tested to refine chroma components by using </w:t>
      </w:r>
      <w:proofErr w:type="spellStart"/>
      <w:r w:rsidR="00B457FD">
        <w:rPr>
          <w:lang w:val="en-CA"/>
        </w:rPr>
        <w:t>luma</w:t>
      </w:r>
      <w:proofErr w:type="spellEnd"/>
      <w:r w:rsidR="00B457FD">
        <w:rPr>
          <w:lang w:val="en-CA"/>
        </w:rPr>
        <w:t xml:space="preserve"> samples.</w:t>
      </w:r>
      <w:r w:rsidR="00A60297">
        <w:rPr>
          <w:lang w:val="en-CA"/>
        </w:rPr>
        <w:t xml:space="preserve"> </w:t>
      </w:r>
      <w:r w:rsidR="007D2F71">
        <w:rPr>
          <w:lang w:val="en-CA"/>
        </w:rPr>
        <w:t xml:space="preserve">Each filter </w:t>
      </w:r>
      <w:r w:rsidR="00FC569C">
        <w:rPr>
          <w:lang w:val="en-CA"/>
        </w:rPr>
        <w:t>has 14 filter coefficients</w:t>
      </w:r>
      <w:r w:rsidR="00D94B3E">
        <w:rPr>
          <w:lang w:val="en-CA"/>
        </w:rPr>
        <w:t xml:space="preserve"> and 18 taps</w:t>
      </w:r>
      <w:r w:rsidR="003F505B">
        <w:rPr>
          <w:rFonts w:eastAsiaTheme="minorEastAsia"/>
          <w:lang w:eastAsia="zh-CN"/>
        </w:rPr>
        <w:t>.</w:t>
      </w:r>
      <w:r w:rsidR="002A46AE">
        <w:rPr>
          <w:rFonts w:eastAsiaTheme="minorEastAsia"/>
          <w:lang w:eastAsia="zh-CN"/>
        </w:rPr>
        <w:t xml:space="preserve"> </w:t>
      </w:r>
      <w:r w:rsidR="003F505B">
        <w:rPr>
          <w:rFonts w:eastAsiaTheme="minorEastAsia"/>
          <w:lang w:eastAsia="zh-CN"/>
        </w:rPr>
        <w:t>T</w:t>
      </w:r>
      <w:r w:rsidR="009F040A">
        <w:rPr>
          <w:rFonts w:eastAsiaTheme="minorEastAsia"/>
          <w:lang w:eastAsia="zh-CN"/>
        </w:rPr>
        <w:t>o reduce the complexity of multiplication</w:t>
      </w:r>
      <w:r w:rsidR="00824159">
        <w:rPr>
          <w:rFonts w:eastAsiaTheme="minorEastAsia"/>
          <w:lang w:eastAsia="zh-CN"/>
        </w:rPr>
        <w:t>, in this contribution, the dynamic range of a CC-ALF coefficient is further reduced.</w:t>
      </w:r>
      <w:r w:rsidR="00083A22">
        <w:rPr>
          <w:rFonts w:eastAsiaTheme="minorEastAsia"/>
          <w:lang w:eastAsia="zh-CN"/>
        </w:rPr>
        <w:t xml:space="preserve"> Under common test conditions, compared to CE5-2.1, </w:t>
      </w:r>
      <w:r w:rsidR="008E084F">
        <w:rPr>
          <w:rFonts w:eastAsiaTheme="minorEastAsia"/>
          <w:lang w:eastAsia="zh-CN"/>
        </w:rPr>
        <w:t xml:space="preserve">similar </w:t>
      </w:r>
      <w:r w:rsidR="00FE084E">
        <w:rPr>
          <w:rFonts w:eastAsiaTheme="minorEastAsia"/>
          <w:lang w:eastAsia="zh-CN"/>
        </w:rPr>
        <w:t xml:space="preserve">overall </w:t>
      </w:r>
      <w:r w:rsidR="008E084F">
        <w:rPr>
          <w:rFonts w:eastAsiaTheme="minorEastAsia"/>
          <w:lang w:eastAsia="zh-CN"/>
        </w:rPr>
        <w:t>coding efficiency and running time are achieved.</w:t>
      </w:r>
    </w:p>
    <w:p w14:paraId="1539A21D" w14:textId="7B6E424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F25365" w14:textId="6872DCF6" w:rsidR="00C71BA4" w:rsidRPr="00C71BA4" w:rsidRDefault="00C71BA4" w:rsidP="00C71BA4">
      <w:pPr>
        <w:rPr>
          <w:lang w:val="en-CA"/>
        </w:rPr>
      </w:pPr>
      <w:r>
        <w:rPr>
          <w:lang w:val="en-CA"/>
        </w:rPr>
        <w:t xml:space="preserve">In JVET-P0080, </w:t>
      </w:r>
      <w:r w:rsidR="00570521">
        <w:rPr>
          <w:lang w:val="en-CA"/>
        </w:rPr>
        <w:t xml:space="preserve">a cross component adaptive loop filter (CC-ALF) is tested to refine chroma components by using </w:t>
      </w:r>
      <w:proofErr w:type="spellStart"/>
      <w:r w:rsidR="00570521">
        <w:rPr>
          <w:lang w:val="en-CA"/>
        </w:rPr>
        <w:t>luma</w:t>
      </w:r>
      <w:proofErr w:type="spellEnd"/>
      <w:r w:rsidR="00570521">
        <w:rPr>
          <w:lang w:val="en-CA"/>
        </w:rPr>
        <w:t xml:space="preserve"> sample values. </w:t>
      </w:r>
      <w:r w:rsidR="00824159">
        <w:rPr>
          <w:lang w:val="en-CA"/>
        </w:rPr>
        <w:t>Each filter has 14 filter coefficients</w:t>
      </w:r>
      <w:r w:rsidR="00DF1E50">
        <w:rPr>
          <w:lang w:val="en-CA"/>
        </w:rPr>
        <w:t xml:space="preserve"> and </w:t>
      </w:r>
      <w:r w:rsidR="000A1B51">
        <w:rPr>
          <w:lang w:val="en-CA"/>
        </w:rPr>
        <w:t>18 taps</w:t>
      </w:r>
      <w:r w:rsidR="00824159">
        <w:rPr>
          <w:rFonts w:eastAsiaTheme="minorEastAsia"/>
          <w:lang w:eastAsia="zh-CN"/>
        </w:rPr>
        <w:t xml:space="preserve">. Every coefficient has an 8-bit dynamic range and is </w:t>
      </w:r>
      <w:proofErr w:type="spellStart"/>
      <w:r w:rsidR="00824159">
        <w:rPr>
          <w:rFonts w:eastAsiaTheme="minorEastAsia"/>
          <w:lang w:eastAsia="zh-CN"/>
        </w:rPr>
        <w:t>signal</w:t>
      </w:r>
      <w:r w:rsidR="00874809">
        <w:rPr>
          <w:rFonts w:eastAsiaTheme="minorEastAsia"/>
          <w:lang w:eastAsia="zh-CN"/>
        </w:rPr>
        <w:t>l</w:t>
      </w:r>
      <w:r w:rsidR="00824159">
        <w:rPr>
          <w:rFonts w:eastAsiaTheme="minorEastAsia"/>
          <w:lang w:eastAsia="zh-CN"/>
        </w:rPr>
        <w:t>ed</w:t>
      </w:r>
      <w:proofErr w:type="spellEnd"/>
      <w:r w:rsidR="00824159">
        <w:rPr>
          <w:rFonts w:eastAsiaTheme="minorEastAsia"/>
          <w:lang w:eastAsia="zh-CN"/>
        </w:rPr>
        <w:t xml:space="preserve"> with a </w:t>
      </w:r>
      <w:r w:rsidR="002A46AE">
        <w:rPr>
          <w:rFonts w:eastAsiaTheme="minorEastAsia"/>
          <w:lang w:eastAsia="zh-CN"/>
        </w:rPr>
        <w:t xml:space="preserve">third order </w:t>
      </w:r>
      <w:r w:rsidR="00824159">
        <w:rPr>
          <w:rFonts w:eastAsiaTheme="minorEastAsia"/>
          <w:lang w:eastAsia="zh-CN"/>
        </w:rPr>
        <w:t>exponential-</w:t>
      </w:r>
      <w:proofErr w:type="spellStart"/>
      <w:r w:rsidR="00824159">
        <w:rPr>
          <w:rFonts w:eastAsiaTheme="minorEastAsia"/>
          <w:lang w:eastAsia="zh-CN"/>
        </w:rPr>
        <w:t>Golomb</w:t>
      </w:r>
      <w:proofErr w:type="spellEnd"/>
      <w:r w:rsidR="00824159">
        <w:rPr>
          <w:rFonts w:eastAsiaTheme="minorEastAsia"/>
          <w:lang w:eastAsia="zh-CN"/>
        </w:rPr>
        <w:t xml:space="preserve"> code. </w:t>
      </w:r>
      <w:r w:rsidR="00DF1E50">
        <w:rPr>
          <w:rFonts w:eastAsiaTheme="minorEastAsia"/>
          <w:lang w:eastAsia="zh-CN"/>
        </w:rPr>
        <w:t xml:space="preserve">However, this </w:t>
      </w:r>
      <w:r w:rsidR="000A1B51">
        <w:rPr>
          <w:rFonts w:eastAsiaTheme="minorEastAsia"/>
          <w:lang w:eastAsia="zh-CN"/>
        </w:rPr>
        <w:t>may increase the complexity, especially in decoder</w:t>
      </w:r>
      <w:r w:rsidR="00B617C1">
        <w:rPr>
          <w:rFonts w:eastAsiaTheme="minorEastAsia"/>
          <w:lang w:eastAsia="zh-CN"/>
        </w:rPr>
        <w:t>, by introducing</w:t>
      </w:r>
      <w:r w:rsidR="00AE6465">
        <w:rPr>
          <w:rFonts w:eastAsiaTheme="minorEastAsia"/>
          <w:lang w:eastAsia="zh-CN"/>
        </w:rPr>
        <w:t xml:space="preserve"> additional</w:t>
      </w:r>
      <w:r w:rsidR="00B617C1">
        <w:rPr>
          <w:rFonts w:eastAsiaTheme="minorEastAsia"/>
          <w:lang w:eastAsia="zh-CN"/>
        </w:rPr>
        <w:t xml:space="preserve"> 1</w:t>
      </w:r>
      <w:r w:rsidR="00985845">
        <w:rPr>
          <w:rFonts w:eastAsiaTheme="minorEastAsia"/>
          <w:lang w:eastAsia="zh-CN"/>
        </w:rPr>
        <w:t xml:space="preserve">2 </w:t>
      </w:r>
      <w:r w:rsidR="008F5B05">
        <w:rPr>
          <w:rFonts w:eastAsiaTheme="minorEastAsia"/>
          <w:lang w:eastAsia="zh-CN"/>
        </w:rPr>
        <w:t>8-bit</w:t>
      </w:r>
      <w:r w:rsidR="00B617C1">
        <w:rPr>
          <w:rFonts w:eastAsiaTheme="minorEastAsia"/>
          <w:lang w:eastAsia="zh-CN"/>
        </w:rPr>
        <w:t xml:space="preserve"> multipli</w:t>
      </w:r>
      <w:r w:rsidR="008F5B05">
        <w:rPr>
          <w:rFonts w:eastAsiaTheme="minorEastAsia"/>
          <w:lang w:eastAsia="zh-CN"/>
        </w:rPr>
        <w:t>er</w:t>
      </w:r>
      <w:r w:rsidR="00B617C1">
        <w:rPr>
          <w:rFonts w:eastAsiaTheme="minorEastAsia"/>
          <w:lang w:eastAsia="zh-CN"/>
        </w:rPr>
        <w:t>s</w:t>
      </w:r>
      <w:r w:rsidR="008F5B05">
        <w:rPr>
          <w:rFonts w:eastAsiaTheme="minorEastAsia"/>
          <w:lang w:eastAsia="zh-CN"/>
        </w:rPr>
        <w:t>, 1 9-bit multiplier and 1 10-bit multiplier</w:t>
      </w:r>
      <w:r w:rsidR="00AE6465">
        <w:rPr>
          <w:rFonts w:eastAsiaTheme="minorEastAsia"/>
          <w:lang w:eastAsia="zh-CN"/>
        </w:rPr>
        <w:t xml:space="preserve"> per chroma pixel.</w:t>
      </w:r>
      <w:r w:rsidR="00864AD6">
        <w:rPr>
          <w:rFonts w:eastAsiaTheme="minorEastAsia"/>
          <w:lang w:eastAsia="zh-CN"/>
        </w:rPr>
        <w:t xml:space="preserve"> </w:t>
      </w:r>
      <w:ins w:id="1" w:author="Nan Hu" w:date="2019-09-30T14:52:00Z">
        <w:r w:rsidR="00437438">
          <w:rPr>
            <w:rFonts w:eastAsiaTheme="minorEastAsia"/>
            <w:lang w:eastAsia="zh-CN"/>
          </w:rPr>
          <w:t>In version 2, results are updated.</w:t>
        </w:r>
      </w:ins>
    </w:p>
    <w:p w14:paraId="5ABA1BCE" w14:textId="5D9A6357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6E1DE32" w14:textId="59F3FEF6" w:rsidR="00A26E89" w:rsidRDefault="00AE6465" w:rsidP="00A26E89">
      <w:pPr>
        <w:rPr>
          <w:lang w:val="en-CA"/>
        </w:rPr>
      </w:pPr>
      <w:r>
        <w:rPr>
          <w:lang w:val="en-CA"/>
        </w:rPr>
        <w:t>Two methods are proposed in this proposal:</w:t>
      </w:r>
    </w:p>
    <w:p w14:paraId="00890467" w14:textId="680A25AB" w:rsidR="00AE6465" w:rsidRDefault="00AE646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Dynamic range of a CC-ALF coefficient is further reduced</w:t>
      </w:r>
      <w:r w:rsidR="000E691D">
        <w:rPr>
          <w:lang w:val="en-CA"/>
        </w:rPr>
        <w:t xml:space="preserve"> (from 3 to 6 bits ranges are tested)</w:t>
      </w:r>
    </w:p>
    <w:p w14:paraId="6E5C7D77" w14:textId="6A268A1B" w:rsidR="00AE6465" w:rsidRPr="00AE6465" w:rsidRDefault="004D785E" w:rsidP="00AE646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F</w:t>
      </w:r>
      <w:r w:rsidR="00AE6465">
        <w:rPr>
          <w:lang w:val="en-CA"/>
        </w:rPr>
        <w:t>ixed length code</w:t>
      </w:r>
      <w:r>
        <w:rPr>
          <w:lang w:val="en-CA"/>
        </w:rPr>
        <w:t>s</w:t>
      </w:r>
      <w:r w:rsidR="000E691D">
        <w:rPr>
          <w:lang w:val="en-CA"/>
        </w:rPr>
        <w:t xml:space="preserve"> (FLC)</w:t>
      </w:r>
      <w:r w:rsidR="00AE6465">
        <w:rPr>
          <w:lang w:val="en-CA"/>
        </w:rPr>
        <w:t xml:space="preserve"> </w:t>
      </w:r>
      <w:r w:rsidR="000E691D">
        <w:rPr>
          <w:lang w:val="en-CA"/>
        </w:rPr>
        <w:t xml:space="preserve">instead of </w:t>
      </w:r>
      <w:r>
        <w:rPr>
          <w:lang w:val="en-CA"/>
        </w:rPr>
        <w:t xml:space="preserve">third order </w:t>
      </w:r>
      <w:r w:rsidR="000E691D">
        <w:rPr>
          <w:rFonts w:eastAsiaTheme="minorEastAsia"/>
          <w:lang w:eastAsia="zh-CN"/>
        </w:rPr>
        <w:t>exponential-</w:t>
      </w:r>
      <w:proofErr w:type="spellStart"/>
      <w:r w:rsidR="000E691D">
        <w:rPr>
          <w:rFonts w:eastAsiaTheme="minorEastAsia"/>
          <w:lang w:eastAsia="zh-CN"/>
        </w:rPr>
        <w:t>Golomb</w:t>
      </w:r>
      <w:proofErr w:type="spellEnd"/>
      <w:r w:rsidR="000E691D">
        <w:rPr>
          <w:lang w:val="en-CA"/>
        </w:rPr>
        <w:t xml:space="preserve"> code</w:t>
      </w:r>
      <w:r>
        <w:rPr>
          <w:lang w:val="en-CA"/>
        </w:rPr>
        <w:t>s</w:t>
      </w:r>
      <w:r w:rsidR="000E691D">
        <w:rPr>
          <w:lang w:val="en-CA"/>
        </w:rPr>
        <w:t xml:space="preserve"> </w:t>
      </w:r>
      <w:r w:rsidR="00AE6465">
        <w:rPr>
          <w:lang w:val="en-CA"/>
        </w:rPr>
        <w:t>is used to signal CC-ALF coefficient</w:t>
      </w:r>
      <w:r w:rsidR="000E691D">
        <w:rPr>
          <w:lang w:val="en-CA"/>
        </w:rPr>
        <w:t>s</w:t>
      </w:r>
      <w:r w:rsidR="00AE6465">
        <w:rPr>
          <w:lang w:val="en-CA"/>
        </w:rPr>
        <w:t>.</w:t>
      </w:r>
    </w:p>
    <w:p w14:paraId="11AC9FB7" w14:textId="1B537298" w:rsidR="003350EF" w:rsidRDefault="003350EF" w:rsidP="003350E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B00A96A" w14:textId="5A028C76" w:rsidR="00E9335C" w:rsidRDefault="003A5DDB" w:rsidP="006A5D7F">
      <w:pPr>
        <w:rPr>
          <w:lang w:val="en-CA"/>
        </w:rPr>
      </w:pPr>
      <w:r>
        <w:rPr>
          <w:lang w:val="en-CA"/>
        </w:rPr>
        <w:t>The proposed methods are implemented on top of the in-loop version of CC-ALF in CE5-2.1. The simulations were conducted under JVET common test conditions [</w:t>
      </w:r>
      <w:r w:rsidR="00FB5720">
        <w:rPr>
          <w:lang w:val="en-CA"/>
        </w:rPr>
        <w:t>1</w:t>
      </w:r>
      <w:r>
        <w:rPr>
          <w:lang w:val="en-CA"/>
        </w:rPr>
        <w:t>].</w:t>
      </w:r>
    </w:p>
    <w:p w14:paraId="6EBD483E" w14:textId="4B27020D" w:rsidR="003A5DDB" w:rsidRDefault="003A5DDB" w:rsidP="003A5DDB">
      <w:pPr>
        <w:pStyle w:val="Heading2"/>
        <w:rPr>
          <w:i w:val="0"/>
          <w:iCs w:val="0"/>
          <w:lang w:val="en-CA"/>
        </w:rPr>
      </w:pPr>
      <w:r w:rsidRPr="003A5DDB">
        <w:rPr>
          <w:i w:val="0"/>
          <w:iCs w:val="0"/>
          <w:lang w:val="en-CA"/>
        </w:rPr>
        <w:t>Fixed length coding</w:t>
      </w:r>
    </w:p>
    <w:p w14:paraId="32869B18" w14:textId="25CEC9DB" w:rsidR="000E691D" w:rsidRDefault="000E691D" w:rsidP="000E691D">
      <w:pPr>
        <w:rPr>
          <w:ins w:id="2" w:author="Nan Hu" w:date="2019-09-30T14:53:00Z"/>
          <w:lang w:val="en-CA"/>
        </w:rPr>
      </w:pPr>
      <w:r>
        <w:rPr>
          <w:lang w:val="en-CA"/>
        </w:rPr>
        <w:t>In this test EG3 is replaced with FLC8.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3" w:author="Nan Hu" w:date="2019-09-30T14:54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96"/>
        <w:gridCol w:w="1076"/>
        <w:gridCol w:w="1076"/>
        <w:gridCol w:w="976"/>
        <w:gridCol w:w="976"/>
        <w:tblGridChange w:id="4">
          <w:tblGrid>
            <w:gridCol w:w="1640"/>
            <w:gridCol w:w="1196"/>
            <w:gridCol w:w="1076"/>
            <w:gridCol w:w="1076"/>
            <w:gridCol w:w="976"/>
            <w:gridCol w:w="976"/>
          </w:tblGrid>
        </w:tblGridChange>
      </w:tblGrid>
      <w:tr w:rsidR="007F2223" w:rsidRPr="007F2223" w14:paraId="00A2BDA8" w14:textId="77777777" w:rsidTr="007F2223">
        <w:trPr>
          <w:trHeight w:val="323"/>
          <w:jc w:val="center"/>
          <w:ins w:id="5" w:author="Nan Hu" w:date="2019-09-30T14:53:00Z"/>
          <w:trPrChange w:id="6" w:author="Nan Hu" w:date="2019-09-30T14:54:00Z">
            <w:trPr>
              <w:trHeight w:val="323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" w:author="Nan Hu" w:date="2019-09-30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47C1E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Nan Hu" w:date="2019-09-30T14:5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" w:author="Nan Hu" w:date="2019-09-30T14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A3C93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" w:author="Nan Hu" w:date="2019-09-30T14:53:00Z">
              <w:r w:rsidRPr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7F2223" w:rsidRPr="007F2223" w14:paraId="7515B5C1" w14:textId="77777777" w:rsidTr="007F2223">
        <w:trPr>
          <w:trHeight w:val="323"/>
          <w:jc w:val="center"/>
          <w:ins w:id="12" w:author="Nan Hu" w:date="2019-09-30T14:53:00Z"/>
          <w:trPrChange w:id="13" w:author="Nan Hu" w:date="2019-09-30T14:54:00Z">
            <w:trPr>
              <w:trHeight w:val="323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Nan Hu" w:date="2019-09-30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278D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" w:author="Nan Hu" w:date="2019-09-30T14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3EE9C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" w:author="Nan Hu" w:date="2019-09-30T14:53:00Z">
              <w:r w:rsidRPr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VTM-6.0-CE5.2.1</w:t>
              </w:r>
            </w:ins>
          </w:p>
        </w:tc>
      </w:tr>
      <w:tr w:rsidR="007F2223" w:rsidRPr="007F2223" w14:paraId="68F95DC4" w14:textId="77777777" w:rsidTr="007F2223">
        <w:trPr>
          <w:trHeight w:val="255"/>
          <w:jc w:val="center"/>
          <w:ins w:id="19" w:author="Nan Hu" w:date="2019-09-30T14:53:00Z"/>
          <w:trPrChange w:id="20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Nan Hu" w:date="2019-09-30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A9A3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Nan Hu" w:date="2019-09-30T14:54:00Z">
              <w:tcPr>
                <w:tcW w:w="119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ACF1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Nan Hu" w:date="2019-09-30T14:54:00Z">
              <w:tcPr>
                <w:tcW w:w="10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6F45B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Nan Hu" w:date="2019-09-30T14:54:00Z">
              <w:tcPr>
                <w:tcW w:w="10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9027A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Nan Hu" w:date="2019-09-30T14:54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0DDBC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" w:author="Nan Hu" w:date="2019-09-30T14:54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73FD9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F2223" w:rsidRPr="007F2223" w14:paraId="2F7F8126" w14:textId="77777777" w:rsidTr="007F2223">
        <w:trPr>
          <w:trHeight w:val="255"/>
          <w:jc w:val="center"/>
          <w:ins w:id="38" w:author="Nan Hu" w:date="2019-09-30T14:53:00Z"/>
          <w:trPrChange w:id="39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Nan Hu" w:date="2019-09-30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F24C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3F5AA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433C8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33BE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DC1E6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43D4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F2223" w:rsidRPr="007F2223" w14:paraId="596AAEB0" w14:textId="77777777" w:rsidTr="007F2223">
        <w:trPr>
          <w:trHeight w:val="255"/>
          <w:jc w:val="center"/>
          <w:ins w:id="58" w:author="Nan Hu" w:date="2019-09-30T14:53:00Z"/>
          <w:trPrChange w:id="59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A584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AAFCE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75B43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4E29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6B9F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9082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F2223" w:rsidRPr="007F2223" w14:paraId="5D724B3D" w14:textId="77777777" w:rsidTr="007F2223">
        <w:trPr>
          <w:trHeight w:val="255"/>
          <w:jc w:val="center"/>
          <w:ins w:id="78" w:author="Nan Hu" w:date="2019-09-30T14:53:00Z"/>
          <w:trPrChange w:id="79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C6CC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5FC2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6AFA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D1A1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FCE30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5C063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F2223" w:rsidRPr="007F2223" w14:paraId="23F248D5" w14:textId="77777777" w:rsidTr="007F2223">
        <w:trPr>
          <w:trHeight w:val="255"/>
          <w:jc w:val="center"/>
          <w:ins w:id="98" w:author="Nan Hu" w:date="2019-09-30T14:53:00Z"/>
          <w:trPrChange w:id="99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D429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190F8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377AD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2EBD0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D3460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F07FC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F2223" w:rsidRPr="007F2223" w14:paraId="0C93D670" w14:textId="77777777" w:rsidTr="007F2223">
        <w:trPr>
          <w:trHeight w:val="255"/>
          <w:jc w:val="center"/>
          <w:ins w:id="118" w:author="Nan Hu" w:date="2019-09-30T14:53:00Z"/>
          <w:trPrChange w:id="119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0D7A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D744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2055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36360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0.44%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8170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7D6A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F2223" w:rsidRPr="007F2223" w14:paraId="49F6B321" w14:textId="77777777" w:rsidTr="007F2223">
        <w:trPr>
          <w:trHeight w:val="255"/>
          <w:jc w:val="center"/>
          <w:ins w:id="138" w:author="Nan Hu" w:date="2019-09-30T14:53:00Z"/>
          <w:trPrChange w:id="139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Nan Hu" w:date="2019-09-30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638AB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2" w:author="Nan Hu" w:date="2019-09-30T14:53:00Z">
              <w:r w:rsidRPr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Nan Hu" w:date="2019-09-30T14:54:00Z">
              <w:tcPr>
                <w:tcW w:w="11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8B18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Nan Hu" w:date="2019-09-30T14:54:00Z">
              <w:tcPr>
                <w:tcW w:w="10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EF409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Nan Hu" w:date="2019-09-30T14:54:00Z">
              <w:tcPr>
                <w:tcW w:w="10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4EA5D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Nan Hu" w:date="2019-09-30T14:5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FDD9B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Nan Hu" w:date="2019-09-30T14:5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56BD6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F2223" w:rsidRPr="007F2223" w14:paraId="787AD1FE" w14:textId="77777777" w:rsidTr="007F2223">
        <w:trPr>
          <w:trHeight w:val="255"/>
          <w:jc w:val="center"/>
          <w:ins w:id="158" w:author="Nan Hu" w:date="2019-09-30T14:53:00Z"/>
          <w:trPrChange w:id="159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Nan Hu" w:date="2019-09-30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2D048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Nan Hu" w:date="2019-09-30T14:54:00Z">
              <w:tcPr>
                <w:tcW w:w="119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D251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Nan Hu" w:date="2019-09-30T14:54:00Z">
              <w:tcPr>
                <w:tcW w:w="10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4890C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0.62%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Nan Hu" w:date="2019-09-30T14:54:00Z">
              <w:tcPr>
                <w:tcW w:w="10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A52D9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0.57%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Nan Hu" w:date="2019-09-30T14:5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91F3C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Nan Hu" w:date="2019-09-30T14:5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0077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F2223" w:rsidRPr="007F2223" w14:paraId="32508399" w14:textId="77777777" w:rsidTr="007F2223">
        <w:trPr>
          <w:trHeight w:val="255"/>
          <w:jc w:val="center"/>
          <w:ins w:id="178" w:author="Nan Hu" w:date="2019-09-30T14:53:00Z"/>
          <w:trPrChange w:id="179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6E9D9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Nan Hu" w:date="2019-09-30T14:54:00Z">
              <w:tcPr>
                <w:tcW w:w="119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5E4F3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" w:author="Nan Hu" w:date="2019-09-30T14:54:00Z">
              <w:tcPr>
                <w:tcW w:w="10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D242E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Nan Hu" w:date="2019-09-30T14:54:00Z">
              <w:tcPr>
                <w:tcW w:w="10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1D3C1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Nan Hu" w:date="2019-09-30T14:54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53AD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Nan Hu" w:date="2019-09-30T14:54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E94D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F2223" w:rsidRPr="007F2223" w14:paraId="5CDEC7DC" w14:textId="77777777" w:rsidTr="007F2223">
        <w:trPr>
          <w:trHeight w:val="255"/>
          <w:jc w:val="center"/>
          <w:ins w:id="198" w:author="Nan Hu" w:date="2019-09-30T14:53:00Z"/>
          <w:trPrChange w:id="199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Nan Hu" w:date="2019-09-30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564B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59C0A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02A7C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AC4D1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D63C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AECE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Nan Hu" w:date="2019-09-30T14:53:00Z"/>
                <w:rFonts w:eastAsia="Times New Roman"/>
                <w:sz w:val="20"/>
                <w:lang w:eastAsia="zh-CN"/>
              </w:rPr>
            </w:pPr>
          </w:p>
        </w:tc>
      </w:tr>
      <w:tr w:rsidR="007F2223" w:rsidRPr="007F2223" w14:paraId="3A9BAA68" w14:textId="77777777" w:rsidTr="007F2223">
        <w:trPr>
          <w:trHeight w:val="323"/>
          <w:jc w:val="center"/>
          <w:ins w:id="212" w:author="Nan Hu" w:date="2019-09-30T14:53:00Z"/>
          <w:trPrChange w:id="213" w:author="Nan Hu" w:date="2019-09-30T14:54:00Z">
            <w:trPr>
              <w:trHeight w:val="323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Nan Hu" w:date="2019-09-30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62560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6" w:author="Nan Hu" w:date="2019-09-30T14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4C7A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8" w:author="Nan Hu" w:date="2019-09-30T14:53:00Z">
              <w:r w:rsidRPr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7F2223" w:rsidRPr="007F2223" w14:paraId="3EBDD7C6" w14:textId="77777777" w:rsidTr="007F2223">
        <w:trPr>
          <w:trHeight w:val="323"/>
          <w:jc w:val="center"/>
          <w:ins w:id="219" w:author="Nan Hu" w:date="2019-09-30T14:53:00Z"/>
          <w:trPrChange w:id="220" w:author="Nan Hu" w:date="2019-09-30T14:54:00Z">
            <w:trPr>
              <w:trHeight w:val="323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Nan Hu" w:date="2019-09-30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52ABB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3" w:author="Nan Hu" w:date="2019-09-30T14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4FE5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5" w:author="Nan Hu" w:date="2019-09-30T14:53:00Z">
              <w:r w:rsidRPr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VTM-6.0-CE5.2.1</w:t>
              </w:r>
            </w:ins>
          </w:p>
        </w:tc>
      </w:tr>
      <w:tr w:rsidR="007F2223" w:rsidRPr="007F2223" w14:paraId="1625D3AB" w14:textId="77777777" w:rsidTr="007F2223">
        <w:trPr>
          <w:trHeight w:val="255"/>
          <w:jc w:val="center"/>
          <w:ins w:id="226" w:author="Nan Hu" w:date="2019-09-30T14:53:00Z"/>
          <w:trPrChange w:id="227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Nan Hu" w:date="2019-09-30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BA4AB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" w:author="Nan Hu" w:date="2019-09-30T14:54:00Z">
              <w:tcPr>
                <w:tcW w:w="119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8F08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Nan Hu" w:date="2019-09-30T14:54:00Z">
              <w:tcPr>
                <w:tcW w:w="10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FBADD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Nan Hu" w:date="2019-09-30T14:54:00Z">
              <w:tcPr>
                <w:tcW w:w="10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091FE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Nan Hu" w:date="2019-09-30T14:54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D91B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Nan Hu" w:date="2019-09-30T14:54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C0E8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F2223" w:rsidRPr="007F2223" w14:paraId="451ECD7A" w14:textId="77777777" w:rsidTr="007F2223">
        <w:trPr>
          <w:trHeight w:val="255"/>
          <w:jc w:val="center"/>
          <w:ins w:id="245" w:author="Nan Hu" w:date="2019-09-30T14:53:00Z"/>
          <w:trPrChange w:id="246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Nan Hu" w:date="2019-09-30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6086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C797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C5FE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74DE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44081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B678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F2223" w:rsidRPr="007F2223" w14:paraId="40311709" w14:textId="77777777" w:rsidTr="007F2223">
        <w:trPr>
          <w:trHeight w:val="255"/>
          <w:jc w:val="center"/>
          <w:ins w:id="265" w:author="Nan Hu" w:date="2019-09-30T14:53:00Z"/>
          <w:trPrChange w:id="266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DA6B3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0F1A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3583B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C8AA1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F08FE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8F58E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F2223" w:rsidRPr="007F2223" w14:paraId="6382334B" w14:textId="77777777" w:rsidTr="007F2223">
        <w:trPr>
          <w:trHeight w:val="255"/>
          <w:jc w:val="center"/>
          <w:ins w:id="285" w:author="Nan Hu" w:date="2019-09-30T14:53:00Z"/>
          <w:trPrChange w:id="286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D94EE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72E13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F70EA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0.50%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B649A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0.52%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F262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6E8EB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F2223" w:rsidRPr="007F2223" w14:paraId="212D5DD3" w14:textId="77777777" w:rsidTr="007F2223">
        <w:trPr>
          <w:trHeight w:val="255"/>
          <w:jc w:val="center"/>
          <w:ins w:id="305" w:author="Nan Hu" w:date="2019-09-30T14:53:00Z"/>
          <w:trPrChange w:id="306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6BFBB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62998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6A30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0.47%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A2D13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FF556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3D05D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F2223" w:rsidRPr="007F2223" w14:paraId="6E79674E" w14:textId="77777777" w:rsidTr="007F2223">
        <w:trPr>
          <w:trHeight w:val="255"/>
          <w:jc w:val="center"/>
          <w:ins w:id="325" w:author="Nan Hu" w:date="2019-09-30T14:53:00Z"/>
          <w:trPrChange w:id="326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5198D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2355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68716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8F6FC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810E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CDD0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7F2223" w:rsidRPr="007F2223" w14:paraId="4BBA983B" w14:textId="77777777" w:rsidTr="007F2223">
        <w:trPr>
          <w:trHeight w:val="255"/>
          <w:jc w:val="center"/>
          <w:ins w:id="344" w:author="Nan Hu" w:date="2019-09-30T14:53:00Z"/>
          <w:trPrChange w:id="345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Nan Hu" w:date="2019-09-30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D19E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8" w:author="Nan Hu" w:date="2019-09-30T14:53:00Z">
              <w:r w:rsidRPr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Nan Hu" w:date="2019-09-30T14:54:00Z">
              <w:tcPr>
                <w:tcW w:w="11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711B9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Nan Hu" w:date="2019-09-30T14:54:00Z">
              <w:tcPr>
                <w:tcW w:w="10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FD481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" w:author="Nan Hu" w:date="2019-09-30T14:54:00Z">
              <w:tcPr>
                <w:tcW w:w="10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81ABA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Nan Hu" w:date="2019-09-30T14:5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61E7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Nan Hu" w:date="2019-09-30T14:5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AE330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F2223" w:rsidRPr="007F2223" w14:paraId="0B9AECD0" w14:textId="77777777" w:rsidTr="007F2223">
        <w:trPr>
          <w:trHeight w:val="255"/>
          <w:jc w:val="center"/>
          <w:ins w:id="364" w:author="Nan Hu" w:date="2019-09-30T14:53:00Z"/>
          <w:trPrChange w:id="365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Nan Hu" w:date="2019-09-30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EE99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Nan Hu" w:date="2019-09-30T14:54:00Z">
              <w:tcPr>
                <w:tcW w:w="11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3739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Nan Hu" w:date="2019-09-30T14:54:00Z">
              <w:tcPr>
                <w:tcW w:w="10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60A6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1.23%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Nan Hu" w:date="2019-09-30T14:54:00Z">
              <w:tcPr>
                <w:tcW w:w="10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9BAC8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0.49%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Nan Hu" w:date="2019-09-30T14:5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F485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Nan Hu" w:date="2019-09-30T14:5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669F0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F2223" w:rsidRPr="007F2223" w14:paraId="318A6F71" w14:textId="77777777" w:rsidTr="007F2223">
        <w:trPr>
          <w:trHeight w:val="255"/>
          <w:jc w:val="center"/>
          <w:ins w:id="384" w:author="Nan Hu" w:date="2019-09-30T14:53:00Z"/>
          <w:trPrChange w:id="385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BAC1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" w:author="Nan Hu" w:date="2019-09-30T14:54:00Z">
              <w:tcPr>
                <w:tcW w:w="11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702D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" w:author="Nan Hu" w:date="2019-09-30T14:54:00Z">
              <w:tcPr>
                <w:tcW w:w="10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3F8CC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Nan Hu" w:date="2019-09-30T14:54:00Z">
              <w:tcPr>
                <w:tcW w:w="10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C810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" w:author="Nan Hu" w:date="2019-09-30T14:54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EB7F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Nan Hu" w:date="2019-09-30T14:54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56BEE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F2223" w:rsidRPr="007F2223" w14:paraId="156F436C" w14:textId="77777777" w:rsidTr="007F2223">
        <w:trPr>
          <w:trHeight w:val="255"/>
          <w:jc w:val="center"/>
          <w:ins w:id="404" w:author="Nan Hu" w:date="2019-09-30T14:53:00Z"/>
          <w:trPrChange w:id="405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Nan Hu" w:date="2019-09-30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1FDC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8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D13F7D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0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7D7ED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1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2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77F58B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3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4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139D81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5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6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8E26B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7" w:author="Nan Hu" w:date="2019-09-30T14:53:00Z"/>
                <w:rFonts w:eastAsia="Times New Roman"/>
                <w:sz w:val="20"/>
                <w:lang w:eastAsia="zh-CN"/>
              </w:rPr>
            </w:pPr>
          </w:p>
        </w:tc>
      </w:tr>
      <w:tr w:rsidR="007F2223" w:rsidRPr="007F2223" w14:paraId="7DBA3BE3" w14:textId="77777777" w:rsidTr="007F2223">
        <w:trPr>
          <w:trHeight w:val="323"/>
          <w:jc w:val="center"/>
          <w:ins w:id="418" w:author="Nan Hu" w:date="2019-09-30T14:53:00Z"/>
          <w:trPrChange w:id="419" w:author="Nan Hu" w:date="2019-09-30T14:54:00Z">
            <w:trPr>
              <w:trHeight w:val="323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Nan Hu" w:date="2019-09-30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A480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1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2" w:author="Nan Hu" w:date="2019-09-30T14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9D41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4" w:author="Nan Hu" w:date="2019-09-30T14:53:00Z">
              <w:r w:rsidRPr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7F2223" w:rsidRPr="007F2223" w14:paraId="4CE7D592" w14:textId="77777777" w:rsidTr="007F2223">
        <w:trPr>
          <w:trHeight w:val="255"/>
          <w:jc w:val="center"/>
          <w:ins w:id="425" w:author="Nan Hu" w:date="2019-09-30T14:53:00Z"/>
          <w:trPrChange w:id="426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Nan Hu" w:date="2019-09-30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862E1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9" w:author="Nan Hu" w:date="2019-09-30T14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655D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1" w:author="Nan Hu" w:date="2019-09-30T14:53:00Z">
              <w:r w:rsidRPr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VTM-6.0-CE5.2.1</w:t>
              </w:r>
            </w:ins>
          </w:p>
        </w:tc>
      </w:tr>
      <w:tr w:rsidR="007F2223" w:rsidRPr="007F2223" w14:paraId="0E8FD6C6" w14:textId="77777777" w:rsidTr="007F2223">
        <w:trPr>
          <w:trHeight w:val="255"/>
          <w:jc w:val="center"/>
          <w:ins w:id="432" w:author="Nan Hu" w:date="2019-09-30T14:53:00Z"/>
          <w:trPrChange w:id="433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Nan Hu" w:date="2019-09-30T14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9324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Nan Hu" w:date="2019-09-30T14:54:00Z">
              <w:tcPr>
                <w:tcW w:w="119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AD1B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Nan Hu" w:date="2019-09-30T14:54:00Z">
              <w:tcPr>
                <w:tcW w:w="10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D3AEC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" w:author="Nan Hu" w:date="2019-09-30T14:54:00Z">
              <w:tcPr>
                <w:tcW w:w="10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A1B7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Nan Hu" w:date="2019-09-30T14:54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D8D9D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Nan Hu" w:date="2019-09-30T14:54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E7589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0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F2223" w:rsidRPr="007F2223" w14:paraId="68FF2E6D" w14:textId="77777777" w:rsidTr="007F2223">
        <w:trPr>
          <w:trHeight w:val="255"/>
          <w:jc w:val="center"/>
          <w:ins w:id="451" w:author="Nan Hu" w:date="2019-09-30T14:53:00Z"/>
          <w:trPrChange w:id="452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Nan Hu" w:date="2019-09-30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F20C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94AA3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1089D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2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427C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6043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C511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7F2223" w:rsidRPr="007F2223" w14:paraId="76A9CEEB" w14:textId="77777777" w:rsidTr="007F2223">
        <w:trPr>
          <w:trHeight w:val="255"/>
          <w:jc w:val="center"/>
          <w:ins w:id="471" w:author="Nan Hu" w:date="2019-09-30T14:53:00Z"/>
          <w:trPrChange w:id="472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4F45A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ED19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CB20E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78F2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B1991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0A013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7F2223" w:rsidRPr="007F2223" w14:paraId="25D1A023" w14:textId="77777777" w:rsidTr="007F2223">
        <w:trPr>
          <w:trHeight w:val="255"/>
          <w:jc w:val="center"/>
          <w:ins w:id="490" w:author="Nan Hu" w:date="2019-09-30T14:53:00Z"/>
          <w:trPrChange w:id="491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3FB4A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C31B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BAEEA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0.39%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1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22FC1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0.69%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EFCC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3DC9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F2223" w:rsidRPr="007F2223" w14:paraId="468CA95B" w14:textId="77777777" w:rsidTr="007F2223">
        <w:trPr>
          <w:trHeight w:val="255"/>
          <w:jc w:val="center"/>
          <w:ins w:id="510" w:author="Nan Hu" w:date="2019-09-30T14:53:00Z"/>
          <w:trPrChange w:id="511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9230C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2765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413D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1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93C1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4737C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F5069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F2223" w:rsidRPr="007F2223" w14:paraId="1673F4C5" w14:textId="77777777" w:rsidTr="007F2223">
        <w:trPr>
          <w:trHeight w:val="255"/>
          <w:jc w:val="center"/>
          <w:ins w:id="530" w:author="Nan Hu" w:date="2019-09-30T14:53:00Z"/>
          <w:trPrChange w:id="531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9E06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Nan Hu" w:date="2019-09-30T14:54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288D0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772A5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1.13%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1" w:author="Nan Hu" w:date="2019-09-30T14:54:00Z">
              <w:tcPr>
                <w:tcW w:w="10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61109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0.70%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87216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Nan Hu" w:date="2019-09-30T14:54:00Z">
              <w:tcPr>
                <w:tcW w:w="9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DC4CF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F2223" w:rsidRPr="007F2223" w14:paraId="3439C5AA" w14:textId="77777777" w:rsidTr="007F2223">
        <w:trPr>
          <w:trHeight w:val="255"/>
          <w:jc w:val="center"/>
          <w:ins w:id="550" w:author="Nan Hu" w:date="2019-09-30T14:53:00Z"/>
          <w:trPrChange w:id="551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Nan Hu" w:date="2019-09-30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1EC8D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4" w:author="Nan Hu" w:date="2019-09-30T14:53:00Z">
              <w:r w:rsidRPr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Nan Hu" w:date="2019-09-30T14:54:00Z">
              <w:tcPr>
                <w:tcW w:w="11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CC5E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Nan Hu" w:date="2019-09-30T14:54:00Z">
              <w:tcPr>
                <w:tcW w:w="10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0D8F3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0.58%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" w:author="Nan Hu" w:date="2019-09-30T14:54:00Z">
              <w:tcPr>
                <w:tcW w:w="10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FDEA9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Nan Hu" w:date="2019-09-30T14:5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C0F4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Nan Hu" w:date="2019-09-30T14:5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01606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F2223" w:rsidRPr="007F2223" w14:paraId="2C0F34F9" w14:textId="77777777" w:rsidTr="007F2223">
        <w:trPr>
          <w:trHeight w:val="255"/>
          <w:jc w:val="center"/>
          <w:ins w:id="570" w:author="Nan Hu" w:date="2019-09-30T14:53:00Z"/>
          <w:trPrChange w:id="571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Nan Hu" w:date="2019-09-30T14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0CA4D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Nan Hu" w:date="2019-09-30T14:54:00Z">
              <w:tcPr>
                <w:tcW w:w="119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DA0A6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Nan Hu" w:date="2019-09-30T14:54:00Z">
              <w:tcPr>
                <w:tcW w:w="10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8CE62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1.00%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1" w:author="Nan Hu" w:date="2019-09-30T14:54:00Z">
              <w:tcPr>
                <w:tcW w:w="10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2436A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0.72%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Nan Hu" w:date="2019-09-30T14:5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1341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Nan Hu" w:date="2019-09-30T14:54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8367C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F2223" w:rsidRPr="007F2223" w14:paraId="3C922B59" w14:textId="77777777" w:rsidTr="007F2223">
        <w:trPr>
          <w:trHeight w:val="255"/>
          <w:jc w:val="center"/>
          <w:ins w:id="590" w:author="Nan Hu" w:date="2019-09-30T14:53:00Z"/>
          <w:trPrChange w:id="591" w:author="Nan Hu" w:date="2019-09-30T14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2" w:author="Nan Hu" w:date="2019-09-30T14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00D18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5" w:author="Nan Hu" w:date="2019-09-30T14:54:00Z">
              <w:tcPr>
                <w:tcW w:w="119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34D5B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8" w:author="Nan Hu" w:date="2019-09-30T14:54:00Z">
              <w:tcPr>
                <w:tcW w:w="10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B444B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0.45%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1" w:author="Nan Hu" w:date="2019-09-30T14:54:00Z">
              <w:tcPr>
                <w:tcW w:w="10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7DFD7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4" w:author="Nan Hu" w:date="2019-09-30T14:54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318D6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Nan Hu" w:date="2019-09-30T14:54:00Z">
              <w:tcPr>
                <w:tcW w:w="9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CD2DD" w14:textId="77777777" w:rsidR="007F2223" w:rsidRPr="007F2223" w:rsidRDefault="007F2223" w:rsidP="007F2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9" w:author="Nan Hu" w:date="2019-09-30T14:53:00Z">
              <w:r w:rsidRPr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09228E29" w14:textId="77777777" w:rsidR="007F2223" w:rsidRDefault="007F2223" w:rsidP="000E691D">
      <w:pPr>
        <w:rPr>
          <w:lang w:val="en-CA"/>
        </w:rPr>
      </w:pPr>
    </w:p>
    <w:p w14:paraId="4823ED19" w14:textId="77777777" w:rsidR="000E691D" w:rsidRPr="00F13ED6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84CC2" w:rsidRPr="00E84CC2" w:rsidDel="007F2223" w14:paraId="4162CCE1" w14:textId="2E52F326" w:rsidTr="00E84CC2">
        <w:trPr>
          <w:trHeight w:val="323"/>
          <w:jc w:val="center"/>
          <w:del w:id="610" w:author="Nan Hu" w:date="2019-09-30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18D8" w14:textId="520856DB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11" w:author="Nan Hu" w:date="2019-09-30T14:5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AD1E3" w14:textId="001B31D2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13" w:author="Nan Hu" w:date="2019-09-30T14:53:00Z">
              <w:r w:rsidRPr="00E84CC2" w:rsidDel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E84CC2" w:rsidRPr="00E84CC2" w:rsidDel="007F2223" w14:paraId="4A7CB862" w14:textId="4B5ABF68" w:rsidTr="00E84CC2">
        <w:trPr>
          <w:trHeight w:val="323"/>
          <w:jc w:val="center"/>
          <w:del w:id="614" w:author="Nan Hu" w:date="2019-09-30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9E4C" w14:textId="3F46B29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772D2" w14:textId="7258950B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17" w:author="Nan Hu" w:date="2019-09-30T14:53:00Z">
              <w:r w:rsidRPr="00E84CC2" w:rsidDel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VTM-6.0-CE5.2.1</w:delText>
              </w:r>
            </w:del>
          </w:p>
        </w:tc>
      </w:tr>
      <w:tr w:rsidR="00E84CC2" w:rsidRPr="00E84CC2" w:rsidDel="007F2223" w14:paraId="24AA1076" w14:textId="2F1635DC" w:rsidTr="00E84CC2">
        <w:trPr>
          <w:trHeight w:val="255"/>
          <w:jc w:val="center"/>
          <w:del w:id="618" w:author="Nan Hu" w:date="2019-09-30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5621" w14:textId="736DCEB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6F140" w14:textId="64E1CC8C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2061B" w14:textId="1BFC501A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1C32" w14:textId="5A53707A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34A3D" w14:textId="2D64353E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AFBF" w14:textId="654F5253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84CC2" w:rsidRPr="00E84CC2" w:rsidDel="007F2223" w14:paraId="3E5AC822" w14:textId="11C43AFD" w:rsidTr="00E84CC2">
        <w:trPr>
          <w:trHeight w:val="255"/>
          <w:jc w:val="center"/>
          <w:del w:id="630" w:author="Nan Hu" w:date="2019-09-30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4766" w14:textId="2FC1BBE2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E74D" w14:textId="76222CDA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473E" w14:textId="0F439E60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004C" w14:textId="464813F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374E" w14:textId="69A8059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810F" w14:textId="67A3CB8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113%</w:delText>
              </w:r>
            </w:del>
          </w:p>
        </w:tc>
      </w:tr>
      <w:tr w:rsidR="00E84CC2" w:rsidRPr="00E84CC2" w:rsidDel="007F2223" w14:paraId="3D515B1F" w14:textId="50E78FAC" w:rsidTr="00E84CC2">
        <w:trPr>
          <w:trHeight w:val="255"/>
          <w:jc w:val="center"/>
          <w:del w:id="643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C9639" w14:textId="161AECE0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D954" w14:textId="2939D3F2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5671" w14:textId="400D2DD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E83E" w14:textId="4FDEDF5E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7F65" w14:textId="184320FC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1C9B" w14:textId="78C24BEC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E84CC2" w:rsidRPr="00E84CC2" w:rsidDel="007F2223" w14:paraId="32122E36" w14:textId="4D960563" w:rsidTr="00E84CC2">
        <w:trPr>
          <w:trHeight w:val="255"/>
          <w:jc w:val="center"/>
          <w:del w:id="656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94EB" w14:textId="62F27E67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E15A" w14:textId="64F3B6BA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F56A" w14:textId="0218062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B46E" w14:textId="19792EBD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C065" w14:textId="5B5F80B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B3C3" w14:textId="2CDA4BAD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</w:tr>
      <w:tr w:rsidR="00E84CC2" w:rsidRPr="00E84CC2" w:rsidDel="007F2223" w14:paraId="1DC0E6FB" w14:textId="68199826" w:rsidTr="00E84CC2">
        <w:trPr>
          <w:trHeight w:val="255"/>
          <w:jc w:val="center"/>
          <w:del w:id="669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9672" w14:textId="78084C7F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8289" w14:textId="479565E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83A2" w14:textId="6C3875AF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AABA" w14:textId="3A399133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8959" w14:textId="60F0F8CB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E4C4" w14:textId="77ADF840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113%</w:delText>
              </w:r>
            </w:del>
          </w:p>
        </w:tc>
      </w:tr>
      <w:tr w:rsidR="00E84CC2" w:rsidRPr="00E84CC2" w:rsidDel="007F2223" w14:paraId="2177E944" w14:textId="408D56EF" w:rsidTr="00E84CC2">
        <w:trPr>
          <w:trHeight w:val="255"/>
          <w:jc w:val="center"/>
          <w:del w:id="682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9F25E" w14:textId="3C894EF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C90D" w14:textId="6DFE94A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EDCF" w14:textId="45F1FA9D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023B" w14:textId="72FB3B2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57CB" w14:textId="70D9F3D1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CFBA" w14:textId="5D37CBAB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</w:tr>
      <w:tr w:rsidR="00E84CC2" w:rsidRPr="00E84CC2" w:rsidDel="007F2223" w14:paraId="56413AA7" w14:textId="4F28C578" w:rsidTr="00E84CC2">
        <w:trPr>
          <w:trHeight w:val="255"/>
          <w:jc w:val="center"/>
          <w:del w:id="695" w:author="Nan Hu" w:date="2019-09-30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8F40" w14:textId="6353584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97" w:author="Nan Hu" w:date="2019-09-30T14:53:00Z">
              <w:r w:rsidRPr="00E84CC2" w:rsidDel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50E7" w14:textId="2A9B4D22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B922" w14:textId="281FB60E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3A13" w14:textId="5798364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B3E1" w14:textId="4FEC3C31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BBCC" w14:textId="5DDBAA7F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E84CC2" w:rsidRPr="00E84CC2" w:rsidDel="007F2223" w14:paraId="1D797E7C" w14:textId="18DA7F86" w:rsidTr="00E84CC2">
        <w:trPr>
          <w:trHeight w:val="255"/>
          <w:jc w:val="center"/>
          <w:del w:id="708" w:author="Nan Hu" w:date="2019-09-30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05B1" w14:textId="4445C34A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15CB" w14:textId="1993D1BE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D2F4" w14:textId="3E23B0B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0.62%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BC0C" w14:textId="53141448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F74B" w14:textId="6D1303DC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D767" w14:textId="3637E1B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</w:tr>
      <w:tr w:rsidR="00E84CC2" w:rsidRPr="00E84CC2" w:rsidDel="007F2223" w14:paraId="02261A14" w14:textId="5436120B" w:rsidTr="00E84CC2">
        <w:trPr>
          <w:trHeight w:val="255"/>
          <w:jc w:val="center"/>
          <w:del w:id="721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61C62" w14:textId="699A1C9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BC46C" w14:textId="4190309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B67DB" w14:textId="69EEAB90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29E0" w14:textId="09C8149E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F772E" w14:textId="2F7DEBAB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DC79" w14:textId="40D205D2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</w:tr>
      <w:tr w:rsidR="00E84CC2" w:rsidRPr="00E84CC2" w:rsidDel="007F2223" w14:paraId="273E128B" w14:textId="76C23BA4" w:rsidTr="00E84CC2">
        <w:trPr>
          <w:trHeight w:val="255"/>
          <w:jc w:val="center"/>
          <w:del w:id="734" w:author="Nan Hu" w:date="2019-09-30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1828" w14:textId="395F182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746C" w14:textId="102E2FB7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456B" w14:textId="56E94503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DDAF" w14:textId="4E097382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44D0" w14:textId="5BA11FE3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A8EB" w14:textId="4F512340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Nan Hu" w:date="2019-09-30T14:53:00Z"/>
                <w:rFonts w:eastAsia="Times New Roman"/>
                <w:sz w:val="20"/>
                <w:lang w:eastAsia="zh-CN"/>
              </w:rPr>
            </w:pPr>
          </w:p>
        </w:tc>
      </w:tr>
      <w:tr w:rsidR="00E84CC2" w:rsidRPr="00E84CC2" w:rsidDel="007F2223" w14:paraId="4810079C" w14:textId="199A47AD" w:rsidTr="00E84CC2">
        <w:trPr>
          <w:trHeight w:val="323"/>
          <w:jc w:val="center"/>
          <w:del w:id="741" w:author="Nan Hu" w:date="2019-09-30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29CD" w14:textId="14770A47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26602" w14:textId="530FA0D7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44" w:author="Nan Hu" w:date="2019-09-30T14:53:00Z">
              <w:r w:rsidRPr="00E84CC2" w:rsidDel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</w:tr>
      <w:tr w:rsidR="00E84CC2" w:rsidRPr="00E84CC2" w:rsidDel="007F2223" w14:paraId="4C3690C6" w14:textId="7AC36C46" w:rsidTr="00E84CC2">
        <w:trPr>
          <w:trHeight w:val="323"/>
          <w:jc w:val="center"/>
          <w:del w:id="745" w:author="Nan Hu" w:date="2019-09-30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BDF2" w14:textId="4EBC7D1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3B152" w14:textId="0C1E2022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48" w:author="Nan Hu" w:date="2019-09-30T14:53:00Z">
              <w:r w:rsidRPr="00E84CC2" w:rsidDel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VTM-6.0-CE5.2.1</w:delText>
              </w:r>
            </w:del>
          </w:p>
        </w:tc>
      </w:tr>
      <w:tr w:rsidR="00E84CC2" w:rsidRPr="00E84CC2" w:rsidDel="007F2223" w14:paraId="49EDE1A0" w14:textId="6F10CAC6" w:rsidTr="00E84CC2">
        <w:trPr>
          <w:trHeight w:val="255"/>
          <w:jc w:val="center"/>
          <w:del w:id="749" w:author="Nan Hu" w:date="2019-09-30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CAAD" w14:textId="361DB4EA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84B61" w14:textId="4BC1D7F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9DBB" w14:textId="57F409B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F270" w14:textId="5A9C7F5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94EC" w14:textId="33D2A60C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DA3A" w14:textId="26964CE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84CC2" w:rsidRPr="00E84CC2" w:rsidDel="007F2223" w14:paraId="2E1C9A23" w14:textId="502A61DC" w:rsidTr="00E84CC2">
        <w:trPr>
          <w:trHeight w:val="255"/>
          <w:jc w:val="center"/>
          <w:del w:id="761" w:author="Nan Hu" w:date="2019-09-30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88F2" w14:textId="1DAA68B1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933D" w14:textId="7D87F48C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7781" w14:textId="7AAED00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82E1" w14:textId="12203F2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C4B0" w14:textId="35E96BB8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C4A56" w14:textId="7381A881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E84CC2" w:rsidRPr="00E84CC2" w:rsidDel="007F2223" w14:paraId="04D62035" w14:textId="5FF36B43" w:rsidTr="00E84CC2">
        <w:trPr>
          <w:trHeight w:val="255"/>
          <w:jc w:val="center"/>
          <w:del w:id="774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202D7" w14:textId="64198518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A894" w14:textId="0C7E486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11A0" w14:textId="5EFF3BB2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1B7C" w14:textId="6367C41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679F" w14:textId="4E24B22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F171B" w14:textId="67CDDF11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88%</w:delText>
              </w:r>
            </w:del>
          </w:p>
        </w:tc>
      </w:tr>
      <w:tr w:rsidR="00E84CC2" w:rsidRPr="00E84CC2" w:rsidDel="007F2223" w14:paraId="50F33952" w14:textId="30C0D1C0" w:rsidTr="00E84CC2">
        <w:trPr>
          <w:trHeight w:val="255"/>
          <w:jc w:val="center"/>
          <w:del w:id="787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49FA" w14:textId="3AB65DBC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C28D" w14:textId="2EA6E40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870B" w14:textId="7B6E19C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9973" w14:textId="1F3C0C2E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8C32" w14:textId="2A30B6B0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B3593" w14:textId="27BA4A4A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</w:tr>
      <w:tr w:rsidR="00E84CC2" w:rsidRPr="00E84CC2" w:rsidDel="007F2223" w14:paraId="4F9594D9" w14:textId="06267B0D" w:rsidTr="00E84CC2">
        <w:trPr>
          <w:trHeight w:val="255"/>
          <w:jc w:val="center"/>
          <w:del w:id="800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CE5E" w14:textId="3440348D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9BE0" w14:textId="37FDD6F0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D543" w14:textId="3FED2A4E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52F7" w14:textId="35B4B767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AFA9" w14:textId="42FBCEA3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3CFBE" w14:textId="2F4506E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</w:tr>
      <w:tr w:rsidR="00E84CC2" w:rsidRPr="00E84CC2" w:rsidDel="007F2223" w14:paraId="6B88DE0C" w14:textId="287CD686" w:rsidTr="00E84CC2">
        <w:trPr>
          <w:trHeight w:val="255"/>
          <w:jc w:val="center"/>
          <w:del w:id="813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C2718" w14:textId="1F83268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8A88" w14:textId="39B327C1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2977" w14:textId="2908E8F0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C4EC" w14:textId="1A5B9E27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73F8" w14:textId="6CD92D6A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A997" w14:textId="1E907FA0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84CC2" w:rsidRPr="00E84CC2" w:rsidDel="007F2223" w14:paraId="39C32265" w14:textId="22A8F79C" w:rsidTr="00E84CC2">
        <w:trPr>
          <w:trHeight w:val="255"/>
          <w:jc w:val="center"/>
          <w:del w:id="825" w:author="Nan Hu" w:date="2019-09-30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5B2E" w14:textId="7276B52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27" w:author="Nan Hu" w:date="2019-09-30T14:53:00Z">
              <w:r w:rsidRPr="00E84CC2" w:rsidDel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F869" w14:textId="420B08A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A200" w14:textId="0B303D62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82E9" w14:textId="6B61A6AC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053A" w14:textId="77343FC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6114" w14:textId="0D662513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E84CC2" w:rsidRPr="00E84CC2" w:rsidDel="007F2223" w14:paraId="2F9483E7" w14:textId="22629A36" w:rsidTr="00E84CC2">
        <w:trPr>
          <w:trHeight w:val="255"/>
          <w:jc w:val="center"/>
          <w:del w:id="838" w:author="Nan Hu" w:date="2019-09-30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4646" w14:textId="14C5417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AD24" w14:textId="607C6A7A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2361" w14:textId="465F8A91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1.23%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3041" w14:textId="587C786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1CBB" w14:textId="0B690AF7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B1A16" w14:textId="56374BC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</w:tr>
      <w:tr w:rsidR="00E84CC2" w:rsidRPr="00E84CC2" w:rsidDel="007F2223" w14:paraId="2BD286B4" w14:textId="499FE785" w:rsidTr="00E84CC2">
        <w:trPr>
          <w:trHeight w:val="255"/>
          <w:jc w:val="center"/>
          <w:del w:id="851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4FA73" w14:textId="3C668AA7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FD32" w14:textId="2E645CF1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644E7" w14:textId="67A6F7C0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0E50" w14:textId="198DDF28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D5FA" w14:textId="65F7832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932A" w14:textId="3A2C1EA1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E84CC2" w:rsidRPr="00E84CC2" w:rsidDel="007F2223" w14:paraId="5C88BFFE" w14:textId="7E2858E9" w:rsidTr="00E84CC2">
        <w:trPr>
          <w:trHeight w:val="255"/>
          <w:jc w:val="center"/>
          <w:del w:id="864" w:author="Nan Hu" w:date="2019-09-30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7611" w14:textId="1681BBC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3960" w14:textId="0A0D685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1F17D" w14:textId="3F6850B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67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A2B8B" w14:textId="1FED02B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68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32E3" w14:textId="628D69C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69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DFB92" w14:textId="66203F4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0" w:author="Nan Hu" w:date="2019-09-30T14:53:00Z"/>
                <w:rFonts w:eastAsia="Times New Roman"/>
                <w:sz w:val="20"/>
                <w:lang w:eastAsia="zh-CN"/>
              </w:rPr>
            </w:pPr>
          </w:p>
        </w:tc>
      </w:tr>
      <w:tr w:rsidR="00E84CC2" w:rsidRPr="00E84CC2" w:rsidDel="007F2223" w14:paraId="386173A6" w14:textId="36FF03B6" w:rsidTr="00E84CC2">
        <w:trPr>
          <w:trHeight w:val="323"/>
          <w:jc w:val="center"/>
          <w:del w:id="871" w:author="Nan Hu" w:date="2019-09-30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56B5" w14:textId="6CE7E5D7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2" w:author="Nan Hu" w:date="2019-09-30T14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D12A8" w14:textId="424A49D3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74" w:author="Nan Hu" w:date="2019-09-30T14:53:00Z">
              <w:r w:rsidRPr="00E84CC2" w:rsidDel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E84CC2" w:rsidRPr="00E84CC2" w:rsidDel="007F2223" w14:paraId="7ECE18E0" w14:textId="0364C832" w:rsidTr="00E84CC2">
        <w:trPr>
          <w:trHeight w:val="255"/>
          <w:jc w:val="center"/>
          <w:del w:id="875" w:author="Nan Hu" w:date="2019-09-30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7F20" w14:textId="703E31B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F9D9C" w14:textId="07CA9FE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78" w:author="Nan Hu" w:date="2019-09-30T14:53:00Z">
              <w:r w:rsidRPr="00E84CC2" w:rsidDel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VTM-6.0-CE5.2.1</w:delText>
              </w:r>
            </w:del>
          </w:p>
        </w:tc>
      </w:tr>
      <w:tr w:rsidR="00E84CC2" w:rsidRPr="00E84CC2" w:rsidDel="007F2223" w14:paraId="7ED5573B" w14:textId="1D304500" w:rsidTr="00E84CC2">
        <w:trPr>
          <w:trHeight w:val="255"/>
          <w:jc w:val="center"/>
          <w:del w:id="879" w:author="Nan Hu" w:date="2019-09-30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33D9" w14:textId="4C60DBE3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EA05" w14:textId="5029EB5C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081A7" w14:textId="205036A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DA94" w14:textId="00C2EDC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4F2E" w14:textId="12C942B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A9BBD" w14:textId="7675B867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84CC2" w:rsidRPr="00E84CC2" w:rsidDel="007F2223" w14:paraId="09B965F1" w14:textId="2ED5C765" w:rsidTr="00E84CC2">
        <w:trPr>
          <w:trHeight w:val="255"/>
          <w:jc w:val="center"/>
          <w:del w:id="891" w:author="Nan Hu" w:date="2019-09-30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6DC4" w14:textId="5C9DB18A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D172" w14:textId="24F24E98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C2B4" w14:textId="557FF15E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4763" w14:textId="586F4C3D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6C32" w14:textId="03680D3F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7BBB" w14:textId="6C6D0E98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84CC2" w:rsidRPr="00E84CC2" w:rsidDel="007F2223" w14:paraId="1265AE57" w14:textId="062B24CB" w:rsidTr="00E84CC2">
        <w:trPr>
          <w:trHeight w:val="255"/>
          <w:jc w:val="center"/>
          <w:del w:id="904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7A16" w14:textId="2AF166B0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65ED" w14:textId="5319819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F6F5" w14:textId="148D42DE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083E" w14:textId="79E3D40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A73" w14:textId="1297A497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8525" w14:textId="205F617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84CC2" w:rsidRPr="00E84CC2" w:rsidDel="007F2223" w14:paraId="570ACDD9" w14:textId="7D82AAF6" w:rsidTr="00E84CC2">
        <w:trPr>
          <w:trHeight w:val="255"/>
          <w:jc w:val="center"/>
          <w:del w:id="916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0789" w14:textId="6F76503C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FAFF" w14:textId="433721CC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D583" w14:textId="05CF54D2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EA5F" w14:textId="57CEC812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E194" w14:textId="10F105E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C4E8" w14:textId="734A1E8B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84CC2" w:rsidRPr="00E84CC2" w:rsidDel="007F2223" w14:paraId="27F9CA9D" w14:textId="5047E0B7" w:rsidTr="00E84CC2">
        <w:trPr>
          <w:trHeight w:val="255"/>
          <w:jc w:val="center"/>
          <w:del w:id="929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7E84E" w14:textId="3A1C4D53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D671" w14:textId="2AAECE71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B2A5" w14:textId="204C0D70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5F0C" w14:textId="0D4072BD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39E8" w14:textId="1A41B92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D5E5C" w14:textId="55D10F61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</w:tr>
      <w:tr w:rsidR="00E84CC2" w:rsidRPr="00E84CC2" w:rsidDel="007F2223" w14:paraId="5A238584" w14:textId="57E8F836" w:rsidTr="00E84CC2">
        <w:trPr>
          <w:trHeight w:val="255"/>
          <w:jc w:val="center"/>
          <w:del w:id="942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9EAF" w14:textId="2F43230D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7B83" w14:textId="6BD6774B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2590" w14:textId="51FA166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B80A" w14:textId="1B016B18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0.70%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3059" w14:textId="725B0F3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2A292" w14:textId="3C0CF392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E84CC2" w:rsidRPr="00E84CC2" w:rsidDel="007F2223" w14:paraId="1B31D1ED" w14:textId="7A03180B" w:rsidTr="00E84CC2">
        <w:trPr>
          <w:trHeight w:val="255"/>
          <w:jc w:val="center"/>
          <w:del w:id="955" w:author="Nan Hu" w:date="2019-09-30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07ED" w14:textId="1C8DC7A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Nan Hu" w:date="2019-09-30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57" w:author="Nan Hu" w:date="2019-09-30T14:53:00Z">
              <w:r w:rsidRPr="00E84CC2" w:rsidDel="007F22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C2F4" w14:textId="12E3D7CB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B26E" w14:textId="538B334B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EABE" w14:textId="7093FF01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717D" w14:textId="4BB5C967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998E" w14:textId="484429C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84CC2" w:rsidRPr="00E84CC2" w:rsidDel="007F2223" w14:paraId="29722E70" w14:textId="0A4BFA6F" w:rsidTr="00E84CC2">
        <w:trPr>
          <w:trHeight w:val="255"/>
          <w:jc w:val="center"/>
          <w:del w:id="968" w:author="Nan Hu" w:date="2019-09-30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35F4" w14:textId="1AA92B69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CF12" w14:textId="171FC8F1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2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C1ED" w14:textId="150689B4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4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7984" w14:textId="6B4EA1D3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6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0.72%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7D52" w14:textId="01A50975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8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6763" w14:textId="4A57184C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0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117%</w:delText>
              </w:r>
            </w:del>
          </w:p>
        </w:tc>
      </w:tr>
      <w:tr w:rsidR="00E84CC2" w:rsidRPr="00E84CC2" w:rsidDel="007F2223" w14:paraId="34358C90" w14:textId="2A4EA2F8" w:rsidTr="00E84CC2">
        <w:trPr>
          <w:trHeight w:val="255"/>
          <w:jc w:val="center"/>
          <w:del w:id="981" w:author="Nan Hu" w:date="2019-09-30T14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C40A0" w14:textId="04C43CF7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80DF7" w14:textId="3F1AC08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5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CC6BF" w14:textId="621E192A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7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7DB4" w14:textId="32CA636F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9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046F2" w14:textId="7B2D8696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1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829C" w14:textId="068B5528" w:rsidR="00E84CC2" w:rsidRPr="00E84CC2" w:rsidDel="007F2223" w:rsidRDefault="00E84CC2" w:rsidP="00E84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Nan Hu" w:date="2019-09-30T14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3" w:author="Nan Hu" w:date="2019-09-30T14:53:00Z">
              <w:r w:rsidRPr="00E84CC2" w:rsidDel="007F22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</w:tr>
    </w:tbl>
    <w:p w14:paraId="7E2C7466" w14:textId="0A7A6159" w:rsidR="003A5DDB" w:rsidRDefault="003A5DDB" w:rsidP="003A5DDB">
      <w:pPr>
        <w:rPr>
          <w:lang w:val="en-CA"/>
        </w:rPr>
      </w:pPr>
    </w:p>
    <w:p w14:paraId="437A2F08" w14:textId="254BBF09" w:rsidR="00A802C6" w:rsidRPr="003A3D1F" w:rsidRDefault="00A802C6" w:rsidP="009B361F">
      <w:pPr>
        <w:pStyle w:val="Heading2"/>
        <w:rPr>
          <w:i w:val="0"/>
          <w:iCs w:val="0"/>
          <w:lang w:val="en-CA"/>
        </w:rPr>
      </w:pPr>
      <w:r w:rsidRPr="003A3D1F">
        <w:rPr>
          <w:i w:val="0"/>
          <w:iCs w:val="0"/>
          <w:lang w:val="en-CA"/>
        </w:rPr>
        <w:t>6-bit dynamic range</w:t>
      </w:r>
    </w:p>
    <w:p w14:paraId="6329BDF1" w14:textId="0216F8E5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6 bits.</w:t>
      </w:r>
    </w:p>
    <w:p w14:paraId="65EC85C6" w14:textId="77777777" w:rsidR="000E691D" w:rsidRPr="00F13ED6" w:rsidRDefault="000E691D" w:rsidP="009B361F">
      <w:pPr>
        <w:rPr>
          <w:i/>
          <w:iCs/>
          <w:lang w:val="en-CA"/>
        </w:rPr>
      </w:pPr>
    </w:p>
    <w:tbl>
      <w:tblPr>
        <w:tblW w:w="84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137"/>
      </w:tblGrid>
      <w:tr w:rsidR="00EC79A9" w:rsidRPr="00EC79A9" w14:paraId="0D15D3DB" w14:textId="77777777" w:rsidTr="005941B1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B78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B07C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C79A9" w:rsidRPr="00EC79A9" w14:paraId="69B9C299" w14:textId="77777777" w:rsidTr="005941B1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306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5DF7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C79A9" w:rsidRPr="00EC79A9" w14:paraId="768180A4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4B8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AC7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D7DE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2E1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BEB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81E5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79A9" w:rsidRPr="00EC79A9" w14:paraId="78C7B1B9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0FE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382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1A7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FDD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7DF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656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C79A9" w:rsidRPr="00EC79A9" w14:paraId="1BC73852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04E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3E7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B45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897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463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9D7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38E2A34D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58D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DD2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8E0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0FA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A8E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5607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C79A9" w:rsidRPr="00EC79A9" w14:paraId="7F499945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F945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BA5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179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D03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08C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48D9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C79A9" w:rsidRPr="00EC79A9" w14:paraId="09C50B4A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F91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6EC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7B1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276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728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4BCA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199296E5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EBC1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D6F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5B7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968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CE8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ACB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0D93C2FB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869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251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E67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AB7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887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187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17BF09DC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BCA6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E77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932F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283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855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8A0D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C79A9" w:rsidRPr="00EC79A9" w14:paraId="2A497245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07C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226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A8D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5CD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171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F65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C79A9" w:rsidRPr="00EC79A9" w14:paraId="5679522D" w14:textId="77777777" w:rsidTr="005941B1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89A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B65B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C79A9" w:rsidRPr="00EC79A9" w14:paraId="1B5AA14F" w14:textId="77777777" w:rsidTr="005941B1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738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59F3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C79A9" w:rsidRPr="00EC79A9" w14:paraId="7FABD1C1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056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A29A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BB70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F0C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960A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AB2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79A9" w:rsidRPr="00EC79A9" w14:paraId="20C5892C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ACA1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445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02B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08E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F2D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E33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C79A9" w:rsidRPr="00EC79A9" w14:paraId="7979EB27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239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4F9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11A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A19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C02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7F6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5627DF84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F307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952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FB6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1FD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665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7B9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647ACD22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A35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33E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F35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17B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896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A1B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C79A9" w:rsidRPr="00EC79A9" w14:paraId="2E4DFE0F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818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A1F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26C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F7F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3CA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B0F7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79A9" w:rsidRPr="00EC79A9" w14:paraId="2BF9C900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628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05F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C94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6C4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492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AFC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C79A9" w:rsidRPr="00EC79A9" w14:paraId="6388BBB4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DF1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4F6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7C5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7E6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435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EEC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38ACA188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5D4D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2030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311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D10B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E585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06B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646E855D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B7A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1B9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6A3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8B4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5380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41DF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C79A9" w:rsidRPr="00EC79A9" w14:paraId="3A520FCA" w14:textId="77777777" w:rsidTr="005941B1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2B8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6E09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C79A9" w:rsidRPr="00EC79A9" w14:paraId="6A1C2C0F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8E8C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D8CB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C79A9" w:rsidRPr="00EC79A9" w14:paraId="20E0DC4B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24B9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AEE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1B7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FFD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6C42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D93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79A9" w:rsidRPr="00EC79A9" w14:paraId="53037D72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FE8A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825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33D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C36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FE2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7707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79A9" w:rsidRPr="00EC79A9" w14:paraId="738037FB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058E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661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8DE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8EB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151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BF5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1ACA" w:rsidRPr="00EC79A9" w14:paraId="234C4719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08E0D" w14:textId="77777777" w:rsidR="00261ACA" w:rsidRPr="00EC79A9" w:rsidRDefault="00261ACA" w:rsidP="00261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3D19" w14:textId="179A46F6" w:rsidR="00261ACA" w:rsidRPr="00EC79A9" w:rsidRDefault="00261ACA" w:rsidP="00261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4" w:author="Nan Hu" w:date="2019-09-30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95" w:author="Nan Hu" w:date="2019-09-30T14:56:00Z">
              <w:r w:rsidRPr="00EC79A9" w:rsidDel="003763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C0A6" w14:textId="01ECD8A9" w:rsidR="00261ACA" w:rsidRPr="00EC79A9" w:rsidRDefault="00261ACA" w:rsidP="00261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6" w:author="Nan Hu" w:date="2019-09-30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997" w:author="Nan Hu" w:date="2019-09-30T14:56:00Z">
              <w:r w:rsidRPr="00EC79A9" w:rsidDel="003763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6E9C" w14:textId="206A640E" w:rsidR="00261ACA" w:rsidRPr="00EC79A9" w:rsidRDefault="00261ACA" w:rsidP="00261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8" w:author="Nan Hu" w:date="2019-09-30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999" w:author="Nan Hu" w:date="2019-09-30T14:56:00Z">
              <w:r w:rsidRPr="00EC79A9" w:rsidDel="003763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0308" w14:textId="3EE771CF" w:rsidR="00261ACA" w:rsidRPr="00EC79A9" w:rsidRDefault="00261ACA" w:rsidP="00261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0" w:author="Nan Hu" w:date="2019-09-30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01" w:author="Nan Hu" w:date="2019-09-30T14:56:00Z">
              <w:r w:rsidRPr="00EC79A9" w:rsidDel="003763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11C3" w14:textId="0F903E0C" w:rsidR="00261ACA" w:rsidRPr="00EC79A9" w:rsidRDefault="00261ACA" w:rsidP="00261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2" w:author="Nan Hu" w:date="2019-09-30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03" w:author="Nan Hu" w:date="2019-09-30T14:56:00Z">
              <w:r w:rsidRPr="00EC79A9" w:rsidDel="0037634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C79A9" w:rsidRPr="00EC79A9" w14:paraId="02E7F812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5B1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F5A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6E1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9748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90D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EF8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79A9" w:rsidRPr="00EC79A9" w14:paraId="12A11E9F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7ED7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CFB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15D1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BC36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0975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9CE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941B1" w:rsidRPr="00EC79A9" w14:paraId="6B92D509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6A2A" w14:textId="77777777" w:rsidR="005941B1" w:rsidRPr="00EC79A9" w:rsidRDefault="005941B1" w:rsidP="00594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B422" w14:textId="58C19FF6" w:rsidR="005941B1" w:rsidRPr="00EC79A9" w:rsidRDefault="005941B1" w:rsidP="00594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4" w:author="Nan Hu" w:date="2019-09-30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05" w:author="Nan Hu" w:date="2019-09-30T14:56:00Z">
              <w:r w:rsidRPr="00EC79A9" w:rsidDel="000E2C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6541" w14:textId="224C62B1" w:rsidR="005941B1" w:rsidRPr="00EC79A9" w:rsidRDefault="005941B1" w:rsidP="00594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6" w:author="Nan Hu" w:date="2019-09-30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07" w:author="Nan Hu" w:date="2019-09-30T14:56:00Z">
              <w:r w:rsidRPr="00EC79A9" w:rsidDel="000E2C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2D7A" w14:textId="400A333A" w:rsidR="005941B1" w:rsidRPr="00EC79A9" w:rsidRDefault="005941B1" w:rsidP="00594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8" w:author="Nan Hu" w:date="2019-09-30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009" w:author="Nan Hu" w:date="2019-09-30T14:56:00Z">
              <w:r w:rsidRPr="00EC79A9" w:rsidDel="000E2C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8A60" w14:textId="7F5EDDE0" w:rsidR="005941B1" w:rsidRPr="00EC79A9" w:rsidRDefault="005941B1" w:rsidP="00594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0" w:author="Nan Hu" w:date="2019-09-30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11" w:author="Nan Hu" w:date="2019-09-30T14:56:00Z">
              <w:r w:rsidRPr="00EC79A9" w:rsidDel="000E2C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4263" w14:textId="529CCD0F" w:rsidR="005941B1" w:rsidRPr="00EC79A9" w:rsidRDefault="005941B1" w:rsidP="00594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2" w:author="Nan Hu" w:date="2019-09-30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13" w:author="Nan Hu" w:date="2019-09-30T14:56:00Z">
              <w:r w:rsidRPr="00EC79A9" w:rsidDel="000E2C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C79A9" w:rsidRPr="00EC79A9" w14:paraId="51BA8836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AAE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A09A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2192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878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F7D4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3E0F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C79A9" w:rsidRPr="00EC79A9" w14:paraId="7E4BFE49" w14:textId="77777777" w:rsidTr="005941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85EE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D15C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8B7E0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E4A3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A405E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396D" w14:textId="77777777" w:rsidR="00EC79A9" w:rsidRPr="00EC79A9" w:rsidRDefault="00EC79A9" w:rsidP="00EC7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7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EF4FEEF" w14:textId="77777777" w:rsidR="00EC79A9" w:rsidRPr="00EC79A9" w:rsidRDefault="00EC79A9" w:rsidP="00EC79A9">
      <w:pPr>
        <w:rPr>
          <w:lang w:val="en-CA"/>
        </w:rPr>
      </w:pPr>
    </w:p>
    <w:p w14:paraId="29349FB5" w14:textId="06FAEB83" w:rsidR="00A802C6" w:rsidRDefault="00A802C6" w:rsidP="00A802C6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6</w:t>
      </w:r>
      <w:r w:rsidRPr="003A5DDB">
        <w:rPr>
          <w:i w:val="0"/>
          <w:iCs w:val="0"/>
          <w:lang w:val="en-CA"/>
        </w:rPr>
        <w:t>-bit dynamic range</w:t>
      </w:r>
      <w:r>
        <w:rPr>
          <w:i w:val="0"/>
          <w:iCs w:val="0"/>
          <w:lang w:val="en-CA"/>
        </w:rPr>
        <w:t xml:space="preserve"> + </w:t>
      </w:r>
      <w:r w:rsidR="000E691D">
        <w:rPr>
          <w:i w:val="0"/>
          <w:iCs w:val="0"/>
          <w:lang w:val="en-CA"/>
        </w:rPr>
        <w:t xml:space="preserve">fixed </w:t>
      </w:r>
      <w:r>
        <w:rPr>
          <w:i w:val="0"/>
          <w:iCs w:val="0"/>
          <w:lang w:val="en-CA"/>
        </w:rPr>
        <w:t>length coding</w:t>
      </w:r>
    </w:p>
    <w:p w14:paraId="249CFA19" w14:textId="77777777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6 bits and EG3 is replaced with FLC6.</w:t>
      </w:r>
    </w:p>
    <w:p w14:paraId="0758EAF8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513293" w:rsidRPr="00513293" w14:paraId="353848DD" w14:textId="77777777" w:rsidTr="00DE0EB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244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332F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13293" w:rsidRPr="00513293" w14:paraId="31BFD6EA" w14:textId="77777777" w:rsidTr="00DE0EB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132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BF3A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13293" w:rsidRPr="00513293" w14:paraId="56BA9026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A92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DDF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FBD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50B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7B44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F74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3293" w:rsidRPr="00513293" w14:paraId="2935C6E2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D97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BE5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D39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57F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9DB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CE47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3293" w:rsidRPr="00513293" w14:paraId="0430CB4B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862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170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627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EB5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0AF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0C0C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3293" w:rsidRPr="00513293" w14:paraId="060B668A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C1C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DEB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C9C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B31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F3A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7BB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0F1041F2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9790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B50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789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C33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318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C6A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3293" w:rsidRPr="00513293" w14:paraId="52827738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E959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8FE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81C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048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FA0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947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78DE025B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8A3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546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4B0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4F7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569A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973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07E108ED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5F4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41A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285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8F0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28C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4D3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1E6461D2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218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D8B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09F7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D6D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AFA2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598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13293" w:rsidRPr="00513293" w14:paraId="6265A55D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88D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418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8BF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7E3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C4A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BE7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13293" w:rsidRPr="00513293" w14:paraId="32FE6328" w14:textId="77777777" w:rsidTr="00DE0EB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C69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1491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13293" w:rsidRPr="00513293" w14:paraId="7D79AC90" w14:textId="77777777" w:rsidTr="00DE0EB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C0E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B7A2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13293" w:rsidRPr="00513293" w14:paraId="2966831B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095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8761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22E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049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0735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CF6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3293" w:rsidRPr="00513293" w14:paraId="566F12CF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07BF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DF2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403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890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49E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E8A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5EF5B87C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607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C50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403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61A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2DC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C00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3293" w:rsidRPr="00513293" w14:paraId="351A6ABE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49E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3EF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57B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7E2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29C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BD6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13293" w:rsidRPr="00513293" w14:paraId="6449972B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CFB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9CE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4CF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6DE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F5A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2490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7D438284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3AD6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2B5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5FF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22C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D72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EF3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3293" w:rsidRPr="00513293" w14:paraId="4AFD5BDD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FFF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2E1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873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444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7B0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8E6D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1537ECC6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143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31A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27F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129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A34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1A7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3293" w:rsidRPr="00513293" w14:paraId="2C01F58F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1B7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165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436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54D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5DF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F73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13293" w:rsidRPr="00513293" w14:paraId="64F5687D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31D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3A6A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42E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0998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D92D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7662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13293" w:rsidRPr="00513293" w14:paraId="4417EBA5" w14:textId="77777777" w:rsidTr="00DE0EB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69E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9FC1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13293" w:rsidRPr="00513293" w14:paraId="70AD7471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001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95D5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13293" w:rsidRPr="00513293" w14:paraId="2A8B4C37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FD9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5D2B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275A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3F9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98A9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19E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3293" w:rsidRPr="00513293" w14:paraId="403A4C2D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A968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C2F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47F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428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AAE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324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3293" w:rsidRPr="00513293" w14:paraId="09F206FD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279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FCD7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78E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1E7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E3E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9D2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0D39" w:rsidRPr="00513293" w14:paraId="6D29B313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CA44" w14:textId="77777777" w:rsidR="00870D39" w:rsidRPr="00513293" w:rsidRDefault="00870D39" w:rsidP="00870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4893" w14:textId="6B3F97C6" w:rsidR="00870D39" w:rsidRPr="00513293" w:rsidRDefault="00870D39" w:rsidP="00870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4" w:author="Nan Hu" w:date="2019-09-30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15" w:author="Nan Hu" w:date="2019-09-30T14:57:00Z">
              <w:r w:rsidRPr="00513293" w:rsidDel="00E41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203F" w14:textId="1CD6D3E1" w:rsidR="00870D39" w:rsidRPr="00513293" w:rsidRDefault="00870D39" w:rsidP="00870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6" w:author="Nan Hu" w:date="2019-09-30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017" w:author="Nan Hu" w:date="2019-09-30T14:57:00Z">
              <w:r w:rsidRPr="00513293" w:rsidDel="00E41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D9A4" w14:textId="0E825FE7" w:rsidR="00870D39" w:rsidRPr="00513293" w:rsidRDefault="00870D39" w:rsidP="00870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8" w:author="Nan Hu" w:date="2019-09-30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1019" w:author="Nan Hu" w:date="2019-09-30T14:57:00Z">
              <w:r w:rsidRPr="00513293" w:rsidDel="00E41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50BA" w14:textId="084D674C" w:rsidR="00870D39" w:rsidRPr="00513293" w:rsidRDefault="00870D39" w:rsidP="00870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0" w:author="Nan Hu" w:date="2019-09-30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21" w:author="Nan Hu" w:date="2019-09-30T14:57:00Z">
              <w:r w:rsidRPr="00513293" w:rsidDel="00E41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DBD8" w14:textId="07F1A457" w:rsidR="00870D39" w:rsidRPr="00513293" w:rsidRDefault="00870D39" w:rsidP="00870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2" w:author="Nan Hu" w:date="2019-09-30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23" w:author="Nan Hu" w:date="2019-09-30T14:57:00Z">
              <w:r w:rsidRPr="00513293" w:rsidDel="00E411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13293" w:rsidRPr="00513293" w14:paraId="5D775E04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D64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AE6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417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897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564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C5575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3293" w:rsidRPr="00513293" w14:paraId="7364F446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EAAA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85E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3E64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811A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CF89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995CF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EBA" w:rsidRPr="00513293" w14:paraId="2C167C3D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059D" w14:textId="77777777" w:rsidR="00DE0EBA" w:rsidRPr="00513293" w:rsidRDefault="00DE0EBA" w:rsidP="00DE0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024" w:name="_GoBack" w:colFirst="1" w:colLast="5"/>
            <w:r w:rsidRPr="005132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05F8" w14:textId="6A272DF4" w:rsidR="00DE0EBA" w:rsidRPr="00513293" w:rsidRDefault="00DE0EBA" w:rsidP="00DE0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5" w:author="Nan Hu" w:date="2019-09-30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026" w:author="Nan Hu" w:date="2019-09-30T14:58:00Z">
              <w:r w:rsidRPr="00513293" w:rsidDel="000439B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BBD5" w14:textId="2CC6B4F5" w:rsidR="00DE0EBA" w:rsidRPr="00513293" w:rsidRDefault="00DE0EBA" w:rsidP="00DE0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7" w:author="Nan Hu" w:date="2019-09-30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028" w:author="Nan Hu" w:date="2019-09-30T14:58:00Z">
              <w:r w:rsidRPr="00513293" w:rsidDel="000439B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C8D3" w14:textId="7B177AEF" w:rsidR="00DE0EBA" w:rsidRPr="00513293" w:rsidRDefault="00DE0EBA" w:rsidP="00DE0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9" w:author="Nan Hu" w:date="2019-09-30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030" w:author="Nan Hu" w:date="2019-09-30T14:58:00Z">
              <w:r w:rsidRPr="00513293" w:rsidDel="000439B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169B" w14:textId="3C8CC710" w:rsidR="00DE0EBA" w:rsidRPr="00513293" w:rsidRDefault="00DE0EBA" w:rsidP="00DE0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1" w:author="Nan Hu" w:date="2019-09-30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32" w:author="Nan Hu" w:date="2019-09-30T14:58:00Z">
              <w:r w:rsidRPr="00513293" w:rsidDel="000439B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7E484" w14:textId="278542EF" w:rsidR="00DE0EBA" w:rsidRPr="00513293" w:rsidRDefault="00DE0EBA" w:rsidP="00DE0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3" w:author="Nan Hu" w:date="2019-09-30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34" w:author="Nan Hu" w:date="2019-09-30T14:58:00Z">
              <w:r w:rsidRPr="00513293" w:rsidDel="000439B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bookmarkEnd w:id="1024"/>
      <w:tr w:rsidR="00513293" w:rsidRPr="00513293" w14:paraId="7E1924E7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F34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7AD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121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601C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D9BB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A05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3293" w:rsidRPr="00513293" w14:paraId="120AC2F7" w14:textId="77777777" w:rsidTr="00DE0E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9BE43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4CC0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52C5E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18F1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DCD10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0ADDD" w14:textId="77777777" w:rsidR="00513293" w:rsidRPr="00513293" w:rsidRDefault="00513293" w:rsidP="00513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2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A9A7F37" w14:textId="77777777" w:rsidR="00513293" w:rsidRPr="00513293" w:rsidRDefault="00513293" w:rsidP="00513293">
      <w:pPr>
        <w:rPr>
          <w:lang w:val="en-CA"/>
        </w:rPr>
      </w:pPr>
    </w:p>
    <w:p w14:paraId="24F1119E" w14:textId="1623AAFB" w:rsidR="00A802C6" w:rsidRDefault="00A802C6" w:rsidP="003A5DDB">
      <w:pPr>
        <w:pStyle w:val="Heading2"/>
        <w:rPr>
          <w:i w:val="0"/>
          <w:iCs w:val="0"/>
          <w:lang w:val="en-CA"/>
        </w:rPr>
      </w:pPr>
      <w:r w:rsidRPr="003A5DDB">
        <w:rPr>
          <w:i w:val="0"/>
          <w:iCs w:val="0"/>
          <w:lang w:val="en-CA"/>
        </w:rPr>
        <w:lastRenderedPageBreak/>
        <w:t>5-bit dynamic range</w:t>
      </w:r>
    </w:p>
    <w:p w14:paraId="02F7A1BE" w14:textId="5971B5FC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5 bits.</w:t>
      </w:r>
    </w:p>
    <w:p w14:paraId="7163210B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A2083" w:rsidRPr="002A2083" w14:paraId="6598AB45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BEB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09D8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A2083" w:rsidRPr="002A2083" w14:paraId="0ED4636B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64E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E24B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2A2083" w:rsidRPr="002A2083" w14:paraId="6EDE7E39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C3F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9524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6E67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D15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04D4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15FA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2083" w:rsidRPr="002A2083" w14:paraId="54FEA297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4FA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EEA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D06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58A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2EC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D09D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4CB881EC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06AE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E78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B27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F85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2065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A096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6E4C4AA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271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1D2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664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DC8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0BE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B62D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62134C8A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862A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4C4F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34D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C4A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D1E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549F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57F1B9FD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32B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1FA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1CD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2F6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97A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9B1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3CD3D5C6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09A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523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16E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E52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C4D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4FB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7C17A37C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E7A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63AF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253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67E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10F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7684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58B5A9E9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7C16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2B7D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2F0B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9F3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E72D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D58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582A8DC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3D1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69D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0A9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9003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5B7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505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2083" w:rsidRPr="002A2083" w14:paraId="20A5E9AD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7D9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78DC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2A2083" w:rsidRPr="002A2083" w14:paraId="130CDCC8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4D0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52658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2A2083" w:rsidRPr="002A2083" w14:paraId="2EE569E9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B31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F37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E025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4D0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FE11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7B3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2083" w:rsidRPr="002A2083" w14:paraId="0D4B722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D86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A93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1C2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3CC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00C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962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49D7106D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6961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918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D9D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7D4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99F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510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3609CFA3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01F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F8F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DC1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5FC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638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2FC6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06F66097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805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B1E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76A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DEE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412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301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28840CCC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401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BE3F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557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D91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500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DC0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2083" w:rsidRPr="002A2083" w14:paraId="5FB49E4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C07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13E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94C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66D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03F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B02B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1FE16C09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88AD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48C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B8A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FD7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67B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F5D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470D8ED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A65D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E6E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62B6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6E0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F6C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F98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53B89006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2C4F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9D5F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2944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A4C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0AA6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6EC6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2083" w:rsidRPr="002A2083" w14:paraId="065B1D6B" w14:textId="77777777" w:rsidTr="002A208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172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6753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A2083" w:rsidRPr="002A2083" w14:paraId="1A7949E6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36F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D51D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2A2083" w:rsidRPr="002A2083" w14:paraId="27BA07B4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B72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3084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1F6C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AF0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B294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A08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2083" w:rsidRPr="002A2083" w14:paraId="679BF150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41C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804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E9BE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1DB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49A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352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2083" w:rsidRPr="002A2083" w14:paraId="101DE0D6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6E8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943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44B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23F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25A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B7C5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2083" w:rsidRPr="002A2083" w14:paraId="3AA497F5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334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0EB3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E14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9BE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42A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162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2083" w:rsidRPr="002A2083" w14:paraId="2644E791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581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3149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7E5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614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28A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6CAB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2083" w:rsidRPr="002A2083" w14:paraId="32D6677E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660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6898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7CB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543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7C0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161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665ACE71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1F4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7362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3DDC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F0C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8DB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46386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4AB3878C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A73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7424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8BC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3C9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24E0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609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2083" w:rsidRPr="002A2083" w14:paraId="550D7A1F" w14:textId="77777777" w:rsidTr="002A20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3F3C7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C050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A321D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6871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06BBA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8CA5" w14:textId="77777777" w:rsidR="002A2083" w:rsidRPr="002A2083" w:rsidRDefault="002A2083" w:rsidP="002A2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2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A4F4927" w14:textId="77777777" w:rsidR="002A2083" w:rsidRPr="002A2083" w:rsidRDefault="002A2083" w:rsidP="002A2083">
      <w:pPr>
        <w:rPr>
          <w:lang w:val="en-CA"/>
        </w:rPr>
      </w:pPr>
    </w:p>
    <w:p w14:paraId="43204B14" w14:textId="6329A9F3" w:rsidR="003A5DDB" w:rsidRDefault="003A5DDB" w:rsidP="003A5DDB">
      <w:pPr>
        <w:pStyle w:val="Heading2"/>
        <w:rPr>
          <w:i w:val="0"/>
          <w:iCs w:val="0"/>
          <w:lang w:val="en-CA"/>
        </w:rPr>
      </w:pPr>
      <w:r w:rsidRPr="003A5DDB">
        <w:rPr>
          <w:i w:val="0"/>
          <w:iCs w:val="0"/>
          <w:lang w:val="en-CA"/>
        </w:rPr>
        <w:t>5-bit dynamic range</w:t>
      </w:r>
      <w:r>
        <w:rPr>
          <w:i w:val="0"/>
          <w:iCs w:val="0"/>
          <w:lang w:val="en-CA"/>
        </w:rPr>
        <w:t xml:space="preserve"> + </w:t>
      </w:r>
      <w:r w:rsidR="000E691D">
        <w:rPr>
          <w:i w:val="0"/>
          <w:iCs w:val="0"/>
          <w:lang w:val="en-CA"/>
        </w:rPr>
        <w:t xml:space="preserve">fixed </w:t>
      </w:r>
      <w:r>
        <w:rPr>
          <w:i w:val="0"/>
          <w:iCs w:val="0"/>
          <w:lang w:val="en-CA"/>
        </w:rPr>
        <w:t>length coding</w:t>
      </w:r>
    </w:p>
    <w:p w14:paraId="71CD4C88" w14:textId="28B9F18E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5 bits and EG3 is replaced with FLC5.</w:t>
      </w:r>
    </w:p>
    <w:p w14:paraId="08DA8827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A6997" w:rsidRPr="009A6997" w14:paraId="5E4296E5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DB6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93E9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A6997" w:rsidRPr="009A6997" w14:paraId="3FD2F0C5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B4F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1750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9A6997" w:rsidRPr="009A6997" w14:paraId="10409D2D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990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949E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4DF8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629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2E9D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8C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6997" w:rsidRPr="009A6997" w14:paraId="17CAE010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7F1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9AF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57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556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2DB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57C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2C78091F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8D1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BB6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9D1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1F9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338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995E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15998D9B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B41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C6C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32B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54B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D4F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AB2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1C18202C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25E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403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6F0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431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BF5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563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459360B1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078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CF0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A78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80F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7F6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9B2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2C83573F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364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07D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E39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418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1B6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46C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1BBC63AA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CC8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0DB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42A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C41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059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69A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33E1B52B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8353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F661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312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EEC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D007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6E45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6A55B48E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FFD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F24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F60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C79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72D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DE5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6997" w:rsidRPr="009A6997" w14:paraId="042DA459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A7D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EDCE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A6997" w:rsidRPr="009A6997" w14:paraId="4CDBCD2C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ABA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4A7F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9A6997" w:rsidRPr="009A6997" w14:paraId="11080EB4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FE2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10F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86B5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7E0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F72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3BC3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6997" w:rsidRPr="009A6997" w14:paraId="527FAA5B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8D3D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12F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586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77D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1A9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087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58E8D770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7441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264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47E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C41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3EE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6207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6DC3BF80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CBD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BD0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081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1DE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542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343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997" w:rsidRPr="009A6997" w14:paraId="6D8D1137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811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633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CA8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FBF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61D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D61C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7B9F2FB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A69D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FE2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D59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D1C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E4A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D6B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6997" w:rsidRPr="009A6997" w14:paraId="682B338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5E49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FA0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A67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582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CFF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850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7489F4D6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4291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44E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1AD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E06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A6E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D89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5933D9B7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29E7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71F3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559E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7D8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6EF1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4F4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6A3859A2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1E8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84E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538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4CE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C78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B50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6997" w:rsidRPr="009A6997" w14:paraId="748836AD" w14:textId="77777777" w:rsidTr="009A699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98C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81C7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A6997" w:rsidRPr="009A6997" w14:paraId="2BCE3615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6EF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B53E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9A6997" w:rsidRPr="009A6997" w14:paraId="0B566BC0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9ED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293F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23A2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B29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4A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916A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6997" w:rsidRPr="009A6997" w14:paraId="3045502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48D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354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D8D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0B2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357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86C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6997" w:rsidRPr="009A6997" w14:paraId="2BC9D26B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272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03B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5E8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E264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FA8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3218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6997" w:rsidRPr="009A6997" w14:paraId="00F9C39A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A2A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17E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C96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046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F169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04A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68EBD3D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8B0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E867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957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CB4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4295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4206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997" w:rsidRPr="009A6997" w14:paraId="58337A3F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3FA3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1EF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BFE6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B00D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B6D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3BD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085B32DC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9B0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4038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696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6692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BF1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A25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7D17B076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E56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A00C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EC91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221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79CF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0C44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997" w:rsidRPr="009A6997" w14:paraId="5C445013" w14:textId="77777777" w:rsidTr="009A69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98DB0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654B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3A53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21C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88CF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A5BE" w14:textId="77777777" w:rsidR="009A6997" w:rsidRPr="009A6997" w:rsidRDefault="009A6997" w:rsidP="009A6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9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098D0C7" w14:textId="518E1EE9" w:rsidR="003A5DDB" w:rsidRDefault="003A5DDB" w:rsidP="003A5DDB">
      <w:pPr>
        <w:rPr>
          <w:lang w:val="en-CA"/>
        </w:rPr>
      </w:pPr>
    </w:p>
    <w:p w14:paraId="68FF8C35" w14:textId="5069B34E" w:rsidR="003A5DDB" w:rsidRDefault="003A5DDB" w:rsidP="003A5DDB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4</w:t>
      </w:r>
      <w:r w:rsidRPr="003A5DDB">
        <w:rPr>
          <w:i w:val="0"/>
          <w:iCs w:val="0"/>
          <w:lang w:val="en-CA"/>
        </w:rPr>
        <w:t>-bit dynamic range</w:t>
      </w:r>
      <w:r w:rsidR="00052AAF">
        <w:rPr>
          <w:i w:val="0"/>
          <w:iCs w:val="0"/>
          <w:lang w:val="en-CA"/>
        </w:rPr>
        <w:t xml:space="preserve"> + </w:t>
      </w:r>
      <w:r w:rsidR="000E691D">
        <w:rPr>
          <w:i w:val="0"/>
          <w:iCs w:val="0"/>
          <w:lang w:val="en-CA"/>
        </w:rPr>
        <w:t xml:space="preserve">fixed </w:t>
      </w:r>
      <w:r w:rsidR="00052AAF">
        <w:rPr>
          <w:i w:val="0"/>
          <w:iCs w:val="0"/>
          <w:lang w:val="en-CA"/>
        </w:rPr>
        <w:t>length coding</w:t>
      </w:r>
    </w:p>
    <w:p w14:paraId="540F24DC" w14:textId="14EEC685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4 bits and EG3 is replaced with FLC4.</w:t>
      </w:r>
    </w:p>
    <w:p w14:paraId="045F38B5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024C3" w:rsidRPr="005024C3" w14:paraId="20E63131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79D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D5BC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024C3" w:rsidRPr="005024C3" w14:paraId="5A1AADF8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E71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413D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60D9FD3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F52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04B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7123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75C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93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6D3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24C3" w:rsidRPr="005024C3" w14:paraId="01AB5BF5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0FF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EFD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C9A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98A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68A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7BA8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024C3" w:rsidRPr="005024C3" w14:paraId="562B671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7F1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CBA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DA4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AA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0E3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881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024C3" w:rsidRPr="005024C3" w14:paraId="65B7E82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FFF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B5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F4C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86A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9BE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C8F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5BCB1F2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D98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8E9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324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3A7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C60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B7EC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1810465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433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5E9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35C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DCF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450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BE29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1A22C072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899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0CF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7EF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560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F5A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0C1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660245A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87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264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916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A53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05A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776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024C3" w:rsidRPr="005024C3" w14:paraId="7D4AC73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F4F3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AAA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85D5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FE4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455D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ECCF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1C79319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A4B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B87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07E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8AA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F3A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26B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024C3" w:rsidRPr="005024C3" w14:paraId="3AE8C848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04A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5EA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024C3" w:rsidRPr="005024C3" w14:paraId="2FF921E5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57F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4499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47C9B07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0C7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8BC2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7AB6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F92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09D7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CDD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24C3" w:rsidRPr="005024C3" w14:paraId="1006ABB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456C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8A1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F7E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982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3F2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47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95B9A1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70F5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070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2E3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022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4EC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4C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60E91FA2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330D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2CD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AB9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BE7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73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BBF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64EC00D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793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49D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367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604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5C1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43E0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38E8FECB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D6D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6EB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568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FA3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38F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2202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2C812E3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37E2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425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D93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113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071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8E9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27808FE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017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6FF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93D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B1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266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D96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4D294749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C40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9A5E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E427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CE3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CA92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9FB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5D42DB0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95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7B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F91E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CA6C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088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CC94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024C3" w:rsidRPr="005024C3" w14:paraId="15D00808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39E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CCF0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024C3" w:rsidRPr="005024C3" w14:paraId="1B452054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DA5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6429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39B3169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F3F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D5C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CEC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E88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D6D2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DFB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24C3" w:rsidRPr="005024C3" w14:paraId="33D1323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980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A04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A0E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9BD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1E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A8A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7B80EA9D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5BF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F3B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3C5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265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4CD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E7D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42CC2B0B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875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DE3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BF3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908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7CC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D46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29B44E35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2FD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4C0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A61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23D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8E2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FCE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2394A9CB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14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7D1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C31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FF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A54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14FF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7E4E5C86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911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BA2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97D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3B9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E3B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2DA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00A51A3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8B9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3D6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7E6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F0C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636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4C9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60C3D8BD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B964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397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821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CA9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41B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F5C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444A876" w14:textId="77777777" w:rsidR="003A5DDB" w:rsidRPr="003A5DDB" w:rsidRDefault="003A5DDB" w:rsidP="003A5DDB">
      <w:pPr>
        <w:rPr>
          <w:lang w:val="en-CA"/>
        </w:rPr>
      </w:pPr>
    </w:p>
    <w:p w14:paraId="1E9DF21F" w14:textId="0210A3FC" w:rsidR="00052AAF" w:rsidRDefault="00052AAF" w:rsidP="00052AAF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3</w:t>
      </w:r>
      <w:r w:rsidRPr="003A5DDB">
        <w:rPr>
          <w:i w:val="0"/>
          <w:iCs w:val="0"/>
          <w:lang w:val="en-CA"/>
        </w:rPr>
        <w:t>-bit dynamic range</w:t>
      </w:r>
      <w:r>
        <w:rPr>
          <w:i w:val="0"/>
          <w:iCs w:val="0"/>
          <w:lang w:val="en-CA"/>
        </w:rPr>
        <w:t xml:space="preserve"> + </w:t>
      </w:r>
      <w:r w:rsidR="000E691D">
        <w:rPr>
          <w:i w:val="0"/>
          <w:iCs w:val="0"/>
          <w:lang w:val="en-CA"/>
        </w:rPr>
        <w:t xml:space="preserve">fixed </w:t>
      </w:r>
      <w:r>
        <w:rPr>
          <w:i w:val="0"/>
          <w:iCs w:val="0"/>
          <w:lang w:val="en-CA"/>
        </w:rPr>
        <w:t>length coding</w:t>
      </w:r>
    </w:p>
    <w:p w14:paraId="51FC30C1" w14:textId="4E1B6E3B" w:rsidR="000E691D" w:rsidRDefault="000E691D" w:rsidP="000E691D">
      <w:pPr>
        <w:rPr>
          <w:lang w:val="en-CA"/>
        </w:rPr>
      </w:pPr>
      <w:r>
        <w:rPr>
          <w:lang w:val="en-CA"/>
        </w:rPr>
        <w:t>In this test dynamic range of the coefficients is reduced to 3 bits and EG3 is replaced with FLC3.</w:t>
      </w:r>
    </w:p>
    <w:p w14:paraId="248667B8" w14:textId="77777777" w:rsidR="000E691D" w:rsidRPr="009B361F" w:rsidRDefault="000E691D" w:rsidP="009B361F">
      <w:pPr>
        <w:rPr>
          <w:i/>
          <w:iCs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024C3" w:rsidRPr="005024C3" w14:paraId="4E22E82B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541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A192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024C3" w:rsidRPr="005024C3" w14:paraId="1E73F39D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AA0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4209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6C6FA42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99F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F661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CCC1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3D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1021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028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24C3" w:rsidRPr="005024C3" w14:paraId="420CDDC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0F7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10A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427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9AE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7B9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044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053A6E9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E7C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420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7E0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DEE82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7A1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1E35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0EFB1CA6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0B03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9A9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D18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A62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AB1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974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21027F89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6BE3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D00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193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A63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AE3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E42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6DA392E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3716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477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F38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3E8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AB3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6BA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1085CC0E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A31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C19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350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A3A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4FA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A7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64B43F3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E90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ED3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F14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27A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287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93C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5628D20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BEC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4E9C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92DE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53C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F1F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921F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CF5B9C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337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CBF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D96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75C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04A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08D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024C3" w:rsidRPr="005024C3" w14:paraId="3FD33469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3F8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55DF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024C3" w:rsidRPr="005024C3" w14:paraId="2D0F9C4A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6BE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E228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21875B59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976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C201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6D0E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94D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1F58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59E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24C3" w:rsidRPr="005024C3" w14:paraId="2301983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2A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B11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FD4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7E5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377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770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6A98AA7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4B1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BF0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CF4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5B992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2AE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F9E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F5D8A3F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B29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99F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27F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1D8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506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D7E9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2D5B6AA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D594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8ED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B15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4D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48E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7C3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083ECEA6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208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9EE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D9A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3A5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889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6A1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29443E3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A650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D77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33D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AF9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8CC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5BF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7ECC3743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E7F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ECD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9C1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049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EF9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D72D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3FEFEAFB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1014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9EB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6B20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C76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D89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903B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043105A2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69C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271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708D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B8F6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28B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697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024C3" w:rsidRPr="005024C3" w14:paraId="75460AD5" w14:textId="77777777" w:rsidTr="005024C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B8D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C272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024C3" w:rsidRPr="005024C3" w14:paraId="1AB733C1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7229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A4E3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5024C3" w:rsidRPr="005024C3" w14:paraId="73A5CD65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273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13F7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DA39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81C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7D7E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C74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24C3" w:rsidRPr="005024C3" w14:paraId="399F0070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922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C2C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1EC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DE9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A9E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2518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5EBDC65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0925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02A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7B7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348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7814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861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24C3" w:rsidRPr="005024C3" w14:paraId="745BB2B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FB5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ABCC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624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842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72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AC3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6478A07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421C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762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A70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0CCA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794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4EBE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451AC165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067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F7A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193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F3C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C86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00F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24C3" w:rsidRPr="005024C3" w14:paraId="3B7E6D4C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2C5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C79F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D336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9E2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085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116D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24C3" w:rsidRPr="005024C3" w14:paraId="67DCFD07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C94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E23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079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DFE7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6A6B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9258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24C3" w:rsidRPr="005024C3" w14:paraId="041255D8" w14:textId="77777777" w:rsidTr="00502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3E530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C2EA3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1901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038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DC15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F882" w14:textId="77777777" w:rsidR="005024C3" w:rsidRPr="005024C3" w:rsidRDefault="005024C3" w:rsidP="00502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2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3F54337" w14:textId="77777777" w:rsidR="003A5DDB" w:rsidRPr="003A5DDB" w:rsidRDefault="003A5DDB" w:rsidP="003A5DDB">
      <w:pPr>
        <w:rPr>
          <w:lang w:val="en-CA"/>
        </w:rPr>
      </w:pPr>
    </w:p>
    <w:p w14:paraId="02A1A653" w14:textId="77777777" w:rsidR="00E9335C" w:rsidRPr="006A5D7F" w:rsidRDefault="00E9335C" w:rsidP="006A5D7F">
      <w:pPr>
        <w:rPr>
          <w:lang w:val="en-CA"/>
        </w:rPr>
      </w:pPr>
    </w:p>
    <w:p w14:paraId="17EB6ACD" w14:textId="2F3C61B0" w:rsidR="00166969" w:rsidRDefault="0016696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FACBE41" w14:textId="790CB76B" w:rsidR="00381DF0" w:rsidRPr="00026A1A" w:rsidRDefault="00FB5720" w:rsidP="00381DF0">
      <w:pPr>
        <w:rPr>
          <w:lang w:val="en-CA"/>
        </w:rPr>
      </w:pPr>
      <w:r>
        <w:rPr>
          <w:lang w:val="en-CA"/>
        </w:rPr>
        <w:t>[1</w:t>
      </w:r>
      <w:r w:rsidR="00381DF0">
        <w:rPr>
          <w:lang w:val="en-CA"/>
        </w:rPr>
        <w:t>] JVET-N1010, “</w:t>
      </w:r>
      <w:r w:rsidR="00381DF0">
        <w:rPr>
          <w:lang w:eastAsia="ja-JP"/>
        </w:rPr>
        <w:t>JVET common test conditions and software reference configurations for SDR video</w:t>
      </w:r>
      <w:r w:rsidR="00381DF0">
        <w:rPr>
          <w:lang w:val="en-CA"/>
        </w:rPr>
        <w:t xml:space="preserve">”, F. Bossen, J. Boyce, X. Li, V. Seregin, K. </w:t>
      </w:r>
      <w:proofErr w:type="spellStart"/>
      <w:r w:rsidR="00381DF0" w:rsidRPr="005D61C0">
        <w:t>Sühring</w:t>
      </w:r>
      <w:proofErr w:type="spellEnd"/>
      <w:r w:rsidR="00381DF0">
        <w:rPr>
          <w:lang w:val="en-CA"/>
        </w:rPr>
        <w:t xml:space="preserve"> </w:t>
      </w:r>
    </w:p>
    <w:p w14:paraId="57E4CD81" w14:textId="77777777" w:rsidR="00381DF0" w:rsidRPr="00381DF0" w:rsidRDefault="00381DF0" w:rsidP="00381DF0">
      <w:pPr>
        <w:rPr>
          <w:lang w:val="en-CA"/>
        </w:rPr>
      </w:pPr>
    </w:p>
    <w:p w14:paraId="5F0CF8E4" w14:textId="2481858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A194C5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0E691D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FB8D0" w14:textId="77777777" w:rsidR="00D045DF" w:rsidRDefault="00D045DF">
      <w:r>
        <w:separator/>
      </w:r>
    </w:p>
  </w:endnote>
  <w:endnote w:type="continuationSeparator" w:id="0">
    <w:p w14:paraId="1097E570" w14:textId="77777777" w:rsidR="00D045DF" w:rsidRDefault="00D04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11F4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7438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6031B" w14:textId="77777777" w:rsidR="00D045DF" w:rsidRDefault="00D045DF">
      <w:r>
        <w:separator/>
      </w:r>
    </w:p>
  </w:footnote>
  <w:footnote w:type="continuationSeparator" w:id="0">
    <w:p w14:paraId="48297F45" w14:textId="77777777" w:rsidR="00D045DF" w:rsidRDefault="00D04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A3245"/>
    <w:multiLevelType w:val="hybridMultilevel"/>
    <w:tmpl w:val="93F0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E5"/>
    <w:rsid w:val="000308A3"/>
    <w:rsid w:val="00032145"/>
    <w:rsid w:val="000458BC"/>
    <w:rsid w:val="00045C41"/>
    <w:rsid w:val="00046C03"/>
    <w:rsid w:val="00052AAF"/>
    <w:rsid w:val="00065039"/>
    <w:rsid w:val="0007614F"/>
    <w:rsid w:val="0008034A"/>
    <w:rsid w:val="00081398"/>
    <w:rsid w:val="00083A22"/>
    <w:rsid w:val="00091F9E"/>
    <w:rsid w:val="00094479"/>
    <w:rsid w:val="000962AC"/>
    <w:rsid w:val="000A1B51"/>
    <w:rsid w:val="000B0C0F"/>
    <w:rsid w:val="000B1C6B"/>
    <w:rsid w:val="000B4FF9"/>
    <w:rsid w:val="000C09AC"/>
    <w:rsid w:val="000C3C4B"/>
    <w:rsid w:val="000C64FA"/>
    <w:rsid w:val="000D1816"/>
    <w:rsid w:val="000E00F3"/>
    <w:rsid w:val="000E691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969"/>
    <w:rsid w:val="00171371"/>
    <w:rsid w:val="00175A24"/>
    <w:rsid w:val="00187E58"/>
    <w:rsid w:val="001A297E"/>
    <w:rsid w:val="001A368E"/>
    <w:rsid w:val="001A7329"/>
    <w:rsid w:val="001A792F"/>
    <w:rsid w:val="001B4422"/>
    <w:rsid w:val="001B4E28"/>
    <w:rsid w:val="001B4F8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23D"/>
    <w:rsid w:val="00261ACA"/>
    <w:rsid w:val="00263398"/>
    <w:rsid w:val="00263B99"/>
    <w:rsid w:val="00266F06"/>
    <w:rsid w:val="00275BCF"/>
    <w:rsid w:val="00291E36"/>
    <w:rsid w:val="00292257"/>
    <w:rsid w:val="002A2083"/>
    <w:rsid w:val="002A46AE"/>
    <w:rsid w:val="002A54E0"/>
    <w:rsid w:val="002B1595"/>
    <w:rsid w:val="002B191D"/>
    <w:rsid w:val="002B26AD"/>
    <w:rsid w:val="002B2E83"/>
    <w:rsid w:val="002B6EA4"/>
    <w:rsid w:val="002D0AF6"/>
    <w:rsid w:val="002F164D"/>
    <w:rsid w:val="003021BC"/>
    <w:rsid w:val="00306206"/>
    <w:rsid w:val="00317D85"/>
    <w:rsid w:val="00327C56"/>
    <w:rsid w:val="003315A1"/>
    <w:rsid w:val="003350EF"/>
    <w:rsid w:val="003373EC"/>
    <w:rsid w:val="00342FF4"/>
    <w:rsid w:val="00344E5A"/>
    <w:rsid w:val="00346148"/>
    <w:rsid w:val="003469E2"/>
    <w:rsid w:val="003669EA"/>
    <w:rsid w:val="003706CC"/>
    <w:rsid w:val="00377710"/>
    <w:rsid w:val="00381DF0"/>
    <w:rsid w:val="00393F30"/>
    <w:rsid w:val="003A2D8E"/>
    <w:rsid w:val="003A3D1F"/>
    <w:rsid w:val="003A5DDB"/>
    <w:rsid w:val="003A7CE6"/>
    <w:rsid w:val="003C20E4"/>
    <w:rsid w:val="003D6342"/>
    <w:rsid w:val="003E6F90"/>
    <w:rsid w:val="003E73ED"/>
    <w:rsid w:val="003F505B"/>
    <w:rsid w:val="003F5D0F"/>
    <w:rsid w:val="00414101"/>
    <w:rsid w:val="004219CF"/>
    <w:rsid w:val="004234F0"/>
    <w:rsid w:val="00433DDB"/>
    <w:rsid w:val="00435A29"/>
    <w:rsid w:val="00437438"/>
    <w:rsid w:val="00437619"/>
    <w:rsid w:val="00465A1E"/>
    <w:rsid w:val="0049445A"/>
    <w:rsid w:val="004A2A63"/>
    <w:rsid w:val="004B210C"/>
    <w:rsid w:val="004C06BE"/>
    <w:rsid w:val="004D405F"/>
    <w:rsid w:val="004D785E"/>
    <w:rsid w:val="004E4F4F"/>
    <w:rsid w:val="004E6789"/>
    <w:rsid w:val="004F61E3"/>
    <w:rsid w:val="005024C3"/>
    <w:rsid w:val="00502E10"/>
    <w:rsid w:val="0051015C"/>
    <w:rsid w:val="0051117D"/>
    <w:rsid w:val="00513293"/>
    <w:rsid w:val="00516CF1"/>
    <w:rsid w:val="00531AE9"/>
    <w:rsid w:val="00536188"/>
    <w:rsid w:val="00550A66"/>
    <w:rsid w:val="00554184"/>
    <w:rsid w:val="00567EC7"/>
    <w:rsid w:val="00570013"/>
    <w:rsid w:val="00570521"/>
    <w:rsid w:val="005753EC"/>
    <w:rsid w:val="005801A2"/>
    <w:rsid w:val="005941B1"/>
    <w:rsid w:val="005952A5"/>
    <w:rsid w:val="005A33A1"/>
    <w:rsid w:val="005B217D"/>
    <w:rsid w:val="005B5D8F"/>
    <w:rsid w:val="005C385F"/>
    <w:rsid w:val="005C7C26"/>
    <w:rsid w:val="005E1AC6"/>
    <w:rsid w:val="005E3F2B"/>
    <w:rsid w:val="005F14DA"/>
    <w:rsid w:val="005F6F1B"/>
    <w:rsid w:val="00615995"/>
    <w:rsid w:val="00616155"/>
    <w:rsid w:val="00624B33"/>
    <w:rsid w:val="0063041A"/>
    <w:rsid w:val="00630AA2"/>
    <w:rsid w:val="00646707"/>
    <w:rsid w:val="00657F7E"/>
    <w:rsid w:val="00660F74"/>
    <w:rsid w:val="00662E58"/>
    <w:rsid w:val="006637F2"/>
    <w:rsid w:val="006642A5"/>
    <w:rsid w:val="00664DCF"/>
    <w:rsid w:val="00681864"/>
    <w:rsid w:val="006A5D7F"/>
    <w:rsid w:val="006C5D39"/>
    <w:rsid w:val="006C5E17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961"/>
    <w:rsid w:val="00745F6B"/>
    <w:rsid w:val="0075175B"/>
    <w:rsid w:val="0075585E"/>
    <w:rsid w:val="007613D6"/>
    <w:rsid w:val="00770571"/>
    <w:rsid w:val="007768FF"/>
    <w:rsid w:val="007824D3"/>
    <w:rsid w:val="00791188"/>
    <w:rsid w:val="00796EE3"/>
    <w:rsid w:val="007A7D29"/>
    <w:rsid w:val="007B4AB8"/>
    <w:rsid w:val="007D1181"/>
    <w:rsid w:val="007D2F71"/>
    <w:rsid w:val="007E01A3"/>
    <w:rsid w:val="007F1629"/>
    <w:rsid w:val="007F1F8B"/>
    <w:rsid w:val="007F2223"/>
    <w:rsid w:val="007F6205"/>
    <w:rsid w:val="007F67A1"/>
    <w:rsid w:val="00805167"/>
    <w:rsid w:val="00811C05"/>
    <w:rsid w:val="008206C8"/>
    <w:rsid w:val="00822F6F"/>
    <w:rsid w:val="00824159"/>
    <w:rsid w:val="00832003"/>
    <w:rsid w:val="0086387C"/>
    <w:rsid w:val="00864AD6"/>
    <w:rsid w:val="00870D39"/>
    <w:rsid w:val="00874809"/>
    <w:rsid w:val="00874A6C"/>
    <w:rsid w:val="00876C65"/>
    <w:rsid w:val="00882F72"/>
    <w:rsid w:val="008A4B4C"/>
    <w:rsid w:val="008C239F"/>
    <w:rsid w:val="008E084F"/>
    <w:rsid w:val="008E1548"/>
    <w:rsid w:val="008E480C"/>
    <w:rsid w:val="008F46F5"/>
    <w:rsid w:val="008F5B05"/>
    <w:rsid w:val="00907757"/>
    <w:rsid w:val="009212B0"/>
    <w:rsid w:val="00921FA1"/>
    <w:rsid w:val="009234A5"/>
    <w:rsid w:val="00933453"/>
    <w:rsid w:val="009336F7"/>
    <w:rsid w:val="0093636C"/>
    <w:rsid w:val="009374A7"/>
    <w:rsid w:val="009469E1"/>
    <w:rsid w:val="00955F6D"/>
    <w:rsid w:val="00977C16"/>
    <w:rsid w:val="0098551D"/>
    <w:rsid w:val="00985845"/>
    <w:rsid w:val="00985DCB"/>
    <w:rsid w:val="0099518F"/>
    <w:rsid w:val="009A523D"/>
    <w:rsid w:val="009A6997"/>
    <w:rsid w:val="009B02A1"/>
    <w:rsid w:val="009B3361"/>
    <w:rsid w:val="009B361F"/>
    <w:rsid w:val="009B7F3F"/>
    <w:rsid w:val="009D7CE6"/>
    <w:rsid w:val="009F040A"/>
    <w:rsid w:val="009F496B"/>
    <w:rsid w:val="00A01439"/>
    <w:rsid w:val="00A02E61"/>
    <w:rsid w:val="00A05CFF"/>
    <w:rsid w:val="00A13048"/>
    <w:rsid w:val="00A26E89"/>
    <w:rsid w:val="00A36652"/>
    <w:rsid w:val="00A4415E"/>
    <w:rsid w:val="00A46843"/>
    <w:rsid w:val="00A539D6"/>
    <w:rsid w:val="00A56B97"/>
    <w:rsid w:val="00A60297"/>
    <w:rsid w:val="00A6093D"/>
    <w:rsid w:val="00A744F8"/>
    <w:rsid w:val="00A75719"/>
    <w:rsid w:val="00A767DC"/>
    <w:rsid w:val="00A76A6D"/>
    <w:rsid w:val="00A802C6"/>
    <w:rsid w:val="00A83253"/>
    <w:rsid w:val="00AA6E84"/>
    <w:rsid w:val="00AB1A1C"/>
    <w:rsid w:val="00AD05A8"/>
    <w:rsid w:val="00AE341B"/>
    <w:rsid w:val="00AE6465"/>
    <w:rsid w:val="00B01905"/>
    <w:rsid w:val="00B07CA7"/>
    <w:rsid w:val="00B1279A"/>
    <w:rsid w:val="00B3640F"/>
    <w:rsid w:val="00B4194A"/>
    <w:rsid w:val="00B437E8"/>
    <w:rsid w:val="00B457FD"/>
    <w:rsid w:val="00B5222E"/>
    <w:rsid w:val="00B53179"/>
    <w:rsid w:val="00B57A23"/>
    <w:rsid w:val="00B600CD"/>
    <w:rsid w:val="00B617C1"/>
    <w:rsid w:val="00B61C96"/>
    <w:rsid w:val="00B73A2A"/>
    <w:rsid w:val="00B75A51"/>
    <w:rsid w:val="00B76FD7"/>
    <w:rsid w:val="00B827C6"/>
    <w:rsid w:val="00B94B06"/>
    <w:rsid w:val="00B94C28"/>
    <w:rsid w:val="00B976A9"/>
    <w:rsid w:val="00BC10BA"/>
    <w:rsid w:val="00BC5AFD"/>
    <w:rsid w:val="00C00DDE"/>
    <w:rsid w:val="00C04F43"/>
    <w:rsid w:val="00C0609D"/>
    <w:rsid w:val="00C115AB"/>
    <w:rsid w:val="00C26CCB"/>
    <w:rsid w:val="00C30249"/>
    <w:rsid w:val="00C36519"/>
    <w:rsid w:val="00C3723B"/>
    <w:rsid w:val="00C42466"/>
    <w:rsid w:val="00C606C9"/>
    <w:rsid w:val="00C71BA4"/>
    <w:rsid w:val="00C80288"/>
    <w:rsid w:val="00C84003"/>
    <w:rsid w:val="00C90650"/>
    <w:rsid w:val="00C97D78"/>
    <w:rsid w:val="00CA0FBE"/>
    <w:rsid w:val="00CB06C0"/>
    <w:rsid w:val="00CC2AAE"/>
    <w:rsid w:val="00CC5A42"/>
    <w:rsid w:val="00CD0EAB"/>
    <w:rsid w:val="00CE5E02"/>
    <w:rsid w:val="00CF34DB"/>
    <w:rsid w:val="00CF3917"/>
    <w:rsid w:val="00CF558F"/>
    <w:rsid w:val="00D010C0"/>
    <w:rsid w:val="00D045DF"/>
    <w:rsid w:val="00D073E2"/>
    <w:rsid w:val="00D2687E"/>
    <w:rsid w:val="00D31066"/>
    <w:rsid w:val="00D446EC"/>
    <w:rsid w:val="00D51BF0"/>
    <w:rsid w:val="00D531DB"/>
    <w:rsid w:val="00D55942"/>
    <w:rsid w:val="00D807BF"/>
    <w:rsid w:val="00D81957"/>
    <w:rsid w:val="00D82FCC"/>
    <w:rsid w:val="00D92AF7"/>
    <w:rsid w:val="00D94B3E"/>
    <w:rsid w:val="00DA17FC"/>
    <w:rsid w:val="00DA7887"/>
    <w:rsid w:val="00DB2C26"/>
    <w:rsid w:val="00DD02F4"/>
    <w:rsid w:val="00DD6622"/>
    <w:rsid w:val="00DE0EBA"/>
    <w:rsid w:val="00DE1C7C"/>
    <w:rsid w:val="00DE6B43"/>
    <w:rsid w:val="00DF1E5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4CC2"/>
    <w:rsid w:val="00E86C4C"/>
    <w:rsid w:val="00E907A3"/>
    <w:rsid w:val="00E9335C"/>
    <w:rsid w:val="00EA21B8"/>
    <w:rsid w:val="00EA5AE0"/>
    <w:rsid w:val="00EB56E1"/>
    <w:rsid w:val="00EB7AB1"/>
    <w:rsid w:val="00EC32BD"/>
    <w:rsid w:val="00EC79A9"/>
    <w:rsid w:val="00EE7CD8"/>
    <w:rsid w:val="00EF37F6"/>
    <w:rsid w:val="00EF48CC"/>
    <w:rsid w:val="00F00801"/>
    <w:rsid w:val="00F13ED6"/>
    <w:rsid w:val="00F2488D"/>
    <w:rsid w:val="00F55F8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720"/>
    <w:rsid w:val="00FB627A"/>
    <w:rsid w:val="00FC2405"/>
    <w:rsid w:val="00FC569C"/>
    <w:rsid w:val="00FD01C2"/>
    <w:rsid w:val="00FE084E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02EE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6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1793</Words>
  <Characters>10055</Characters>
  <Application>Microsoft Office Word</Application>
  <DocSecurity>0</DocSecurity>
  <Lines>83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103</cp:revision>
  <cp:lastPrinted>1900-01-01T08:00:00Z</cp:lastPrinted>
  <dcterms:created xsi:type="dcterms:W3CDTF">2019-04-11T19:57:00Z</dcterms:created>
  <dcterms:modified xsi:type="dcterms:W3CDTF">2019-09-30T21:58:00Z</dcterms:modified>
</cp:coreProperties>
</file>