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FBE6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53B46">
              <w:rPr>
                <w:lang w:val="en-CA"/>
              </w:rPr>
              <w:t>0553</w:t>
            </w:r>
            <w:ins w:id="0" w:author="Nan Hu" w:date="2019-09-30T14:49:00Z">
              <w:r w:rsidR="00174CF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E7D28" w:rsidR="00E61DAC" w:rsidRPr="000D1816" w:rsidRDefault="0085328D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85328D">
              <w:rPr>
                <w:b/>
                <w:szCs w:val="22"/>
                <w:lang w:val="en-CA"/>
              </w:rPr>
              <w:t>Non-CE5: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728FF">
              <w:rPr>
                <w:b/>
                <w:szCs w:val="22"/>
                <w:lang w:val="en-CA"/>
              </w:rPr>
              <w:t xml:space="preserve">Using truncated binary codes for </w:t>
            </w:r>
            <w:r w:rsidR="0012656D">
              <w:rPr>
                <w:b/>
                <w:szCs w:val="22"/>
                <w:lang w:val="en-CA"/>
              </w:rPr>
              <w:t xml:space="preserve">ALF filter </w:t>
            </w:r>
            <w:r w:rsidR="009728FF">
              <w:rPr>
                <w:b/>
                <w:szCs w:val="22"/>
                <w:lang w:val="en-CA"/>
              </w:rPr>
              <w:t>indices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7D775E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5D657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6A245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018AC0" w14:textId="397AF6C6" w:rsidR="0012656D" w:rsidRPr="00022065" w:rsidRDefault="0012656D" w:rsidP="0012656D">
      <w:pPr>
        <w:rPr>
          <w:bCs/>
          <w:lang w:val="en-CA"/>
        </w:rPr>
      </w:pPr>
      <w:r>
        <w:rPr>
          <w:lang w:val="en-CA"/>
        </w:rPr>
        <w:t>In V</w:t>
      </w:r>
      <w:r w:rsidR="00D17859">
        <w:rPr>
          <w:lang w:val="en-CA"/>
        </w:rPr>
        <w:t xml:space="preserve">VC draft 6, </w:t>
      </w:r>
      <w:r w:rsidR="00022065">
        <w:rPr>
          <w:lang w:val="en-CA"/>
        </w:rPr>
        <w:t xml:space="preserve">an </w:t>
      </w:r>
      <w:r w:rsidR="00022065" w:rsidRPr="00084198">
        <w:rPr>
          <w:b/>
          <w:noProof/>
          <w:lang w:val="en-CA"/>
        </w:rPr>
        <w:t>alf_ctb_filter_alt_idx</w:t>
      </w:r>
      <w:r w:rsidR="00022065">
        <w:rPr>
          <w:b/>
          <w:noProof/>
          <w:lang w:val="en-CA"/>
        </w:rPr>
        <w:t xml:space="preserve"> </w:t>
      </w:r>
      <w:r w:rsidR="00022065">
        <w:rPr>
          <w:bCs/>
          <w:noProof/>
          <w:lang w:val="en-CA"/>
        </w:rPr>
        <w:t xml:space="preserve">is signalled for </w:t>
      </w:r>
      <w:r w:rsidR="00DC0202">
        <w:rPr>
          <w:bCs/>
          <w:noProof/>
          <w:lang w:val="en-CA"/>
        </w:rPr>
        <w:t>a</w:t>
      </w:r>
      <w:r w:rsidR="00022065">
        <w:rPr>
          <w:bCs/>
          <w:noProof/>
          <w:lang w:val="en-CA"/>
        </w:rPr>
        <w:t xml:space="preserve"> chroma coding tree block</w:t>
      </w:r>
      <w:r w:rsidR="007B6A61">
        <w:rPr>
          <w:bCs/>
          <w:noProof/>
          <w:lang w:val="en-CA"/>
        </w:rPr>
        <w:t xml:space="preserve"> (CTB)</w:t>
      </w:r>
      <w:r w:rsidR="00022065">
        <w:rPr>
          <w:bCs/>
          <w:noProof/>
          <w:lang w:val="en-CA"/>
        </w:rPr>
        <w:t xml:space="preserve"> to indicate </w:t>
      </w:r>
      <w:r w:rsidR="003B54D4">
        <w:rPr>
          <w:bCs/>
          <w:noProof/>
          <w:lang w:val="en-CA"/>
        </w:rPr>
        <w:t xml:space="preserve">the index of the chroma filter. A unary code is used to signal an </w:t>
      </w:r>
      <w:r w:rsidR="003B54D4" w:rsidRPr="00084198">
        <w:rPr>
          <w:b/>
          <w:noProof/>
          <w:lang w:val="en-CA"/>
        </w:rPr>
        <w:t>alf_ctb_filter_alt_idx</w:t>
      </w:r>
      <w:r w:rsidR="003B54D4">
        <w:rPr>
          <w:bCs/>
          <w:noProof/>
          <w:lang w:val="en-CA"/>
        </w:rPr>
        <w:t xml:space="preserve"> and one context is shared for all bins. In this </w:t>
      </w:r>
      <w:r w:rsidR="00EE5AAF">
        <w:rPr>
          <w:bCs/>
          <w:noProof/>
          <w:lang w:val="en-CA"/>
        </w:rPr>
        <w:t xml:space="preserve">contribution, it is proposed to remove the context and replace the unary codes by truncated binary codes to unify </w:t>
      </w:r>
      <w:r w:rsidR="00D356FC">
        <w:rPr>
          <w:bCs/>
          <w:noProof/>
          <w:lang w:val="en-CA"/>
        </w:rPr>
        <w:t>with</w:t>
      </w:r>
      <w:r w:rsidR="005D122A">
        <w:rPr>
          <w:bCs/>
          <w:noProof/>
          <w:lang w:val="en-CA"/>
        </w:rPr>
        <w:t xml:space="preserve"> the</w:t>
      </w:r>
      <w:r w:rsidR="00D356FC">
        <w:rPr>
          <w:bCs/>
          <w:noProof/>
          <w:lang w:val="en-CA"/>
        </w:rPr>
        <w:t xml:space="preserve"> </w:t>
      </w:r>
      <w:r w:rsidR="005D122A">
        <w:rPr>
          <w:bCs/>
          <w:noProof/>
          <w:lang w:val="en-CA"/>
        </w:rPr>
        <w:t xml:space="preserve">signaling method of the </w:t>
      </w:r>
      <w:r w:rsidR="007B6A61">
        <w:rPr>
          <w:bCs/>
          <w:noProof/>
          <w:lang w:val="en-CA"/>
        </w:rPr>
        <w:t>filter set index for a luma CTB.</w:t>
      </w:r>
      <w:r w:rsidR="007404DA">
        <w:rPr>
          <w:bCs/>
          <w:noProof/>
          <w:lang w:val="en-CA"/>
        </w:rPr>
        <w:t xml:space="preserve"> Compared to VTM-6.0 with </w:t>
      </w:r>
      <w:r w:rsidR="00F422A6">
        <w:rPr>
          <w:bCs/>
          <w:noProof/>
          <w:lang w:val="en-CA"/>
        </w:rPr>
        <w:t xml:space="preserve">common test conditions, </w:t>
      </w:r>
      <w:r w:rsidR="00F96482">
        <w:rPr>
          <w:bCs/>
          <w:noProof/>
          <w:lang w:val="en-CA"/>
        </w:rPr>
        <w:t>similar coding efficiency and running time</w:t>
      </w:r>
      <w:r w:rsidR="005D122A">
        <w:rPr>
          <w:bCs/>
          <w:noProof/>
          <w:lang w:val="en-CA"/>
        </w:rPr>
        <w:t>s</w:t>
      </w:r>
      <w:r w:rsidR="00F96482">
        <w:rPr>
          <w:bCs/>
          <w:noProof/>
          <w:lang w:val="en-CA"/>
        </w:rPr>
        <w:t xml:space="preserve"> are </w:t>
      </w:r>
      <w:r w:rsidR="005D122A">
        <w:rPr>
          <w:bCs/>
          <w:noProof/>
          <w:lang w:val="en-CA"/>
        </w:rPr>
        <w:t>observed</w:t>
      </w:r>
      <w:r w:rsidR="00F96482">
        <w:rPr>
          <w:bCs/>
          <w:noProof/>
          <w:lang w:val="en-CA"/>
        </w:rPr>
        <w:t>.</w:t>
      </w:r>
    </w:p>
    <w:p w14:paraId="1539A21D" w14:textId="1D275FDB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95032B" w14:textId="10D22AC7" w:rsidR="00DC0202" w:rsidRPr="00DC0202" w:rsidRDefault="00DC0202" w:rsidP="00DC0202">
      <w:pPr>
        <w:rPr>
          <w:lang w:val="en-CA"/>
        </w:rPr>
      </w:pPr>
      <w:r>
        <w:rPr>
          <w:lang w:val="en-CA"/>
        </w:rPr>
        <w:t xml:space="preserve">In VVC draft 6, an </w:t>
      </w:r>
      <w:r w:rsidRPr="00084198">
        <w:rPr>
          <w:b/>
          <w:noProof/>
          <w:lang w:val="en-CA"/>
        </w:rPr>
        <w:t>alf_ctb_filter_alt_idx</w:t>
      </w:r>
      <w:r>
        <w:rPr>
          <w:b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is signalled for a chroma coding tree block (CTB) to indicate the index of the chroma filter. A unary code is used to signal an </w:t>
      </w:r>
      <w:r w:rsidRPr="00084198">
        <w:rPr>
          <w:b/>
          <w:noProof/>
          <w:lang w:val="en-CA"/>
        </w:rPr>
        <w:t>alf_ctb_filter_alt_idx</w:t>
      </w:r>
      <w:r>
        <w:rPr>
          <w:bCs/>
          <w:noProof/>
          <w:lang w:val="en-CA"/>
        </w:rPr>
        <w:t xml:space="preserve"> and one context is shared for all bins. </w:t>
      </w:r>
      <w:r w:rsidR="005D122A">
        <w:rPr>
          <w:bCs/>
          <w:noProof/>
          <w:lang w:val="en-CA"/>
        </w:rPr>
        <w:t>While, a</w:t>
      </w:r>
      <w:r>
        <w:rPr>
          <w:bCs/>
          <w:noProof/>
          <w:lang w:val="en-CA"/>
        </w:rPr>
        <w:t xml:space="preserve"> filter set index is signalled for a luma CTB to indicate the filter set index of the luma filters with a truncated binary code.</w:t>
      </w:r>
      <w:ins w:id="1" w:author="Nan Hu" w:date="2019-09-30T14:49:00Z">
        <w:r w:rsidR="00174CF6">
          <w:rPr>
            <w:bCs/>
            <w:noProof/>
            <w:lang w:val="en-CA"/>
          </w:rPr>
          <w:t xml:space="preserve"> In version 2, results are updated.</w:t>
        </w:r>
      </w:ins>
    </w:p>
    <w:p w14:paraId="5ABA1BCE" w14:textId="427FC021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AD3E1D9" w14:textId="44D69F60" w:rsidR="007B6A61" w:rsidRDefault="00EE5AAF" w:rsidP="00391562">
      <w:pPr>
        <w:pStyle w:val="ListParagraph"/>
        <w:numPr>
          <w:ilvl w:val="0"/>
          <w:numId w:val="12"/>
        </w:numPr>
        <w:rPr>
          <w:lang w:val="en-CA"/>
        </w:rPr>
      </w:pPr>
      <w:r w:rsidRPr="007B6A61">
        <w:rPr>
          <w:lang w:val="en-CA"/>
        </w:rPr>
        <w:t>Context removal</w:t>
      </w:r>
      <w:r w:rsidR="007B6A61" w:rsidRPr="007B6A61">
        <w:rPr>
          <w:lang w:val="en-CA"/>
        </w:rPr>
        <w:t>:</w:t>
      </w:r>
      <w:r w:rsidR="007B6A61">
        <w:rPr>
          <w:lang w:val="en-CA"/>
        </w:rPr>
        <w:t xml:space="preserve"> e</w:t>
      </w:r>
      <w:r w:rsidR="007B6A61" w:rsidRPr="007B6A61">
        <w:rPr>
          <w:lang w:val="en-CA"/>
        </w:rPr>
        <w:t xml:space="preserve">ach bin of the unary code </w:t>
      </w:r>
      <w:r w:rsidR="007B6A61">
        <w:rPr>
          <w:lang w:val="en-CA"/>
        </w:rPr>
        <w:t>is signalled with bypass mode</w:t>
      </w:r>
    </w:p>
    <w:p w14:paraId="2030FFA9" w14:textId="7DE03673" w:rsidR="007B6A61" w:rsidRPr="007B6A61" w:rsidRDefault="007B6A61" w:rsidP="0039156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Unification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CTB: replace unary code by truncated binary code</w:t>
      </w:r>
    </w:p>
    <w:p w14:paraId="27589C0E" w14:textId="29A9896C" w:rsidR="007B6A61" w:rsidRDefault="003350EF" w:rsidP="007B6A6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809CE99" w14:textId="725ABE34" w:rsidR="007404DA" w:rsidRPr="007404DA" w:rsidRDefault="007404DA" w:rsidP="007404DA">
      <w:pPr>
        <w:rPr>
          <w:lang w:val="en-CA"/>
        </w:rPr>
      </w:pPr>
      <w:r>
        <w:rPr>
          <w:lang w:val="en-CA"/>
        </w:rPr>
        <w:t>Experiments are conducted based on VTM-6.0 with common test conditions in JVET-N1010.</w:t>
      </w:r>
    </w:p>
    <w:p w14:paraId="6147BBC7" w14:textId="42796AFD" w:rsidR="00DE40DA" w:rsidRDefault="007B6A61" w:rsidP="007B6A61">
      <w:pPr>
        <w:pStyle w:val="Heading2"/>
        <w:rPr>
          <w:ins w:id="2" w:author="Nan Hu" w:date="2019-10-03T09:21:00Z"/>
          <w:i w:val="0"/>
          <w:iCs w:val="0"/>
          <w:lang w:val="en-CA"/>
        </w:rPr>
      </w:pPr>
      <w:r w:rsidRPr="007B6A61">
        <w:rPr>
          <w:i w:val="0"/>
          <w:iCs w:val="0"/>
          <w:lang w:val="en-CA"/>
        </w:rPr>
        <w:t>Context removal</w:t>
      </w:r>
    </w:p>
    <w:tbl>
      <w:tblPr>
        <w:tblW w:w="6700" w:type="dxa"/>
        <w:jc w:val="center"/>
        <w:tblLook w:val="04A0" w:firstRow="1" w:lastRow="0" w:firstColumn="1" w:lastColumn="0" w:noHBand="0" w:noVBand="1"/>
        <w:tblPrChange w:id="3" w:author="Nan Hu" w:date="2019-10-03T09:21:00Z">
          <w:tblPr>
            <w:tblW w:w="67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775"/>
        <w:gridCol w:w="775"/>
        <w:gridCol w:w="2244"/>
        <w:gridCol w:w="677"/>
        <w:gridCol w:w="677"/>
        <w:tblGridChange w:id="4">
          <w:tblGrid>
            <w:gridCol w:w="1640"/>
            <w:gridCol w:w="775"/>
            <w:gridCol w:w="775"/>
            <w:gridCol w:w="2244"/>
            <w:gridCol w:w="677"/>
            <w:gridCol w:w="677"/>
          </w:tblGrid>
        </w:tblGridChange>
      </w:tblGrid>
      <w:tr w:rsidR="002E14CD" w:rsidRPr="002E14CD" w14:paraId="52240945" w14:textId="77777777" w:rsidTr="002E14CD">
        <w:trPr>
          <w:trHeight w:val="330"/>
          <w:jc w:val="center"/>
          <w:ins w:id="5" w:author="Nan Hu" w:date="2019-10-03T09:21:00Z"/>
          <w:trPrChange w:id="6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F6E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Nan Hu" w:date="2019-10-03T09:21:00Z"/>
                <w:sz w:val="20"/>
                <w:szCs w:val="24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FCFC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2E14CD" w:rsidRPr="002E14CD" w14:paraId="7356BE12" w14:textId="77777777" w:rsidTr="002E14CD">
        <w:trPr>
          <w:trHeight w:val="330"/>
          <w:jc w:val="center"/>
          <w:ins w:id="12" w:author="Nan Hu" w:date="2019-10-03T09:21:00Z"/>
          <w:trPrChange w:id="13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48A6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FB38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2E14CD" w:rsidRPr="002E14CD" w14:paraId="4CD30708" w14:textId="77777777" w:rsidTr="002E14CD">
        <w:trPr>
          <w:trHeight w:val="255"/>
          <w:jc w:val="center"/>
          <w:ins w:id="19" w:author="Nan Hu" w:date="2019-10-03T09:21:00Z"/>
          <w:trPrChange w:id="2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6A0B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6C5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CD8E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98A0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026C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C4EA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E14CD" w:rsidRPr="002E14CD" w14:paraId="74F674FF" w14:textId="77777777" w:rsidTr="002E14CD">
        <w:trPr>
          <w:trHeight w:val="255"/>
          <w:jc w:val="center"/>
          <w:ins w:id="38" w:author="Nan Hu" w:date="2019-10-03T09:21:00Z"/>
          <w:trPrChange w:id="3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1A2F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678A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FC06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668B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3C2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8A88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571F9738" w14:textId="77777777" w:rsidTr="002E14CD">
        <w:trPr>
          <w:trHeight w:val="255"/>
          <w:jc w:val="center"/>
          <w:ins w:id="58" w:author="Nan Hu" w:date="2019-10-03T09:21:00Z"/>
          <w:trPrChange w:id="5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343B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883E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8A3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AFEED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2A4B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4BE9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2E14CD" w:rsidRPr="002E14CD" w14:paraId="4AFA0721" w14:textId="77777777" w:rsidTr="002E14CD">
        <w:trPr>
          <w:trHeight w:val="255"/>
          <w:jc w:val="center"/>
          <w:ins w:id="78" w:author="Nan Hu" w:date="2019-10-03T09:21:00Z"/>
          <w:trPrChange w:id="7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9285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C979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193B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BBA8D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978D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DE6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E14CD" w:rsidRPr="002E14CD" w14:paraId="42BD4833" w14:textId="77777777" w:rsidTr="002E14CD">
        <w:trPr>
          <w:trHeight w:val="255"/>
          <w:jc w:val="center"/>
          <w:ins w:id="98" w:author="Nan Hu" w:date="2019-10-03T09:21:00Z"/>
          <w:trPrChange w:id="9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0595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904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94D9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334A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7185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EA1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E14CD" w:rsidRPr="002E14CD" w14:paraId="6B53D307" w14:textId="77777777" w:rsidTr="002E14CD">
        <w:trPr>
          <w:trHeight w:val="255"/>
          <w:jc w:val="center"/>
          <w:ins w:id="118" w:author="Nan Hu" w:date="2019-10-03T09:21:00Z"/>
          <w:trPrChange w:id="11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7B02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EC4E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3C26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D5D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792AB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28EFB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E14CD" w:rsidRPr="002E14CD" w14:paraId="1F75467E" w14:textId="77777777" w:rsidTr="002E14CD">
        <w:trPr>
          <w:trHeight w:val="255"/>
          <w:jc w:val="center"/>
          <w:ins w:id="138" w:author="Nan Hu" w:date="2019-10-03T09:21:00Z"/>
          <w:trPrChange w:id="13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394F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60D3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AFC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532F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21F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E364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12B9A715" w14:textId="77777777" w:rsidTr="002E14CD">
        <w:trPr>
          <w:trHeight w:val="255"/>
          <w:jc w:val="center"/>
          <w:ins w:id="158" w:author="Nan Hu" w:date="2019-10-03T09:21:00Z"/>
          <w:trPrChange w:id="15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E1D8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Nan Hu" w:date="2019-10-03T09:21:00Z">
              <w:tcPr>
                <w:tcW w:w="7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0728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89D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222E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6A5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A039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2E5987B5" w14:textId="77777777" w:rsidTr="002E14CD">
        <w:trPr>
          <w:trHeight w:val="255"/>
          <w:jc w:val="center"/>
          <w:ins w:id="178" w:author="Nan Hu" w:date="2019-10-03T09:21:00Z"/>
          <w:trPrChange w:id="17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B8C9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CA2D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0F2C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F2EE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7805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2EEA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5A0B104E" w14:textId="77777777" w:rsidTr="002E14CD">
        <w:trPr>
          <w:trHeight w:val="255"/>
          <w:jc w:val="center"/>
          <w:ins w:id="198" w:author="Nan Hu" w:date="2019-10-03T09:21:00Z"/>
          <w:trPrChange w:id="19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7EFD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8D0B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Nan Hu" w:date="2019-10-03T09:21:00Z"/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BCC8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Nan Hu" w:date="2019-10-03T09:21:00Z"/>
                <w:sz w:val="20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14A6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02D9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170A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Nan Hu" w:date="2019-10-03T09:21:00Z"/>
                <w:sz w:val="20"/>
                <w:lang w:eastAsia="zh-CN"/>
              </w:rPr>
            </w:pPr>
          </w:p>
        </w:tc>
      </w:tr>
      <w:tr w:rsidR="002E14CD" w:rsidRPr="002E14CD" w14:paraId="4966935B" w14:textId="77777777" w:rsidTr="002E14CD">
        <w:trPr>
          <w:trHeight w:val="330"/>
          <w:jc w:val="center"/>
          <w:ins w:id="212" w:author="Nan Hu" w:date="2019-10-03T09:21:00Z"/>
          <w:trPrChange w:id="213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D5A2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Nan Hu" w:date="2019-10-03T09:21:00Z"/>
                <w:sz w:val="20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6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9420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8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2E14CD" w:rsidRPr="002E14CD" w14:paraId="6ED01D25" w14:textId="77777777" w:rsidTr="002E14CD">
        <w:trPr>
          <w:trHeight w:val="330"/>
          <w:jc w:val="center"/>
          <w:ins w:id="219" w:author="Nan Hu" w:date="2019-10-03T09:21:00Z"/>
          <w:trPrChange w:id="220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FE63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FDC3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5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2E14CD" w:rsidRPr="002E14CD" w14:paraId="0B5B9EB5" w14:textId="77777777" w:rsidTr="002E14CD">
        <w:trPr>
          <w:trHeight w:val="255"/>
          <w:jc w:val="center"/>
          <w:ins w:id="226" w:author="Nan Hu" w:date="2019-10-03T09:21:00Z"/>
          <w:trPrChange w:id="227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AF55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245B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A8CF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FFFF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B345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4D63D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E14CD" w:rsidRPr="002E14CD" w14:paraId="72897C9F" w14:textId="77777777" w:rsidTr="002E14CD">
        <w:trPr>
          <w:trHeight w:val="255"/>
          <w:jc w:val="center"/>
          <w:ins w:id="245" w:author="Nan Hu" w:date="2019-10-03T09:21:00Z"/>
          <w:trPrChange w:id="246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4303D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B6DA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9685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3D96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8D09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6E7D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240DA34A" w14:textId="77777777" w:rsidTr="002E14CD">
        <w:trPr>
          <w:trHeight w:val="255"/>
          <w:jc w:val="center"/>
          <w:ins w:id="265" w:author="Nan Hu" w:date="2019-10-03T09:21:00Z"/>
          <w:trPrChange w:id="266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EC54B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3868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C5F9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C752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6593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87D5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E14CD" w:rsidRPr="002E14CD" w14:paraId="320C5326" w14:textId="77777777" w:rsidTr="002E14CD">
        <w:trPr>
          <w:trHeight w:val="255"/>
          <w:jc w:val="center"/>
          <w:ins w:id="285" w:author="Nan Hu" w:date="2019-10-03T09:21:00Z"/>
          <w:trPrChange w:id="286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E0D5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E36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AB89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942E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8E9B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B021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E14CD" w:rsidRPr="002E14CD" w14:paraId="690AE57A" w14:textId="77777777" w:rsidTr="002E14CD">
        <w:trPr>
          <w:trHeight w:val="255"/>
          <w:jc w:val="center"/>
          <w:ins w:id="305" w:author="Nan Hu" w:date="2019-10-03T09:21:00Z"/>
          <w:trPrChange w:id="306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990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121D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2AD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7B8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7B21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78BCD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56AA8828" w14:textId="77777777" w:rsidTr="002E14CD">
        <w:trPr>
          <w:trHeight w:val="255"/>
          <w:jc w:val="center"/>
          <w:ins w:id="325" w:author="Nan Hu" w:date="2019-10-03T09:21:00Z"/>
          <w:trPrChange w:id="326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2676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53AA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7CB8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87A3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5B7AB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089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E14CD" w:rsidRPr="002E14CD" w14:paraId="7FFCF18E" w14:textId="77777777" w:rsidTr="002E14CD">
        <w:trPr>
          <w:trHeight w:val="255"/>
          <w:jc w:val="center"/>
          <w:ins w:id="344" w:author="Nan Hu" w:date="2019-10-03T09:21:00Z"/>
          <w:trPrChange w:id="34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657A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8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E45F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EDE7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9248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AB90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898D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1FD43C39" w14:textId="77777777" w:rsidTr="002E14CD">
        <w:trPr>
          <w:trHeight w:val="255"/>
          <w:jc w:val="center"/>
          <w:ins w:id="364" w:author="Nan Hu" w:date="2019-10-03T09:21:00Z"/>
          <w:trPrChange w:id="36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BD94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B935F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172C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D699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917F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8D1C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7BCC4292" w14:textId="77777777" w:rsidTr="002E14CD">
        <w:trPr>
          <w:trHeight w:val="255"/>
          <w:jc w:val="center"/>
          <w:ins w:id="384" w:author="Nan Hu" w:date="2019-10-03T09:21:00Z"/>
          <w:trPrChange w:id="38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71F7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EDA0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EB7B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B201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B74D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F200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702B6504" w14:textId="77777777" w:rsidTr="002E14CD">
        <w:trPr>
          <w:trHeight w:val="255"/>
          <w:jc w:val="center"/>
          <w:ins w:id="404" w:author="Nan Hu" w:date="2019-10-03T09:21:00Z"/>
          <w:trPrChange w:id="40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2C45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D212D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Nan Hu" w:date="2019-10-03T09:21:00Z"/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9C3E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Nan Hu" w:date="2019-10-03T09:21:00Z"/>
                <w:sz w:val="20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2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4C7FA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CA1F9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2B536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Nan Hu" w:date="2019-10-03T09:21:00Z"/>
                <w:sz w:val="20"/>
                <w:lang w:eastAsia="zh-CN"/>
              </w:rPr>
            </w:pPr>
          </w:p>
        </w:tc>
      </w:tr>
      <w:tr w:rsidR="002E14CD" w:rsidRPr="002E14CD" w14:paraId="2CF56E5B" w14:textId="77777777" w:rsidTr="002E14CD">
        <w:trPr>
          <w:trHeight w:val="324"/>
          <w:jc w:val="center"/>
          <w:ins w:id="418" w:author="Nan Hu" w:date="2019-10-03T09:21:00Z"/>
          <w:trPrChange w:id="419" w:author="Nan Hu" w:date="2019-10-03T09:21:00Z">
            <w:trPr>
              <w:trHeight w:val="324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F390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Nan Hu" w:date="2019-10-03T09:21:00Z"/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" w:author="Nan Hu" w:date="2019-10-03T09:21:00Z">
              <w:tcPr>
                <w:tcW w:w="77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C5F1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4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8FE7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27" w:author="Nan Hu" w:date="2019-10-03T09:21:00Z">
              <w:r w:rsidRPr="002E14CD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513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0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262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33" w:author="Nan Hu" w:date="2019-10-03T09:21:00Z">
              <w:r w:rsidRPr="002E14CD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8078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36" w:author="Nan Hu" w:date="2019-10-03T09:21:00Z">
              <w:r w:rsidRPr="002E14CD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2E14CD" w:rsidRPr="002E14CD" w14:paraId="1B864505" w14:textId="77777777" w:rsidTr="002E14CD">
        <w:trPr>
          <w:trHeight w:val="255"/>
          <w:jc w:val="center"/>
          <w:ins w:id="437" w:author="Nan Hu" w:date="2019-10-03T09:21:00Z"/>
          <w:trPrChange w:id="438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7684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7859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3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CD4FC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6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3AD6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9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F100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2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668FB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5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E14CD" w:rsidRPr="002E14CD" w14:paraId="7260FD0C" w14:textId="77777777" w:rsidTr="002E14CD">
        <w:trPr>
          <w:trHeight w:val="255"/>
          <w:jc w:val="center"/>
          <w:ins w:id="456" w:author="Nan Hu" w:date="2019-10-03T09:21:00Z"/>
          <w:trPrChange w:id="457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2909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16DB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AA0D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8CA5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6757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45F1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E14CD" w:rsidRPr="002E14CD" w14:paraId="39178556" w14:textId="77777777" w:rsidTr="002E14CD">
        <w:trPr>
          <w:trHeight w:val="255"/>
          <w:jc w:val="center"/>
          <w:ins w:id="475" w:author="Nan Hu" w:date="2019-10-03T09:21:00Z"/>
          <w:trPrChange w:id="476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8B3B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9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24A5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BD36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5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A462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1117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F16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E14CD" w:rsidRPr="002E14CD" w14:paraId="6CE7599B" w14:textId="77777777" w:rsidTr="002E14CD">
        <w:trPr>
          <w:trHeight w:val="255"/>
          <w:jc w:val="center"/>
          <w:ins w:id="495" w:author="Nan Hu" w:date="2019-10-03T09:21:00Z"/>
          <w:trPrChange w:id="496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2FF5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9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C6C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B9FE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2321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7852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BEE0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E14CD" w:rsidRPr="002E14CD" w14:paraId="51A0463A" w14:textId="77777777" w:rsidTr="002E14CD">
        <w:trPr>
          <w:trHeight w:val="255"/>
          <w:jc w:val="center"/>
          <w:ins w:id="514" w:author="Nan Hu" w:date="2019-10-03T09:21:00Z"/>
          <w:trPrChange w:id="51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5921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121F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FE1E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988F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790D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C7BA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E14CD" w:rsidRPr="002E14CD" w14:paraId="69827246" w14:textId="77777777" w:rsidTr="002E14CD">
        <w:trPr>
          <w:trHeight w:val="255"/>
          <w:jc w:val="center"/>
          <w:ins w:id="534" w:author="Nan Hu" w:date="2019-10-03T09:21:00Z"/>
          <w:trPrChange w:id="53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FE62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5AAE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32D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FFEF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4ADDB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94E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048073F8" w14:textId="77777777" w:rsidTr="002E14CD">
        <w:trPr>
          <w:trHeight w:val="255"/>
          <w:jc w:val="center"/>
          <w:ins w:id="554" w:author="Nan Hu" w:date="2019-10-03T09:21:00Z"/>
          <w:trPrChange w:id="55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6CEE8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C6E3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C852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CEED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3F83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51EE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2E14CD" w:rsidRPr="002E14CD" w14:paraId="27AFABAD" w14:textId="77777777" w:rsidTr="002E14CD">
        <w:trPr>
          <w:trHeight w:val="255"/>
          <w:jc w:val="center"/>
          <w:ins w:id="574" w:author="Nan Hu" w:date="2019-10-03T09:21:00Z"/>
          <w:trPrChange w:id="57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DACF6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8" w:author="Nan Hu" w:date="2019-10-03T09:21:00Z">
              <w:r w:rsidRPr="002E14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1383B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6E14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C992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CA139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1CDC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E14CD" w:rsidRPr="002E14CD" w14:paraId="2F96C2D9" w14:textId="77777777" w:rsidTr="002E14CD">
        <w:trPr>
          <w:trHeight w:val="255"/>
          <w:jc w:val="center"/>
          <w:ins w:id="594" w:author="Nan Hu" w:date="2019-10-03T09:21:00Z"/>
          <w:trPrChange w:id="59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CCA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Nan Hu" w:date="2019-10-03T09:21:00Z">
              <w:tcPr>
                <w:tcW w:w="7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D4DC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EAC9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F9450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9A62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78E31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E14CD" w:rsidRPr="002E14CD" w14:paraId="094558AD" w14:textId="77777777" w:rsidTr="002E14CD">
        <w:trPr>
          <w:trHeight w:val="255"/>
          <w:jc w:val="center"/>
          <w:ins w:id="614" w:author="Nan Hu" w:date="2019-10-03T09:21:00Z"/>
          <w:trPrChange w:id="615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DB887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CE7A4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F34D3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4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A6FFA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7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67DE5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0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9D3E" w14:textId="77777777" w:rsidR="002E14CD" w:rsidRPr="002E14CD" w:rsidRDefault="002E14CD" w:rsidP="002E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3" w:author="Nan Hu" w:date="2019-10-03T09:21:00Z">
              <w:r w:rsidRPr="002E14C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470A52B6" w14:textId="77777777" w:rsidR="002E14CD" w:rsidRPr="002E14CD" w:rsidRDefault="002E14CD" w:rsidP="002E14CD">
      <w:pPr>
        <w:rPr>
          <w:lang w:val="en-CA"/>
        </w:rPr>
        <w:pPrChange w:id="634" w:author="Nan Hu" w:date="2019-10-03T09:21:00Z">
          <w:pPr>
            <w:pStyle w:val="Heading2"/>
          </w:pPr>
        </w:pPrChange>
      </w:pPr>
    </w:p>
    <w:tbl>
      <w:tblPr>
        <w:tblW w:w="670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7236A6" w:rsidRPr="007236A6" w:rsidDel="00FE7024" w14:paraId="5D0710E7" w14:textId="43F1C9CB" w:rsidTr="007236A6">
        <w:trPr>
          <w:trHeight w:val="330"/>
          <w:jc w:val="center"/>
          <w:del w:id="635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867E" w14:textId="74976FF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6" w:author="Nan Hu" w:date="2019-10-03T09:20:00Z"/>
                <w:sz w:val="20"/>
                <w:szCs w:val="24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27109" w14:textId="6F1CEE6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38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7236A6" w:rsidRPr="007236A6" w:rsidDel="00FE7024" w14:paraId="5AADFC7A" w14:textId="2EBE44F4" w:rsidTr="007236A6">
        <w:trPr>
          <w:trHeight w:val="330"/>
          <w:jc w:val="center"/>
          <w:del w:id="639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5551" w14:textId="2DD7406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5F7BE" w14:textId="4470998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42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7236A6" w:rsidRPr="007236A6" w:rsidDel="00FE7024" w14:paraId="4DC9CD60" w14:textId="5D6B7B51" w:rsidTr="007236A6">
        <w:trPr>
          <w:trHeight w:val="255"/>
          <w:jc w:val="center"/>
          <w:del w:id="643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C6F6" w14:textId="546822F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A1C2" w14:textId="775B1BE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679DF" w14:textId="102B284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5D85" w14:textId="3588DB6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7450" w14:textId="1412E3D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CEFF" w14:textId="4EBDAB8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236A6" w:rsidRPr="007236A6" w:rsidDel="00FE7024" w14:paraId="6D782555" w14:textId="413FD647" w:rsidTr="007236A6">
        <w:trPr>
          <w:trHeight w:val="255"/>
          <w:jc w:val="center"/>
          <w:del w:id="655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B351" w14:textId="241EB98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034B" w14:textId="61C7E29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180E" w14:textId="2D482C7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B9B0" w14:textId="5B5F10F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69D6" w14:textId="4E37224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E280" w14:textId="0325191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4D236247" w14:textId="649232B5" w:rsidTr="007236A6">
        <w:trPr>
          <w:trHeight w:val="255"/>
          <w:jc w:val="center"/>
          <w:del w:id="668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301B" w14:textId="757DFCD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49F6" w14:textId="79D804E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2727" w14:textId="31F317E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344" w14:textId="433CB87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B836" w14:textId="4EEEC38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C7A8" w14:textId="16520B8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672C2451" w14:textId="54635684" w:rsidTr="007236A6">
        <w:trPr>
          <w:trHeight w:val="255"/>
          <w:jc w:val="center"/>
          <w:del w:id="681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2D82" w14:textId="1BF068C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CDC3" w14:textId="5419E8B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7D25" w14:textId="3CDBC87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BCFA" w14:textId="2E09835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6FB3" w14:textId="0A7E703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1EA9" w14:textId="40D55D2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236A6" w:rsidRPr="007236A6" w:rsidDel="00FE7024" w14:paraId="798807F2" w14:textId="672AC60C" w:rsidTr="007236A6">
        <w:trPr>
          <w:trHeight w:val="255"/>
          <w:jc w:val="center"/>
          <w:del w:id="694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190F" w14:textId="124B2AB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21ED" w14:textId="014FEBA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53E5" w14:textId="577D1CA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4705" w14:textId="0DFD7B6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4198" w14:textId="64D2114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0F3A" w14:textId="3BD4A0D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7236A6" w:rsidRPr="007236A6" w:rsidDel="00FE7024" w14:paraId="5FC84395" w14:textId="1B44397F" w:rsidTr="007236A6">
        <w:trPr>
          <w:trHeight w:val="255"/>
          <w:jc w:val="center"/>
          <w:del w:id="707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D3FC" w14:textId="6C18CB5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5B2A" w14:textId="5A37DFD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3465" w14:textId="3F33648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F43D" w14:textId="31F5DB0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9111" w14:textId="18C3415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08E7" w14:textId="50EFD17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236A6" w:rsidRPr="007236A6" w:rsidDel="00FE7024" w14:paraId="2D2D5520" w14:textId="491CB7A1" w:rsidTr="007236A6">
        <w:trPr>
          <w:trHeight w:val="255"/>
          <w:jc w:val="center"/>
          <w:del w:id="720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97C7" w14:textId="7B746D4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2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6F4E" w14:textId="379981B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DE26" w14:textId="4129546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3757" w14:textId="088BE85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CEDC" w14:textId="74B19E4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A7FC" w14:textId="12790E0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6CE67F74" w14:textId="56CFECD1" w:rsidTr="007236A6">
        <w:trPr>
          <w:trHeight w:val="255"/>
          <w:jc w:val="center"/>
          <w:del w:id="733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79A7" w14:textId="169BBC9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CB04" w14:textId="340F27D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4002" w14:textId="3F1DCF8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4141" w14:textId="7B19073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1AC0" w14:textId="0CE9354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242C" w14:textId="3B3762A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7236A6" w:rsidRPr="007236A6" w:rsidDel="00FE7024" w14:paraId="7CDCDCF8" w14:textId="735DAB91" w:rsidTr="007236A6">
        <w:trPr>
          <w:trHeight w:val="255"/>
          <w:jc w:val="center"/>
          <w:del w:id="746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6C51" w14:textId="48D487B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3DE9" w14:textId="2CFBD91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EF5C" w14:textId="5B6C374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5C7C" w14:textId="406452C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E67F" w14:textId="1136E8F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943D" w14:textId="0333C01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097046CA" w14:textId="58F0BEF0" w:rsidTr="007236A6">
        <w:trPr>
          <w:trHeight w:val="255"/>
          <w:jc w:val="center"/>
          <w:del w:id="759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1D31" w14:textId="6B8BCFC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A776" w14:textId="6DAE220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Nan Hu" w:date="2019-10-03T09:20:00Z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185C" w14:textId="4C5BB38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Nan Hu" w:date="2019-10-03T09:20:00Z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47A1" w14:textId="7502B47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CCE5" w14:textId="03D2B13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4C20" w14:textId="44E67A5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Nan Hu" w:date="2019-10-03T09:20:00Z"/>
                <w:sz w:val="20"/>
                <w:lang w:eastAsia="zh-CN"/>
              </w:rPr>
            </w:pPr>
          </w:p>
        </w:tc>
      </w:tr>
      <w:tr w:rsidR="007236A6" w:rsidRPr="007236A6" w:rsidDel="00FE7024" w14:paraId="2BC2B953" w14:textId="7C1890DF" w:rsidTr="007236A6">
        <w:trPr>
          <w:trHeight w:val="330"/>
          <w:jc w:val="center"/>
          <w:del w:id="766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5AB9" w14:textId="26D9DAC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Nan Hu" w:date="2019-10-03T09:20:00Z"/>
                <w:sz w:val="20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D2C8B" w14:textId="45983AE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69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7236A6" w:rsidRPr="007236A6" w:rsidDel="00FE7024" w14:paraId="468E67D5" w14:textId="7D002A06" w:rsidTr="007236A6">
        <w:trPr>
          <w:trHeight w:val="330"/>
          <w:jc w:val="center"/>
          <w:del w:id="770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5D0C" w14:textId="557ABCD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A8287" w14:textId="4A821F8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73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7236A6" w:rsidRPr="007236A6" w:rsidDel="00FE7024" w14:paraId="12C94FC6" w14:textId="66E9AD63" w:rsidTr="007236A6">
        <w:trPr>
          <w:trHeight w:val="255"/>
          <w:jc w:val="center"/>
          <w:del w:id="774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3AB5" w14:textId="0A5919E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13EA" w14:textId="30B386A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A989" w14:textId="66F3F6E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C916" w14:textId="786941D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1314" w14:textId="4A57F4F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C80C" w14:textId="6D04A98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236A6" w:rsidRPr="007236A6" w:rsidDel="00FE7024" w14:paraId="705E83F9" w14:textId="7B08B682" w:rsidTr="007236A6">
        <w:trPr>
          <w:trHeight w:val="255"/>
          <w:jc w:val="center"/>
          <w:del w:id="786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297C" w14:textId="76CA887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49A0" w14:textId="5032B0D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2EDB" w14:textId="614DB60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5616" w14:textId="6D9C922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4B42" w14:textId="37FD1C5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DE78" w14:textId="5AA8065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6F5E6A2C" w14:textId="737270EE" w:rsidTr="007236A6">
        <w:trPr>
          <w:trHeight w:val="255"/>
          <w:jc w:val="center"/>
          <w:del w:id="799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D453" w14:textId="1A0AA69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7182" w14:textId="60932E8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5DB9" w14:textId="5835C80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3F59" w14:textId="1DFA31E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1B91" w14:textId="446D7EE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422D" w14:textId="365B9BB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611C467B" w14:textId="4D348C8E" w:rsidTr="007236A6">
        <w:trPr>
          <w:trHeight w:val="255"/>
          <w:jc w:val="center"/>
          <w:del w:id="812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122C" w14:textId="679CB1D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E2F3" w14:textId="682B6D0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4A43" w14:textId="5C0C24C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B8D8" w14:textId="08BDE7D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FB66" w14:textId="2D0809B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7C74" w14:textId="029FF2D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7236A6" w:rsidRPr="007236A6" w:rsidDel="00FE7024" w14:paraId="5EBF0788" w14:textId="2324C574" w:rsidTr="007236A6">
        <w:trPr>
          <w:trHeight w:val="255"/>
          <w:jc w:val="center"/>
          <w:del w:id="825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BC72" w14:textId="670F6FD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1A22" w14:textId="7071C79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7773" w14:textId="1340D3B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3C3C" w14:textId="02C43C8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B240" w14:textId="5211221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FCAA" w14:textId="5BDC07D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7236A6" w:rsidRPr="007236A6" w:rsidDel="00FE7024" w14:paraId="1BBBC3F9" w14:textId="3F9E8C1B" w:rsidTr="007236A6">
        <w:trPr>
          <w:trHeight w:val="255"/>
          <w:jc w:val="center"/>
          <w:del w:id="838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DD52" w14:textId="26BBD35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88BB" w14:textId="447B450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1DAA" w14:textId="4814521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D149" w14:textId="4E5A0C6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9EC8" w14:textId="29447F9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4083" w14:textId="47DE8B9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236A6" w:rsidRPr="007236A6" w:rsidDel="00FE7024" w14:paraId="512880BD" w14:textId="25BEEFE5" w:rsidTr="007236A6">
        <w:trPr>
          <w:trHeight w:val="255"/>
          <w:jc w:val="center"/>
          <w:del w:id="850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EDE5" w14:textId="657841F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52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delText>Overall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13C7" w14:textId="76AFA60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8BDE" w14:textId="42FDB87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7D92" w14:textId="0D06FE5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0D2C" w14:textId="1E1008D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4799" w14:textId="1B6250B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57001A7D" w14:textId="02BC4BCD" w:rsidTr="007236A6">
        <w:trPr>
          <w:trHeight w:val="255"/>
          <w:jc w:val="center"/>
          <w:del w:id="863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A96E" w14:textId="62F86CB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A17A" w14:textId="2BA6BC3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87DB" w14:textId="4671031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C1CA" w14:textId="74A8285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2511" w14:textId="028D412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F057" w14:textId="7AAE108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7236A6" w:rsidRPr="007236A6" w:rsidDel="00FE7024" w14:paraId="1451D2AE" w14:textId="140342A4" w:rsidTr="007236A6">
        <w:trPr>
          <w:trHeight w:val="255"/>
          <w:jc w:val="center"/>
          <w:del w:id="876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01EE" w14:textId="0B84AD2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7DD1A" w14:textId="35BE410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A1FE3" w14:textId="1A5BA60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219A" w14:textId="21F7FE4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3FE7E" w14:textId="3A9C1D4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F0D4" w14:textId="508EDEB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7236A6" w:rsidRPr="007236A6" w:rsidDel="00FE7024" w14:paraId="381B2D73" w14:textId="64EB6F70" w:rsidTr="007236A6">
        <w:trPr>
          <w:trHeight w:val="255"/>
          <w:jc w:val="center"/>
          <w:del w:id="889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12A3" w14:textId="5C20427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BE3F" w14:textId="5CA3254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Nan Hu" w:date="2019-10-03T09:20:00Z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5839" w14:textId="79DAD2C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2" w:author="Nan Hu" w:date="2019-10-03T09:20:00Z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344F" w14:textId="5AD564B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3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9DFA" w14:textId="4786093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4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7383" w14:textId="7C1C4E0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5" w:author="Nan Hu" w:date="2019-10-03T09:20:00Z"/>
                <w:sz w:val="20"/>
                <w:lang w:eastAsia="zh-CN"/>
              </w:rPr>
            </w:pPr>
          </w:p>
        </w:tc>
      </w:tr>
      <w:tr w:rsidR="007236A6" w:rsidRPr="007236A6" w:rsidDel="00FE7024" w14:paraId="198D2FB4" w14:textId="21352B9D" w:rsidTr="007236A6">
        <w:trPr>
          <w:trHeight w:val="330"/>
          <w:jc w:val="center"/>
          <w:del w:id="896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6BD9" w14:textId="371EFB5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7" w:author="Nan Hu" w:date="2019-10-03T09:20:00Z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19DC" w14:textId="6495425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9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BEFA" w14:textId="36C5B1B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901" w:author="Nan Hu" w:date="2019-10-03T09:20:00Z">
              <w:r w:rsidRPr="007236A6" w:rsidDel="00FE702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3D2E" w14:textId="58CC3E7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3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0F0A" w14:textId="58EA1A8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905" w:author="Nan Hu" w:date="2019-10-03T09:20:00Z">
              <w:r w:rsidRPr="007236A6" w:rsidDel="00FE702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B9E3" w14:textId="163242B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907" w:author="Nan Hu" w:date="2019-10-03T09:20:00Z">
              <w:r w:rsidRPr="007236A6" w:rsidDel="00FE702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7236A6" w:rsidRPr="007236A6" w:rsidDel="00FE7024" w14:paraId="42D79DB3" w14:textId="7E3FCE45" w:rsidTr="007236A6">
        <w:trPr>
          <w:trHeight w:val="255"/>
          <w:jc w:val="center"/>
          <w:del w:id="908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D7FE" w14:textId="0FD6D91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0FAE" w14:textId="2631906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1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48FA" w14:textId="125A8B7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3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4C39" w14:textId="4B1B351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5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29C2" w14:textId="150DB50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7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D3DD" w14:textId="2BD0A46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9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236A6" w:rsidRPr="007236A6" w:rsidDel="00FE7024" w14:paraId="7F4911C7" w14:textId="48E46EED" w:rsidTr="007236A6">
        <w:trPr>
          <w:trHeight w:val="255"/>
          <w:jc w:val="center"/>
          <w:del w:id="920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C2C1" w14:textId="70D9188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4114" w14:textId="1415352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6360" w14:textId="2ECF081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1BCF" w14:textId="10A2F66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ECE68" w14:textId="717EE8D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5AE6" w14:textId="752C8B2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236A6" w:rsidRPr="007236A6" w:rsidDel="00FE7024" w14:paraId="41B653FD" w14:textId="7E4F9BBE" w:rsidTr="007236A6">
        <w:trPr>
          <w:trHeight w:val="255"/>
          <w:jc w:val="center"/>
          <w:del w:id="932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BF29C" w14:textId="1EF54F4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1320" w14:textId="3E37122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A544" w14:textId="00306706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F818" w14:textId="3098DE8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9B1F" w14:textId="089259B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A50A" w14:textId="70F190D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236A6" w:rsidRPr="007236A6" w:rsidDel="00FE7024" w14:paraId="59266991" w14:textId="1B242672" w:rsidTr="007236A6">
        <w:trPr>
          <w:trHeight w:val="255"/>
          <w:jc w:val="center"/>
          <w:del w:id="945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E535" w14:textId="352C4BE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E2FE" w14:textId="0FD0AAB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01B7" w14:textId="53320DD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258" w14:textId="47CA3B2A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F424" w14:textId="7B4458F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F1AD" w14:textId="311203A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236A6" w:rsidRPr="007236A6" w:rsidDel="00FE7024" w14:paraId="273C10B0" w14:textId="7F5850AE" w:rsidTr="007236A6">
        <w:trPr>
          <w:trHeight w:val="255"/>
          <w:jc w:val="center"/>
          <w:del w:id="957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B2D9" w14:textId="3B0C2FE5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FA22" w14:textId="68DEFEA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D940" w14:textId="3A97846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1922" w14:textId="0D314DC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FA0" w14:textId="2A09E0F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788A" w14:textId="70A4DA5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1B054169" w14:textId="5866131A" w:rsidTr="007236A6">
        <w:trPr>
          <w:trHeight w:val="255"/>
          <w:jc w:val="center"/>
          <w:del w:id="970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FF83" w14:textId="23623873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1AAE" w14:textId="7AA411B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7A19" w14:textId="40A5155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F8B5" w14:textId="05AF68E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19B0" w14:textId="10DB7D7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37EC" w14:textId="0E68753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0E986F3E" w14:textId="1865FBBA" w:rsidTr="007236A6">
        <w:trPr>
          <w:trHeight w:val="255"/>
          <w:jc w:val="center"/>
          <w:del w:id="983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2978" w14:textId="5EFDA15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AFA5" w14:textId="205F8A5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189F" w14:textId="3B4C90D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0C5" w14:textId="1E1C068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A91" w14:textId="5065B8F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072F" w14:textId="0C82FE64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236A6" w:rsidRPr="007236A6" w:rsidDel="00FE7024" w14:paraId="626D7D4B" w14:textId="3A326280" w:rsidTr="007236A6">
        <w:trPr>
          <w:trHeight w:val="255"/>
          <w:jc w:val="center"/>
          <w:del w:id="996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56D9" w14:textId="36C84EFB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98" w:author="Nan Hu" w:date="2019-10-03T09:20:00Z">
              <w:r w:rsidRPr="007236A6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7497" w14:textId="0DDA5408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6958" w14:textId="3CECB59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406B" w14:textId="38D91502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0E7B" w14:textId="73F01DD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54B5" w14:textId="74D8BF5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236A6" w:rsidRPr="007236A6" w:rsidDel="00FE7024" w14:paraId="2E6EAF2F" w14:textId="355DD530" w:rsidTr="007236A6">
        <w:trPr>
          <w:trHeight w:val="255"/>
          <w:jc w:val="center"/>
          <w:del w:id="1009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8269" w14:textId="3554DDA1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B9A7" w14:textId="5B94A009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3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2EC2" w14:textId="0E2F98B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5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A251" w14:textId="43EE5747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7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CF19" w14:textId="221AAD3C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9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CB79" w14:textId="3AB7B9C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1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7236A6" w:rsidRPr="007236A6" w:rsidDel="00FE7024" w14:paraId="742FA0ED" w14:textId="5B464B5F" w:rsidTr="007236A6">
        <w:trPr>
          <w:trHeight w:val="255"/>
          <w:jc w:val="center"/>
          <w:del w:id="1022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369D3" w14:textId="04504190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B5FF" w14:textId="2DE139C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6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B228" w14:textId="411CCC6E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8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7D0C" w14:textId="663950A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0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315E" w14:textId="003D46BF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2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AE4D" w14:textId="4265ED1D" w:rsidR="007236A6" w:rsidRPr="007236A6" w:rsidDel="00FE7024" w:rsidRDefault="007236A6" w:rsidP="007236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4" w:author="Nan Hu" w:date="2019-10-03T09:20:00Z">
              <w:r w:rsidRPr="007236A6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0AEE6D0A" w14:textId="77777777" w:rsidR="007236A6" w:rsidRPr="007236A6" w:rsidRDefault="007236A6" w:rsidP="007236A6">
      <w:pPr>
        <w:rPr>
          <w:lang w:val="en-CA"/>
        </w:rPr>
      </w:pPr>
    </w:p>
    <w:p w14:paraId="062BDDBB" w14:textId="16A3ADDA" w:rsidR="00DE40DA" w:rsidRDefault="007B6A61" w:rsidP="00DE40DA">
      <w:pPr>
        <w:pStyle w:val="Heading2"/>
        <w:rPr>
          <w:i w:val="0"/>
          <w:iCs w:val="0"/>
          <w:lang w:val="en-CA"/>
        </w:rPr>
      </w:pPr>
      <w:r w:rsidRPr="007B6A61">
        <w:rPr>
          <w:i w:val="0"/>
          <w:iCs w:val="0"/>
          <w:lang w:val="en-CA"/>
        </w:rPr>
        <w:t xml:space="preserve">Unification with </w:t>
      </w:r>
      <w:proofErr w:type="spellStart"/>
      <w:r w:rsidRPr="007B6A61">
        <w:rPr>
          <w:i w:val="0"/>
          <w:iCs w:val="0"/>
          <w:lang w:val="en-CA"/>
        </w:rPr>
        <w:t>luma</w:t>
      </w:r>
      <w:proofErr w:type="spellEnd"/>
      <w:r w:rsidRPr="007B6A61">
        <w:rPr>
          <w:i w:val="0"/>
          <w:iCs w:val="0"/>
          <w:lang w:val="en-CA"/>
        </w:rPr>
        <w:t xml:space="preserve"> CTB</w:t>
      </w:r>
    </w:p>
    <w:p w14:paraId="205131E7" w14:textId="30324582" w:rsidR="00C170BC" w:rsidRDefault="00C170BC" w:rsidP="00C170BC">
      <w:pPr>
        <w:rPr>
          <w:ins w:id="1035" w:author="Nan Hu" w:date="2019-10-03T09:21:00Z"/>
          <w:lang w:val="en-CA"/>
        </w:rPr>
      </w:pPr>
      <w:r>
        <w:rPr>
          <w:lang w:val="en-CA"/>
        </w:rPr>
        <w:t xml:space="preserve">Unary codes are replaced by truncated binary codes. </w:t>
      </w:r>
    </w:p>
    <w:tbl>
      <w:tblPr>
        <w:tblW w:w="6700" w:type="dxa"/>
        <w:jc w:val="center"/>
        <w:tblLook w:val="04A0" w:firstRow="1" w:lastRow="0" w:firstColumn="1" w:lastColumn="0" w:noHBand="0" w:noVBand="1"/>
        <w:tblPrChange w:id="1036" w:author="Nan Hu" w:date="2019-10-03T09:21:00Z">
          <w:tblPr>
            <w:tblW w:w="67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775"/>
        <w:gridCol w:w="775"/>
        <w:gridCol w:w="2244"/>
        <w:gridCol w:w="677"/>
        <w:gridCol w:w="677"/>
        <w:tblGridChange w:id="1037">
          <w:tblGrid>
            <w:gridCol w:w="1640"/>
            <w:gridCol w:w="775"/>
            <w:gridCol w:w="775"/>
            <w:gridCol w:w="2244"/>
            <w:gridCol w:w="677"/>
            <w:gridCol w:w="677"/>
          </w:tblGrid>
        </w:tblGridChange>
      </w:tblGrid>
      <w:tr w:rsidR="00107910" w:rsidRPr="00107910" w14:paraId="70B92E7C" w14:textId="77777777" w:rsidTr="00107910">
        <w:trPr>
          <w:trHeight w:val="330"/>
          <w:jc w:val="center"/>
          <w:ins w:id="1038" w:author="Nan Hu" w:date="2019-10-03T09:21:00Z"/>
          <w:trPrChange w:id="1039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A6BD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1" w:author="Nan Hu" w:date="2019-10-03T09:21:00Z"/>
                <w:sz w:val="20"/>
                <w:szCs w:val="24"/>
                <w:lang w:eastAsia="zh-CN"/>
              </w:rPr>
            </w:pPr>
            <w:bookmarkStart w:id="1042" w:name="_GoBack"/>
            <w:bookmarkEnd w:id="1042"/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3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78F1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5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107910" w:rsidRPr="00107910" w14:paraId="51E98A3B" w14:textId="77777777" w:rsidTr="00107910">
        <w:trPr>
          <w:trHeight w:val="330"/>
          <w:jc w:val="center"/>
          <w:ins w:id="1046" w:author="Nan Hu" w:date="2019-10-03T09:21:00Z"/>
          <w:trPrChange w:id="1047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92FA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0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D79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52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107910" w:rsidRPr="00107910" w14:paraId="25ED09C6" w14:textId="77777777" w:rsidTr="00107910">
        <w:trPr>
          <w:trHeight w:val="255"/>
          <w:jc w:val="center"/>
          <w:ins w:id="1053" w:author="Nan Hu" w:date="2019-10-03T09:21:00Z"/>
          <w:trPrChange w:id="1054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8D32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7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8365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0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A490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3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16B9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6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8461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6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9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66F0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7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07910" w:rsidRPr="00107910" w14:paraId="49131408" w14:textId="77777777" w:rsidTr="00107910">
        <w:trPr>
          <w:trHeight w:val="255"/>
          <w:jc w:val="center"/>
          <w:ins w:id="1072" w:author="Nan Hu" w:date="2019-10-03T09:21:00Z"/>
          <w:trPrChange w:id="107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CC24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6E7D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74E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3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6B28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C0BD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ED0F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7910" w:rsidRPr="00107910" w14:paraId="2D6DB403" w14:textId="77777777" w:rsidTr="00107910">
        <w:trPr>
          <w:trHeight w:val="255"/>
          <w:jc w:val="center"/>
          <w:ins w:id="1092" w:author="Nan Hu" w:date="2019-10-03T09:21:00Z"/>
          <w:trPrChange w:id="109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4464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8132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40D4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EEAA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E1FC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5035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61AFF30A" w14:textId="77777777" w:rsidTr="00107910">
        <w:trPr>
          <w:trHeight w:val="255"/>
          <w:jc w:val="center"/>
          <w:ins w:id="1112" w:author="Nan Hu" w:date="2019-10-03T09:21:00Z"/>
          <w:trPrChange w:id="111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FB2A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58928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B13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3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AD4E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6DC7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58C2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34266C5C" w14:textId="77777777" w:rsidTr="00107910">
        <w:trPr>
          <w:trHeight w:val="255"/>
          <w:jc w:val="center"/>
          <w:ins w:id="1132" w:author="Nan Hu" w:date="2019-10-03T09:21:00Z"/>
          <w:trPrChange w:id="113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BAC2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87F7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E67D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1C5A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91DE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D905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7910" w:rsidRPr="00107910" w14:paraId="03E2A702" w14:textId="77777777" w:rsidTr="00107910">
        <w:trPr>
          <w:trHeight w:val="255"/>
          <w:jc w:val="center"/>
          <w:ins w:id="1152" w:author="Nan Hu" w:date="2019-10-03T09:21:00Z"/>
          <w:trPrChange w:id="115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7E5B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413E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BE21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CE15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E34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513B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7910" w:rsidRPr="00107910" w14:paraId="6DEB2E53" w14:textId="77777777" w:rsidTr="00107910">
        <w:trPr>
          <w:trHeight w:val="255"/>
          <w:jc w:val="center"/>
          <w:ins w:id="1172" w:author="Nan Hu" w:date="2019-10-03T09:21:00Z"/>
          <w:trPrChange w:id="117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DA27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6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D6AB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2F77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D8BE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C91F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9101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132FCA24" w14:textId="77777777" w:rsidTr="00107910">
        <w:trPr>
          <w:trHeight w:val="255"/>
          <w:jc w:val="center"/>
          <w:ins w:id="1192" w:author="Nan Hu" w:date="2019-10-03T09:21:00Z"/>
          <w:trPrChange w:id="119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D1C8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Nan Hu" w:date="2019-10-03T09:21:00Z">
              <w:tcPr>
                <w:tcW w:w="7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CBF3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055C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89BE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28FA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D576D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281B64A5" w14:textId="77777777" w:rsidTr="00107910">
        <w:trPr>
          <w:trHeight w:val="255"/>
          <w:jc w:val="center"/>
          <w:ins w:id="1212" w:author="Nan Hu" w:date="2019-10-03T09:21:00Z"/>
          <w:trPrChange w:id="121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4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A7CE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7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874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0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6EF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846A8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6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B931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5CCB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07910" w:rsidRPr="00107910" w14:paraId="796C7CBF" w14:textId="77777777" w:rsidTr="00107910">
        <w:trPr>
          <w:trHeight w:val="255"/>
          <w:jc w:val="center"/>
          <w:ins w:id="1232" w:author="Nan Hu" w:date="2019-10-03T09:21:00Z"/>
          <w:trPrChange w:id="1233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0D17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01BD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Nan Hu" w:date="2019-10-03T09:21:00Z"/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9ED7D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Nan Hu" w:date="2019-10-03T09:21:00Z"/>
                <w:sz w:val="20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8A61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84D0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F870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Nan Hu" w:date="2019-10-03T09:21:00Z"/>
                <w:sz w:val="20"/>
                <w:lang w:eastAsia="zh-CN"/>
              </w:rPr>
            </w:pPr>
          </w:p>
        </w:tc>
      </w:tr>
      <w:tr w:rsidR="00107910" w:rsidRPr="00107910" w14:paraId="0C1FFB68" w14:textId="77777777" w:rsidTr="00107910">
        <w:trPr>
          <w:trHeight w:val="330"/>
          <w:jc w:val="center"/>
          <w:ins w:id="1246" w:author="Nan Hu" w:date="2019-10-03T09:21:00Z"/>
          <w:trPrChange w:id="1247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A9DB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Nan Hu" w:date="2019-10-03T09:21:00Z"/>
                <w:sz w:val="20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0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1C99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2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107910" w:rsidRPr="00107910" w14:paraId="0B6D08D9" w14:textId="77777777" w:rsidTr="00107910">
        <w:trPr>
          <w:trHeight w:val="330"/>
          <w:jc w:val="center"/>
          <w:ins w:id="1253" w:author="Nan Hu" w:date="2019-10-03T09:21:00Z"/>
          <w:trPrChange w:id="1254" w:author="Nan Hu" w:date="2019-10-03T09:21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C6BD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7" w:author="Nan Hu" w:date="2019-10-03T09:21:00Z">
              <w:tcPr>
                <w:tcW w:w="50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1231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9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107910" w:rsidRPr="00107910" w14:paraId="223C945C" w14:textId="77777777" w:rsidTr="00107910">
        <w:trPr>
          <w:trHeight w:val="255"/>
          <w:jc w:val="center"/>
          <w:ins w:id="1260" w:author="Nan Hu" w:date="2019-10-03T09:21:00Z"/>
          <w:trPrChange w:id="1261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9233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4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9635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7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45FB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0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8ACED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3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EB17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7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B63B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7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07910" w:rsidRPr="00107910" w14:paraId="2ACE4D89" w14:textId="77777777" w:rsidTr="00107910">
        <w:trPr>
          <w:trHeight w:val="255"/>
          <w:jc w:val="center"/>
          <w:ins w:id="1279" w:author="Nan Hu" w:date="2019-10-03T09:21:00Z"/>
          <w:trPrChange w:id="128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44818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3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E7CC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704F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0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6438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97E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208F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07910" w:rsidRPr="00107910" w14:paraId="1EC65193" w14:textId="77777777" w:rsidTr="00107910">
        <w:trPr>
          <w:trHeight w:val="255"/>
          <w:jc w:val="center"/>
          <w:ins w:id="1299" w:author="Nan Hu" w:date="2019-10-03T09:21:00Z"/>
          <w:trPrChange w:id="130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152E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3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5D1A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9429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0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D9BC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0.58%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D650D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A7C1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07910" w:rsidRPr="00107910" w14:paraId="4DE34808" w14:textId="77777777" w:rsidTr="00107910">
        <w:trPr>
          <w:trHeight w:val="255"/>
          <w:jc w:val="center"/>
          <w:ins w:id="1319" w:author="Nan Hu" w:date="2019-10-03T09:21:00Z"/>
          <w:trPrChange w:id="132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42D2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3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3EB5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8EDE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0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AB93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F483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267C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07910" w:rsidRPr="00107910" w14:paraId="368A89BD" w14:textId="77777777" w:rsidTr="00107910">
        <w:trPr>
          <w:trHeight w:val="255"/>
          <w:jc w:val="center"/>
          <w:ins w:id="1339" w:author="Nan Hu" w:date="2019-10-03T09:21:00Z"/>
          <w:trPrChange w:id="134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F2A7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3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D86C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84ED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0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48F8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3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3F61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3FA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35B33819" w14:textId="77777777" w:rsidTr="00107910">
        <w:trPr>
          <w:trHeight w:val="255"/>
          <w:jc w:val="center"/>
          <w:ins w:id="1359" w:author="Nan Hu" w:date="2019-10-03T09:21:00Z"/>
          <w:trPrChange w:id="136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2E79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3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C1E3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110F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581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3BF4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DA94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07910" w:rsidRPr="00107910" w14:paraId="1E8AC79B" w14:textId="77777777" w:rsidTr="00107910">
        <w:trPr>
          <w:trHeight w:val="255"/>
          <w:jc w:val="center"/>
          <w:ins w:id="1378" w:author="Nan Hu" w:date="2019-10-03T09:21:00Z"/>
          <w:trPrChange w:id="137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BD8D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2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BA8E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C2B4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9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4BF1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4E60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4A6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07910" w:rsidRPr="00107910" w14:paraId="0943B419" w14:textId="77777777" w:rsidTr="00107910">
        <w:trPr>
          <w:trHeight w:val="255"/>
          <w:jc w:val="center"/>
          <w:ins w:id="1398" w:author="Nan Hu" w:date="2019-10-03T09:21:00Z"/>
          <w:trPrChange w:id="139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840A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1B1D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DF63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9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B44D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BDF8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B944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07910" w:rsidRPr="00107910" w14:paraId="1471A1E6" w14:textId="77777777" w:rsidTr="00107910">
        <w:trPr>
          <w:trHeight w:val="255"/>
          <w:jc w:val="center"/>
          <w:ins w:id="1418" w:author="Nan Hu" w:date="2019-10-03T09:21:00Z"/>
          <w:trPrChange w:id="141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0C9D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3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B539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6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344BD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9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0E1F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2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ADD9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3975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5BE1FF3C" w14:textId="77777777" w:rsidTr="00107910">
        <w:trPr>
          <w:trHeight w:val="255"/>
          <w:jc w:val="center"/>
          <w:ins w:id="1438" w:author="Nan Hu" w:date="2019-10-03T09:21:00Z"/>
          <w:trPrChange w:id="143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CBE8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2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0565C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Nan Hu" w:date="2019-10-03T09:21:00Z"/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1E7A5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5" w:author="Nan Hu" w:date="2019-10-03T09:21:00Z"/>
                <w:sz w:val="20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6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48C09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7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8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1117E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9" w:author="Nan Hu" w:date="2019-10-03T09:21:00Z"/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0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CFCC6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1" w:author="Nan Hu" w:date="2019-10-03T09:21:00Z"/>
                <w:sz w:val="20"/>
                <w:lang w:eastAsia="zh-CN"/>
              </w:rPr>
            </w:pPr>
          </w:p>
        </w:tc>
      </w:tr>
      <w:tr w:rsidR="00107910" w:rsidRPr="00107910" w14:paraId="3E465062" w14:textId="77777777" w:rsidTr="00107910">
        <w:trPr>
          <w:trHeight w:val="324"/>
          <w:jc w:val="center"/>
          <w:ins w:id="1452" w:author="Nan Hu" w:date="2019-10-03T09:21:00Z"/>
          <w:trPrChange w:id="1453" w:author="Nan Hu" w:date="2019-10-03T09:21:00Z">
            <w:trPr>
              <w:trHeight w:val="324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993E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5" w:author="Nan Hu" w:date="2019-10-03T09:21:00Z"/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6" w:author="Nan Hu" w:date="2019-10-03T09:21:00Z">
              <w:tcPr>
                <w:tcW w:w="77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B454D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8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E930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461" w:author="Nan Hu" w:date="2019-10-03T09:21:00Z">
              <w:r w:rsidRPr="00107910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2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A8D4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4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5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A45F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467" w:author="Nan Hu" w:date="2019-10-03T09:21:00Z">
              <w:r w:rsidRPr="00107910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9F91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470" w:author="Nan Hu" w:date="2019-10-03T09:21:00Z">
              <w:r w:rsidRPr="00107910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107910" w:rsidRPr="00107910" w14:paraId="694E2C6D" w14:textId="77777777" w:rsidTr="00107910">
        <w:trPr>
          <w:trHeight w:val="255"/>
          <w:jc w:val="center"/>
          <w:ins w:id="1471" w:author="Nan Hu" w:date="2019-10-03T09:21:00Z"/>
          <w:trPrChange w:id="1472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95B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Nan Hu" w:date="2019-10-03T09:2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99C3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7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9C51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0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9D8A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3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9FA8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6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ED5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9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07910" w:rsidRPr="00107910" w14:paraId="52D52C86" w14:textId="77777777" w:rsidTr="00107910">
        <w:trPr>
          <w:trHeight w:val="255"/>
          <w:jc w:val="center"/>
          <w:ins w:id="1490" w:author="Nan Hu" w:date="2019-10-03T09:21:00Z"/>
          <w:trPrChange w:id="1491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Nan Hu" w:date="2019-10-03T09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B4668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4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90AC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7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0409A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0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B1D8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3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885C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0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0226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0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07910" w:rsidRPr="00107910" w14:paraId="1EF62AB0" w14:textId="77777777" w:rsidTr="00107910">
        <w:trPr>
          <w:trHeight w:val="255"/>
          <w:jc w:val="center"/>
          <w:ins w:id="1509" w:author="Nan Hu" w:date="2019-10-03T09:21:00Z"/>
          <w:trPrChange w:id="151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9FFB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3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43D6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3EF5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9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0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2619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5DB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5B4C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07910" w:rsidRPr="00107910" w14:paraId="36ED3B38" w14:textId="77777777" w:rsidTr="00107910">
        <w:trPr>
          <w:trHeight w:val="255"/>
          <w:jc w:val="center"/>
          <w:ins w:id="1529" w:author="Nan Hu" w:date="2019-10-03T09:21:00Z"/>
          <w:trPrChange w:id="1530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1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0725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3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234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6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888E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8A4F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C6CA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1C20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07910" w:rsidRPr="00107910" w14:paraId="128185BD" w14:textId="77777777" w:rsidTr="00107910">
        <w:trPr>
          <w:trHeight w:val="255"/>
          <w:jc w:val="center"/>
          <w:ins w:id="1548" w:author="Nan Hu" w:date="2019-10-03T09:21:00Z"/>
          <w:trPrChange w:id="154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5A16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E6A0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748F2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625B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08624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6D0B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67518DA3" w14:textId="77777777" w:rsidTr="00107910">
        <w:trPr>
          <w:trHeight w:val="255"/>
          <w:jc w:val="center"/>
          <w:ins w:id="1568" w:author="Nan Hu" w:date="2019-10-03T09:21:00Z"/>
          <w:trPrChange w:id="156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4548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C7FD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1892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786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D0D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9EEF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7910" w:rsidRPr="00107910" w14:paraId="53DA95C9" w14:textId="77777777" w:rsidTr="00107910">
        <w:trPr>
          <w:trHeight w:val="255"/>
          <w:jc w:val="center"/>
          <w:ins w:id="1588" w:author="Nan Hu" w:date="2019-10-03T09:21:00Z"/>
          <w:trPrChange w:id="158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3957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A85C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Nan Hu" w:date="2019-10-03T09:21:00Z">
              <w:tcPr>
                <w:tcW w:w="7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ABA9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Nan Hu" w:date="2019-10-03T09:21:00Z">
              <w:tcPr>
                <w:tcW w:w="22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545D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617A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Nan Hu" w:date="2019-10-03T09:21:00Z">
              <w:tcPr>
                <w:tcW w:w="6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68935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7910" w:rsidRPr="00107910" w14:paraId="59FCBD87" w14:textId="77777777" w:rsidTr="00107910">
        <w:trPr>
          <w:trHeight w:val="255"/>
          <w:jc w:val="center"/>
          <w:ins w:id="1608" w:author="Nan Hu" w:date="2019-10-03T09:21:00Z"/>
          <w:trPrChange w:id="160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0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1309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Nan Hu" w:date="2019-10-03T09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2" w:author="Nan Hu" w:date="2019-10-03T09:21:00Z">
              <w:r w:rsidRPr="00107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0D76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49B7B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9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D8A5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D81E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5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FA65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07910" w:rsidRPr="00107910" w14:paraId="413D801A" w14:textId="77777777" w:rsidTr="00107910">
        <w:trPr>
          <w:trHeight w:val="255"/>
          <w:jc w:val="center"/>
          <w:ins w:id="1628" w:author="Nan Hu" w:date="2019-10-03T09:21:00Z"/>
          <w:trPrChange w:id="162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Nan Hu" w:date="2019-10-03T09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FDC2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Nan Hu" w:date="2019-10-03T09:21:00Z">
              <w:tcPr>
                <w:tcW w:w="7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DA487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Nan Hu" w:date="2019-10-03T09:21:00Z">
              <w:tcPr>
                <w:tcW w:w="7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D9926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9" w:author="Nan Hu" w:date="2019-10-03T09:21:00Z">
              <w:tcPr>
                <w:tcW w:w="22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912F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82348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5" w:author="Nan Hu" w:date="2019-10-03T09:21:00Z">
              <w:tcPr>
                <w:tcW w:w="6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E4D6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7910" w:rsidRPr="00107910" w14:paraId="20B4F291" w14:textId="77777777" w:rsidTr="00107910">
        <w:trPr>
          <w:trHeight w:val="255"/>
          <w:jc w:val="center"/>
          <w:ins w:id="1648" w:author="Nan Hu" w:date="2019-10-03T09:21:00Z"/>
          <w:trPrChange w:id="1649" w:author="Nan Hu" w:date="2019-10-03T09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0" w:author="Nan Hu" w:date="2019-10-03T09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84B1F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2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3" w:author="Nan Hu" w:date="2019-10-03T09:21:00Z">
              <w:tcPr>
                <w:tcW w:w="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6D0C3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5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6" w:author="Nan Hu" w:date="2019-10-03T09:21:00Z">
              <w:tcPr>
                <w:tcW w:w="7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37CE9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8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9" w:author="Nan Hu" w:date="2019-10-03T09:21:00Z">
              <w:tcPr>
                <w:tcW w:w="22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0011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1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0.62%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2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B44C0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4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5" w:author="Nan Hu" w:date="2019-10-03T09:21:00Z">
              <w:tcPr>
                <w:tcW w:w="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9328C" w14:textId="77777777" w:rsidR="00107910" w:rsidRPr="00107910" w:rsidRDefault="00107910" w:rsidP="0010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Nan Hu" w:date="2019-10-03T09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7" w:author="Nan Hu" w:date="2019-10-03T09:21:00Z">
              <w:r w:rsidRPr="001079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13A1561C" w14:textId="77777777" w:rsidR="002E14CD" w:rsidRPr="00C170BC" w:rsidRDefault="002E14CD" w:rsidP="00C170BC">
      <w:pPr>
        <w:rPr>
          <w:lang w:val="en-CA"/>
        </w:rPr>
      </w:pPr>
    </w:p>
    <w:tbl>
      <w:tblPr>
        <w:tblW w:w="670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AF59CC" w:rsidRPr="00AF59CC" w:rsidDel="00FE7024" w14:paraId="17398EE0" w14:textId="090B7814" w:rsidTr="00AF59CC">
        <w:trPr>
          <w:trHeight w:val="330"/>
          <w:jc w:val="center"/>
          <w:del w:id="1668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1CDC" w14:textId="32C6738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9" w:author="Nan Hu" w:date="2019-10-03T09:20:00Z"/>
                <w:sz w:val="20"/>
                <w:szCs w:val="24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1DB5E" w14:textId="298FB47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71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AF59CC" w:rsidRPr="00AF59CC" w:rsidDel="00FE7024" w14:paraId="773BC986" w14:textId="6DBD5A0C" w:rsidTr="00AF59CC">
        <w:trPr>
          <w:trHeight w:val="330"/>
          <w:jc w:val="center"/>
          <w:del w:id="1672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E62B" w14:textId="180A53E3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CBB58" w14:textId="5667F8B7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75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AF59CC" w:rsidRPr="00AF59CC" w:rsidDel="00FE7024" w14:paraId="76E67FD0" w14:textId="2574DE04" w:rsidTr="00AF59CC">
        <w:trPr>
          <w:trHeight w:val="255"/>
          <w:jc w:val="center"/>
          <w:del w:id="1676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207A" w14:textId="143468D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7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B978" w14:textId="462B278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7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0FF92" w14:textId="5933E97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48C0" w14:textId="277D05E3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8B6E2" w14:textId="77D081C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BA5D" w14:textId="419FAB2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F59CC" w:rsidRPr="00AF59CC" w:rsidDel="00FE7024" w14:paraId="0815964D" w14:textId="179D650E" w:rsidTr="00AF59CC">
        <w:trPr>
          <w:trHeight w:val="255"/>
          <w:jc w:val="center"/>
          <w:del w:id="1688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3C56" w14:textId="3F22B60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66C3" w14:textId="765375A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3788" w14:textId="0C51DC9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3D71" w14:textId="1AA51E1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D425" w14:textId="08FF8B5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5CD8" w14:textId="104DE6D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2B77B844" w14:textId="255D073D" w:rsidTr="00AF59CC">
        <w:trPr>
          <w:trHeight w:val="255"/>
          <w:jc w:val="center"/>
          <w:del w:id="1701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B48E" w14:textId="3B09ADD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8859" w14:textId="20C9013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933A" w14:textId="17332D5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EA31" w14:textId="66554EB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36A4" w14:textId="0D8B972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E713" w14:textId="306171F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682F9EEC" w14:textId="5002C5BB" w:rsidTr="00AF59CC">
        <w:trPr>
          <w:trHeight w:val="255"/>
          <w:jc w:val="center"/>
          <w:del w:id="1714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E5FE" w14:textId="712A8B3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FA38" w14:textId="286BF84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11FC" w14:textId="1414F5F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A9A4" w14:textId="78D41DE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228" w14:textId="2A18BE3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C962" w14:textId="4D76575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526BD101" w14:textId="39878919" w:rsidTr="00AF59CC">
        <w:trPr>
          <w:trHeight w:val="255"/>
          <w:jc w:val="center"/>
          <w:del w:id="1727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BA5A" w14:textId="63D7C0C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B069" w14:textId="5B07238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A24E" w14:textId="4DFDA40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7569" w14:textId="765E670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0659" w14:textId="06150893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6FEF" w14:textId="64CD782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59CC" w:rsidRPr="00AF59CC" w:rsidDel="00FE7024" w14:paraId="3E94DC42" w14:textId="7353FDEE" w:rsidTr="00AF59CC">
        <w:trPr>
          <w:trHeight w:val="255"/>
          <w:jc w:val="center"/>
          <w:del w:id="1740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0183" w14:textId="57C76A6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4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B284" w14:textId="44D2E50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4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4713" w14:textId="1374E47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4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6490" w14:textId="5CCFD17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4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DF25" w14:textId="2E734AD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91CB" w14:textId="65FB435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59CC" w:rsidRPr="00AF59CC" w:rsidDel="00FE7024" w14:paraId="6DB23A32" w14:textId="4A3BBF4D" w:rsidTr="00AF59CC">
        <w:trPr>
          <w:trHeight w:val="255"/>
          <w:jc w:val="center"/>
          <w:del w:id="1753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9CB3" w14:textId="04FEC733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55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7F3A" w14:textId="7687173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CC2F" w14:textId="2C11D80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E125" w14:textId="4AD8199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6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1983" w14:textId="484BFCB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6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A4F7" w14:textId="498D3BC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6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36640143" w14:textId="55E6C64C" w:rsidTr="00AF59CC">
        <w:trPr>
          <w:trHeight w:val="255"/>
          <w:jc w:val="center"/>
          <w:del w:id="1766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7F48" w14:textId="76473B0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6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D561" w14:textId="6253650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DD7A" w14:textId="772D4AD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793E" w14:textId="12A11B3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3D41" w14:textId="4F5E366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B8A9" w14:textId="41CFA48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59CC" w:rsidRPr="00AF59CC" w:rsidDel="00FE7024" w14:paraId="3A102656" w14:textId="7C3217F5" w:rsidTr="00AF59CC">
        <w:trPr>
          <w:trHeight w:val="255"/>
          <w:jc w:val="center"/>
          <w:del w:id="1779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4753" w14:textId="1B422AF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8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08C8" w14:textId="68B8115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8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9B06" w14:textId="38F6533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8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2220" w14:textId="36750DC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8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903A8" w14:textId="46E7032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8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42A9" w14:textId="3B63BC0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9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4EA2CE53" w14:textId="0FEFBFA6" w:rsidTr="00AF59CC">
        <w:trPr>
          <w:trHeight w:val="255"/>
          <w:jc w:val="center"/>
          <w:del w:id="1792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7C06" w14:textId="28CE1F0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B04C" w14:textId="0688D6F7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Nan Hu" w:date="2019-10-03T09:20:00Z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1D57" w14:textId="4AAB748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Nan Hu" w:date="2019-10-03T09:20:00Z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6241" w14:textId="2EA26517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34AC" w14:textId="270CFB7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9B40" w14:textId="38181BD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Nan Hu" w:date="2019-10-03T09:20:00Z"/>
                <w:sz w:val="20"/>
                <w:lang w:eastAsia="zh-CN"/>
              </w:rPr>
            </w:pPr>
          </w:p>
        </w:tc>
      </w:tr>
      <w:tr w:rsidR="00AF59CC" w:rsidRPr="00AF59CC" w:rsidDel="00FE7024" w14:paraId="5F057A93" w14:textId="5DED1E93" w:rsidTr="00AF59CC">
        <w:trPr>
          <w:trHeight w:val="330"/>
          <w:jc w:val="center"/>
          <w:del w:id="1799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2B74" w14:textId="7B9808E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Nan Hu" w:date="2019-10-03T09:20:00Z"/>
                <w:sz w:val="20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9F128" w14:textId="571F117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02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AF59CC" w:rsidRPr="00AF59CC" w:rsidDel="00FE7024" w14:paraId="0F2417D8" w14:textId="43609B34" w:rsidTr="00AF59CC">
        <w:trPr>
          <w:trHeight w:val="330"/>
          <w:jc w:val="center"/>
          <w:del w:id="1803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3A95" w14:textId="6CBAD74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05685" w14:textId="25B2472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06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AF59CC" w:rsidRPr="00AF59CC" w:rsidDel="00FE7024" w14:paraId="6ADF47E8" w14:textId="0294ADD9" w:rsidTr="00AF59CC">
        <w:trPr>
          <w:trHeight w:val="255"/>
          <w:jc w:val="center"/>
          <w:del w:id="1807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5FAE" w14:textId="6C2EF347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8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A887A" w14:textId="5A817E5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28A4F" w14:textId="0BD47B2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D84F" w14:textId="241B449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71FD8" w14:textId="6410521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96CE" w14:textId="495FFDB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F59CC" w:rsidRPr="00AF59CC" w:rsidDel="00FE7024" w14:paraId="3F352BB7" w14:textId="4C4D336E" w:rsidTr="00AF59CC">
        <w:trPr>
          <w:trHeight w:val="255"/>
          <w:jc w:val="center"/>
          <w:del w:id="1819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7EDA" w14:textId="0DC97B3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2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3681" w14:textId="4B2EA95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2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CD60" w14:textId="38E46A9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2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C5E5" w14:textId="2EDFD0A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2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E337" w14:textId="27A21E4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2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AD18" w14:textId="7658EB7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0D1A6CD2" w14:textId="4E3918A0" w:rsidTr="00AF59CC">
        <w:trPr>
          <w:trHeight w:val="255"/>
          <w:jc w:val="center"/>
          <w:del w:id="1832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D595" w14:textId="4256C5E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A79E" w14:textId="44EC7AD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4738" w14:textId="0C1B083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FB9F" w14:textId="716F249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4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D927" w14:textId="49456AD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4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9792" w14:textId="144C4D2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4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6D50BE00" w14:textId="5C8D985E" w:rsidTr="00AF59CC">
        <w:trPr>
          <w:trHeight w:val="255"/>
          <w:jc w:val="center"/>
          <w:del w:id="1845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7148" w14:textId="6B78717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4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AB73" w14:textId="3BD4863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4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41E0" w14:textId="1C33E74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5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2C2F" w14:textId="63301A4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5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B994" w14:textId="34EABCC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5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2693" w14:textId="08771C8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5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50190440" w14:textId="612AC18F" w:rsidTr="00AF59CC">
        <w:trPr>
          <w:trHeight w:val="255"/>
          <w:jc w:val="center"/>
          <w:del w:id="1858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5B8" w14:textId="1172143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6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6718" w14:textId="6ECE285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6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AFA0" w14:textId="4E8CE30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6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7E6" w14:textId="7CFCBD0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6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862C" w14:textId="1696A65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6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3B1A" w14:textId="407199E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7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59CC" w:rsidRPr="00AF59CC" w:rsidDel="00FE7024" w14:paraId="096F8E89" w14:textId="0B94233E" w:rsidTr="00AF59CC">
        <w:trPr>
          <w:trHeight w:val="255"/>
          <w:jc w:val="center"/>
          <w:del w:id="1871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E0BE" w14:textId="67B5E55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7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BC88" w14:textId="0218CC7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7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6946" w14:textId="0C68E1D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8149" w14:textId="42141DC3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7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CC12" w14:textId="167EA1B7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8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C6B9" w14:textId="33602C6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8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F59CC" w:rsidRPr="00AF59CC" w:rsidDel="00FE7024" w14:paraId="3D02CDB4" w14:textId="04B3A523" w:rsidTr="00AF59CC">
        <w:trPr>
          <w:trHeight w:val="255"/>
          <w:jc w:val="center"/>
          <w:del w:id="1883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E3D5" w14:textId="49BEDD5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85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0F7D" w14:textId="7440760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8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EF39" w14:textId="1210A59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8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3C1E" w14:textId="2DEC7AB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9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1FA5" w14:textId="2251801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9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C121" w14:textId="22FAA5B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9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69229686" w14:textId="587E962B" w:rsidTr="00AF59CC">
        <w:trPr>
          <w:trHeight w:val="255"/>
          <w:jc w:val="center"/>
          <w:del w:id="1896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4D81" w14:textId="09B8859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9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22E8" w14:textId="3933DD7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E56" w14:textId="276D425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2434" w14:textId="0061F53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9537" w14:textId="278CD85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2CE8" w14:textId="7496CE8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AF59CC" w:rsidRPr="00AF59CC" w:rsidDel="00FE7024" w14:paraId="2186CE03" w14:textId="51E0D023" w:rsidTr="00AF59CC">
        <w:trPr>
          <w:trHeight w:val="255"/>
          <w:jc w:val="center"/>
          <w:del w:id="1909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6F23" w14:textId="2881443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1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9776" w14:textId="39717CE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1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06C8C" w14:textId="1A12D35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1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192A" w14:textId="7108DBB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1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4617" w14:textId="55B0065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1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8E10" w14:textId="708C4FD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2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550E613E" w14:textId="69818732" w:rsidTr="00AF59CC">
        <w:trPr>
          <w:trHeight w:val="255"/>
          <w:jc w:val="center"/>
          <w:del w:id="1922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0688" w14:textId="389DBC7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6725" w14:textId="1654BED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Nan Hu" w:date="2019-10-03T09:20:00Z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EB2D" w14:textId="4C2AC14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5" w:author="Nan Hu" w:date="2019-10-03T09:20:00Z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1D8D" w14:textId="1F45CC5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6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7BF8" w14:textId="53BBD4C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7" w:author="Nan Hu" w:date="2019-10-03T09:20:00Z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B973" w14:textId="67DECD94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8" w:author="Nan Hu" w:date="2019-10-03T09:20:00Z"/>
                <w:sz w:val="20"/>
                <w:lang w:eastAsia="zh-CN"/>
              </w:rPr>
            </w:pPr>
          </w:p>
        </w:tc>
      </w:tr>
      <w:tr w:rsidR="00AF59CC" w:rsidRPr="00AF59CC" w:rsidDel="00FE7024" w14:paraId="54E77709" w14:textId="37F85494" w:rsidTr="00AF59CC">
        <w:trPr>
          <w:trHeight w:val="324"/>
          <w:jc w:val="center"/>
          <w:del w:id="1929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7A04" w14:textId="292C809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30" w:author="Nan Hu" w:date="2019-10-03T09:20:00Z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B3EA" w14:textId="782A687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32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BDEB" w14:textId="4C32D85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1934" w:author="Nan Hu" w:date="2019-10-03T09:20:00Z">
              <w:r w:rsidRPr="00AF59CC" w:rsidDel="00FE702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DD21" w14:textId="54696A3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36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9FF19" w14:textId="6ECE499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1938" w:author="Nan Hu" w:date="2019-10-03T09:20:00Z">
              <w:r w:rsidRPr="00AF59CC" w:rsidDel="00FE702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4030" w14:textId="58BBCEC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1940" w:author="Nan Hu" w:date="2019-10-03T09:20:00Z">
              <w:r w:rsidRPr="00AF59CC" w:rsidDel="00FE702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AF59CC" w:rsidRPr="00AF59CC" w:rsidDel="00FE7024" w14:paraId="6A7B7E79" w14:textId="15F6CB1B" w:rsidTr="00AF59CC">
        <w:trPr>
          <w:trHeight w:val="255"/>
          <w:jc w:val="center"/>
          <w:del w:id="1941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6903" w14:textId="4CD172A7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Nan Hu" w:date="2019-10-03T09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82A3" w14:textId="1879DAF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44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8C4C" w14:textId="503A7F5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46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F45C" w14:textId="5F40A6F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48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4277" w14:textId="28AA6E3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50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AF4A" w14:textId="7956E75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52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F59CC" w:rsidRPr="00AF59CC" w:rsidDel="00FE7024" w14:paraId="2AEEC9F7" w14:textId="3E026CBE" w:rsidTr="00AF59CC">
        <w:trPr>
          <w:trHeight w:val="255"/>
          <w:jc w:val="center"/>
          <w:del w:id="1953" w:author="Nan Hu" w:date="2019-10-03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EAEF" w14:textId="37DA8913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99C8" w14:textId="2CB0297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5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C6805" w14:textId="229DEC6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5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3E8" w14:textId="2A60A37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77D2" w14:textId="5EF05B6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AA81" w14:textId="2AC0B59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F59CC" w:rsidRPr="00AF59CC" w:rsidDel="00FE7024" w14:paraId="33293EEE" w14:textId="27083DD0" w:rsidTr="00AF59CC">
        <w:trPr>
          <w:trHeight w:val="255"/>
          <w:jc w:val="center"/>
          <w:del w:id="1965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DDED" w14:textId="298C5F9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94BA" w14:textId="09EBE7B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964A" w14:textId="4B89A23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7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4BE1" w14:textId="657274A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7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DD04" w14:textId="6867DE8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7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B9F8" w14:textId="44630D7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7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F59CC" w:rsidRPr="00AF59CC" w:rsidDel="00FE7024" w14:paraId="735E6403" w14:textId="4D080496" w:rsidTr="00AF59CC">
        <w:trPr>
          <w:trHeight w:val="255"/>
          <w:jc w:val="center"/>
          <w:del w:id="1978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F039" w14:textId="3C9042A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AAA7" w14:textId="00F61E4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A62" w14:textId="7CF496B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908B" w14:textId="26B9860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EE28" w14:textId="6C0948C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16D9" w14:textId="2DD7DB6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F59CC" w:rsidRPr="00AF59CC" w:rsidDel="00FE7024" w14:paraId="3F087AEE" w14:textId="73D25D76" w:rsidTr="00AF59CC">
        <w:trPr>
          <w:trHeight w:val="255"/>
          <w:jc w:val="center"/>
          <w:del w:id="1990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B790" w14:textId="15A68D93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9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B527" w14:textId="47E6C92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9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6897" w14:textId="1BB3525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9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5760" w14:textId="2AE09B1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9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D4B7" w14:textId="5A19718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0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5E53" w14:textId="5FAFBC2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0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22B9FE6C" w14:textId="6FB7EAF2" w:rsidTr="00AF59CC">
        <w:trPr>
          <w:trHeight w:val="255"/>
          <w:jc w:val="center"/>
          <w:del w:id="2003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E210" w14:textId="26256F27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0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6556" w14:textId="19A7486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0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992A" w14:textId="2E04BB3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0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C317" w14:textId="3E6ECE1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1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133C" w14:textId="0699517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1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C262" w14:textId="699AB8FF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1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46A812D4" w14:textId="54CDC17D" w:rsidTr="00AF59CC">
        <w:trPr>
          <w:trHeight w:val="255"/>
          <w:jc w:val="center"/>
          <w:del w:id="2016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4063" w14:textId="5FF5CD2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1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F6EC" w14:textId="59473D3D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2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9739" w14:textId="68AD8891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2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373A" w14:textId="63522BF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2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9DE3" w14:textId="0105049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2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E3EE" w14:textId="58C33B7B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2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08FEA795" w14:textId="774EE7B4" w:rsidTr="00AF59CC">
        <w:trPr>
          <w:trHeight w:val="255"/>
          <w:jc w:val="center"/>
          <w:del w:id="2029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2209" w14:textId="2166968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Nan Hu" w:date="2019-10-03T09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31" w:author="Nan Hu" w:date="2019-10-03T09:20:00Z">
              <w:r w:rsidRPr="00AF59CC" w:rsidDel="00FE70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9701" w14:textId="5673B0E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BC6" w14:textId="320B090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9D6D" w14:textId="1D82C90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37E9" w14:textId="3060E04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D343" w14:textId="0ADA648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4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F59CC" w:rsidRPr="00AF59CC" w:rsidDel="00FE7024" w14:paraId="2F234C58" w14:textId="647A716C" w:rsidTr="00AF59CC">
        <w:trPr>
          <w:trHeight w:val="255"/>
          <w:jc w:val="center"/>
          <w:del w:id="2042" w:author="Nan Hu" w:date="2019-10-03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A485" w14:textId="2C09A4F8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4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4E4B" w14:textId="71FE50D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46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7420" w14:textId="1AB98AC6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48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EA83" w14:textId="309A5F69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50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52DF" w14:textId="33E23A8A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52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0018" w14:textId="782953A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54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59CC" w:rsidRPr="00AF59CC" w:rsidDel="00FE7024" w14:paraId="55D248D5" w14:textId="57F19313" w:rsidTr="00AF59CC">
        <w:trPr>
          <w:trHeight w:val="255"/>
          <w:jc w:val="center"/>
          <w:del w:id="2055" w:author="Nan Hu" w:date="2019-10-03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AB93" w14:textId="6207E8F2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5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1DEA" w14:textId="2D95A5BC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59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6910" w14:textId="6D1EEE90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61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3021" w14:textId="2918303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63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26FF" w14:textId="75EEC7BE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65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F524" w14:textId="7B005CB5" w:rsidR="00AF59CC" w:rsidRPr="00AF59CC" w:rsidDel="00FE7024" w:rsidRDefault="00AF59CC" w:rsidP="00AF5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Nan Hu" w:date="2019-10-03T09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67" w:author="Nan Hu" w:date="2019-10-03T09:20:00Z">
              <w:r w:rsidRPr="00AF59CC" w:rsidDel="00FE702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2809E775" w14:textId="77777777" w:rsidR="007236A6" w:rsidRPr="007236A6" w:rsidRDefault="007236A6" w:rsidP="007236A6">
      <w:pPr>
        <w:rPr>
          <w:lang w:val="en-CA"/>
        </w:rPr>
      </w:pPr>
    </w:p>
    <w:p w14:paraId="432A6F84" w14:textId="3DB76156" w:rsidR="00423803" w:rsidRDefault="0042380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working draft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32259" w:rsidRPr="00084198" w14:paraId="0EE2DED2" w14:textId="77777777" w:rsidTr="00F4779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79F7921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0BF69D04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EF25482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1A0BF98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259" w:rsidRPr="00084198" w14:paraId="196F5D74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8AE566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B8F477E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812" w:type="dxa"/>
          </w:tcPr>
          <w:p w14:paraId="22B68F45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0A307CE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259" w:rsidRPr="00084198" w14:paraId="55109B7B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60E908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0D8B319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145B7BBC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4A690E0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259" w:rsidRPr="00084198" w14:paraId="76BEF7ED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929A56B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DBBF966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3F5B9DE3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38C4F385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932259" w:rsidRPr="00084198" w14:paraId="64B9580A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3A2B4C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D9BC12D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alf_luma_prev_filter_idx_minus1</w:t>
            </w:r>
          </w:p>
        </w:tc>
        <w:tc>
          <w:tcPr>
            <w:tcW w:w="812" w:type="dxa"/>
          </w:tcPr>
          <w:p w14:paraId="4B4EA886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3A3F9F8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084198">
              <w:rPr>
                <w:noProof/>
                <w:lang w:val="en-CA"/>
              </w:rPr>
              <w:t>slice_num_alf_aps_ids_luma </w:t>
            </w:r>
            <w:r w:rsidRPr="00084198">
              <w:rPr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/>
              </w:rPr>
              <w:t>2</w:t>
            </w:r>
          </w:p>
        </w:tc>
      </w:tr>
      <w:tr w:rsidR="00932259" w:rsidRPr="00084198" w14:paraId="0BF5B258" w14:textId="77777777" w:rsidTr="00F477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735345" w14:textId="77777777" w:rsidR="00932259" w:rsidRPr="00084198" w:rsidRDefault="00932259" w:rsidP="00F4779A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44E5D87" w14:textId="77777777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6D66C740" w14:textId="68DE2E98" w:rsidR="00932259" w:rsidRPr="00084198" w:rsidRDefault="00932259" w:rsidP="00F4779A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32259">
              <w:rPr>
                <w:noProof/>
                <w:sz w:val="16"/>
                <w:szCs w:val="16"/>
                <w:highlight w:val="yellow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1AF6DFD5" w14:textId="77777777" w:rsidR="00932259" w:rsidRPr="00932259" w:rsidRDefault="00932259" w:rsidP="00F4779A">
            <w:pPr>
              <w:pStyle w:val="TableText"/>
              <w:jc w:val="left"/>
              <w:rPr>
                <w:bCs/>
                <w:strike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932259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</w:tbl>
    <w:p w14:paraId="3F1DFE6D" w14:textId="464515FA" w:rsidR="007F74FC" w:rsidRDefault="007F74FC" w:rsidP="007F74F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77CB0" w:rsidRPr="00084198" w14:paraId="5CFA4F97" w14:textId="77777777" w:rsidTr="00F4779A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0F361EA8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2A42BA85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E77CB0" w:rsidRPr="00084198" w14:paraId="6EED7D74" w14:textId="77777777" w:rsidTr="00F4779A">
        <w:trPr>
          <w:tblHeader/>
          <w:jc w:val="center"/>
        </w:trPr>
        <w:tc>
          <w:tcPr>
            <w:tcW w:w="2340" w:type="dxa"/>
            <w:vMerge/>
          </w:tcPr>
          <w:p w14:paraId="09CC3471" w14:textId="77777777" w:rsidR="00E77CB0" w:rsidRPr="00084198" w:rsidRDefault="00E77CB0" w:rsidP="00F4779A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7A048BB1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B7011CB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35676267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A36D219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426EA45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3F5FCBB" w14:textId="77777777" w:rsidR="00E77CB0" w:rsidRPr="00084198" w:rsidRDefault="00E77CB0" w:rsidP="00F477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77CB0" w:rsidRPr="00084198" w14:paraId="7613E732" w14:textId="77777777" w:rsidTr="00F4779A">
        <w:trPr>
          <w:cantSplit/>
          <w:jc w:val="center"/>
        </w:trPr>
        <w:tc>
          <w:tcPr>
            <w:tcW w:w="2340" w:type="dxa"/>
            <w:vAlign w:val="center"/>
          </w:tcPr>
          <w:p w14:paraId="73B6B6F6" w14:textId="77777777" w:rsidR="00E77CB0" w:rsidRPr="00084198" w:rsidRDefault="00E77CB0" w:rsidP="00F4779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alf_ctb_filter_alt_idx[ 0 ][ ][ ]</w:t>
            </w:r>
          </w:p>
        </w:tc>
        <w:tc>
          <w:tcPr>
            <w:tcW w:w="2250" w:type="dxa"/>
          </w:tcPr>
          <w:p w14:paraId="4395F2A7" w14:textId="77777777" w:rsidR="00E77CB0" w:rsidRPr="00084198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6A8AD119" w14:textId="320237B0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6A84A384" w14:textId="02AF133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7D81ED52" w14:textId="272817F3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C7A51FB" w14:textId="4BF17A2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BA7F94D" w14:textId="07E51A15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</w:tr>
      <w:tr w:rsidR="00E77CB0" w:rsidRPr="00084198" w14:paraId="189EC576" w14:textId="77777777" w:rsidTr="00F4779A">
        <w:trPr>
          <w:cantSplit/>
          <w:jc w:val="center"/>
        </w:trPr>
        <w:tc>
          <w:tcPr>
            <w:tcW w:w="2340" w:type="dxa"/>
            <w:vAlign w:val="center"/>
          </w:tcPr>
          <w:p w14:paraId="74995C7A" w14:textId="77777777" w:rsidR="00E77CB0" w:rsidRPr="00084198" w:rsidRDefault="00E77CB0" w:rsidP="00F4779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alf_ctb_filter_alt_idx[ 1 ][ ][ ]</w:t>
            </w:r>
          </w:p>
        </w:tc>
        <w:tc>
          <w:tcPr>
            <w:tcW w:w="2250" w:type="dxa"/>
          </w:tcPr>
          <w:p w14:paraId="3A7DA324" w14:textId="77777777" w:rsidR="00E77CB0" w:rsidRPr="00084198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00E8686F" w14:textId="075E3982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6EFB2152" w14:textId="1FB8DFA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333A2D12" w14:textId="6ACDA40D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9DFC84E" w14:textId="2C9077D6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9143E16" w14:textId="247F09CA" w:rsidR="00E77CB0" w:rsidRPr="00E77CB0" w:rsidRDefault="00E77CB0" w:rsidP="00F4779A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E77CB0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</w:tr>
    </w:tbl>
    <w:p w14:paraId="6368E418" w14:textId="77777777" w:rsidR="00674817" w:rsidRPr="007F74FC" w:rsidRDefault="00674817" w:rsidP="007F74FC">
      <w:pPr>
        <w:rPr>
          <w:lang w:val="en-CA"/>
        </w:rPr>
      </w:pPr>
    </w:p>
    <w:p w14:paraId="5F0CF8E4" w14:textId="1109E1D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D4123F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5D6574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0AE3E" w14:textId="77777777" w:rsidR="005118DC" w:rsidRDefault="005118DC">
      <w:r>
        <w:separator/>
      </w:r>
    </w:p>
  </w:endnote>
  <w:endnote w:type="continuationSeparator" w:id="0">
    <w:p w14:paraId="706E7586" w14:textId="77777777" w:rsidR="005118DC" w:rsidRDefault="0051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74FC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68" w:author="Nan Hu" w:date="2019-10-03T09:15:00Z">
      <w:r w:rsidR="00C24458">
        <w:rPr>
          <w:rStyle w:val="PageNumber"/>
          <w:noProof/>
        </w:rPr>
        <w:t>2019-09-30</w:t>
      </w:r>
    </w:ins>
    <w:del w:id="2069" w:author="Nan Hu" w:date="2019-10-03T09:15:00Z">
      <w:r w:rsidR="00174CF6" w:rsidDel="00C24458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FDCE7" w14:textId="77777777" w:rsidR="005118DC" w:rsidRDefault="005118DC">
      <w:r>
        <w:separator/>
      </w:r>
    </w:p>
  </w:footnote>
  <w:footnote w:type="continuationSeparator" w:id="0">
    <w:p w14:paraId="39583CA1" w14:textId="77777777" w:rsidR="005118DC" w:rsidRDefault="0051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8E0ADE"/>
    <w:multiLevelType w:val="hybridMultilevel"/>
    <w:tmpl w:val="48684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06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816"/>
    <w:rsid w:val="000E00F3"/>
    <w:rsid w:val="000F158C"/>
    <w:rsid w:val="00102F3D"/>
    <w:rsid w:val="00107910"/>
    <w:rsid w:val="00124E38"/>
    <w:rsid w:val="0012580B"/>
    <w:rsid w:val="0012656D"/>
    <w:rsid w:val="00131F90"/>
    <w:rsid w:val="0013458C"/>
    <w:rsid w:val="0013526E"/>
    <w:rsid w:val="00146152"/>
    <w:rsid w:val="00155526"/>
    <w:rsid w:val="00171371"/>
    <w:rsid w:val="00174CF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EF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927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4CD"/>
    <w:rsid w:val="002F164D"/>
    <w:rsid w:val="003021BC"/>
    <w:rsid w:val="00306206"/>
    <w:rsid w:val="00317D85"/>
    <w:rsid w:val="00327C56"/>
    <w:rsid w:val="003315A1"/>
    <w:rsid w:val="00334BC0"/>
    <w:rsid w:val="003350E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4D4"/>
    <w:rsid w:val="003C20E4"/>
    <w:rsid w:val="003D6342"/>
    <w:rsid w:val="003E6F90"/>
    <w:rsid w:val="003E73ED"/>
    <w:rsid w:val="003F5D0F"/>
    <w:rsid w:val="00414101"/>
    <w:rsid w:val="004219CF"/>
    <w:rsid w:val="004234F0"/>
    <w:rsid w:val="00423803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18D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5C1"/>
    <w:rsid w:val="005C385F"/>
    <w:rsid w:val="005C7C26"/>
    <w:rsid w:val="005D122A"/>
    <w:rsid w:val="005D6574"/>
    <w:rsid w:val="005E1AC6"/>
    <w:rsid w:val="005E3F2B"/>
    <w:rsid w:val="005F6F1B"/>
    <w:rsid w:val="00615995"/>
    <w:rsid w:val="00616155"/>
    <w:rsid w:val="00624B33"/>
    <w:rsid w:val="00625C19"/>
    <w:rsid w:val="0063041A"/>
    <w:rsid w:val="00630AA2"/>
    <w:rsid w:val="00646707"/>
    <w:rsid w:val="00657F7E"/>
    <w:rsid w:val="00662E58"/>
    <w:rsid w:val="006637F2"/>
    <w:rsid w:val="006642A5"/>
    <w:rsid w:val="00664DCF"/>
    <w:rsid w:val="006748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6A6"/>
    <w:rsid w:val="007404DA"/>
    <w:rsid w:val="0074393F"/>
    <w:rsid w:val="00745F6B"/>
    <w:rsid w:val="0075175B"/>
    <w:rsid w:val="0075585E"/>
    <w:rsid w:val="00770571"/>
    <w:rsid w:val="007768FF"/>
    <w:rsid w:val="007824D3"/>
    <w:rsid w:val="00791188"/>
    <w:rsid w:val="00796EE3"/>
    <w:rsid w:val="007A7D29"/>
    <w:rsid w:val="007B4AB8"/>
    <w:rsid w:val="007B6A61"/>
    <w:rsid w:val="007D1181"/>
    <w:rsid w:val="007E01A3"/>
    <w:rsid w:val="007F1F8B"/>
    <w:rsid w:val="007F6205"/>
    <w:rsid w:val="007F67A1"/>
    <w:rsid w:val="007F74FC"/>
    <w:rsid w:val="00811C05"/>
    <w:rsid w:val="008206C8"/>
    <w:rsid w:val="0085328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2259"/>
    <w:rsid w:val="00933453"/>
    <w:rsid w:val="009336F7"/>
    <w:rsid w:val="0093636C"/>
    <w:rsid w:val="009374A7"/>
    <w:rsid w:val="00955F6D"/>
    <w:rsid w:val="009728F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3B4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9CC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FD7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0BC"/>
    <w:rsid w:val="00C2445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7859"/>
    <w:rsid w:val="00D356FC"/>
    <w:rsid w:val="00D446EC"/>
    <w:rsid w:val="00D51BF0"/>
    <w:rsid w:val="00D531DB"/>
    <w:rsid w:val="00D55942"/>
    <w:rsid w:val="00D807BF"/>
    <w:rsid w:val="00D82FCC"/>
    <w:rsid w:val="00D92AF7"/>
    <w:rsid w:val="00DA17FC"/>
    <w:rsid w:val="00DA7887"/>
    <w:rsid w:val="00DB2C26"/>
    <w:rsid w:val="00DC0202"/>
    <w:rsid w:val="00DD02F4"/>
    <w:rsid w:val="00DD6622"/>
    <w:rsid w:val="00DE1C7C"/>
    <w:rsid w:val="00DE40DA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CB0"/>
    <w:rsid w:val="00E86C4C"/>
    <w:rsid w:val="00E907A3"/>
    <w:rsid w:val="00EA21B8"/>
    <w:rsid w:val="00EA5AE0"/>
    <w:rsid w:val="00EB56E1"/>
    <w:rsid w:val="00EB7AB1"/>
    <w:rsid w:val="00EC32BD"/>
    <w:rsid w:val="00EE5AAF"/>
    <w:rsid w:val="00EE7CD8"/>
    <w:rsid w:val="00EF37F6"/>
    <w:rsid w:val="00EF48CC"/>
    <w:rsid w:val="00F00801"/>
    <w:rsid w:val="00F2488D"/>
    <w:rsid w:val="00F422A6"/>
    <w:rsid w:val="00F601A0"/>
    <w:rsid w:val="00F712E9"/>
    <w:rsid w:val="00F73032"/>
    <w:rsid w:val="00F848FC"/>
    <w:rsid w:val="00F906F6"/>
    <w:rsid w:val="00F9282A"/>
    <w:rsid w:val="00F96482"/>
    <w:rsid w:val="00F96BAD"/>
    <w:rsid w:val="00FA139D"/>
    <w:rsid w:val="00FA60F5"/>
    <w:rsid w:val="00FB0E84"/>
    <w:rsid w:val="00FC2405"/>
    <w:rsid w:val="00FD01C2"/>
    <w:rsid w:val="00FE595C"/>
    <w:rsid w:val="00FE7024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B6A61"/>
    <w:pPr>
      <w:ind w:left="720"/>
      <w:contextualSpacing/>
    </w:pPr>
  </w:style>
  <w:style w:type="paragraph" w:customStyle="1" w:styleId="TableText">
    <w:name w:val="Table_Text"/>
    <w:basedOn w:val="Normal"/>
    <w:rsid w:val="0093225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793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49</cp:revision>
  <cp:lastPrinted>1900-01-01T08:00:00Z</cp:lastPrinted>
  <dcterms:created xsi:type="dcterms:W3CDTF">2019-04-11T19:57:00Z</dcterms:created>
  <dcterms:modified xsi:type="dcterms:W3CDTF">2019-10-03T07:21:00Z</dcterms:modified>
</cp:coreProperties>
</file>