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191D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B42E79">
              <w:rPr>
                <w:lang w:val="en-CA"/>
              </w:rPr>
              <w:t>P</w:t>
            </w:r>
            <w:r w:rsidR="00B42E79">
              <w:rPr>
                <w:lang w:val="en-CA"/>
              </w:rPr>
              <w:t>0552</w:t>
            </w:r>
            <w:ins w:id="0" w:author="Nan Hu" w:date="2019-09-26T17:15:00Z">
              <w:r w:rsidR="003919E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2C6E92" w:rsidR="00E61DAC" w:rsidRPr="009F1D20" w:rsidRDefault="009F1D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AHG12/Non-CE5: </w:t>
            </w:r>
            <w:r w:rsidR="00B83D61">
              <w:rPr>
                <w:b/>
                <w:szCs w:val="22"/>
                <w:lang w:val="en-CA"/>
              </w:rPr>
              <w:t>Extending slice</w:t>
            </w:r>
            <w:r w:rsidR="000C0278">
              <w:rPr>
                <w:b/>
                <w:szCs w:val="22"/>
                <w:lang w:val="en-CA"/>
              </w:rPr>
              <w:t xml:space="preserve"> boundary processing for adaptive loop filter</w:t>
            </w:r>
            <w:r w:rsidR="00B83D61">
              <w:rPr>
                <w:b/>
                <w:szCs w:val="22"/>
                <w:lang w:val="en-CA"/>
              </w:rPr>
              <w:t xml:space="preserve"> for raster scanned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2F7F97" w14:textId="77777777" w:rsidR="00B83D61" w:rsidRDefault="004C06BE" w:rsidP="00B83D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</w:p>
          <w:p w14:paraId="3D98B368" w14:textId="5F7F746C" w:rsidR="00B83D61" w:rsidRDefault="004C06BE" w:rsidP="00B83D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4A17A1DA" w14:textId="37A24C05" w:rsidR="00B83D61" w:rsidRDefault="003E1B64" w:rsidP="00B83D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7B1E9529" w14:textId="684B2E29" w:rsidR="00B83D61" w:rsidRDefault="003E1B64" w:rsidP="00B83D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Krishnan Ramasubramonian</w:t>
            </w:r>
          </w:p>
          <w:p w14:paraId="29FC8D9F" w14:textId="2736CCA3" w:rsidR="00B83D61" w:rsidRDefault="004C06BE" w:rsidP="00F066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Pr="005B217D">
              <w:rPr>
                <w:szCs w:val="22"/>
                <w:lang w:val="en-CA"/>
              </w:rPr>
              <w:br/>
            </w:r>
          </w:p>
          <w:p w14:paraId="49D81240" w14:textId="0EDF5CEC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5558B6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B83D61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F1CFF1" w14:textId="59A6D48B" w:rsidR="009E72A7" w:rsidRPr="008F79F7" w:rsidRDefault="00275BCF" w:rsidP="00F77D8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443B9E" w14:textId="0297DB1A" w:rsidR="004E5FDC" w:rsidRPr="00F77D88" w:rsidRDefault="004E5FDC">
      <w:pPr>
        <w:rPr>
          <w:szCs w:val="22"/>
          <w:lang w:val="en-CA"/>
        </w:rPr>
      </w:pPr>
      <w:r w:rsidRPr="00A37AB6">
        <w:rPr>
          <w:szCs w:val="22"/>
          <w:lang w:val="en-CA"/>
        </w:rPr>
        <w:t xml:space="preserve">In VVC draft 6, </w:t>
      </w:r>
      <w:r w:rsidR="00DF5BB2" w:rsidRPr="00A37AB6">
        <w:rPr>
          <w:szCs w:val="22"/>
          <w:lang w:val="en-CA"/>
        </w:rPr>
        <w:t xml:space="preserve">mirrored padding is applied to adaptive loop filter for </w:t>
      </w:r>
      <w:r w:rsidR="00B83D61" w:rsidRPr="00A37AB6">
        <w:rPr>
          <w:szCs w:val="22"/>
          <w:lang w:val="en-CA"/>
        </w:rPr>
        <w:t>slice</w:t>
      </w:r>
      <w:r w:rsidR="00DF5BB2" w:rsidRPr="00A37AB6">
        <w:rPr>
          <w:szCs w:val="22"/>
          <w:lang w:val="en-CA"/>
        </w:rPr>
        <w:t xml:space="preserve"> boundaries</w:t>
      </w:r>
      <w:r w:rsidR="00BB2ADD" w:rsidRPr="00A37AB6">
        <w:rPr>
          <w:szCs w:val="22"/>
          <w:lang w:val="en-CA"/>
        </w:rPr>
        <w:t xml:space="preserve"> when </w:t>
      </w:r>
      <w:proofErr w:type="spellStart"/>
      <w:r w:rsidR="00BB2ADD" w:rsidRPr="00A37AB6">
        <w:rPr>
          <w:szCs w:val="22"/>
          <w:rPrChange w:id="1" w:author="Nan Hu" w:date="2019-09-27T12:38:00Z">
            <w:rPr>
              <w:sz w:val="24"/>
              <w:szCs w:val="24"/>
            </w:rPr>
          </w:rPrChange>
        </w:rPr>
        <w:t>loop_filter_across_slices_enabled_flag</w:t>
      </w:r>
      <w:proofErr w:type="spellEnd"/>
      <w:r w:rsidR="00BB2ADD" w:rsidRPr="00A37AB6">
        <w:rPr>
          <w:szCs w:val="22"/>
          <w:rPrChange w:id="2" w:author="Nan Hu" w:date="2019-09-27T12:38:00Z">
            <w:rPr>
              <w:sz w:val="24"/>
              <w:szCs w:val="24"/>
            </w:rPr>
          </w:rPrChange>
        </w:rPr>
        <w:t xml:space="preserve"> is equal to 0. </w:t>
      </w:r>
      <w:r w:rsidR="00DE7F87" w:rsidRPr="00A37AB6">
        <w:rPr>
          <w:szCs w:val="22"/>
          <w:rPrChange w:id="3" w:author="Nan Hu" w:date="2019-09-27T12:38:00Z">
            <w:rPr>
              <w:sz w:val="24"/>
              <w:szCs w:val="24"/>
            </w:rPr>
          </w:rPrChange>
        </w:rPr>
        <w:t xml:space="preserve">However, </w:t>
      </w:r>
      <w:ins w:id="4" w:author="Nan Hu" w:date="2019-09-26T16:26:00Z">
        <w:r w:rsidR="00183993" w:rsidRPr="00A37AB6">
          <w:rPr>
            <w:szCs w:val="22"/>
            <w:rPrChange w:id="5" w:author="Nan Hu" w:date="2019-09-27T12:38:00Z">
              <w:rPr>
                <w:sz w:val="24"/>
                <w:szCs w:val="24"/>
              </w:rPr>
            </w:rPrChange>
          </w:rPr>
          <w:t xml:space="preserve">the definition of </w:t>
        </w:r>
      </w:ins>
      <w:ins w:id="6" w:author="Nan Hu" w:date="2019-09-26T16:28:00Z">
        <w:r w:rsidR="00C76B18" w:rsidRPr="00A37AB6">
          <w:rPr>
            <w:szCs w:val="22"/>
            <w:rPrChange w:id="7" w:author="Nan Hu" w:date="2019-09-27T12:38:00Z">
              <w:rPr>
                <w:sz w:val="24"/>
                <w:szCs w:val="24"/>
              </w:rPr>
            </w:rPrChange>
          </w:rPr>
          <w:t xml:space="preserve">clipping </w:t>
        </w:r>
      </w:ins>
      <w:ins w:id="8" w:author="Nan Hu" w:date="2019-09-26T16:26:00Z">
        <w:r w:rsidR="00183993" w:rsidRPr="00A37AB6">
          <w:rPr>
            <w:szCs w:val="22"/>
            <w:rPrChange w:id="9" w:author="Nan Hu" w:date="2019-09-27T12:38:00Z">
              <w:rPr>
                <w:sz w:val="24"/>
                <w:szCs w:val="24"/>
              </w:rPr>
            </w:rPrChange>
          </w:rPr>
          <w:t xml:space="preserve">boundaries </w:t>
        </w:r>
      </w:ins>
      <w:ins w:id="10" w:author="Nan Hu" w:date="2019-09-26T16:28:00Z">
        <w:r w:rsidR="00C76B18" w:rsidRPr="00A37AB6">
          <w:rPr>
            <w:szCs w:val="22"/>
            <w:rPrChange w:id="11" w:author="Nan Hu" w:date="2019-09-27T12:38:00Z">
              <w:rPr>
                <w:sz w:val="24"/>
                <w:szCs w:val="24"/>
              </w:rPr>
            </w:rPrChange>
          </w:rPr>
          <w:t>is</w:t>
        </w:r>
      </w:ins>
      <w:ins w:id="12" w:author="Nan Hu" w:date="2019-09-26T16:26:00Z">
        <w:r w:rsidR="00183993" w:rsidRPr="00A37AB6">
          <w:rPr>
            <w:szCs w:val="22"/>
            <w:rPrChange w:id="13" w:author="Nan Hu" w:date="2019-09-27T12:38:00Z">
              <w:rPr>
                <w:sz w:val="24"/>
                <w:szCs w:val="24"/>
              </w:rPr>
            </w:rPrChange>
          </w:rPr>
          <w:t xml:space="preserve"> miss</w:t>
        </w:r>
      </w:ins>
      <w:ins w:id="14" w:author="Nan Hu" w:date="2019-09-26T16:28:00Z">
        <w:r w:rsidR="00C76B18" w:rsidRPr="00A37AB6">
          <w:rPr>
            <w:szCs w:val="22"/>
            <w:rPrChange w:id="15" w:author="Nan Hu" w:date="2019-09-27T12:38:00Z">
              <w:rPr>
                <w:sz w:val="24"/>
                <w:szCs w:val="24"/>
              </w:rPr>
            </w:rPrChange>
          </w:rPr>
          <w:t>ing</w:t>
        </w:r>
      </w:ins>
      <w:ins w:id="16" w:author="Nan Hu" w:date="2019-09-26T16:26:00Z">
        <w:r w:rsidR="00183993" w:rsidRPr="00A37AB6">
          <w:rPr>
            <w:szCs w:val="22"/>
            <w:rPrChange w:id="17" w:author="Nan Hu" w:date="2019-09-27T12:38:00Z">
              <w:rPr>
                <w:sz w:val="24"/>
                <w:szCs w:val="24"/>
              </w:rPr>
            </w:rPrChange>
          </w:rPr>
          <w:t xml:space="preserve"> </w:t>
        </w:r>
      </w:ins>
      <w:ins w:id="18" w:author="Nan Hu" w:date="2019-09-26T16:27:00Z">
        <w:r w:rsidR="00092390" w:rsidRPr="00A37AB6">
          <w:rPr>
            <w:szCs w:val="22"/>
            <w:rPrChange w:id="19" w:author="Nan Hu" w:date="2019-09-27T12:38:00Z">
              <w:rPr>
                <w:sz w:val="24"/>
                <w:szCs w:val="24"/>
              </w:rPr>
            </w:rPrChange>
          </w:rPr>
          <w:t xml:space="preserve">in section 8.8.5.3 </w:t>
        </w:r>
        <w:r w:rsidR="00816501" w:rsidRPr="00A37AB6">
          <w:rPr>
            <w:szCs w:val="22"/>
            <w:rPrChange w:id="20" w:author="Nan Hu" w:date="2019-09-27T12:38:00Z">
              <w:rPr>
                <w:sz w:val="24"/>
                <w:szCs w:val="24"/>
              </w:rPr>
            </w:rPrChange>
          </w:rPr>
          <w:t xml:space="preserve">when calculating </w:t>
        </w:r>
        <w:r w:rsidR="00C76B18" w:rsidRPr="00A37AB6">
          <w:rPr>
            <w:szCs w:val="22"/>
            <w:rPrChange w:id="21" w:author="Nan Hu" w:date="2019-09-27T12:38:00Z">
              <w:rPr>
                <w:sz w:val="24"/>
                <w:szCs w:val="24"/>
              </w:rPr>
            </w:rPrChange>
          </w:rPr>
          <w:t xml:space="preserve">ac and </w:t>
        </w:r>
        <w:proofErr w:type="spellStart"/>
        <w:r w:rsidR="00C76B18" w:rsidRPr="00A37AB6">
          <w:rPr>
            <w:szCs w:val="22"/>
            <w:rPrChange w:id="22" w:author="Nan Hu" w:date="2019-09-27T12:38:00Z">
              <w:rPr>
                <w:sz w:val="24"/>
                <w:szCs w:val="24"/>
              </w:rPr>
            </w:rPrChange>
          </w:rPr>
          <w:t>sumH</w:t>
        </w:r>
      </w:ins>
      <w:proofErr w:type="spellEnd"/>
      <w:ins w:id="23" w:author="Nan Hu" w:date="2019-09-26T16:28:00Z">
        <w:r w:rsidR="00C76B18" w:rsidRPr="00A37AB6">
          <w:rPr>
            <w:szCs w:val="22"/>
            <w:rPrChange w:id="24" w:author="Nan Hu" w:date="2019-09-27T12:38:00Z">
              <w:rPr>
                <w:sz w:val="24"/>
                <w:szCs w:val="24"/>
              </w:rPr>
            </w:rPrChange>
          </w:rPr>
          <w:t>/V/D0/HV</w:t>
        </w:r>
      </w:ins>
      <w:ins w:id="25" w:author="Nan Hu" w:date="2019-09-26T16:27:00Z">
        <w:r w:rsidR="00C76B18" w:rsidRPr="00A37AB6">
          <w:rPr>
            <w:szCs w:val="22"/>
            <w:rPrChange w:id="26" w:author="Nan Hu" w:date="2019-09-27T12:38:00Z">
              <w:rPr>
                <w:sz w:val="24"/>
                <w:szCs w:val="24"/>
              </w:rPr>
            </w:rPrChange>
          </w:rPr>
          <w:t>.</w:t>
        </w:r>
      </w:ins>
      <w:ins w:id="27" w:author="Nan Hu" w:date="2019-09-26T16:26:00Z">
        <w:r w:rsidR="00183993" w:rsidRPr="00A37AB6">
          <w:rPr>
            <w:szCs w:val="22"/>
            <w:rPrChange w:id="28" w:author="Nan Hu" w:date="2019-09-27T12:38:00Z">
              <w:rPr>
                <w:sz w:val="24"/>
                <w:szCs w:val="24"/>
              </w:rPr>
            </w:rPrChange>
          </w:rPr>
          <w:t xml:space="preserve"> </w:t>
        </w:r>
      </w:ins>
      <w:ins w:id="29" w:author="Nan Hu" w:date="2019-09-26T16:28:00Z">
        <w:r w:rsidR="00C76B18" w:rsidRPr="00A37AB6">
          <w:rPr>
            <w:szCs w:val="22"/>
            <w:rPrChange w:id="30" w:author="Nan Hu" w:date="2019-09-27T12:38:00Z">
              <w:rPr>
                <w:sz w:val="24"/>
                <w:szCs w:val="24"/>
              </w:rPr>
            </w:rPrChange>
          </w:rPr>
          <w:t xml:space="preserve">In addition, </w:t>
        </w:r>
      </w:ins>
      <w:r w:rsidR="00DE7F87" w:rsidRPr="00A37AB6">
        <w:rPr>
          <w:szCs w:val="22"/>
          <w:rPrChange w:id="31" w:author="Nan Hu" w:date="2019-09-27T12:38:00Z">
            <w:rPr>
              <w:sz w:val="24"/>
              <w:szCs w:val="24"/>
            </w:rPr>
          </w:rPrChange>
        </w:rPr>
        <w:t xml:space="preserve">if raster-scan slice is used </w:t>
      </w:r>
      <w:r w:rsidR="00DE7F87" w:rsidRPr="00A37AB6">
        <w:rPr>
          <w:szCs w:val="22"/>
          <w:lang w:val="en-CA"/>
        </w:rPr>
        <w:t xml:space="preserve">there can be </w:t>
      </w:r>
      <w:r w:rsidR="00B83D61" w:rsidRPr="00A37AB6">
        <w:rPr>
          <w:szCs w:val="22"/>
          <w:lang w:val="en-CA"/>
        </w:rPr>
        <w:t xml:space="preserve">some cases </w:t>
      </w:r>
      <w:r w:rsidR="00DE7F87" w:rsidRPr="00A37AB6">
        <w:rPr>
          <w:szCs w:val="22"/>
          <w:lang w:val="en-CA"/>
        </w:rPr>
        <w:t xml:space="preserve">that </w:t>
      </w:r>
      <w:r w:rsidR="00B83D61" w:rsidRPr="00A37AB6">
        <w:rPr>
          <w:szCs w:val="22"/>
          <w:lang w:val="en-CA"/>
        </w:rPr>
        <w:t xml:space="preserve">are not supported depending on the slice configuration. </w:t>
      </w:r>
      <w:r w:rsidR="004B632F" w:rsidRPr="00A37AB6">
        <w:rPr>
          <w:szCs w:val="22"/>
          <w:lang w:val="en-CA"/>
        </w:rPr>
        <w:t xml:space="preserve">In this </w:t>
      </w:r>
      <w:r w:rsidR="00B83D61" w:rsidRPr="00A37AB6">
        <w:rPr>
          <w:szCs w:val="22"/>
          <w:lang w:val="en-CA"/>
        </w:rPr>
        <w:t>document</w:t>
      </w:r>
      <w:r w:rsidR="004B632F" w:rsidRPr="00A37AB6">
        <w:rPr>
          <w:szCs w:val="22"/>
          <w:lang w:val="en-CA"/>
        </w:rPr>
        <w:t>,</w:t>
      </w:r>
      <w:r w:rsidR="004D18CC" w:rsidRPr="00A37AB6">
        <w:rPr>
          <w:szCs w:val="22"/>
          <w:lang w:val="en-CA"/>
        </w:rPr>
        <w:t xml:space="preserve"> </w:t>
      </w:r>
      <w:r w:rsidR="00B83D61" w:rsidRPr="00EC2FFD">
        <w:rPr>
          <w:szCs w:val="22"/>
          <w:lang w:val="en-CA"/>
        </w:rPr>
        <w:t xml:space="preserve">it is proposed to extend slice boundary processing </w:t>
      </w:r>
      <w:r w:rsidR="00E949B2" w:rsidRPr="00EC2FFD">
        <w:rPr>
          <w:szCs w:val="22"/>
          <w:lang w:val="en-CA"/>
        </w:rPr>
        <w:t xml:space="preserve">when </w:t>
      </w:r>
      <w:proofErr w:type="spellStart"/>
      <w:r w:rsidR="00E949B2" w:rsidRPr="00A37AB6">
        <w:rPr>
          <w:szCs w:val="22"/>
          <w:rPrChange w:id="32" w:author="Nan Hu" w:date="2019-09-27T12:38:00Z">
            <w:rPr>
              <w:sz w:val="24"/>
              <w:szCs w:val="24"/>
            </w:rPr>
          </w:rPrChange>
        </w:rPr>
        <w:t>loop_filter_across_slices_enabled_flag</w:t>
      </w:r>
      <w:proofErr w:type="spellEnd"/>
      <w:r w:rsidR="00E949B2" w:rsidRPr="00A37AB6">
        <w:rPr>
          <w:szCs w:val="22"/>
          <w:rPrChange w:id="33" w:author="Nan Hu" w:date="2019-09-27T12:38:00Z">
            <w:rPr>
              <w:sz w:val="24"/>
              <w:szCs w:val="24"/>
            </w:rPr>
          </w:rPrChange>
        </w:rPr>
        <w:t xml:space="preserve"> is equal to 0 </w:t>
      </w:r>
      <w:r w:rsidR="00B83D61" w:rsidRPr="00A37AB6">
        <w:rPr>
          <w:szCs w:val="22"/>
          <w:lang w:val="en-CA"/>
        </w:rPr>
        <w:t>to all slice configurations by converting non-supported cases to the</w:t>
      </w:r>
      <w:r w:rsidR="004433AA" w:rsidRPr="00A37AB6">
        <w:rPr>
          <w:szCs w:val="22"/>
          <w:lang w:val="en-CA"/>
        </w:rPr>
        <w:t xml:space="preserve"> existed method</w:t>
      </w:r>
      <w:r w:rsidR="00B83D61" w:rsidRPr="00A37AB6">
        <w:rPr>
          <w:szCs w:val="22"/>
          <w:lang w:val="en-CA"/>
        </w:rPr>
        <w:t xml:space="preserve"> of </w:t>
      </w:r>
      <w:r w:rsidR="00E949B2" w:rsidRPr="00A37AB6">
        <w:rPr>
          <w:szCs w:val="22"/>
          <w:lang w:val="en-CA"/>
        </w:rPr>
        <w:t xml:space="preserve">the </w:t>
      </w:r>
      <w:r w:rsidR="00B83D61" w:rsidRPr="00A37AB6">
        <w:rPr>
          <w:szCs w:val="22"/>
          <w:lang w:val="en-CA"/>
        </w:rPr>
        <w:t>slice</w:t>
      </w:r>
      <w:r w:rsidR="004433AA" w:rsidRPr="00A37AB6">
        <w:rPr>
          <w:szCs w:val="22"/>
          <w:lang w:val="en-CA"/>
        </w:rPr>
        <w:t xml:space="preserve"> boundaries</w:t>
      </w:r>
      <w:r w:rsidR="00B83D61" w:rsidRPr="00A37AB6">
        <w:rPr>
          <w:szCs w:val="22"/>
          <w:lang w:val="en-CA"/>
        </w:rPr>
        <w:t xml:space="preserve"> handling</w:t>
      </w:r>
      <w:r w:rsidR="004433AA" w:rsidRPr="00F77D88">
        <w:rPr>
          <w:szCs w:val="22"/>
          <w:lang w:val="en-CA"/>
        </w:rPr>
        <w:t>.</w:t>
      </w:r>
      <w:r w:rsidR="001F6258" w:rsidRPr="00F77D88">
        <w:rPr>
          <w:szCs w:val="22"/>
          <w:lang w:val="en-CA"/>
        </w:rPr>
        <w:t xml:space="preserve">  </w:t>
      </w:r>
    </w:p>
    <w:p w14:paraId="1539A21D" w14:textId="7657157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95194A" w14:textId="49EB66A9" w:rsidR="00BB2ADD" w:rsidRDefault="00886FFF" w:rsidP="004433AA">
      <w:pPr>
        <w:rPr>
          <w:lang w:val="en-CA"/>
        </w:rPr>
      </w:pPr>
      <w:r>
        <w:rPr>
          <w:lang w:val="en-CA"/>
        </w:rPr>
        <w:t>In VVC draft 6,</w:t>
      </w:r>
      <w:r w:rsidR="00C85D54">
        <w:rPr>
          <w:lang w:val="en-CA"/>
        </w:rPr>
        <w:t xml:space="preserve"> when ALF </w:t>
      </w:r>
      <w:r w:rsidR="00DE7F87">
        <w:rPr>
          <w:lang w:val="en-CA"/>
        </w:rPr>
        <w:t xml:space="preserve">can be </w:t>
      </w:r>
      <w:r w:rsidR="00AE267C">
        <w:rPr>
          <w:lang w:val="en-CA"/>
        </w:rPr>
        <w:t xml:space="preserve">constrained </w:t>
      </w:r>
      <w:r w:rsidR="00A05D7D">
        <w:rPr>
          <w:lang w:val="en-CA"/>
        </w:rPr>
        <w:t xml:space="preserve">by only using </w:t>
      </w:r>
      <w:r w:rsidR="00BB2ADD">
        <w:rPr>
          <w:lang w:val="en-CA"/>
        </w:rPr>
        <w:t xml:space="preserve">samples of </w:t>
      </w:r>
      <w:r w:rsidR="00A05D7D">
        <w:rPr>
          <w:lang w:val="en-CA"/>
        </w:rPr>
        <w:t xml:space="preserve">the same </w:t>
      </w:r>
      <w:r w:rsidR="00B83D61">
        <w:rPr>
          <w:lang w:val="en-CA"/>
        </w:rPr>
        <w:t>slice</w:t>
      </w:r>
      <w:r w:rsidR="00BB2ADD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023354">
        <w:rPr>
          <w:lang w:val="en-CA"/>
        </w:rPr>
        <w:t>i</w:t>
      </w:r>
      <w:r w:rsidR="00D606C5">
        <w:rPr>
          <w:lang w:val="en-CA"/>
        </w:rPr>
        <w:t xml:space="preserve">f current to-be-filtered </w:t>
      </w:r>
      <w:r w:rsidR="00BB2ADD">
        <w:rPr>
          <w:lang w:val="en-CA"/>
        </w:rPr>
        <w:t xml:space="preserve">sample </w:t>
      </w:r>
      <w:r w:rsidR="00D606C5">
        <w:rPr>
          <w:lang w:val="en-CA"/>
        </w:rPr>
        <w:t xml:space="preserve">needs </w:t>
      </w:r>
      <w:r w:rsidR="00BB2ADD">
        <w:rPr>
          <w:lang w:val="en-CA"/>
        </w:rPr>
        <w:t>a sample</w:t>
      </w:r>
      <w:r w:rsidR="00D606C5">
        <w:rPr>
          <w:lang w:val="en-CA"/>
        </w:rPr>
        <w:t xml:space="preserve"> </w:t>
      </w:r>
      <w:r w:rsidR="00C85D54">
        <w:rPr>
          <w:lang w:val="en-CA"/>
        </w:rPr>
        <w:t xml:space="preserve">in </w:t>
      </w:r>
      <w:r w:rsidR="00BB2ADD">
        <w:rPr>
          <w:lang w:val="en-CA"/>
        </w:rPr>
        <w:t xml:space="preserve">the </w:t>
      </w:r>
      <w:r w:rsidR="00C85D54">
        <w:rPr>
          <w:lang w:val="en-CA"/>
        </w:rPr>
        <w:t xml:space="preserve">top and/or left coding tree unit (CTU) </w:t>
      </w:r>
      <w:r w:rsidR="00A05D7D">
        <w:rPr>
          <w:lang w:val="en-CA"/>
        </w:rPr>
        <w:t xml:space="preserve">belong to a different </w:t>
      </w:r>
      <w:r w:rsidR="00BB2ADD">
        <w:rPr>
          <w:lang w:val="en-CA"/>
        </w:rPr>
        <w:t>slice</w:t>
      </w:r>
      <w:r w:rsidR="00A05D7D">
        <w:rPr>
          <w:lang w:val="en-CA"/>
        </w:rPr>
        <w:t xml:space="preserve">, </w:t>
      </w:r>
      <w:r w:rsidR="00DE7F87">
        <w:rPr>
          <w:lang w:val="en-CA"/>
        </w:rPr>
        <w:t xml:space="preserve">the </w:t>
      </w:r>
      <w:r w:rsidR="00A05D7D">
        <w:rPr>
          <w:lang w:val="en-CA"/>
        </w:rPr>
        <w:t xml:space="preserve">mirrored padding </w:t>
      </w:r>
      <w:r w:rsidR="00DE7F87">
        <w:rPr>
          <w:lang w:val="en-CA"/>
        </w:rPr>
        <w:t xml:space="preserve">method </w:t>
      </w:r>
      <w:r w:rsidR="00A05D7D">
        <w:rPr>
          <w:lang w:val="en-CA"/>
        </w:rPr>
        <w:t>is applied</w:t>
      </w:r>
      <w:r w:rsidR="00F41D09">
        <w:rPr>
          <w:lang w:val="en-CA"/>
        </w:rPr>
        <w:t>.</w:t>
      </w:r>
      <w:ins w:id="34" w:author="Nan Hu" w:date="2019-09-26T16:29:00Z">
        <w:r w:rsidR="00307621">
          <w:rPr>
            <w:lang w:val="en-CA"/>
          </w:rPr>
          <w:t xml:space="preserve"> </w:t>
        </w:r>
        <w:bookmarkStart w:id="35" w:name="_GoBack"/>
        <w:bookmarkEnd w:id="35"/>
        <w:r w:rsidR="00307621">
          <w:rPr>
            <w:lang w:val="en-CA"/>
          </w:rPr>
          <w:t xml:space="preserve">However, in section 8.8.5.3, </w:t>
        </w:r>
        <w:r w:rsidR="005920AD">
          <w:rPr>
            <w:lang w:val="en-CA"/>
          </w:rPr>
          <w:t xml:space="preserve">when </w:t>
        </w:r>
      </w:ins>
      <w:ins w:id="36" w:author="Nan Hu" w:date="2019-09-26T17:13:00Z">
        <w:r w:rsidR="008D0DCA">
          <w:rPr>
            <w:sz w:val="24"/>
            <w:szCs w:val="24"/>
          </w:rPr>
          <w:t>calculating</w:t>
        </w:r>
      </w:ins>
      <w:ins w:id="37" w:author="Nan Hu" w:date="2019-09-26T16:29:00Z">
        <w:r w:rsidR="005920AD">
          <w:rPr>
            <w:sz w:val="24"/>
            <w:szCs w:val="24"/>
          </w:rPr>
          <w:t xml:space="preserve"> ac and </w:t>
        </w:r>
        <w:proofErr w:type="spellStart"/>
        <w:r w:rsidR="005920AD">
          <w:rPr>
            <w:sz w:val="24"/>
            <w:szCs w:val="24"/>
          </w:rPr>
          <w:t>sumH</w:t>
        </w:r>
        <w:proofErr w:type="spellEnd"/>
        <w:r w:rsidR="005920AD">
          <w:rPr>
            <w:sz w:val="24"/>
            <w:szCs w:val="24"/>
          </w:rPr>
          <w:t>/V/D0/HV</w:t>
        </w:r>
      </w:ins>
      <w:ins w:id="38" w:author="Nan Hu" w:date="2019-09-26T17:13:00Z">
        <w:r w:rsidR="008D0DCA">
          <w:rPr>
            <w:sz w:val="24"/>
            <w:szCs w:val="24"/>
          </w:rPr>
          <w:t xml:space="preserve"> for a 4x4 sub-block</w:t>
        </w:r>
      </w:ins>
      <w:ins w:id="39" w:author="Nan Hu" w:date="2019-09-26T16:29:00Z">
        <w:r w:rsidR="005920AD">
          <w:rPr>
            <w:sz w:val="24"/>
            <w:szCs w:val="24"/>
          </w:rPr>
          <w:t xml:space="preserve">, the definition of </w:t>
        </w:r>
      </w:ins>
      <w:ins w:id="40" w:author="Nan Hu" w:date="2019-09-26T16:30:00Z">
        <w:r w:rsidR="005920AD">
          <w:rPr>
            <w:sz w:val="24"/>
            <w:szCs w:val="24"/>
          </w:rPr>
          <w:t xml:space="preserve">variables </w:t>
        </w:r>
        <w:proofErr w:type="spellStart"/>
        <w:r w:rsidR="005920AD">
          <w:rPr>
            <w:sz w:val="24"/>
            <w:szCs w:val="24"/>
          </w:rPr>
          <w:t>clipTopPos</w:t>
        </w:r>
        <w:proofErr w:type="spellEnd"/>
        <w:r w:rsidR="005920AD">
          <w:rPr>
            <w:sz w:val="24"/>
            <w:szCs w:val="24"/>
          </w:rPr>
          <w:t xml:space="preserve">, </w:t>
        </w:r>
        <w:proofErr w:type="spellStart"/>
        <w:r w:rsidR="005920AD">
          <w:rPr>
            <w:sz w:val="24"/>
            <w:szCs w:val="24"/>
          </w:rPr>
          <w:t>clipBottomPos</w:t>
        </w:r>
        <w:proofErr w:type="spellEnd"/>
        <w:r w:rsidR="005920AD">
          <w:rPr>
            <w:sz w:val="24"/>
            <w:szCs w:val="24"/>
          </w:rPr>
          <w:t xml:space="preserve">, </w:t>
        </w:r>
        <w:proofErr w:type="spellStart"/>
        <w:r w:rsidR="005920AD">
          <w:rPr>
            <w:sz w:val="24"/>
            <w:szCs w:val="24"/>
          </w:rPr>
          <w:t>clipLeftPos</w:t>
        </w:r>
        <w:proofErr w:type="spellEnd"/>
        <w:r w:rsidR="005920AD">
          <w:rPr>
            <w:sz w:val="24"/>
            <w:szCs w:val="24"/>
          </w:rPr>
          <w:t xml:space="preserve"> and </w:t>
        </w:r>
        <w:proofErr w:type="spellStart"/>
        <w:r w:rsidR="005920AD">
          <w:rPr>
            <w:sz w:val="24"/>
            <w:szCs w:val="24"/>
          </w:rPr>
          <w:t>clipRightPos</w:t>
        </w:r>
        <w:proofErr w:type="spellEnd"/>
        <w:r w:rsidR="005920AD">
          <w:rPr>
            <w:sz w:val="24"/>
            <w:szCs w:val="24"/>
          </w:rPr>
          <w:t xml:space="preserve"> are missed. </w:t>
        </w:r>
      </w:ins>
      <w:ins w:id="41" w:author="Nan Hu" w:date="2019-09-27T12:40:00Z">
        <w:r w:rsidR="003276A3">
          <w:rPr>
            <w:lang w:val="en-CA"/>
          </w:rPr>
          <w:t xml:space="preserve">The fix is provided in the </w:t>
        </w:r>
        <w:r w:rsidR="003276A3" w:rsidRPr="00BB59F0">
          <w:rPr>
            <w:lang w:val="en-CA"/>
          </w:rPr>
          <w:t xml:space="preserve">second </w:t>
        </w:r>
        <w:r w:rsidR="003276A3">
          <w:rPr>
            <w:lang w:val="en-CA"/>
          </w:rPr>
          <w:t>re</w:t>
        </w:r>
        <w:r w:rsidR="003276A3" w:rsidRPr="00BB59F0">
          <w:rPr>
            <w:lang w:val="en-CA"/>
          </w:rPr>
          <w:t>version</w:t>
        </w:r>
        <w:r w:rsidR="003276A3">
          <w:rPr>
            <w:lang w:val="en-CA"/>
          </w:rPr>
          <w:t xml:space="preserve"> of this document.</w:t>
        </w:r>
      </w:ins>
    </w:p>
    <w:p w14:paraId="05DF6E58" w14:textId="55F6A41E" w:rsidR="004433AA" w:rsidRDefault="00F41D09" w:rsidP="004433AA">
      <w:pPr>
        <w:rPr>
          <w:lang w:val="en-CA"/>
        </w:rPr>
      </w:pPr>
      <w:del w:id="42" w:author="Nan Hu" w:date="2019-09-26T16:29:00Z">
        <w:r w:rsidDel="00307621">
          <w:rPr>
            <w:lang w:val="en-CA"/>
          </w:rPr>
          <w:delText>However</w:delText>
        </w:r>
      </w:del>
      <w:ins w:id="43" w:author="Nan Hu" w:date="2019-09-26T16:29:00Z">
        <w:r w:rsidR="00307621">
          <w:rPr>
            <w:lang w:val="en-CA"/>
          </w:rPr>
          <w:t>In addition</w:t>
        </w:r>
      </w:ins>
      <w:r>
        <w:rPr>
          <w:lang w:val="en-CA"/>
        </w:rPr>
        <w:t xml:space="preserve">, if </w:t>
      </w:r>
      <w:r w:rsidR="00BB2ADD">
        <w:rPr>
          <w:lang w:val="en-CA"/>
        </w:rPr>
        <w:t xml:space="preserve">the </w:t>
      </w:r>
      <w:r w:rsidR="008A725C">
        <w:rPr>
          <w:lang w:val="en-CA"/>
        </w:rPr>
        <w:t xml:space="preserve">current to-be-filtered </w:t>
      </w:r>
      <w:r w:rsidR="00BB2ADD">
        <w:rPr>
          <w:lang w:val="en-CA"/>
        </w:rPr>
        <w:t xml:space="preserve">sample </w:t>
      </w:r>
      <w:r w:rsidR="008A725C">
        <w:rPr>
          <w:lang w:val="en-CA"/>
        </w:rPr>
        <w:t>need</w:t>
      </w:r>
      <w:r w:rsidR="00BB2ADD">
        <w:rPr>
          <w:lang w:val="en-CA"/>
        </w:rPr>
        <w:t>s</w:t>
      </w:r>
      <w:r w:rsidR="008A725C">
        <w:rPr>
          <w:lang w:val="en-CA"/>
        </w:rPr>
        <w:t xml:space="preserve"> a </w:t>
      </w:r>
      <w:r w:rsidR="00BB2ADD">
        <w:rPr>
          <w:lang w:val="en-CA"/>
        </w:rPr>
        <w:t xml:space="preserve">sample </w:t>
      </w:r>
      <w:r w:rsidR="008A725C">
        <w:rPr>
          <w:lang w:val="en-CA"/>
        </w:rPr>
        <w:t xml:space="preserve">in </w:t>
      </w:r>
      <w:r w:rsidR="00A401BD">
        <w:rPr>
          <w:lang w:val="en-CA"/>
        </w:rPr>
        <w:t xml:space="preserve">a CTU </w:t>
      </w:r>
      <w:r w:rsidR="007B7C46">
        <w:rPr>
          <w:lang w:val="en-CA"/>
        </w:rPr>
        <w:t xml:space="preserve">in diagonal direction, current draft cannot handle </w:t>
      </w:r>
      <w:r w:rsidR="00BB2ADD">
        <w:rPr>
          <w:lang w:val="en-CA"/>
        </w:rPr>
        <w:t>this case</w:t>
      </w:r>
      <w:r w:rsidR="007B7C46">
        <w:rPr>
          <w:lang w:val="en-CA"/>
        </w:rPr>
        <w:t>.</w:t>
      </w:r>
      <w:r w:rsidR="00F127AA">
        <w:rPr>
          <w:lang w:val="en-CA"/>
        </w:rPr>
        <w:t xml:space="preserve"> For example, in </w:t>
      </w:r>
      <w:del w:id="44" w:author="Nan Hu" w:date="2019-09-26T16:40:00Z">
        <w:r w:rsidR="00DB4E6D" w:rsidDel="00867AC7">
          <w:rPr>
            <w:lang w:val="en-CA"/>
          </w:rPr>
          <w:delText>the picture below</w:delText>
        </w:r>
      </w:del>
      <w:ins w:id="45" w:author="Nan Hu" w:date="2019-09-26T16:40:00Z">
        <w:r w:rsidR="00867AC7">
          <w:rPr>
            <w:lang w:val="en-CA"/>
          </w:rPr>
          <w:t>Figure 1, 2 and 3</w:t>
        </w:r>
      </w:ins>
      <w:r w:rsidR="00DB4E6D">
        <w:rPr>
          <w:lang w:val="en-CA"/>
        </w:rPr>
        <w:t>,</w:t>
      </w:r>
      <w:r w:rsidR="00BA7C83">
        <w:rPr>
          <w:lang w:val="en-CA"/>
        </w:rPr>
        <w:t xml:space="preserve"> when current to-be-filtered </w:t>
      </w:r>
      <w:r w:rsidR="00BB2ADD">
        <w:rPr>
          <w:lang w:val="en-CA"/>
        </w:rPr>
        <w:t xml:space="preserve">sample </w:t>
      </w:r>
      <w:r w:rsidR="00BA7C83">
        <w:rPr>
          <w:lang w:val="en-CA"/>
        </w:rPr>
        <w:t xml:space="preserve">(in </w:t>
      </w:r>
      <w:proofErr w:type="spellStart"/>
      <w:r w:rsidR="00BA7C83">
        <w:rPr>
          <w:lang w:val="en-CA"/>
        </w:rPr>
        <w:t>CTUd</w:t>
      </w:r>
      <w:proofErr w:type="spellEnd"/>
      <w:r w:rsidR="00BA7C83">
        <w:rPr>
          <w:lang w:val="en-CA"/>
        </w:rPr>
        <w:t xml:space="preserve">) needs a </w:t>
      </w:r>
      <w:r w:rsidR="00BB2ADD">
        <w:rPr>
          <w:lang w:val="en-CA"/>
        </w:rPr>
        <w:t xml:space="preserve">sample </w:t>
      </w:r>
      <w:r w:rsidR="00BA7C83">
        <w:rPr>
          <w:lang w:val="en-CA"/>
        </w:rPr>
        <w:t xml:space="preserve">in its top-left </w:t>
      </w:r>
      <w:proofErr w:type="spellStart"/>
      <w:r w:rsidR="00BA7C83">
        <w:rPr>
          <w:lang w:val="en-CA"/>
        </w:rPr>
        <w:t>CTU</w:t>
      </w:r>
      <w:r w:rsidR="002A1711">
        <w:rPr>
          <w:lang w:val="en-CA"/>
        </w:rPr>
        <w:t>a</w:t>
      </w:r>
      <w:proofErr w:type="spellEnd"/>
      <w:r w:rsidR="002A1711">
        <w:rPr>
          <w:lang w:val="en-CA"/>
        </w:rPr>
        <w:t xml:space="preserve">, current draft will </w:t>
      </w:r>
      <w:r w:rsidR="00BB2ADD">
        <w:rPr>
          <w:lang w:val="en-CA"/>
        </w:rPr>
        <w:t>just use this outside sample</w:t>
      </w:r>
      <w:r w:rsidR="002A1711">
        <w:rPr>
          <w:lang w:val="en-CA"/>
        </w:rPr>
        <w:t>.</w:t>
      </w:r>
      <w:ins w:id="46" w:author="Nan Hu" w:date="2019-09-26T16:44:00Z">
        <w:r w:rsidR="005D55F8">
          <w:rPr>
            <w:lang w:val="en-CA"/>
          </w:rPr>
          <w:t xml:space="preserve"> </w:t>
        </w:r>
      </w:ins>
      <w:ins w:id="47" w:author="Nan Hu" w:date="2019-09-26T16:45:00Z">
        <w:r w:rsidR="005D55F8">
          <w:rPr>
            <w:lang w:val="en-CA"/>
          </w:rPr>
          <w:t>Same happened to the</w:t>
        </w:r>
      </w:ins>
      <w:ins w:id="48" w:author="Nan Hu" w:date="2019-09-26T16:44:00Z">
        <w:r w:rsidR="005D55F8">
          <w:rPr>
            <w:lang w:val="en-CA"/>
          </w:rPr>
          <w:t xml:space="preserve"> example in Figure 4, when current </w:t>
        </w:r>
      </w:ins>
      <w:ins w:id="49" w:author="Nan Hu" w:date="2019-09-26T16:45:00Z">
        <w:r w:rsidR="005D55F8">
          <w:rPr>
            <w:lang w:val="en-CA"/>
          </w:rPr>
          <w:t>to-be-filter</w:t>
        </w:r>
      </w:ins>
      <w:ins w:id="50" w:author="Nan Hu" w:date="2019-09-27T09:48:00Z">
        <w:r w:rsidR="00642079">
          <w:rPr>
            <w:lang w:val="en-CA"/>
          </w:rPr>
          <w:t>e</w:t>
        </w:r>
      </w:ins>
      <w:ins w:id="51" w:author="Nan Hu" w:date="2019-09-26T16:45:00Z">
        <w:r w:rsidR="005D55F8">
          <w:rPr>
            <w:lang w:val="en-CA"/>
          </w:rPr>
          <w:t xml:space="preserve">d sample (in </w:t>
        </w:r>
        <w:proofErr w:type="spellStart"/>
        <w:r w:rsidR="005D55F8">
          <w:rPr>
            <w:lang w:val="en-CA"/>
          </w:rPr>
          <w:t>CTUa</w:t>
        </w:r>
        <w:proofErr w:type="spellEnd"/>
        <w:r w:rsidR="005D55F8">
          <w:rPr>
            <w:lang w:val="en-CA"/>
          </w:rPr>
          <w:t xml:space="preserve">) needs a sample in its bottom-left </w:t>
        </w:r>
        <w:proofErr w:type="spellStart"/>
        <w:r w:rsidR="005D55F8">
          <w:rPr>
            <w:lang w:val="en-CA"/>
          </w:rPr>
          <w:t>CTUa</w:t>
        </w:r>
        <w:proofErr w:type="spellEnd"/>
        <w:r w:rsidR="005D55F8">
          <w:rPr>
            <w:lang w:val="en-CA"/>
          </w:rPr>
          <w:t>.</w:t>
        </w:r>
      </w:ins>
    </w:p>
    <w:p w14:paraId="0E61EB10" w14:textId="5D838D57" w:rsidR="00DB4E6D" w:rsidRDefault="00DB4E6D" w:rsidP="004433AA">
      <w:pPr>
        <w:rPr>
          <w:lang w:val="en-CA"/>
        </w:rPr>
      </w:pPr>
    </w:p>
    <w:p w14:paraId="34713E2C" w14:textId="77777777" w:rsidR="00C75D44" w:rsidRDefault="000A2746" w:rsidP="00DB4E6D">
      <w:pPr>
        <w:jc w:val="center"/>
        <w:rPr>
          <w:ins w:id="52" w:author="Nan Hu" w:date="2019-09-26T16:36:00Z"/>
          <w:noProof/>
        </w:rPr>
      </w:pPr>
      <w:ins w:id="53" w:author="Nan Hu" w:date="2019-09-26T16:35:00Z">
        <w:r>
          <w:rPr>
            <w:noProof/>
          </w:rPr>
          <w:lastRenderedPageBreak/>
          <w:drawing>
            <wp:inline distT="0" distB="0" distL="0" distR="0" wp14:anchorId="6461473A" wp14:editId="154128AE">
              <wp:extent cx="2523438" cy="2137913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68384" cy="21759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54" w:author="Nan Hu" w:date="2019-09-26T16:34:00Z">
        <w:r w:rsidR="00EF421B">
          <w:rPr>
            <w:noProof/>
          </w:rPr>
          <w:t xml:space="preserve"> </w:t>
        </w:r>
      </w:ins>
      <w:r w:rsidR="00DB4E6D">
        <w:rPr>
          <w:noProof/>
        </w:rPr>
        <w:drawing>
          <wp:inline distT="0" distB="0" distL="0" distR="0" wp14:anchorId="1B7A6E06" wp14:editId="1323E355">
            <wp:extent cx="2476500" cy="211111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9441" cy="2181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ins w:id="55" w:author="Nan Hu" w:date="2019-09-26T16:36:00Z">
        <w:r w:rsidR="00C75D44" w:rsidRPr="00C75D44">
          <w:rPr>
            <w:noProof/>
          </w:rPr>
          <w:t xml:space="preserve"> </w:t>
        </w:r>
      </w:ins>
    </w:p>
    <w:p w14:paraId="1AD23C37" w14:textId="0AE5BAC6" w:rsidR="00DB4E6D" w:rsidRDefault="00C75D44" w:rsidP="00DB4E6D">
      <w:pPr>
        <w:jc w:val="center"/>
        <w:rPr>
          <w:lang w:val="en-CA"/>
        </w:rPr>
      </w:pPr>
      <w:ins w:id="56" w:author="Nan Hu" w:date="2019-09-26T16:36:00Z">
        <w:r>
          <w:rPr>
            <w:noProof/>
          </w:rPr>
          <w:drawing>
            <wp:inline distT="0" distB="0" distL="0" distR="0" wp14:anchorId="008F193D" wp14:editId="0B0EF01B">
              <wp:extent cx="2571750" cy="2194231"/>
              <wp:effectExtent l="0" t="0" r="0" b="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92678" cy="22120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57" w:author="Nan Hu" w:date="2019-09-26T17:11:00Z">
        <w:r w:rsidR="006B410F" w:rsidRPr="006B410F">
          <w:rPr>
            <w:noProof/>
          </w:rPr>
          <w:t xml:space="preserve"> </w:t>
        </w:r>
        <w:r w:rsidR="006B410F">
          <w:rPr>
            <w:noProof/>
          </w:rPr>
          <w:drawing>
            <wp:inline distT="0" distB="0" distL="0" distR="0" wp14:anchorId="3D04D994" wp14:editId="1343210D">
              <wp:extent cx="2609850" cy="2207498"/>
              <wp:effectExtent l="0" t="0" r="0" b="2540"/>
              <wp:docPr id="37" name="Picture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30894" cy="222529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FC15C13" w14:textId="776AF2BA" w:rsidR="00DB4E6D" w:rsidRDefault="00DB4E6D" w:rsidP="00DB4E6D">
      <w:pPr>
        <w:jc w:val="center"/>
        <w:rPr>
          <w:ins w:id="58" w:author="Nan Hu" w:date="2019-09-26T16:37:00Z"/>
          <w:lang w:val="en-CA"/>
        </w:rPr>
      </w:pPr>
      <w:r>
        <w:rPr>
          <w:lang w:val="en-CA"/>
        </w:rPr>
        <w:t xml:space="preserve">Figure 1. </w:t>
      </w:r>
      <w:r w:rsidR="00BB2ADD">
        <w:rPr>
          <w:lang w:val="en-CA"/>
        </w:rPr>
        <w:t>Diagonal sample required for ALF</w:t>
      </w:r>
      <w:r w:rsidR="00DE7F87">
        <w:rPr>
          <w:lang w:val="en-CA"/>
        </w:rPr>
        <w:t xml:space="preserve"> </w:t>
      </w:r>
      <w:del w:id="59" w:author="Nan Hu" w:date="2019-09-26T16:32:00Z">
        <w:r w:rsidR="00DE7F87" w:rsidDel="001036EC">
          <w:rPr>
            <w:lang w:val="en-CA"/>
          </w:rPr>
          <w:delText>processing</w:delText>
        </w:r>
      </w:del>
      <w:ins w:id="60" w:author="Nan Hu" w:date="2019-09-26T16:32:00Z">
        <w:r w:rsidR="001036EC">
          <w:rPr>
            <w:lang w:val="en-CA"/>
          </w:rPr>
          <w:t>filtering</w:t>
        </w:r>
      </w:ins>
      <w:r>
        <w:rPr>
          <w:lang w:val="en-CA"/>
        </w:rPr>
        <w:t>.</w:t>
      </w:r>
    </w:p>
    <w:p w14:paraId="5CEEB41E" w14:textId="1AC5EC81" w:rsidR="00C75D44" w:rsidRDefault="00253747" w:rsidP="00DB4E6D">
      <w:pPr>
        <w:jc w:val="center"/>
        <w:rPr>
          <w:ins w:id="61" w:author="Nan Hu" w:date="2019-09-26T16:37:00Z"/>
          <w:lang w:val="en-CA"/>
        </w:rPr>
      </w:pPr>
      <w:ins w:id="62" w:author="Nan Hu" w:date="2019-09-26T16:39:00Z">
        <w:r>
          <w:rPr>
            <w:noProof/>
          </w:rPr>
          <w:drawing>
            <wp:inline distT="0" distB="0" distL="0" distR="0" wp14:anchorId="360EE409" wp14:editId="7BCD09B6">
              <wp:extent cx="2600325" cy="2510659"/>
              <wp:effectExtent l="0" t="0" r="0" b="4445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07503" cy="251758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3B321D" w14:textId="3BCA4FF9" w:rsidR="00C75D44" w:rsidRDefault="00C75D44" w:rsidP="00DB4E6D">
      <w:pPr>
        <w:jc w:val="center"/>
        <w:rPr>
          <w:ins w:id="63" w:author="Nan Hu" w:date="2019-09-26T16:40:00Z"/>
          <w:lang w:val="en-CA"/>
        </w:rPr>
      </w:pPr>
      <w:ins w:id="64" w:author="Nan Hu" w:date="2019-09-26T16:37:00Z">
        <w:r>
          <w:rPr>
            <w:lang w:val="en-CA"/>
          </w:rPr>
          <w:t>Figure 2. Diagonal sample</w:t>
        </w:r>
      </w:ins>
      <w:ins w:id="65" w:author="Nan Hu" w:date="2019-09-26T16:41:00Z">
        <w:r w:rsidR="006751AF">
          <w:rPr>
            <w:lang w:val="en-CA"/>
          </w:rPr>
          <w:t>s</w:t>
        </w:r>
      </w:ins>
      <w:ins w:id="66" w:author="Nan Hu" w:date="2019-09-26T16:37:00Z">
        <w:r>
          <w:rPr>
            <w:lang w:val="en-CA"/>
          </w:rPr>
          <w:t xml:space="preserve"> required for </w:t>
        </w:r>
        <w:r w:rsidR="007833D8">
          <w:rPr>
            <w:lang w:val="en-CA"/>
          </w:rPr>
          <w:t>Laplacian calculations</w:t>
        </w:r>
      </w:ins>
    </w:p>
    <w:p w14:paraId="5D3B6E96" w14:textId="66DECD08" w:rsidR="006751AF" w:rsidRDefault="006751AF" w:rsidP="00DB4E6D">
      <w:pPr>
        <w:jc w:val="center"/>
        <w:rPr>
          <w:ins w:id="67" w:author="Nan Hu" w:date="2019-09-26T16:40:00Z"/>
          <w:lang w:val="en-CA"/>
        </w:rPr>
      </w:pPr>
      <w:ins w:id="68" w:author="Nan Hu" w:date="2019-09-26T16:40:00Z">
        <w:r>
          <w:rPr>
            <w:noProof/>
          </w:rPr>
          <w:lastRenderedPageBreak/>
          <w:drawing>
            <wp:inline distT="0" distB="0" distL="0" distR="0" wp14:anchorId="63EA7F3A" wp14:editId="63E7B527">
              <wp:extent cx="2895600" cy="2429706"/>
              <wp:effectExtent l="0" t="0" r="0" b="889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18475" cy="244890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69" w:author="Nan Hu" w:date="2019-09-26T16:57:00Z">
        <w:r w:rsidR="00EA3D14">
          <w:rPr>
            <w:noProof/>
          </w:rPr>
          <w:drawing>
            <wp:inline distT="0" distB="0" distL="0" distR="0" wp14:anchorId="0C6C86F3" wp14:editId="4DE15C26">
              <wp:extent cx="2819400" cy="2406130"/>
              <wp:effectExtent l="0" t="0" r="0" b="0"/>
              <wp:docPr id="36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41841" cy="242528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F77E6B" w14:textId="4311EC03" w:rsidR="00ED7F70" w:rsidRPr="004433AA" w:rsidRDefault="006751AF" w:rsidP="00EA3D14">
      <w:pPr>
        <w:jc w:val="center"/>
        <w:rPr>
          <w:lang w:val="en-CA"/>
        </w:rPr>
      </w:pPr>
      <w:ins w:id="70" w:author="Nan Hu" w:date="2019-09-26T16:40:00Z">
        <w:r>
          <w:rPr>
            <w:lang w:val="en-CA"/>
          </w:rPr>
          <w:t>Figure 3. Dia</w:t>
        </w:r>
      </w:ins>
      <w:ins w:id="71" w:author="Nan Hu" w:date="2019-09-26T16:41:00Z">
        <w:r>
          <w:rPr>
            <w:lang w:val="en-CA"/>
          </w:rPr>
          <w:t xml:space="preserve">gonal samples/Laplacians required for </w:t>
        </w:r>
        <w:r w:rsidR="008862A4">
          <w:rPr>
            <w:lang w:val="en-CA"/>
          </w:rPr>
          <w:t>4x4 block classification</w:t>
        </w:r>
      </w:ins>
    </w:p>
    <w:p w14:paraId="5ABA1BCE" w14:textId="09068D98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6B41A7" w14:textId="3F877BDF" w:rsidR="00BB2ADD" w:rsidRDefault="001818E0" w:rsidP="001818E0">
      <w:pPr>
        <w:rPr>
          <w:lang w:val="en-CA"/>
        </w:rPr>
      </w:pPr>
      <w:r>
        <w:rPr>
          <w:lang w:val="en-CA"/>
        </w:rPr>
        <w:t xml:space="preserve">To handle all </w:t>
      </w:r>
      <w:r w:rsidR="00BB2ADD">
        <w:rPr>
          <w:lang w:val="en-CA"/>
        </w:rPr>
        <w:t xml:space="preserve">unsupported </w:t>
      </w:r>
      <w:r>
        <w:rPr>
          <w:lang w:val="en-CA"/>
        </w:rPr>
        <w:t>case</w:t>
      </w:r>
      <w:r w:rsidR="00BB2ADD">
        <w:rPr>
          <w:lang w:val="en-CA"/>
        </w:rPr>
        <w:t>s</w:t>
      </w:r>
      <w:r>
        <w:rPr>
          <w:lang w:val="en-CA"/>
        </w:rPr>
        <w:t xml:space="preserve"> in VVC draft 6, </w:t>
      </w:r>
      <w:r w:rsidR="00AF56BB">
        <w:rPr>
          <w:lang w:val="en-CA"/>
        </w:rPr>
        <w:t xml:space="preserve">it is proposed to convert </w:t>
      </w:r>
      <w:r w:rsidR="00BB2ADD">
        <w:rPr>
          <w:lang w:val="en-CA"/>
        </w:rPr>
        <w:t>such</w:t>
      </w:r>
      <w:r w:rsidR="00AF56BB">
        <w:rPr>
          <w:lang w:val="en-CA"/>
        </w:rPr>
        <w:t xml:space="preserve"> cases</w:t>
      </w:r>
      <w:r w:rsidR="00B21B66">
        <w:rPr>
          <w:lang w:val="en-CA"/>
        </w:rPr>
        <w:t xml:space="preserve"> to </w:t>
      </w:r>
      <w:r w:rsidR="00BB2ADD">
        <w:rPr>
          <w:lang w:val="en-CA"/>
        </w:rPr>
        <w:t xml:space="preserve">a </w:t>
      </w:r>
      <w:r w:rsidR="00B21B66">
        <w:rPr>
          <w:lang w:val="en-CA"/>
        </w:rPr>
        <w:t>case</w:t>
      </w:r>
      <w:r w:rsidR="00BB2ADD">
        <w:rPr>
          <w:lang w:val="en-CA"/>
        </w:rPr>
        <w:t>, which is</w:t>
      </w:r>
      <w:r w:rsidR="00B21B66">
        <w:rPr>
          <w:lang w:val="en-CA"/>
        </w:rPr>
        <w:t xml:space="preserve"> already supported</w:t>
      </w:r>
      <w:r w:rsidR="00DE7F87">
        <w:rPr>
          <w:lang w:val="en-CA"/>
        </w:rPr>
        <w:t>, such as to treat the above CTU boundary or the left CTU boundary as a slice boundary even some samples belong to the same slice.</w:t>
      </w:r>
    </w:p>
    <w:p w14:paraId="7591972B" w14:textId="1E343038" w:rsidR="00DE7F87" w:rsidRDefault="003F4184" w:rsidP="001818E0">
      <w:pPr>
        <w:rPr>
          <w:lang w:val="en-CA"/>
        </w:rPr>
      </w:pPr>
      <w:r>
        <w:rPr>
          <w:lang w:val="en-CA"/>
        </w:rPr>
        <w:t xml:space="preserve">In Figure </w:t>
      </w:r>
      <w:ins w:id="72" w:author="Nan Hu" w:date="2019-09-26T16:48:00Z">
        <w:r w:rsidR="002B538C">
          <w:rPr>
            <w:lang w:val="en-CA"/>
          </w:rPr>
          <w:t>4</w:t>
        </w:r>
      </w:ins>
      <w:del w:id="73" w:author="Nan Hu" w:date="2019-09-26T16:48:00Z">
        <w:r w:rsidDel="002B538C">
          <w:rPr>
            <w:lang w:val="en-CA"/>
          </w:rPr>
          <w:delText>2</w:delText>
        </w:r>
      </w:del>
      <w:r>
        <w:rPr>
          <w:lang w:val="en-CA"/>
        </w:rPr>
        <w:t xml:space="preserve">, </w:t>
      </w:r>
      <w:r w:rsidR="007B4181">
        <w:rPr>
          <w:lang w:val="en-CA"/>
        </w:rPr>
        <w:t>the</w:t>
      </w:r>
      <w:r w:rsidR="00B76E85">
        <w:rPr>
          <w:lang w:val="en-CA"/>
        </w:rPr>
        <w:t xml:space="preserve"> problem is converted into </w:t>
      </w:r>
      <w:r w:rsidR="00DE7F87">
        <w:rPr>
          <w:lang w:val="en-CA"/>
        </w:rPr>
        <w:t xml:space="preserve">the case when the </w:t>
      </w:r>
      <w:r w:rsidR="00B76E85">
        <w:rPr>
          <w:lang w:val="en-CA"/>
        </w:rPr>
        <w:t>top CTU</w:t>
      </w:r>
      <w:r w:rsidR="00511C75">
        <w:rPr>
          <w:lang w:val="en-CA"/>
        </w:rPr>
        <w:t xml:space="preserve"> is in a different </w:t>
      </w:r>
      <w:r w:rsidR="00DE7F87">
        <w:rPr>
          <w:lang w:val="en-CA"/>
        </w:rPr>
        <w:t>slice</w:t>
      </w:r>
      <w:r w:rsidR="00511C75">
        <w:rPr>
          <w:lang w:val="en-CA"/>
        </w:rPr>
        <w:t xml:space="preserve"> such that mirrored padding is applied along </w:t>
      </w:r>
      <w:r w:rsidR="00DE7F87">
        <w:rPr>
          <w:lang w:val="en-CA"/>
        </w:rPr>
        <w:t xml:space="preserve">the </w:t>
      </w:r>
      <w:r w:rsidR="00511C75">
        <w:rPr>
          <w:lang w:val="en-CA"/>
        </w:rPr>
        <w:t>top CTU boundary.</w:t>
      </w:r>
    </w:p>
    <w:p w14:paraId="5B72C886" w14:textId="532A8678" w:rsidR="001818E0" w:rsidRDefault="00511C75" w:rsidP="001818E0">
      <w:pPr>
        <w:rPr>
          <w:lang w:val="en-CA"/>
        </w:rPr>
      </w:pPr>
      <w:r>
        <w:rPr>
          <w:lang w:val="en-CA"/>
        </w:rPr>
        <w:t xml:space="preserve">In Figure </w:t>
      </w:r>
      <w:ins w:id="74" w:author="Nan Hu" w:date="2019-09-26T16:48:00Z">
        <w:r w:rsidR="002B538C">
          <w:rPr>
            <w:lang w:val="en-CA"/>
          </w:rPr>
          <w:t>5</w:t>
        </w:r>
      </w:ins>
      <w:del w:id="75" w:author="Nan Hu" w:date="2019-09-26T16:48:00Z">
        <w:r w:rsidR="00621063" w:rsidDel="002B538C">
          <w:rPr>
            <w:lang w:val="en-CA"/>
          </w:rPr>
          <w:delText>3</w:delText>
        </w:r>
      </w:del>
      <w:r>
        <w:rPr>
          <w:lang w:val="en-CA"/>
        </w:rPr>
        <w:t xml:space="preserve">, the problem is converted into the </w:t>
      </w:r>
      <w:r w:rsidR="00DE7F87">
        <w:rPr>
          <w:lang w:val="en-CA"/>
        </w:rPr>
        <w:t xml:space="preserve">case when the </w:t>
      </w:r>
      <w:r w:rsidR="009249DC">
        <w:rPr>
          <w:lang w:val="en-CA"/>
        </w:rPr>
        <w:t>left</w:t>
      </w:r>
      <w:r>
        <w:rPr>
          <w:lang w:val="en-CA"/>
        </w:rPr>
        <w:t xml:space="preserve"> CTU is in a different </w:t>
      </w:r>
      <w:r w:rsidR="00DE7F87">
        <w:rPr>
          <w:lang w:val="en-CA"/>
        </w:rPr>
        <w:t>slice</w:t>
      </w:r>
      <w:r>
        <w:rPr>
          <w:lang w:val="en-CA"/>
        </w:rPr>
        <w:t xml:space="preserve"> such that mirrored padding is applied along </w:t>
      </w:r>
      <w:r w:rsidR="009249DC">
        <w:rPr>
          <w:lang w:val="en-CA"/>
        </w:rPr>
        <w:t>left</w:t>
      </w:r>
      <w:r>
        <w:rPr>
          <w:lang w:val="en-CA"/>
        </w:rPr>
        <w:t xml:space="preserve"> CTU boundary.</w:t>
      </w:r>
    </w:p>
    <w:p w14:paraId="504BCE6A" w14:textId="77777777" w:rsidR="00DE7F87" w:rsidRDefault="00DE7F87" w:rsidP="001818E0">
      <w:pPr>
        <w:rPr>
          <w:lang w:val="en-CA"/>
        </w:rPr>
      </w:pPr>
    </w:p>
    <w:p w14:paraId="43F1F5E2" w14:textId="26BFFBB6" w:rsidR="00E13898" w:rsidRDefault="00BD273A" w:rsidP="00B76E85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2E283A17" wp14:editId="2596AC5B">
            <wp:extent cx="3762375" cy="2371583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75079" cy="2379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459B2" w14:textId="219807A8" w:rsidR="00511C75" w:rsidRDefault="00511C75" w:rsidP="00B76E85">
      <w:pPr>
        <w:jc w:val="center"/>
        <w:rPr>
          <w:lang w:val="en-CA"/>
        </w:rPr>
      </w:pPr>
      <w:r>
        <w:rPr>
          <w:lang w:val="en-CA"/>
        </w:rPr>
        <w:t xml:space="preserve">Figure </w:t>
      </w:r>
      <w:ins w:id="76" w:author="Nan Hu" w:date="2019-09-26T16:57:00Z">
        <w:r w:rsidR="00EA3D14">
          <w:rPr>
            <w:lang w:val="en-CA"/>
          </w:rPr>
          <w:t>4</w:t>
        </w:r>
      </w:ins>
      <w:del w:id="77" w:author="Nan Hu" w:date="2019-09-26T16:57:00Z">
        <w:r w:rsidDel="00EA3D14">
          <w:rPr>
            <w:lang w:val="en-CA"/>
          </w:rPr>
          <w:delText>2</w:delText>
        </w:r>
      </w:del>
      <w:r>
        <w:rPr>
          <w:lang w:val="en-CA"/>
        </w:rPr>
        <w:t xml:space="preserve">. Mirrored padding </w:t>
      </w:r>
      <w:r w:rsidR="00E949B2">
        <w:rPr>
          <w:lang w:val="en-CA"/>
        </w:rPr>
        <w:t xml:space="preserve">applied </w:t>
      </w:r>
      <w:r>
        <w:rPr>
          <w:lang w:val="en-CA"/>
        </w:rPr>
        <w:t xml:space="preserve">along </w:t>
      </w:r>
      <w:r w:rsidR="00BB2ADD">
        <w:rPr>
          <w:lang w:val="en-CA"/>
        </w:rPr>
        <w:t xml:space="preserve">the </w:t>
      </w:r>
      <w:r>
        <w:rPr>
          <w:lang w:val="en-CA"/>
        </w:rPr>
        <w:t>top CTU boundary</w:t>
      </w:r>
    </w:p>
    <w:p w14:paraId="54B5418D" w14:textId="3C4ABC9C" w:rsidR="009249DC" w:rsidRDefault="00AD2D4C" w:rsidP="00B76E85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1A327AD3" wp14:editId="70F89825">
            <wp:extent cx="3848100" cy="2406296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65383" cy="2417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32853" w14:textId="606A8654" w:rsidR="003C6CA1" w:rsidRDefault="009249DC" w:rsidP="00057BAD">
      <w:pPr>
        <w:jc w:val="center"/>
        <w:rPr>
          <w:ins w:id="78" w:author="Nan Hu" w:date="2019-09-26T16:50:00Z"/>
          <w:lang w:val="en-CA"/>
        </w:rPr>
      </w:pPr>
      <w:r>
        <w:rPr>
          <w:lang w:val="en-CA"/>
        </w:rPr>
        <w:t xml:space="preserve">Figure </w:t>
      </w:r>
      <w:ins w:id="79" w:author="Nan Hu" w:date="2019-09-26T16:57:00Z">
        <w:r w:rsidR="00EA3D14">
          <w:rPr>
            <w:lang w:val="en-CA"/>
          </w:rPr>
          <w:t>5</w:t>
        </w:r>
      </w:ins>
      <w:del w:id="80" w:author="Nan Hu" w:date="2019-09-26T16:57:00Z">
        <w:r w:rsidDel="00EA3D14">
          <w:rPr>
            <w:lang w:val="en-CA"/>
          </w:rPr>
          <w:delText>3</w:delText>
        </w:r>
      </w:del>
      <w:r>
        <w:rPr>
          <w:lang w:val="en-CA"/>
        </w:rPr>
        <w:t xml:space="preserve">. Mirrored padding </w:t>
      </w:r>
      <w:r w:rsidR="00E949B2">
        <w:rPr>
          <w:lang w:val="en-CA"/>
        </w:rPr>
        <w:t xml:space="preserve">applied </w:t>
      </w:r>
      <w:r>
        <w:rPr>
          <w:lang w:val="en-CA"/>
        </w:rPr>
        <w:t xml:space="preserve">along </w:t>
      </w:r>
      <w:r w:rsidR="00BB2ADD">
        <w:rPr>
          <w:lang w:val="en-CA"/>
        </w:rPr>
        <w:t xml:space="preserve">the </w:t>
      </w:r>
      <w:r w:rsidR="00DE7F87">
        <w:rPr>
          <w:lang w:val="en-CA"/>
        </w:rPr>
        <w:t xml:space="preserve">left </w:t>
      </w:r>
      <w:r>
        <w:rPr>
          <w:lang w:val="en-CA"/>
        </w:rPr>
        <w:t>CTU boundary</w:t>
      </w:r>
    </w:p>
    <w:p w14:paraId="6E31E7A0" w14:textId="68CAFB23" w:rsidR="00BD26D5" w:rsidRDefault="00BD26D5" w:rsidP="00BD26D5">
      <w:pPr>
        <w:rPr>
          <w:ins w:id="81" w:author="Nan Hu" w:date="2019-09-26T17:13:00Z"/>
          <w:lang w:val="en-CA"/>
        </w:rPr>
      </w:pPr>
      <w:ins w:id="82" w:author="Nan Hu" w:date="2019-09-26T16:50:00Z">
        <w:r>
          <w:rPr>
            <w:lang w:val="en-CA"/>
          </w:rPr>
          <w:t xml:space="preserve">In </w:t>
        </w:r>
      </w:ins>
      <w:ins w:id="83" w:author="Nan Hu" w:date="2019-09-27T12:41:00Z">
        <w:r w:rsidR="003276A3">
          <w:rPr>
            <w:lang w:val="en-CA"/>
          </w:rPr>
          <w:t xml:space="preserve">the </w:t>
        </w:r>
      </w:ins>
      <w:ins w:id="84" w:author="Nan Hu" w:date="2019-09-26T16:50:00Z">
        <w:r>
          <w:rPr>
            <w:lang w:val="en-CA"/>
          </w:rPr>
          <w:t>working draft, the clipping boundaries are cal</w:t>
        </w:r>
      </w:ins>
      <w:ins w:id="85" w:author="Nan Hu" w:date="2019-09-26T16:51:00Z">
        <w:r>
          <w:rPr>
            <w:lang w:val="en-CA"/>
          </w:rPr>
          <w:t xml:space="preserve">culated for </w:t>
        </w:r>
        <w:r w:rsidR="006B2AF6">
          <w:rPr>
            <w:lang w:val="en-CA"/>
          </w:rPr>
          <w:t xml:space="preserve">each </w:t>
        </w:r>
      </w:ins>
      <w:ins w:id="86" w:author="Nan Hu" w:date="2019-09-27T09:48:00Z">
        <w:r w:rsidR="00642079">
          <w:rPr>
            <w:lang w:val="en-CA"/>
          </w:rPr>
          <w:t>sample</w:t>
        </w:r>
      </w:ins>
      <w:ins w:id="87" w:author="Nan Hu" w:date="2019-09-26T16:51:00Z">
        <w:r w:rsidR="006B2AF6">
          <w:rPr>
            <w:lang w:val="en-CA"/>
          </w:rPr>
          <w:t xml:space="preserve"> when calculating Laplacians and filtering. However, </w:t>
        </w:r>
        <w:r w:rsidR="00330C3C">
          <w:rPr>
            <w:lang w:val="en-CA"/>
          </w:rPr>
          <w:t xml:space="preserve">those values are calculated </w:t>
        </w:r>
      </w:ins>
      <w:ins w:id="88" w:author="Nan Hu" w:date="2019-09-26T16:52:00Z">
        <w:r w:rsidR="00330C3C">
          <w:rPr>
            <w:lang w:val="en-CA"/>
          </w:rPr>
          <w:t>for each 4x4 sub-block when doing the classification</w:t>
        </w:r>
        <w:r w:rsidR="002036C4">
          <w:rPr>
            <w:lang w:val="en-CA"/>
          </w:rPr>
          <w:t xml:space="preserve"> based on the top-left position of each 4x4 sub-block</w:t>
        </w:r>
        <w:r w:rsidR="00330C3C">
          <w:rPr>
            <w:lang w:val="en-CA"/>
          </w:rPr>
          <w:t>.</w:t>
        </w:r>
        <w:r w:rsidR="002036C4">
          <w:rPr>
            <w:lang w:val="en-CA"/>
          </w:rPr>
          <w:t xml:space="preserve"> </w:t>
        </w:r>
      </w:ins>
      <w:ins w:id="89" w:author="Nan Hu" w:date="2019-09-26T16:53:00Z">
        <w:r w:rsidR="00E7797C">
          <w:rPr>
            <w:lang w:val="en-CA"/>
          </w:rPr>
          <w:t xml:space="preserve">To check if a </w:t>
        </w:r>
      </w:ins>
      <w:ins w:id="90" w:author="Nan Hu" w:date="2019-09-27T09:48:00Z">
        <w:r w:rsidR="00642079">
          <w:rPr>
            <w:lang w:val="en-CA"/>
          </w:rPr>
          <w:t>sample</w:t>
        </w:r>
      </w:ins>
      <w:ins w:id="91" w:author="Nan Hu" w:date="2019-09-26T16:54:00Z">
        <w:r w:rsidR="00D35F4D">
          <w:rPr>
            <w:lang w:val="en-CA"/>
          </w:rPr>
          <w:t xml:space="preserve">/sub-block is under a special case, two thresholds are introduced for section </w:t>
        </w:r>
        <w:r w:rsidR="00EB3323">
          <w:rPr>
            <w:lang w:val="en-CA"/>
          </w:rPr>
          <w:t>8.8.5.5, one is for top-left threshold and the other is for bottom</w:t>
        </w:r>
      </w:ins>
      <w:ins w:id="92" w:author="Nan Hu" w:date="2019-09-26T16:55:00Z">
        <w:r w:rsidR="00EB3323">
          <w:rPr>
            <w:lang w:val="en-CA"/>
          </w:rPr>
          <w:t>-right threshold</w:t>
        </w:r>
        <w:r w:rsidR="00706CBD">
          <w:rPr>
            <w:lang w:val="en-CA"/>
          </w:rPr>
          <w:t xml:space="preserve">. If the distance between a </w:t>
        </w:r>
      </w:ins>
      <w:ins w:id="93" w:author="Nan Hu" w:date="2019-09-27T09:48:00Z">
        <w:r w:rsidR="00642079">
          <w:rPr>
            <w:lang w:val="en-CA"/>
          </w:rPr>
          <w:t>sample</w:t>
        </w:r>
      </w:ins>
      <w:ins w:id="94" w:author="Nan Hu" w:date="2019-09-26T16:55:00Z">
        <w:r w:rsidR="00706CBD">
          <w:rPr>
            <w:lang w:val="en-CA"/>
          </w:rPr>
          <w:t xml:space="preserve">/sub-block and top-left boundary is less than </w:t>
        </w:r>
      </w:ins>
      <w:ins w:id="95" w:author="Nan Hu" w:date="2019-09-26T16:56:00Z">
        <w:r w:rsidR="00706CBD">
          <w:rPr>
            <w:lang w:val="en-CA"/>
          </w:rPr>
          <w:t>the top-left</w:t>
        </w:r>
      </w:ins>
      <w:ins w:id="96" w:author="Nan Hu" w:date="2019-09-26T16:55:00Z">
        <w:r w:rsidR="00706CBD">
          <w:rPr>
            <w:lang w:val="en-CA"/>
          </w:rPr>
          <w:t xml:space="preserve"> </w:t>
        </w:r>
      </w:ins>
      <w:ins w:id="97" w:author="Nan Hu" w:date="2019-09-26T16:56:00Z">
        <w:r w:rsidR="00706CBD">
          <w:rPr>
            <w:lang w:val="en-CA"/>
          </w:rPr>
          <w:t>threshold or the</w:t>
        </w:r>
        <w:r w:rsidR="00706CBD" w:rsidRPr="00706CBD">
          <w:rPr>
            <w:lang w:val="en-CA"/>
          </w:rPr>
          <w:t xml:space="preserve"> </w:t>
        </w:r>
        <w:r w:rsidR="00706CBD">
          <w:rPr>
            <w:lang w:val="en-CA"/>
          </w:rPr>
          <w:t xml:space="preserve">distance between a </w:t>
        </w:r>
      </w:ins>
      <w:ins w:id="98" w:author="Nan Hu" w:date="2019-09-27T09:48:00Z">
        <w:r w:rsidR="00642079">
          <w:rPr>
            <w:lang w:val="en-CA"/>
          </w:rPr>
          <w:t>sample</w:t>
        </w:r>
      </w:ins>
      <w:ins w:id="99" w:author="Nan Hu" w:date="2019-09-26T16:56:00Z">
        <w:r w:rsidR="00706CBD">
          <w:rPr>
            <w:lang w:val="en-CA"/>
          </w:rPr>
          <w:t xml:space="preserve">/sub-block and bottom-right boundary is less than the bottom-right threshold, a special case is </w:t>
        </w:r>
      </w:ins>
      <w:ins w:id="100" w:author="Nan Hu" w:date="2019-09-27T12:41:00Z">
        <w:r w:rsidR="003276A3">
          <w:rPr>
            <w:lang w:val="en-CA"/>
          </w:rPr>
          <w:t>identified</w:t>
        </w:r>
      </w:ins>
      <w:ins w:id="101" w:author="Nan Hu" w:date="2019-09-26T16:56:00Z">
        <w:r w:rsidR="00706CBD">
          <w:rPr>
            <w:lang w:val="en-CA"/>
          </w:rPr>
          <w:t xml:space="preserve">. </w:t>
        </w:r>
      </w:ins>
      <w:ins w:id="102" w:author="Nan Hu" w:date="2019-09-26T17:12:00Z">
        <w:r w:rsidR="008D0DCA">
          <w:rPr>
            <w:lang w:val="en-CA"/>
          </w:rPr>
          <w:t xml:space="preserve">The thresholds are defined </w:t>
        </w:r>
      </w:ins>
      <w:ins w:id="103" w:author="Nan Hu" w:date="2019-09-26T17:13:00Z">
        <w:r w:rsidR="00E2234D">
          <w:rPr>
            <w:lang w:val="en-CA"/>
          </w:rPr>
          <w:t>in the table below.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04" w:author="Nan Hu" w:date="2019-09-26T17:15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3116"/>
        <w:gridCol w:w="3117"/>
        <w:gridCol w:w="3117"/>
        <w:tblGridChange w:id="105">
          <w:tblGrid>
            <w:gridCol w:w="3116"/>
            <w:gridCol w:w="3117"/>
            <w:gridCol w:w="3117"/>
          </w:tblGrid>
        </w:tblGridChange>
      </w:tblGrid>
      <w:tr w:rsidR="005C7422" w14:paraId="09344F6A" w14:textId="77777777" w:rsidTr="003919EB">
        <w:trPr>
          <w:jc w:val="center"/>
          <w:ins w:id="106" w:author="Nan Hu" w:date="2019-09-26T17:14:00Z"/>
        </w:trPr>
        <w:tc>
          <w:tcPr>
            <w:tcW w:w="3116" w:type="dxa"/>
            <w:tcPrChange w:id="107" w:author="Nan Hu" w:date="2019-09-26T17:15:00Z">
              <w:tcPr>
                <w:tcW w:w="3116" w:type="dxa"/>
              </w:tcPr>
            </w:tcPrChange>
          </w:tcPr>
          <w:p w14:paraId="053319E2" w14:textId="77777777" w:rsidR="005C7422" w:rsidRDefault="005C7422">
            <w:pPr>
              <w:jc w:val="center"/>
              <w:rPr>
                <w:ins w:id="108" w:author="Nan Hu" w:date="2019-09-26T17:14:00Z"/>
                <w:lang w:val="en-CA"/>
              </w:rPr>
              <w:pPrChange w:id="109" w:author="Nan Hu" w:date="2019-09-26T17:15:00Z">
                <w:pPr/>
              </w:pPrChange>
            </w:pPr>
          </w:p>
        </w:tc>
        <w:tc>
          <w:tcPr>
            <w:tcW w:w="3117" w:type="dxa"/>
            <w:tcPrChange w:id="110" w:author="Nan Hu" w:date="2019-09-26T17:15:00Z">
              <w:tcPr>
                <w:tcW w:w="3117" w:type="dxa"/>
              </w:tcPr>
            </w:tcPrChange>
          </w:tcPr>
          <w:p w14:paraId="1474AFF2" w14:textId="68EB639F" w:rsidR="005C7422" w:rsidRDefault="005C7422">
            <w:pPr>
              <w:jc w:val="center"/>
              <w:rPr>
                <w:ins w:id="111" w:author="Nan Hu" w:date="2019-09-26T17:14:00Z"/>
                <w:lang w:val="en-CA"/>
              </w:rPr>
              <w:pPrChange w:id="112" w:author="Nan Hu" w:date="2019-09-26T17:15:00Z">
                <w:pPr/>
              </w:pPrChange>
            </w:pPr>
            <w:ins w:id="113" w:author="Nan Hu" w:date="2019-09-26T17:14:00Z">
              <w:r>
                <w:rPr>
                  <w:lang w:val="en-CA"/>
                </w:rPr>
                <w:t>Threshold for top-left</w:t>
              </w:r>
            </w:ins>
          </w:p>
        </w:tc>
        <w:tc>
          <w:tcPr>
            <w:tcW w:w="3117" w:type="dxa"/>
            <w:tcPrChange w:id="114" w:author="Nan Hu" w:date="2019-09-26T17:15:00Z">
              <w:tcPr>
                <w:tcW w:w="3117" w:type="dxa"/>
              </w:tcPr>
            </w:tcPrChange>
          </w:tcPr>
          <w:p w14:paraId="5B8E9D45" w14:textId="53092B0D" w:rsidR="005C7422" w:rsidRDefault="005C7422">
            <w:pPr>
              <w:jc w:val="center"/>
              <w:rPr>
                <w:ins w:id="115" w:author="Nan Hu" w:date="2019-09-26T17:14:00Z"/>
                <w:lang w:val="en-CA"/>
              </w:rPr>
              <w:pPrChange w:id="116" w:author="Nan Hu" w:date="2019-09-26T17:15:00Z">
                <w:pPr/>
              </w:pPrChange>
            </w:pPr>
            <w:ins w:id="117" w:author="Nan Hu" w:date="2019-09-26T17:14:00Z">
              <w:r>
                <w:rPr>
                  <w:lang w:val="en-CA"/>
                </w:rPr>
                <w:t>Threshold for bottom-right</w:t>
              </w:r>
            </w:ins>
          </w:p>
        </w:tc>
      </w:tr>
      <w:tr w:rsidR="005C7422" w14:paraId="06956016" w14:textId="77777777" w:rsidTr="003919EB">
        <w:trPr>
          <w:jc w:val="center"/>
          <w:ins w:id="118" w:author="Nan Hu" w:date="2019-09-26T17:14:00Z"/>
        </w:trPr>
        <w:tc>
          <w:tcPr>
            <w:tcW w:w="3116" w:type="dxa"/>
            <w:tcPrChange w:id="119" w:author="Nan Hu" w:date="2019-09-26T17:15:00Z">
              <w:tcPr>
                <w:tcW w:w="3116" w:type="dxa"/>
              </w:tcPr>
            </w:tcPrChange>
          </w:tcPr>
          <w:p w14:paraId="36D745D6" w14:textId="23C33435" w:rsidR="005C7422" w:rsidRDefault="00B47474">
            <w:pPr>
              <w:jc w:val="center"/>
              <w:rPr>
                <w:ins w:id="120" w:author="Nan Hu" w:date="2019-09-26T17:14:00Z"/>
                <w:lang w:val="en-CA"/>
              </w:rPr>
              <w:pPrChange w:id="121" w:author="Nan Hu" w:date="2019-09-26T17:15:00Z">
                <w:pPr/>
              </w:pPrChange>
            </w:pPr>
            <w:ins w:id="122" w:author="Nan Hu" w:date="2019-09-26T17:14:00Z">
              <w:r>
                <w:rPr>
                  <w:lang w:val="en-CA"/>
                </w:rPr>
                <w:t>Laplacian calculation</w:t>
              </w:r>
            </w:ins>
          </w:p>
        </w:tc>
        <w:tc>
          <w:tcPr>
            <w:tcW w:w="3117" w:type="dxa"/>
            <w:tcPrChange w:id="123" w:author="Nan Hu" w:date="2019-09-26T17:15:00Z">
              <w:tcPr>
                <w:tcW w:w="3117" w:type="dxa"/>
              </w:tcPr>
            </w:tcPrChange>
          </w:tcPr>
          <w:p w14:paraId="7B9F02A6" w14:textId="12B68A28" w:rsidR="005C7422" w:rsidRDefault="00B47474">
            <w:pPr>
              <w:jc w:val="center"/>
              <w:rPr>
                <w:ins w:id="124" w:author="Nan Hu" w:date="2019-09-26T17:14:00Z"/>
                <w:lang w:val="en-CA"/>
              </w:rPr>
              <w:pPrChange w:id="125" w:author="Nan Hu" w:date="2019-09-26T17:15:00Z">
                <w:pPr/>
              </w:pPrChange>
            </w:pPr>
            <w:ins w:id="126" w:author="Nan Hu" w:date="2019-09-26T17:14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3117" w:type="dxa"/>
            <w:tcPrChange w:id="127" w:author="Nan Hu" w:date="2019-09-26T17:15:00Z">
              <w:tcPr>
                <w:tcW w:w="3117" w:type="dxa"/>
              </w:tcPr>
            </w:tcPrChange>
          </w:tcPr>
          <w:p w14:paraId="1E358754" w14:textId="7FDEDD25" w:rsidR="005C7422" w:rsidRDefault="00B47474">
            <w:pPr>
              <w:jc w:val="center"/>
              <w:rPr>
                <w:ins w:id="128" w:author="Nan Hu" w:date="2019-09-26T17:14:00Z"/>
                <w:lang w:val="en-CA"/>
              </w:rPr>
              <w:pPrChange w:id="129" w:author="Nan Hu" w:date="2019-09-26T17:15:00Z">
                <w:pPr/>
              </w:pPrChange>
            </w:pPr>
            <w:ins w:id="130" w:author="Nan Hu" w:date="2019-09-26T17:14:00Z">
              <w:r>
                <w:rPr>
                  <w:lang w:val="en-CA"/>
                </w:rPr>
                <w:t>1</w:t>
              </w:r>
            </w:ins>
          </w:p>
        </w:tc>
      </w:tr>
      <w:tr w:rsidR="005C7422" w14:paraId="4CB5FF29" w14:textId="77777777" w:rsidTr="003919EB">
        <w:trPr>
          <w:jc w:val="center"/>
          <w:ins w:id="131" w:author="Nan Hu" w:date="2019-09-26T17:14:00Z"/>
        </w:trPr>
        <w:tc>
          <w:tcPr>
            <w:tcW w:w="3116" w:type="dxa"/>
            <w:tcPrChange w:id="132" w:author="Nan Hu" w:date="2019-09-26T17:15:00Z">
              <w:tcPr>
                <w:tcW w:w="3116" w:type="dxa"/>
              </w:tcPr>
            </w:tcPrChange>
          </w:tcPr>
          <w:p w14:paraId="1B87FD1A" w14:textId="07800F88" w:rsidR="005C7422" w:rsidRDefault="00B47474">
            <w:pPr>
              <w:jc w:val="center"/>
              <w:rPr>
                <w:ins w:id="133" w:author="Nan Hu" w:date="2019-09-26T17:14:00Z"/>
                <w:lang w:val="en-CA"/>
              </w:rPr>
              <w:pPrChange w:id="134" w:author="Nan Hu" w:date="2019-09-26T17:15:00Z">
                <w:pPr/>
              </w:pPrChange>
            </w:pPr>
            <w:ins w:id="135" w:author="Nan Hu" w:date="2019-09-26T17:14:00Z">
              <w:r>
                <w:rPr>
                  <w:lang w:val="en-CA"/>
                </w:rPr>
                <w:t>4x4 classification</w:t>
              </w:r>
            </w:ins>
          </w:p>
        </w:tc>
        <w:tc>
          <w:tcPr>
            <w:tcW w:w="3117" w:type="dxa"/>
            <w:tcPrChange w:id="136" w:author="Nan Hu" w:date="2019-09-26T17:15:00Z">
              <w:tcPr>
                <w:tcW w:w="3117" w:type="dxa"/>
              </w:tcPr>
            </w:tcPrChange>
          </w:tcPr>
          <w:p w14:paraId="4B059122" w14:textId="56E08376" w:rsidR="005C7422" w:rsidRDefault="00B47474">
            <w:pPr>
              <w:jc w:val="center"/>
              <w:rPr>
                <w:ins w:id="137" w:author="Nan Hu" w:date="2019-09-26T17:14:00Z"/>
                <w:lang w:val="en-CA"/>
              </w:rPr>
              <w:pPrChange w:id="138" w:author="Nan Hu" w:date="2019-09-26T17:15:00Z">
                <w:pPr/>
              </w:pPrChange>
            </w:pPr>
            <w:ins w:id="139" w:author="Nan Hu" w:date="2019-09-26T17:14:00Z">
              <w:r>
                <w:rPr>
                  <w:lang w:val="en-CA"/>
                </w:rPr>
                <w:t>4</w:t>
              </w:r>
            </w:ins>
          </w:p>
        </w:tc>
        <w:tc>
          <w:tcPr>
            <w:tcW w:w="3117" w:type="dxa"/>
            <w:tcPrChange w:id="140" w:author="Nan Hu" w:date="2019-09-26T17:15:00Z">
              <w:tcPr>
                <w:tcW w:w="3117" w:type="dxa"/>
              </w:tcPr>
            </w:tcPrChange>
          </w:tcPr>
          <w:p w14:paraId="2F9D9DA8" w14:textId="7E202266" w:rsidR="005C7422" w:rsidRDefault="00B47474">
            <w:pPr>
              <w:jc w:val="center"/>
              <w:rPr>
                <w:ins w:id="141" w:author="Nan Hu" w:date="2019-09-26T17:14:00Z"/>
                <w:lang w:val="en-CA"/>
              </w:rPr>
              <w:pPrChange w:id="142" w:author="Nan Hu" w:date="2019-09-26T17:15:00Z">
                <w:pPr/>
              </w:pPrChange>
            </w:pPr>
            <w:ins w:id="143" w:author="Nan Hu" w:date="2019-09-26T17:14:00Z">
              <w:r>
                <w:rPr>
                  <w:lang w:val="en-CA"/>
                </w:rPr>
                <w:t>8</w:t>
              </w:r>
            </w:ins>
          </w:p>
        </w:tc>
      </w:tr>
      <w:tr w:rsidR="005C7422" w14:paraId="592D66AD" w14:textId="77777777" w:rsidTr="003919EB">
        <w:trPr>
          <w:jc w:val="center"/>
          <w:ins w:id="144" w:author="Nan Hu" w:date="2019-09-26T17:14:00Z"/>
        </w:trPr>
        <w:tc>
          <w:tcPr>
            <w:tcW w:w="3116" w:type="dxa"/>
            <w:tcPrChange w:id="145" w:author="Nan Hu" w:date="2019-09-26T17:15:00Z">
              <w:tcPr>
                <w:tcW w:w="3116" w:type="dxa"/>
              </w:tcPr>
            </w:tcPrChange>
          </w:tcPr>
          <w:p w14:paraId="2B93D2CE" w14:textId="47BF2279" w:rsidR="005C7422" w:rsidRDefault="00B47474">
            <w:pPr>
              <w:jc w:val="center"/>
              <w:rPr>
                <w:ins w:id="146" w:author="Nan Hu" w:date="2019-09-26T17:14:00Z"/>
                <w:lang w:val="en-CA"/>
              </w:rPr>
              <w:pPrChange w:id="147" w:author="Nan Hu" w:date="2019-09-26T17:15:00Z">
                <w:pPr/>
              </w:pPrChange>
            </w:pPr>
            <w:proofErr w:type="spellStart"/>
            <w:ins w:id="148" w:author="Nan Hu" w:date="2019-09-26T17:15:00Z">
              <w:r>
                <w:rPr>
                  <w:lang w:val="en-CA"/>
                </w:rPr>
                <w:t>luma</w:t>
              </w:r>
            </w:ins>
            <w:proofErr w:type="spellEnd"/>
            <w:ins w:id="149" w:author="Nan Hu" w:date="2019-09-26T17:14:00Z">
              <w:r>
                <w:rPr>
                  <w:lang w:val="en-CA"/>
                </w:rPr>
                <w:t xml:space="preserve"> filtering</w:t>
              </w:r>
            </w:ins>
          </w:p>
        </w:tc>
        <w:tc>
          <w:tcPr>
            <w:tcW w:w="3117" w:type="dxa"/>
            <w:tcPrChange w:id="150" w:author="Nan Hu" w:date="2019-09-26T17:15:00Z">
              <w:tcPr>
                <w:tcW w:w="3117" w:type="dxa"/>
              </w:tcPr>
            </w:tcPrChange>
          </w:tcPr>
          <w:p w14:paraId="610B061F" w14:textId="686CC60F" w:rsidR="005C7422" w:rsidRDefault="00B47474">
            <w:pPr>
              <w:jc w:val="center"/>
              <w:rPr>
                <w:ins w:id="151" w:author="Nan Hu" w:date="2019-09-26T17:14:00Z"/>
                <w:lang w:val="en-CA"/>
              </w:rPr>
              <w:pPrChange w:id="152" w:author="Nan Hu" w:date="2019-09-26T17:15:00Z">
                <w:pPr/>
              </w:pPrChange>
            </w:pPr>
            <w:ins w:id="153" w:author="Nan Hu" w:date="2019-09-26T17:15:00Z">
              <w:r>
                <w:rPr>
                  <w:lang w:val="en-CA"/>
                </w:rPr>
                <w:t>2</w:t>
              </w:r>
            </w:ins>
          </w:p>
        </w:tc>
        <w:tc>
          <w:tcPr>
            <w:tcW w:w="3117" w:type="dxa"/>
            <w:tcPrChange w:id="154" w:author="Nan Hu" w:date="2019-09-26T17:15:00Z">
              <w:tcPr>
                <w:tcW w:w="3117" w:type="dxa"/>
              </w:tcPr>
            </w:tcPrChange>
          </w:tcPr>
          <w:p w14:paraId="7EF6B291" w14:textId="2FF70D6F" w:rsidR="005C7422" w:rsidRDefault="00B47474">
            <w:pPr>
              <w:jc w:val="center"/>
              <w:rPr>
                <w:ins w:id="155" w:author="Nan Hu" w:date="2019-09-26T17:14:00Z"/>
                <w:lang w:val="en-CA"/>
              </w:rPr>
              <w:pPrChange w:id="156" w:author="Nan Hu" w:date="2019-09-26T17:15:00Z">
                <w:pPr/>
              </w:pPrChange>
            </w:pPr>
            <w:ins w:id="157" w:author="Nan Hu" w:date="2019-09-26T17:15:00Z">
              <w:r>
                <w:rPr>
                  <w:lang w:val="en-CA"/>
                </w:rPr>
                <w:t>2</w:t>
              </w:r>
            </w:ins>
          </w:p>
        </w:tc>
      </w:tr>
      <w:tr w:rsidR="00B47474" w14:paraId="0E79002D" w14:textId="77777777" w:rsidTr="003919EB">
        <w:trPr>
          <w:jc w:val="center"/>
          <w:ins w:id="158" w:author="Nan Hu" w:date="2019-09-26T17:15:00Z"/>
        </w:trPr>
        <w:tc>
          <w:tcPr>
            <w:tcW w:w="3116" w:type="dxa"/>
            <w:tcPrChange w:id="159" w:author="Nan Hu" w:date="2019-09-26T17:15:00Z">
              <w:tcPr>
                <w:tcW w:w="3116" w:type="dxa"/>
              </w:tcPr>
            </w:tcPrChange>
          </w:tcPr>
          <w:p w14:paraId="4AB5045F" w14:textId="07960595" w:rsidR="00B47474" w:rsidRDefault="00B47474">
            <w:pPr>
              <w:jc w:val="center"/>
              <w:rPr>
                <w:ins w:id="160" w:author="Nan Hu" w:date="2019-09-26T17:15:00Z"/>
                <w:lang w:val="en-CA"/>
              </w:rPr>
              <w:pPrChange w:id="161" w:author="Nan Hu" w:date="2019-09-26T17:15:00Z">
                <w:pPr/>
              </w:pPrChange>
            </w:pPr>
            <w:ins w:id="162" w:author="Nan Hu" w:date="2019-09-26T17:15:00Z">
              <w:r>
                <w:rPr>
                  <w:lang w:val="en-CA"/>
                </w:rPr>
                <w:t xml:space="preserve">chroma </w:t>
              </w:r>
            </w:ins>
            <w:ins w:id="163" w:author="Nan Hu" w:date="2019-09-27T09:32:00Z">
              <w:r w:rsidR="003F7A27">
                <w:rPr>
                  <w:lang w:val="en-CA"/>
                </w:rPr>
                <w:t>filtering</w:t>
              </w:r>
            </w:ins>
          </w:p>
        </w:tc>
        <w:tc>
          <w:tcPr>
            <w:tcW w:w="3117" w:type="dxa"/>
            <w:tcPrChange w:id="164" w:author="Nan Hu" w:date="2019-09-26T17:15:00Z">
              <w:tcPr>
                <w:tcW w:w="3117" w:type="dxa"/>
              </w:tcPr>
            </w:tcPrChange>
          </w:tcPr>
          <w:p w14:paraId="1D757AD8" w14:textId="21499F96" w:rsidR="00B47474" w:rsidRDefault="00B47474">
            <w:pPr>
              <w:jc w:val="center"/>
              <w:rPr>
                <w:ins w:id="165" w:author="Nan Hu" w:date="2019-09-26T17:15:00Z"/>
                <w:lang w:val="en-CA"/>
              </w:rPr>
              <w:pPrChange w:id="166" w:author="Nan Hu" w:date="2019-09-26T17:15:00Z">
                <w:pPr/>
              </w:pPrChange>
            </w:pPr>
            <w:ins w:id="167" w:author="Nan Hu" w:date="2019-09-26T17:15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3117" w:type="dxa"/>
            <w:tcPrChange w:id="168" w:author="Nan Hu" w:date="2019-09-26T17:15:00Z">
              <w:tcPr>
                <w:tcW w:w="3117" w:type="dxa"/>
              </w:tcPr>
            </w:tcPrChange>
          </w:tcPr>
          <w:p w14:paraId="3EF66B23" w14:textId="21B33927" w:rsidR="00B47474" w:rsidRDefault="00A73A95">
            <w:pPr>
              <w:jc w:val="center"/>
              <w:rPr>
                <w:ins w:id="169" w:author="Nan Hu" w:date="2019-09-26T17:15:00Z"/>
                <w:lang w:val="en-CA"/>
              </w:rPr>
              <w:pPrChange w:id="170" w:author="Nan Hu" w:date="2019-09-26T17:15:00Z">
                <w:pPr/>
              </w:pPrChange>
            </w:pPr>
            <w:ins w:id="171" w:author="Nan Hu" w:date="2019-09-27T09:34:00Z">
              <w:r>
                <w:rPr>
                  <w:lang w:val="en-CA"/>
                </w:rPr>
                <w:t>(</w:t>
              </w:r>
            </w:ins>
            <w:proofErr w:type="spellStart"/>
            <w:ins w:id="172" w:author="Nan Hu" w:date="2019-09-27T09:33:00Z">
              <w:r>
                <w:rPr>
                  <w:lang w:val="en-CA"/>
                </w:rPr>
                <w:t>SubWidthC</w:t>
              </w:r>
              <w:proofErr w:type="spellEnd"/>
              <w:r>
                <w:rPr>
                  <w:lang w:val="en-CA"/>
                </w:rPr>
                <w:t xml:space="preserve"> &gt;&gt; 1)</w:t>
              </w:r>
            </w:ins>
            <w:ins w:id="173" w:author="Nan Hu" w:date="2019-09-27T09:34:00Z">
              <w:r>
                <w:rPr>
                  <w:lang w:val="en-CA"/>
                </w:rPr>
                <w:t xml:space="preserve"> + (</w:t>
              </w:r>
              <w:proofErr w:type="spellStart"/>
              <w:r>
                <w:rPr>
                  <w:lang w:val="en-CA"/>
                </w:rPr>
                <w:t>SubHeightC</w:t>
              </w:r>
              <w:proofErr w:type="spellEnd"/>
              <w:r>
                <w:rPr>
                  <w:lang w:val="en-CA"/>
                </w:rPr>
                <w:t xml:space="preserve"> &gt;&gt; 1)</w:t>
              </w:r>
            </w:ins>
          </w:p>
        </w:tc>
      </w:tr>
    </w:tbl>
    <w:p w14:paraId="47D9C0D8" w14:textId="77777777" w:rsidR="00E2234D" w:rsidRDefault="00E2234D">
      <w:pPr>
        <w:rPr>
          <w:lang w:val="en-CA"/>
        </w:rPr>
        <w:pPrChange w:id="174" w:author="Nan Hu" w:date="2019-09-26T16:50:00Z">
          <w:pPr>
            <w:jc w:val="center"/>
          </w:pPr>
        </w:pPrChange>
      </w:pPr>
    </w:p>
    <w:p w14:paraId="1A2570DD" w14:textId="093E958D" w:rsidR="0060560E" w:rsidRDefault="00554415" w:rsidP="00E11923">
      <w:pPr>
        <w:pStyle w:val="Heading1"/>
        <w:rPr>
          <w:ins w:id="175" w:author="Nan Hu" w:date="2019-09-26T16:31:00Z"/>
          <w:lang w:val="en-CA"/>
        </w:rPr>
      </w:pPr>
      <w:ins w:id="176" w:author="Nan Hu" w:date="2019-09-26T16:31:00Z">
        <w:r>
          <w:rPr>
            <w:lang w:val="en-CA"/>
          </w:rPr>
          <w:t>Working draft change</w:t>
        </w:r>
      </w:ins>
    </w:p>
    <w:p w14:paraId="59E00D88" w14:textId="7A6E3EAC" w:rsidR="003E0351" w:rsidRPr="00554415" w:rsidRDefault="00DC06BB" w:rsidP="003E0351">
      <w:pPr>
        <w:rPr>
          <w:ins w:id="177" w:author="Nan Hu" w:date="2019-09-26T16:31:00Z"/>
          <w:lang w:val="en-CA"/>
        </w:rPr>
      </w:pPr>
      <w:ins w:id="178" w:author="Nan Hu" w:date="2019-09-26T16:49:00Z">
        <w:r>
          <w:rPr>
            <w:lang w:val="en-CA"/>
          </w:rPr>
          <w:t>On</w:t>
        </w:r>
      </w:ins>
      <w:ins w:id="179" w:author="Nan Hu" w:date="2019-09-26T16:31:00Z">
        <w:r w:rsidR="00554415">
          <w:rPr>
            <w:lang w:val="en-CA"/>
          </w:rPr>
          <w:t xml:space="preserve"> top of </w:t>
        </w:r>
      </w:ins>
      <w:ins w:id="180" w:author="Nan Hu" w:date="2019-09-26T16:49:00Z">
        <w:r>
          <w:rPr>
            <w:lang w:val="en-CA"/>
          </w:rPr>
          <w:t xml:space="preserve">a clean version of </w:t>
        </w:r>
      </w:ins>
      <w:ins w:id="181" w:author="Nan Hu" w:date="2019-09-26T16:31:00Z">
        <w:r w:rsidR="00554415">
          <w:rPr>
            <w:lang w:val="en-CA"/>
          </w:rPr>
          <w:t>JVET-O2001-vE</w:t>
        </w:r>
      </w:ins>
      <w:ins w:id="182" w:author="Nan Hu" w:date="2019-09-26T16:49:00Z">
        <w:r>
          <w:rPr>
            <w:lang w:val="en-CA"/>
          </w:rPr>
          <w:t>,</w:t>
        </w:r>
      </w:ins>
      <w:ins w:id="183" w:author="Nan Hu" w:date="2019-09-26T16:50:00Z">
        <w:r>
          <w:rPr>
            <w:lang w:val="en-CA"/>
          </w:rPr>
          <w:t xml:space="preserve"> </w:t>
        </w:r>
      </w:ins>
      <w:ins w:id="184" w:author="Nan Hu" w:date="2019-09-27T12:41:00Z">
        <w:r w:rsidR="00DB7991">
          <w:rPr>
            <w:lang w:val="en-CA"/>
          </w:rPr>
          <w:t xml:space="preserve">the fixes to the range and clipped positions are </w:t>
        </w:r>
      </w:ins>
      <w:ins w:id="185" w:author="Nan Hu" w:date="2019-09-26T16:49:00Z">
        <w:r>
          <w:rPr>
            <w:lang w:val="en-CA"/>
          </w:rPr>
          <w:t xml:space="preserve">heighted in </w:t>
        </w:r>
        <w:r w:rsidRPr="009232F6">
          <w:rPr>
            <w:highlight w:val="green"/>
            <w:lang w:val="en-CA"/>
            <w:rPrChange w:id="186" w:author="Nan Hu" w:date="2019-09-26T17:16:00Z">
              <w:rPr>
                <w:lang w:val="en-CA"/>
              </w:rPr>
            </w:rPrChange>
          </w:rPr>
          <w:t>green</w:t>
        </w:r>
        <w:r>
          <w:rPr>
            <w:lang w:val="en-CA"/>
          </w:rPr>
          <w:t xml:space="preserve"> and the proposed method is highlighted in </w:t>
        </w:r>
        <w:r w:rsidRPr="009232F6">
          <w:rPr>
            <w:highlight w:val="yellow"/>
            <w:lang w:val="en-CA"/>
            <w:rPrChange w:id="187" w:author="Nan Hu" w:date="2019-09-26T17:16:00Z">
              <w:rPr>
                <w:lang w:val="en-CA"/>
              </w:rPr>
            </w:rPrChange>
          </w:rPr>
          <w:t>yellow</w:t>
        </w:r>
        <w:r>
          <w:rPr>
            <w:lang w:val="en-CA"/>
          </w:rPr>
          <w:t>.</w:t>
        </w:r>
      </w:ins>
    </w:p>
    <w:p w14:paraId="5F0CF8E4" w14:textId="2904044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1E71DAB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B83D61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E02D8" w14:textId="77777777" w:rsidR="00AB5A3A" w:rsidRDefault="00AB5A3A">
      <w:r>
        <w:separator/>
      </w:r>
    </w:p>
  </w:endnote>
  <w:endnote w:type="continuationSeparator" w:id="0">
    <w:p w14:paraId="2E5AF0BF" w14:textId="77777777" w:rsidR="00AB5A3A" w:rsidRDefault="00AB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A13E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8" w:author="Nan Hu" w:date="2019-09-27T17:06:00Z">
      <w:r w:rsidR="00F77D88">
        <w:rPr>
          <w:rStyle w:val="PageNumber"/>
          <w:noProof/>
        </w:rPr>
        <w:t>2019-09-27</w:t>
      </w:r>
    </w:ins>
    <w:del w:id="189" w:author="Nan Hu" w:date="2019-09-26T16:29:00Z">
      <w:r w:rsidR="001F6258" w:rsidDel="005920AD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9A0FD" w14:textId="77777777" w:rsidR="00AB5A3A" w:rsidRDefault="00AB5A3A">
      <w:r>
        <w:separator/>
      </w:r>
    </w:p>
  </w:footnote>
  <w:footnote w:type="continuationSeparator" w:id="0">
    <w:p w14:paraId="16EC38D8" w14:textId="77777777" w:rsidR="00AB5A3A" w:rsidRDefault="00AB5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354"/>
    <w:rsid w:val="00026B98"/>
    <w:rsid w:val="000308A3"/>
    <w:rsid w:val="000458BC"/>
    <w:rsid w:val="00045C41"/>
    <w:rsid w:val="00046C03"/>
    <w:rsid w:val="00057BAD"/>
    <w:rsid w:val="00065039"/>
    <w:rsid w:val="000703E5"/>
    <w:rsid w:val="0007614F"/>
    <w:rsid w:val="00081398"/>
    <w:rsid w:val="00092390"/>
    <w:rsid w:val="00094479"/>
    <w:rsid w:val="000962AC"/>
    <w:rsid w:val="000A2746"/>
    <w:rsid w:val="000B0C0F"/>
    <w:rsid w:val="000B1C6B"/>
    <w:rsid w:val="000B4FF9"/>
    <w:rsid w:val="000C0278"/>
    <w:rsid w:val="000C09AC"/>
    <w:rsid w:val="000D1816"/>
    <w:rsid w:val="000E00F3"/>
    <w:rsid w:val="000F158C"/>
    <w:rsid w:val="00102F3D"/>
    <w:rsid w:val="001036EC"/>
    <w:rsid w:val="00124E38"/>
    <w:rsid w:val="001253BC"/>
    <w:rsid w:val="0012580B"/>
    <w:rsid w:val="00131F90"/>
    <w:rsid w:val="0013458C"/>
    <w:rsid w:val="0013526E"/>
    <w:rsid w:val="00146152"/>
    <w:rsid w:val="001508D3"/>
    <w:rsid w:val="001508D8"/>
    <w:rsid w:val="00155526"/>
    <w:rsid w:val="00171371"/>
    <w:rsid w:val="00175A24"/>
    <w:rsid w:val="001818E0"/>
    <w:rsid w:val="0018399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18A"/>
    <w:rsid w:val="001E3B37"/>
    <w:rsid w:val="001F2594"/>
    <w:rsid w:val="001F6258"/>
    <w:rsid w:val="00202716"/>
    <w:rsid w:val="002036C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194"/>
    <w:rsid w:val="00253747"/>
    <w:rsid w:val="00263398"/>
    <w:rsid w:val="00263B99"/>
    <w:rsid w:val="00266F06"/>
    <w:rsid w:val="00275BCF"/>
    <w:rsid w:val="00291E36"/>
    <w:rsid w:val="00292257"/>
    <w:rsid w:val="002A1711"/>
    <w:rsid w:val="002A54E0"/>
    <w:rsid w:val="002B1595"/>
    <w:rsid w:val="002B191D"/>
    <w:rsid w:val="002B2E83"/>
    <w:rsid w:val="002B538C"/>
    <w:rsid w:val="002D0AF6"/>
    <w:rsid w:val="002F164D"/>
    <w:rsid w:val="003021BC"/>
    <w:rsid w:val="00306206"/>
    <w:rsid w:val="00307621"/>
    <w:rsid w:val="00317D85"/>
    <w:rsid w:val="003276A3"/>
    <w:rsid w:val="00327C56"/>
    <w:rsid w:val="00330C3C"/>
    <w:rsid w:val="003315A1"/>
    <w:rsid w:val="003350EF"/>
    <w:rsid w:val="003373EC"/>
    <w:rsid w:val="00342FF4"/>
    <w:rsid w:val="00344E5A"/>
    <w:rsid w:val="00346148"/>
    <w:rsid w:val="003669EA"/>
    <w:rsid w:val="003706CC"/>
    <w:rsid w:val="00373A37"/>
    <w:rsid w:val="00377710"/>
    <w:rsid w:val="00386B39"/>
    <w:rsid w:val="003919EB"/>
    <w:rsid w:val="003A2D8E"/>
    <w:rsid w:val="003A7CE6"/>
    <w:rsid w:val="003C20E4"/>
    <w:rsid w:val="003C6CA1"/>
    <w:rsid w:val="003D6342"/>
    <w:rsid w:val="003E0351"/>
    <w:rsid w:val="003E1B64"/>
    <w:rsid w:val="003E6F90"/>
    <w:rsid w:val="003E73ED"/>
    <w:rsid w:val="003F4184"/>
    <w:rsid w:val="003F5D0F"/>
    <w:rsid w:val="003F7A27"/>
    <w:rsid w:val="00414101"/>
    <w:rsid w:val="004219CF"/>
    <w:rsid w:val="004234F0"/>
    <w:rsid w:val="00433DDB"/>
    <w:rsid w:val="00435A29"/>
    <w:rsid w:val="00437619"/>
    <w:rsid w:val="004433AA"/>
    <w:rsid w:val="00465A1E"/>
    <w:rsid w:val="00493DE9"/>
    <w:rsid w:val="0049445A"/>
    <w:rsid w:val="004A2A63"/>
    <w:rsid w:val="004B210C"/>
    <w:rsid w:val="004B632F"/>
    <w:rsid w:val="004B7E3A"/>
    <w:rsid w:val="004C06BE"/>
    <w:rsid w:val="004C3228"/>
    <w:rsid w:val="004D18CC"/>
    <w:rsid w:val="004D405F"/>
    <w:rsid w:val="004E4F4F"/>
    <w:rsid w:val="004E5FDC"/>
    <w:rsid w:val="004E6789"/>
    <w:rsid w:val="004F61E3"/>
    <w:rsid w:val="00502E10"/>
    <w:rsid w:val="0051015C"/>
    <w:rsid w:val="00511C75"/>
    <w:rsid w:val="00516CF1"/>
    <w:rsid w:val="00531AE9"/>
    <w:rsid w:val="00536188"/>
    <w:rsid w:val="00550A66"/>
    <w:rsid w:val="00554415"/>
    <w:rsid w:val="00567EC7"/>
    <w:rsid w:val="00570013"/>
    <w:rsid w:val="005753EC"/>
    <w:rsid w:val="005801A2"/>
    <w:rsid w:val="005920AD"/>
    <w:rsid w:val="005952A5"/>
    <w:rsid w:val="005A33A1"/>
    <w:rsid w:val="005B217D"/>
    <w:rsid w:val="005C385F"/>
    <w:rsid w:val="005C7422"/>
    <w:rsid w:val="005C7C26"/>
    <w:rsid w:val="005D55F8"/>
    <w:rsid w:val="005E1AC6"/>
    <w:rsid w:val="005E3F2B"/>
    <w:rsid w:val="005F6F1B"/>
    <w:rsid w:val="0060560E"/>
    <w:rsid w:val="00615995"/>
    <w:rsid w:val="00616155"/>
    <w:rsid w:val="006177AF"/>
    <w:rsid w:val="00621063"/>
    <w:rsid w:val="00624B33"/>
    <w:rsid w:val="0063041A"/>
    <w:rsid w:val="00630AA2"/>
    <w:rsid w:val="00642079"/>
    <w:rsid w:val="00646707"/>
    <w:rsid w:val="00657F7E"/>
    <w:rsid w:val="00662E58"/>
    <w:rsid w:val="006637F2"/>
    <w:rsid w:val="006642A5"/>
    <w:rsid w:val="00664DCF"/>
    <w:rsid w:val="006751AF"/>
    <w:rsid w:val="006B2AF6"/>
    <w:rsid w:val="006B410F"/>
    <w:rsid w:val="006C5D39"/>
    <w:rsid w:val="006D6D9B"/>
    <w:rsid w:val="006E2810"/>
    <w:rsid w:val="006E5417"/>
    <w:rsid w:val="006F0794"/>
    <w:rsid w:val="006F7528"/>
    <w:rsid w:val="007023DE"/>
    <w:rsid w:val="00706CB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3D8"/>
    <w:rsid w:val="00791188"/>
    <w:rsid w:val="00796EE3"/>
    <w:rsid w:val="007A7D29"/>
    <w:rsid w:val="007B4181"/>
    <w:rsid w:val="007B4AB8"/>
    <w:rsid w:val="007B7C46"/>
    <w:rsid w:val="007D1181"/>
    <w:rsid w:val="007E01A3"/>
    <w:rsid w:val="007F1F8B"/>
    <w:rsid w:val="007F6205"/>
    <w:rsid w:val="007F67A1"/>
    <w:rsid w:val="00811C05"/>
    <w:rsid w:val="00816501"/>
    <w:rsid w:val="008206C8"/>
    <w:rsid w:val="00823A19"/>
    <w:rsid w:val="00833131"/>
    <w:rsid w:val="0086387C"/>
    <w:rsid w:val="00867AC7"/>
    <w:rsid w:val="00874A6C"/>
    <w:rsid w:val="00876C65"/>
    <w:rsid w:val="0088097E"/>
    <w:rsid w:val="00882F72"/>
    <w:rsid w:val="008862A4"/>
    <w:rsid w:val="00886FFF"/>
    <w:rsid w:val="008A135A"/>
    <w:rsid w:val="008A4B4C"/>
    <w:rsid w:val="008A725C"/>
    <w:rsid w:val="008C239F"/>
    <w:rsid w:val="008D0DCA"/>
    <w:rsid w:val="008E480C"/>
    <w:rsid w:val="008F79F7"/>
    <w:rsid w:val="00907757"/>
    <w:rsid w:val="009212B0"/>
    <w:rsid w:val="00921FA1"/>
    <w:rsid w:val="009232F6"/>
    <w:rsid w:val="009234A5"/>
    <w:rsid w:val="009249DC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2A7"/>
    <w:rsid w:val="009F1D20"/>
    <w:rsid w:val="009F496B"/>
    <w:rsid w:val="00A01439"/>
    <w:rsid w:val="00A02E61"/>
    <w:rsid w:val="00A05CFF"/>
    <w:rsid w:val="00A05D7D"/>
    <w:rsid w:val="00A13048"/>
    <w:rsid w:val="00A37AB6"/>
    <w:rsid w:val="00A401BD"/>
    <w:rsid w:val="00A46843"/>
    <w:rsid w:val="00A56B97"/>
    <w:rsid w:val="00A6093D"/>
    <w:rsid w:val="00A72C92"/>
    <w:rsid w:val="00A73A95"/>
    <w:rsid w:val="00A767DC"/>
    <w:rsid w:val="00A76A6D"/>
    <w:rsid w:val="00A83253"/>
    <w:rsid w:val="00AA6E84"/>
    <w:rsid w:val="00AB1A1C"/>
    <w:rsid w:val="00AB5A3A"/>
    <w:rsid w:val="00AD05A8"/>
    <w:rsid w:val="00AD1147"/>
    <w:rsid w:val="00AD2D4C"/>
    <w:rsid w:val="00AE267C"/>
    <w:rsid w:val="00AE341B"/>
    <w:rsid w:val="00AF56BB"/>
    <w:rsid w:val="00B01905"/>
    <w:rsid w:val="00B07CA7"/>
    <w:rsid w:val="00B1279A"/>
    <w:rsid w:val="00B21B66"/>
    <w:rsid w:val="00B3640F"/>
    <w:rsid w:val="00B4194A"/>
    <w:rsid w:val="00B42E79"/>
    <w:rsid w:val="00B437E8"/>
    <w:rsid w:val="00B47474"/>
    <w:rsid w:val="00B5222E"/>
    <w:rsid w:val="00B53179"/>
    <w:rsid w:val="00B57A23"/>
    <w:rsid w:val="00B600CD"/>
    <w:rsid w:val="00B61C96"/>
    <w:rsid w:val="00B73A2A"/>
    <w:rsid w:val="00B75A51"/>
    <w:rsid w:val="00B76E85"/>
    <w:rsid w:val="00B76FD7"/>
    <w:rsid w:val="00B827C6"/>
    <w:rsid w:val="00B83D61"/>
    <w:rsid w:val="00B94B06"/>
    <w:rsid w:val="00B94C28"/>
    <w:rsid w:val="00BA7C83"/>
    <w:rsid w:val="00BB2ADD"/>
    <w:rsid w:val="00BC10BA"/>
    <w:rsid w:val="00BC5AFD"/>
    <w:rsid w:val="00BD26D5"/>
    <w:rsid w:val="00BD273A"/>
    <w:rsid w:val="00C00DDE"/>
    <w:rsid w:val="00C03124"/>
    <w:rsid w:val="00C04F43"/>
    <w:rsid w:val="00C0609D"/>
    <w:rsid w:val="00C115AB"/>
    <w:rsid w:val="00C17949"/>
    <w:rsid w:val="00C26CCB"/>
    <w:rsid w:val="00C30249"/>
    <w:rsid w:val="00C3218E"/>
    <w:rsid w:val="00C3723B"/>
    <w:rsid w:val="00C42466"/>
    <w:rsid w:val="00C606C9"/>
    <w:rsid w:val="00C75C6E"/>
    <w:rsid w:val="00C75D44"/>
    <w:rsid w:val="00C76B18"/>
    <w:rsid w:val="00C80288"/>
    <w:rsid w:val="00C84003"/>
    <w:rsid w:val="00C85D54"/>
    <w:rsid w:val="00C90650"/>
    <w:rsid w:val="00C97D78"/>
    <w:rsid w:val="00CB5D7D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5F4D"/>
    <w:rsid w:val="00D446EC"/>
    <w:rsid w:val="00D51BF0"/>
    <w:rsid w:val="00D531DB"/>
    <w:rsid w:val="00D55942"/>
    <w:rsid w:val="00D606C5"/>
    <w:rsid w:val="00D7200A"/>
    <w:rsid w:val="00D807BF"/>
    <w:rsid w:val="00D82FCC"/>
    <w:rsid w:val="00D92AF7"/>
    <w:rsid w:val="00DA17FC"/>
    <w:rsid w:val="00DA7887"/>
    <w:rsid w:val="00DB2C26"/>
    <w:rsid w:val="00DB4E6D"/>
    <w:rsid w:val="00DB7991"/>
    <w:rsid w:val="00DC06BB"/>
    <w:rsid w:val="00DD02F4"/>
    <w:rsid w:val="00DD6622"/>
    <w:rsid w:val="00DE1C7C"/>
    <w:rsid w:val="00DE6B43"/>
    <w:rsid w:val="00DE7F87"/>
    <w:rsid w:val="00DF5BB2"/>
    <w:rsid w:val="00E07CE5"/>
    <w:rsid w:val="00E11923"/>
    <w:rsid w:val="00E13898"/>
    <w:rsid w:val="00E2234D"/>
    <w:rsid w:val="00E262D4"/>
    <w:rsid w:val="00E36250"/>
    <w:rsid w:val="00E47F2D"/>
    <w:rsid w:val="00E54511"/>
    <w:rsid w:val="00E60EDC"/>
    <w:rsid w:val="00E61DAC"/>
    <w:rsid w:val="00E72B80"/>
    <w:rsid w:val="00E75FE3"/>
    <w:rsid w:val="00E7797C"/>
    <w:rsid w:val="00E86C4C"/>
    <w:rsid w:val="00E907A3"/>
    <w:rsid w:val="00E949B2"/>
    <w:rsid w:val="00EA21B8"/>
    <w:rsid w:val="00EA3D14"/>
    <w:rsid w:val="00EA5AE0"/>
    <w:rsid w:val="00EB3323"/>
    <w:rsid w:val="00EB56E1"/>
    <w:rsid w:val="00EB7AB1"/>
    <w:rsid w:val="00EC2FFD"/>
    <w:rsid w:val="00EC32BD"/>
    <w:rsid w:val="00ED7F70"/>
    <w:rsid w:val="00EE7CD8"/>
    <w:rsid w:val="00EF37F6"/>
    <w:rsid w:val="00EF421B"/>
    <w:rsid w:val="00EF48CC"/>
    <w:rsid w:val="00F00801"/>
    <w:rsid w:val="00F06661"/>
    <w:rsid w:val="00F127AA"/>
    <w:rsid w:val="00F2488D"/>
    <w:rsid w:val="00F41D09"/>
    <w:rsid w:val="00F601A0"/>
    <w:rsid w:val="00F712E9"/>
    <w:rsid w:val="00F73032"/>
    <w:rsid w:val="00F77D88"/>
    <w:rsid w:val="00F848FC"/>
    <w:rsid w:val="00F86B78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C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129</cp:revision>
  <cp:lastPrinted>1900-01-01T08:00:00Z</cp:lastPrinted>
  <dcterms:created xsi:type="dcterms:W3CDTF">2019-04-11T19:57:00Z</dcterms:created>
  <dcterms:modified xsi:type="dcterms:W3CDTF">2019-09-28T00:07:00Z</dcterms:modified>
</cp:coreProperties>
</file>