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7D7CA5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5B6635">
              <w:rPr>
                <w:lang w:val="en-CA"/>
              </w:rPr>
              <w:t>0551</w:t>
            </w:r>
            <w:ins w:id="0" w:author="Nan Hu" w:date="2019-09-30T14:31:00Z">
              <w:r w:rsidR="004F5195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AC208B4" w:rsidR="00E61DAC" w:rsidRPr="000D1816" w:rsidRDefault="00EA38EB" w:rsidP="009D7CE6">
            <w:pPr>
              <w:spacing w:before="60" w:after="60"/>
              <w:rPr>
                <w:b/>
                <w:szCs w:val="22"/>
                <w:highlight w:val="yellow"/>
                <w:lang w:val="en-CA"/>
              </w:rPr>
            </w:pPr>
            <w:r>
              <w:rPr>
                <w:b/>
                <w:szCs w:val="22"/>
                <w:lang w:val="en-CA"/>
              </w:rPr>
              <w:t>AHG</w:t>
            </w:r>
            <w:r w:rsidR="001349BD">
              <w:rPr>
                <w:b/>
                <w:szCs w:val="22"/>
                <w:lang w:val="en-CA"/>
              </w:rPr>
              <w:t xml:space="preserve">16/Non-CE5: </w:t>
            </w:r>
            <w:r w:rsidR="00F90F7E" w:rsidRPr="00F90F7E">
              <w:rPr>
                <w:b/>
                <w:szCs w:val="22"/>
                <w:lang w:val="en-CA"/>
              </w:rPr>
              <w:t>On ALF boundary padding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AA0A83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312E18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6BB050F" w:rsidR="00E61DAC" w:rsidRPr="005B217D" w:rsidRDefault="004C06B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Nan Hu, Vadim Seregin, Marta Karczewicz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5775 Morehouse Dr, San Diego, CA,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67B97CC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91188">
              <w:rPr>
                <w:szCs w:val="22"/>
                <w:lang w:val="en-CA"/>
              </w:rPr>
              <w:t>+1(858)651-3483</w:t>
            </w:r>
            <w:r w:rsidR="00791188" w:rsidRPr="005B217D">
              <w:rPr>
                <w:szCs w:val="22"/>
                <w:lang w:val="en-CA"/>
              </w:rPr>
              <w:br/>
            </w:r>
            <w:r w:rsidR="00791188">
              <w:rPr>
                <w:szCs w:val="22"/>
                <w:lang w:val="en-CA"/>
              </w:rPr>
              <w:t>nanh@qti.qualcomm.com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2D0B2F8" w:rsidR="00E61DAC" w:rsidRPr="005B217D" w:rsidRDefault="00EA21B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Qualcomm </w:t>
            </w:r>
            <w:r w:rsidR="00836BEA">
              <w:rPr>
                <w:szCs w:val="22"/>
                <w:lang w:val="en-CA"/>
              </w:rPr>
              <w:t>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F80E6A8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F1DAEA6" w14:textId="39DE6A26" w:rsidR="00F90F7E" w:rsidRPr="00F90F7E" w:rsidRDefault="00F90F7E" w:rsidP="00F90F7E">
      <w:pPr>
        <w:rPr>
          <w:lang w:val="en-CA"/>
        </w:rPr>
      </w:pPr>
      <w:r>
        <w:rPr>
          <w:lang w:val="en-CA"/>
        </w:rPr>
        <w:t xml:space="preserve">In </w:t>
      </w:r>
      <w:r w:rsidR="00E33829">
        <w:rPr>
          <w:lang w:val="en-CA"/>
        </w:rPr>
        <w:t xml:space="preserve">VVC draft 6, </w:t>
      </w:r>
      <w:r w:rsidR="00710A79">
        <w:rPr>
          <w:lang w:val="en-CA"/>
        </w:rPr>
        <w:t>there are two padding method</w:t>
      </w:r>
      <w:r w:rsidR="00C667AA">
        <w:rPr>
          <w:lang w:val="en-CA"/>
        </w:rPr>
        <w:t>s</w:t>
      </w:r>
      <w:r w:rsidR="00710A79">
        <w:rPr>
          <w:lang w:val="en-CA"/>
        </w:rPr>
        <w:t xml:space="preserve"> for </w:t>
      </w:r>
      <w:r w:rsidR="007C20D0">
        <w:rPr>
          <w:lang w:val="en-CA"/>
        </w:rPr>
        <w:t>boundary treatment in</w:t>
      </w:r>
      <w:r w:rsidR="00735A17">
        <w:rPr>
          <w:lang w:val="en-CA"/>
        </w:rPr>
        <w:t xml:space="preserve"> adaptive loop filter (ALF), i.e. repetitive padding </w:t>
      </w:r>
      <w:r w:rsidR="00C667AA">
        <w:rPr>
          <w:lang w:val="en-CA"/>
        </w:rPr>
        <w:t xml:space="preserve">and </w:t>
      </w:r>
      <w:r w:rsidR="00E13C01">
        <w:rPr>
          <w:lang w:val="en-CA"/>
        </w:rPr>
        <w:t>mirrored padding. It is desirable to further simplify and unify the padding methods for ALF boundaries. In this contribution, different unification methods are tested.</w:t>
      </w:r>
    </w:p>
    <w:p w14:paraId="1539A21D" w14:textId="0403BD9A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E8D7E5C" w14:textId="77AEB9A7" w:rsidR="0022177D" w:rsidRDefault="0022177D" w:rsidP="0022177D">
      <w:pPr>
        <w:rPr>
          <w:lang w:val="en-CA"/>
        </w:rPr>
      </w:pPr>
      <w:r>
        <w:rPr>
          <w:lang w:val="en-CA"/>
        </w:rPr>
        <w:t>In VVC draft 6, there are two ways to handle unavailable pixels beyond boundaries for adaptive loop filter (ALF).</w:t>
      </w:r>
    </w:p>
    <w:p w14:paraId="1AE0292D" w14:textId="249B1729" w:rsidR="000C73CB" w:rsidRDefault="000C73CB" w:rsidP="000C73CB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Repetitive padding: </w:t>
      </w:r>
      <w:r w:rsidR="007C20D0">
        <w:rPr>
          <w:lang w:val="en-CA"/>
        </w:rPr>
        <w:t xml:space="preserve">for </w:t>
      </w:r>
      <w:r>
        <w:rPr>
          <w:lang w:val="en-CA"/>
        </w:rPr>
        <w:t>picture boundaries and 360 virtual boundaries that are not on C</w:t>
      </w:r>
      <w:r w:rsidR="00F11541">
        <w:rPr>
          <w:lang w:val="en-CA"/>
        </w:rPr>
        <w:t>TU boundaries</w:t>
      </w:r>
      <w:r>
        <w:rPr>
          <w:lang w:val="en-CA"/>
        </w:rPr>
        <w:t>, pixels are padded towards outside of the boundaries. Then after padding, Laplacian calculation and filtering process are performed without changes.</w:t>
      </w:r>
    </w:p>
    <w:p w14:paraId="05153D5F" w14:textId="4DB83193" w:rsidR="000C73CB" w:rsidRDefault="000C73CB" w:rsidP="007C20D0">
      <w:pPr>
        <w:pStyle w:val="ListParagraph"/>
        <w:numPr>
          <w:ilvl w:val="0"/>
          <w:numId w:val="12"/>
        </w:numPr>
        <w:rPr>
          <w:lang w:val="en-CA"/>
        </w:rPr>
      </w:pPr>
      <w:r w:rsidRPr="000C73CB">
        <w:rPr>
          <w:lang w:val="en-CA"/>
        </w:rPr>
        <w:t xml:space="preserve">Mirrored padding: </w:t>
      </w:r>
      <w:r w:rsidR="007C20D0">
        <w:rPr>
          <w:lang w:val="en-CA"/>
        </w:rPr>
        <w:t xml:space="preserve">for the </w:t>
      </w:r>
      <w:r w:rsidR="00F11541">
        <w:rPr>
          <w:lang w:val="en-CA"/>
        </w:rPr>
        <w:t>boundaries (virtual boundary for line buffer reduction, sub-picture boundaries</w:t>
      </w:r>
      <w:r w:rsidR="006240BC">
        <w:rPr>
          <w:lang w:val="en-CA"/>
        </w:rPr>
        <w:t xml:space="preserve"> and 360 virtual boundaries on CTU boundaries</w:t>
      </w:r>
      <w:r w:rsidR="00F11541">
        <w:rPr>
          <w:lang w:val="en-CA"/>
        </w:rPr>
        <w:t>)</w:t>
      </w:r>
      <w:r w:rsidRPr="000C73CB">
        <w:rPr>
          <w:lang w:val="en-CA"/>
        </w:rPr>
        <w:t>, the samples located beyond the line buffer boundary are excluded in ALF process, where Laplacian is re-scaled and truncated symmetrical filtering is applied.</w:t>
      </w:r>
    </w:p>
    <w:p w14:paraId="2C9B10FA" w14:textId="2C1B1705" w:rsidR="00DE792A" w:rsidRPr="00DE792A" w:rsidRDefault="00DE792A" w:rsidP="00DE792A">
      <w:pPr>
        <w:rPr>
          <w:lang w:val="en-CA"/>
        </w:rPr>
      </w:pPr>
      <w:r>
        <w:rPr>
          <w:lang w:val="en-CA"/>
        </w:rPr>
        <w:t>In JVET-</w:t>
      </w:r>
      <w:r w:rsidR="009A3D1B">
        <w:rPr>
          <w:lang w:val="en-CA"/>
        </w:rPr>
        <w:t>N0654, it was proposed to u</w:t>
      </w:r>
      <w:r w:rsidR="00771EC5">
        <w:rPr>
          <w:lang w:val="en-CA"/>
        </w:rPr>
        <w:t>nify the padding method</w:t>
      </w:r>
      <w:r w:rsidR="00810D3C">
        <w:rPr>
          <w:lang w:val="en-CA"/>
        </w:rPr>
        <w:t>s</w:t>
      </w:r>
      <w:r w:rsidR="00771EC5">
        <w:rPr>
          <w:lang w:val="en-CA"/>
        </w:rPr>
        <w:t xml:space="preserve">, such that only one </w:t>
      </w:r>
      <w:r w:rsidR="00810D3C">
        <w:rPr>
          <w:lang w:val="en-CA"/>
        </w:rPr>
        <w:t xml:space="preserve">padding </w:t>
      </w:r>
      <w:r w:rsidR="00771EC5">
        <w:rPr>
          <w:lang w:val="en-CA"/>
        </w:rPr>
        <w:t xml:space="preserve">method </w:t>
      </w:r>
      <w:r w:rsidR="007C20D0">
        <w:rPr>
          <w:lang w:val="en-CA"/>
        </w:rPr>
        <w:t>is</w:t>
      </w:r>
      <w:r w:rsidR="00771EC5">
        <w:rPr>
          <w:lang w:val="en-CA"/>
        </w:rPr>
        <w:t xml:space="preserve"> applied to all </w:t>
      </w:r>
      <w:r w:rsidR="007C20D0">
        <w:rPr>
          <w:lang w:val="en-CA"/>
        </w:rPr>
        <w:t xml:space="preserve">type of </w:t>
      </w:r>
      <w:r w:rsidR="00771EC5">
        <w:rPr>
          <w:lang w:val="en-CA"/>
        </w:rPr>
        <w:t xml:space="preserve">boundaries. </w:t>
      </w:r>
      <w:ins w:id="1" w:author="Nan Hu" w:date="2019-09-30T14:38:00Z">
        <w:r w:rsidR="0033542E">
          <w:rPr>
            <w:lang w:val="en-CA"/>
          </w:rPr>
          <w:t>In version 2, results are updated.</w:t>
        </w:r>
      </w:ins>
      <w:bookmarkStart w:id="2" w:name="_GoBack"/>
      <w:bookmarkEnd w:id="2"/>
    </w:p>
    <w:p w14:paraId="5ABA1BCE" w14:textId="1F360C48" w:rsidR="00FF3E3A" w:rsidRDefault="00FF3E3A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3E7F17A1" w14:textId="610383DC" w:rsidR="005F2E80" w:rsidRPr="005F2E80" w:rsidRDefault="005F2E80" w:rsidP="005F2E80">
      <w:pPr>
        <w:rPr>
          <w:lang w:val="en-CA"/>
        </w:rPr>
      </w:pPr>
      <w:r>
        <w:rPr>
          <w:lang w:val="en-CA"/>
        </w:rPr>
        <w:t>T</w:t>
      </w:r>
      <w:r w:rsidR="00D0328B">
        <w:rPr>
          <w:lang w:val="en-CA"/>
        </w:rPr>
        <w:t>hree</w:t>
      </w:r>
      <w:r>
        <w:rPr>
          <w:lang w:val="en-CA"/>
        </w:rPr>
        <w:t xml:space="preserve"> possible unification and simplification by reusing existed methods are applied</w:t>
      </w:r>
      <w:r w:rsidR="00615EB1">
        <w:rPr>
          <w:lang w:val="en-CA"/>
        </w:rPr>
        <w:t>:</w:t>
      </w:r>
    </w:p>
    <w:p w14:paraId="69D726AE" w14:textId="7938AB7B" w:rsidR="00615EB1" w:rsidRDefault="00615EB1" w:rsidP="00615EB1">
      <w:pPr>
        <w:pStyle w:val="ListParagraph"/>
        <w:numPr>
          <w:ilvl w:val="0"/>
          <w:numId w:val="13"/>
        </w:numPr>
        <w:rPr>
          <w:lang w:val="en-CA"/>
        </w:rPr>
      </w:pPr>
      <w:r w:rsidRPr="00CF30C0">
        <w:rPr>
          <w:lang w:val="en-CA"/>
        </w:rPr>
        <w:t xml:space="preserve">apply </w:t>
      </w:r>
      <w:r>
        <w:rPr>
          <w:lang w:val="en-CA"/>
        </w:rPr>
        <w:t>mirrored padding to 360 virtual boundaries and picture boundaries</w:t>
      </w:r>
    </w:p>
    <w:p w14:paraId="7A667262" w14:textId="7677AFD1" w:rsidR="00AA0C1F" w:rsidRDefault="00615EB1" w:rsidP="00D0328B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apply </w:t>
      </w:r>
      <w:r w:rsidR="000379D8">
        <w:rPr>
          <w:lang w:val="en-CA"/>
        </w:rPr>
        <w:t>repetitive</w:t>
      </w:r>
      <w:r>
        <w:rPr>
          <w:lang w:val="en-CA"/>
        </w:rPr>
        <w:t xml:space="preserve"> padding for all boundaries </w:t>
      </w:r>
      <w:r w:rsidR="007C20D0">
        <w:rPr>
          <w:lang w:val="en-CA"/>
        </w:rPr>
        <w:t xml:space="preserve">excluding </w:t>
      </w:r>
      <w:r w:rsidR="00D0328B">
        <w:rPr>
          <w:lang w:val="en-CA"/>
        </w:rPr>
        <w:t>virtual boundaries for ALF line buffer reduction</w:t>
      </w:r>
    </w:p>
    <w:p w14:paraId="71CD45F7" w14:textId="5B75F0EA" w:rsidR="00D0328B" w:rsidRPr="00D0328B" w:rsidRDefault="00D0328B" w:rsidP="00D0328B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apply </w:t>
      </w:r>
      <w:r w:rsidR="000379D8">
        <w:rPr>
          <w:lang w:val="en-CA"/>
        </w:rPr>
        <w:t xml:space="preserve">repetitive </w:t>
      </w:r>
      <w:r>
        <w:rPr>
          <w:lang w:val="en-CA"/>
        </w:rPr>
        <w:t>padding for all boundaries</w:t>
      </w:r>
    </w:p>
    <w:p w14:paraId="11AC9FB7" w14:textId="6B281C0C" w:rsidR="003350EF" w:rsidRDefault="003350EF" w:rsidP="003350EF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40984EE0" w14:textId="3E7EBCB5" w:rsidR="00D0328B" w:rsidRDefault="007838A5" w:rsidP="00D0328B">
      <w:pPr>
        <w:pStyle w:val="Heading2"/>
        <w:rPr>
          <w:lang w:val="en-CA"/>
        </w:rPr>
      </w:pPr>
      <w:r>
        <w:rPr>
          <w:lang w:val="en-CA"/>
        </w:rPr>
        <w:t xml:space="preserve">Apply mirrored padding to </w:t>
      </w:r>
      <w:r w:rsidR="0036785E">
        <w:rPr>
          <w:lang w:val="en-CA"/>
        </w:rPr>
        <w:t>picture boundaries</w:t>
      </w:r>
    </w:p>
    <w:p w14:paraId="24B255FA" w14:textId="772B600B" w:rsidR="00F96A22" w:rsidRDefault="007838A5" w:rsidP="007838A5">
      <w:pPr>
        <w:rPr>
          <w:lang w:val="en-CA"/>
        </w:rPr>
      </w:pPr>
      <w:r>
        <w:rPr>
          <w:lang w:val="en-CA"/>
        </w:rPr>
        <w:t>The experiment is performed in VTM-6.0 with common test conditions defined in JVET-N1010.</w:t>
      </w:r>
      <w:r w:rsidR="000F5382">
        <w:rPr>
          <w:lang w:val="en-CA"/>
        </w:rPr>
        <w:t xml:space="preserve"> ALF SIMD was turned off </w:t>
      </w:r>
      <w:r w:rsidR="007C20D0">
        <w:rPr>
          <w:lang w:val="en-CA"/>
        </w:rPr>
        <w:t xml:space="preserve">in the </w:t>
      </w:r>
      <w:r w:rsidR="000F5382">
        <w:rPr>
          <w:lang w:val="en-CA"/>
        </w:rPr>
        <w:t>test.</w:t>
      </w:r>
      <w:ins w:id="3" w:author="Nan Hu" w:date="2019-09-30T14:32:00Z">
        <w:r w:rsidR="00A16779">
          <w:rPr>
            <w:lang w:val="en-CA"/>
          </w:rPr>
          <w:t xml:space="preserve"> Running time for Class A1 and A2 are not reliable, since different clusters are used for anchor and test.</w:t>
        </w:r>
      </w:ins>
    </w:p>
    <w:p w14:paraId="1CE21621" w14:textId="77777777" w:rsidR="007C20D0" w:rsidRDefault="007C20D0" w:rsidP="007838A5">
      <w:pPr>
        <w:rPr>
          <w:lang w:val="en-CA"/>
        </w:rPr>
      </w:pPr>
    </w:p>
    <w:tbl>
      <w:tblPr>
        <w:tblW w:w="8515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37"/>
        <w:gridCol w:w="1237"/>
      </w:tblGrid>
      <w:tr w:rsidR="00E43ECB" w:rsidRPr="00E43ECB" w14:paraId="35515D29" w14:textId="77777777" w:rsidTr="00A16779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D9D30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63FF99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E43ECB" w:rsidRPr="00E43ECB" w14:paraId="7B293BD1" w14:textId="77777777" w:rsidTr="00A16779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FB9CD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37A107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E43ECB" w:rsidRPr="00E43ECB" w14:paraId="6419483A" w14:textId="77777777" w:rsidTr="00A167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8BC8E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688B3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071145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E6087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9FA6D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90A34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43ECB" w:rsidRPr="00E43ECB" w14:paraId="0A903236" w14:textId="77777777" w:rsidTr="00A167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4C305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A6A83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4F94E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D1DBF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AFE41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8E398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183%</w:t>
            </w:r>
          </w:p>
        </w:tc>
      </w:tr>
      <w:tr w:rsidR="00E43ECB" w:rsidRPr="00E43ECB" w14:paraId="720D85CC" w14:textId="77777777" w:rsidTr="00A167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2FBFC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9DF7F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FC2A9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B97B9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8753D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6879F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169%</w:t>
            </w:r>
          </w:p>
        </w:tc>
      </w:tr>
      <w:tr w:rsidR="00E43ECB" w:rsidRPr="00E43ECB" w14:paraId="0ACA4812" w14:textId="77777777" w:rsidTr="00A167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2D54E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DBDEB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BBD21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39640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7C115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72670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133%</w:t>
            </w:r>
          </w:p>
        </w:tc>
      </w:tr>
      <w:tr w:rsidR="00E43ECB" w:rsidRPr="00E43ECB" w14:paraId="42B44F01" w14:textId="77777777" w:rsidTr="00A167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B828E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C34EA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6B8BE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A32A7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62483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36206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123%</w:t>
            </w:r>
          </w:p>
        </w:tc>
      </w:tr>
      <w:tr w:rsidR="00E43ECB" w:rsidRPr="00E43ECB" w14:paraId="3002CF45" w14:textId="77777777" w:rsidTr="00A167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7B680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11DDF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3D7E5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E248A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C8C62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28C07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138%</w:t>
            </w:r>
          </w:p>
        </w:tc>
      </w:tr>
      <w:tr w:rsidR="00E43ECB" w:rsidRPr="00E43ECB" w14:paraId="7C4F6396" w14:textId="77777777" w:rsidTr="00A167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66507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EAB04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37A76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E020C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13F87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F0E95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144%</w:t>
            </w:r>
          </w:p>
        </w:tc>
      </w:tr>
      <w:tr w:rsidR="00E43ECB" w:rsidRPr="00E43ECB" w14:paraId="7241564C" w14:textId="77777777" w:rsidTr="00A167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C5C32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99074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78503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699E2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A4C1E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6ECA6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121%</w:t>
            </w:r>
          </w:p>
        </w:tc>
      </w:tr>
      <w:tr w:rsidR="00E43ECB" w:rsidRPr="00E43ECB" w14:paraId="17AA37C6" w14:textId="77777777" w:rsidTr="00A167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89213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8D578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22C04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F83F8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6BE3A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C77BD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132%</w:t>
            </w:r>
          </w:p>
        </w:tc>
      </w:tr>
      <w:tr w:rsidR="00E43ECB" w:rsidRPr="00E43ECB" w14:paraId="5AD9E2E3" w14:textId="77777777" w:rsidTr="00A167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A5D8D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3D406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9AFF1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F6826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B4B1B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D015B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E43ECB" w:rsidRPr="00E43ECB" w14:paraId="29482F77" w14:textId="77777777" w:rsidTr="00A16779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20EC8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5DF336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E43ECB" w:rsidRPr="00E43ECB" w14:paraId="095B258F" w14:textId="77777777" w:rsidTr="00A16779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1C1B2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809EDB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E43ECB" w:rsidRPr="00E43ECB" w14:paraId="213FC917" w14:textId="77777777" w:rsidTr="00A167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C84F1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4C88C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E8923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FDB3B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3A4645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684C2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43ECB" w:rsidRPr="00E43ECB" w14:paraId="455C2952" w14:textId="77777777" w:rsidTr="00A167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23D31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23F5F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5C654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63B71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32DFF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128%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88892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186%</w:t>
            </w:r>
          </w:p>
        </w:tc>
      </w:tr>
      <w:tr w:rsidR="00A16779" w:rsidRPr="00E43ECB" w14:paraId="30AA477E" w14:textId="77777777" w:rsidTr="00A167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A1849" w14:textId="77777777" w:rsidR="00A16779" w:rsidRPr="00E43ECB" w:rsidRDefault="00A16779" w:rsidP="00A167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29F22" w14:textId="700B64A4" w:rsidR="00A16779" w:rsidRPr="00E43ECB" w:rsidRDefault="00A16779" w:rsidP="00A167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" w:author="Nan Hu" w:date="2019-09-30T14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5" w:author="Nan Hu" w:date="2019-09-30T14:31:00Z">
              <w:r w:rsidRPr="00E43ECB" w:rsidDel="002540C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FA383" w14:textId="04B16BB9" w:rsidR="00A16779" w:rsidRPr="00E43ECB" w:rsidRDefault="00A16779" w:rsidP="00A167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" w:author="Nan Hu" w:date="2019-09-30T14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  <w:del w:id="7" w:author="Nan Hu" w:date="2019-09-30T14:31:00Z">
              <w:r w:rsidRPr="00E43ECB" w:rsidDel="002540C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088FE" w14:textId="7AD0E59B" w:rsidR="00A16779" w:rsidRPr="00E43ECB" w:rsidRDefault="00A16779" w:rsidP="00A167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" w:author="Nan Hu" w:date="2019-09-30T14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9" w:author="Nan Hu" w:date="2019-09-30T14:31:00Z">
              <w:r w:rsidRPr="00E43ECB" w:rsidDel="002540C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45F26" w14:textId="56F68519" w:rsidR="00A16779" w:rsidRPr="00E43ECB" w:rsidRDefault="00A16779" w:rsidP="00A167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" w:author="Nan Hu" w:date="2019-09-30T14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128%</w:t>
              </w:r>
            </w:ins>
            <w:del w:id="11" w:author="Nan Hu" w:date="2019-09-30T14:31:00Z">
              <w:r w:rsidRPr="00E43ECB" w:rsidDel="002540C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31DC8" w14:textId="6A1F2D8D" w:rsidR="00A16779" w:rsidRPr="00E43ECB" w:rsidRDefault="00A16779" w:rsidP="00A167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" w:author="Nan Hu" w:date="2019-09-30T14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178%</w:t>
              </w:r>
            </w:ins>
            <w:del w:id="13" w:author="Nan Hu" w:date="2019-09-30T14:31:00Z">
              <w:r w:rsidRPr="00E43ECB" w:rsidDel="002540C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E43ECB" w:rsidRPr="00E43ECB" w14:paraId="374C8582" w14:textId="77777777" w:rsidTr="00A167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56B58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3B5C9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196F1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87ADD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E258E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3BE69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141%</w:t>
            </w:r>
          </w:p>
        </w:tc>
      </w:tr>
      <w:tr w:rsidR="00E43ECB" w:rsidRPr="00E43ECB" w14:paraId="6B02D7F6" w14:textId="77777777" w:rsidTr="00A167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A8B05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3FA88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F2AB1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5A8BB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7055E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5D5AA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133%</w:t>
            </w:r>
          </w:p>
        </w:tc>
      </w:tr>
      <w:tr w:rsidR="00E43ECB" w:rsidRPr="00E43ECB" w14:paraId="6CC60BB8" w14:textId="77777777" w:rsidTr="00A167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3E649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66A57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A740F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31EDD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40611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95E5E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16779" w:rsidRPr="00E43ECB" w14:paraId="75C5106F" w14:textId="77777777" w:rsidTr="00A167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C8E4E" w14:textId="77777777" w:rsidR="00A16779" w:rsidRPr="00E43ECB" w:rsidRDefault="00A16779" w:rsidP="00A167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BEE92" w14:textId="79FD8263" w:rsidR="00A16779" w:rsidRPr="00E43ECB" w:rsidRDefault="00A16779" w:rsidP="00A167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" w:author="Nan Hu" w:date="2019-09-30T14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5" w:author="Nan Hu" w:date="2019-09-30T14:31:00Z">
              <w:r w:rsidRPr="00E43ECB" w:rsidDel="005A11A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C45A1" w14:textId="05E7A8B6" w:rsidR="00A16779" w:rsidRPr="00E43ECB" w:rsidRDefault="00A16779" w:rsidP="00A167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" w:author="Nan Hu" w:date="2019-09-30T14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17" w:author="Nan Hu" w:date="2019-09-30T14:31:00Z">
              <w:r w:rsidRPr="00E43ECB" w:rsidDel="005A11A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83595" w14:textId="6C0AF90C" w:rsidR="00A16779" w:rsidRPr="00E43ECB" w:rsidRDefault="00A16779" w:rsidP="00A167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" w:author="Nan Hu" w:date="2019-09-30T14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19" w:author="Nan Hu" w:date="2019-09-30T14:31:00Z">
              <w:r w:rsidRPr="00E43ECB" w:rsidDel="005A11A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C9E52" w14:textId="576DE0C9" w:rsidR="00A16779" w:rsidRPr="00E43ECB" w:rsidRDefault="00A16779" w:rsidP="00A167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" w:author="Nan Hu" w:date="2019-09-30T14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  <w:del w:id="21" w:author="Nan Hu" w:date="2019-09-30T14:31:00Z">
              <w:r w:rsidRPr="00E43ECB" w:rsidDel="005A11A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2A01B" w14:textId="3F3036BB" w:rsidR="00A16779" w:rsidRPr="00E43ECB" w:rsidRDefault="00A16779" w:rsidP="00A167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" w:author="Nan Hu" w:date="2019-09-30T14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154%</w:t>
              </w:r>
            </w:ins>
            <w:del w:id="23" w:author="Nan Hu" w:date="2019-09-30T14:31:00Z">
              <w:r w:rsidRPr="00E43ECB" w:rsidDel="005A11A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E43ECB" w:rsidRPr="00E43ECB" w14:paraId="35242603" w14:textId="77777777" w:rsidTr="00A167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4706E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9FA69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86ECD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F9473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EE1C8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8A5FA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126%</w:t>
            </w:r>
          </w:p>
        </w:tc>
      </w:tr>
      <w:tr w:rsidR="00E43ECB" w:rsidRPr="00E43ECB" w14:paraId="5AFD1CD0" w14:textId="77777777" w:rsidTr="00A167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311CA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E54EA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C6960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375F2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0984F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FEEE9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126%</w:t>
            </w:r>
          </w:p>
        </w:tc>
      </w:tr>
      <w:tr w:rsidR="00E43ECB" w:rsidRPr="00E43ECB" w14:paraId="7382C007" w14:textId="77777777" w:rsidTr="00A167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72BEF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D3788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82FBA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BCBD0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6AADA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54131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E43ECB" w:rsidRPr="00E43ECB" w14:paraId="47392D36" w14:textId="77777777" w:rsidTr="00A16779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DB477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D13708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E43ECB" w:rsidRPr="00E43ECB" w14:paraId="7E17A9C0" w14:textId="77777777" w:rsidTr="00A167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83B78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5E560B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E43ECB" w:rsidRPr="00E43ECB" w14:paraId="397C1FC0" w14:textId="77777777" w:rsidTr="00A167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82F12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2BD5A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6EA41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5A12C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04DB7F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547B1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43ECB" w:rsidRPr="00E43ECB" w14:paraId="2726E6CA" w14:textId="77777777" w:rsidTr="00A167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AE968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920C3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A947C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F2300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E9B8E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2676F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43ECB" w:rsidRPr="00E43ECB" w14:paraId="5ABB7354" w14:textId="77777777" w:rsidTr="00A167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0A894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FFD65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8FE67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4B938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2604E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54456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16779" w:rsidRPr="00E43ECB" w14:paraId="568C32D2" w14:textId="77777777" w:rsidTr="00A167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4406B" w14:textId="77777777" w:rsidR="00A16779" w:rsidRPr="00E43ECB" w:rsidRDefault="00A16779" w:rsidP="00A167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84015" w14:textId="52A0E273" w:rsidR="00A16779" w:rsidRPr="00E43ECB" w:rsidRDefault="00A16779" w:rsidP="00A167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" w:author="Nan Hu" w:date="2019-09-30T14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25" w:author="Nan Hu" w:date="2019-09-30T14:31:00Z">
              <w:r w:rsidRPr="00E43ECB" w:rsidDel="004F5B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F3F18" w14:textId="35386595" w:rsidR="00A16779" w:rsidRPr="00E43ECB" w:rsidRDefault="00A16779" w:rsidP="00A167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" w:author="Nan Hu" w:date="2019-09-30T14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27" w:author="Nan Hu" w:date="2019-09-30T14:31:00Z">
              <w:r w:rsidRPr="00E43ECB" w:rsidDel="004F5B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450EA" w14:textId="76B36AF0" w:rsidR="00A16779" w:rsidRPr="00E43ECB" w:rsidRDefault="00A16779" w:rsidP="00A167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" w:author="Nan Hu" w:date="2019-09-30T14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-0.41%</w:t>
              </w:r>
            </w:ins>
            <w:del w:id="29" w:author="Nan Hu" w:date="2019-09-30T14:31:00Z">
              <w:r w:rsidRPr="00E43ECB" w:rsidDel="004F5B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0E8A4" w14:textId="7B710886" w:rsidR="00A16779" w:rsidRPr="00E43ECB" w:rsidRDefault="00A16779" w:rsidP="00A167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" w:author="Nan Hu" w:date="2019-09-30T14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1" w:author="Nan Hu" w:date="2019-09-30T14:31:00Z">
              <w:r w:rsidRPr="00E43ECB" w:rsidDel="004F5B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9A7EE" w14:textId="325A03E3" w:rsidR="00A16779" w:rsidRPr="00E43ECB" w:rsidRDefault="00A16779" w:rsidP="00A167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" w:author="Nan Hu" w:date="2019-09-30T14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146%</w:t>
              </w:r>
            </w:ins>
            <w:del w:id="33" w:author="Nan Hu" w:date="2019-09-30T14:31:00Z">
              <w:r w:rsidRPr="00E43ECB" w:rsidDel="004F5B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E43ECB" w:rsidRPr="00E43ECB" w14:paraId="7969911B" w14:textId="77777777" w:rsidTr="00A167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68891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1FA31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809A2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671E8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C93E4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27E07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138%</w:t>
            </w:r>
          </w:p>
        </w:tc>
      </w:tr>
      <w:tr w:rsidR="00E43ECB" w:rsidRPr="00E43ECB" w14:paraId="25503540" w14:textId="77777777" w:rsidTr="00A167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0AC59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0AFC4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3DF73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0.63%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0122D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60232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EF456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132%</w:t>
            </w:r>
          </w:p>
        </w:tc>
      </w:tr>
      <w:tr w:rsidR="009D49D8" w:rsidRPr="00E43ECB" w14:paraId="034FAAB5" w14:textId="77777777" w:rsidTr="00A167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7AB76" w14:textId="77777777" w:rsidR="009D49D8" w:rsidRPr="00E43ECB" w:rsidRDefault="009D49D8" w:rsidP="009D4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98979" w14:textId="700C170B" w:rsidR="009D49D8" w:rsidRPr="00E43ECB" w:rsidRDefault="009D49D8" w:rsidP="009D4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" w:author="Nan Hu" w:date="2019-09-30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35" w:author="Nan Hu" w:date="2019-09-30T14:32:00Z">
              <w:r w:rsidRPr="00E43ECB" w:rsidDel="004B66E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BC09B" w14:textId="2A8C9E66" w:rsidR="009D49D8" w:rsidRPr="00E43ECB" w:rsidRDefault="009D49D8" w:rsidP="009D4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" w:author="Nan Hu" w:date="2019-09-30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  <w:del w:id="37" w:author="Nan Hu" w:date="2019-09-30T14:32:00Z">
              <w:r w:rsidRPr="00E43ECB" w:rsidDel="004B66E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8F425" w14:textId="391A920D" w:rsidR="009D49D8" w:rsidRPr="00E43ECB" w:rsidRDefault="009D49D8" w:rsidP="009D4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" w:author="Nan Hu" w:date="2019-09-30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  <w:del w:id="39" w:author="Nan Hu" w:date="2019-09-30T14:32:00Z">
              <w:r w:rsidRPr="00E43ECB" w:rsidDel="004B66E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AF067" w14:textId="00CAC282" w:rsidR="009D49D8" w:rsidRPr="00E43ECB" w:rsidRDefault="009D49D8" w:rsidP="009D4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" w:author="Nan Hu" w:date="2019-09-30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1" w:author="Nan Hu" w:date="2019-09-30T14:32:00Z">
              <w:r w:rsidRPr="00E43ECB" w:rsidDel="004B66E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58BC4" w14:textId="4D0CFC8F" w:rsidR="009D49D8" w:rsidRPr="00E43ECB" w:rsidRDefault="009D49D8" w:rsidP="009D4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2" w:author="Nan Hu" w:date="2019-09-30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140%</w:t>
              </w:r>
            </w:ins>
            <w:del w:id="43" w:author="Nan Hu" w:date="2019-09-30T14:32:00Z">
              <w:r w:rsidRPr="00E43ECB" w:rsidDel="004B66E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E43ECB" w:rsidRPr="00E43ECB" w14:paraId="43C1B547" w14:textId="77777777" w:rsidTr="00A167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4A6B1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B8BFA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5BEBA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2B54B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0.49%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1E247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28414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133%</w:t>
            </w:r>
          </w:p>
        </w:tc>
      </w:tr>
      <w:tr w:rsidR="00E43ECB" w:rsidRPr="00E43ECB" w14:paraId="60C95F71" w14:textId="77777777" w:rsidTr="00A167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43F9A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8FCD8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A8B4B9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9F745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FF8A5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29EF7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17AF5309" w14:textId="58D33FA5" w:rsidR="0036785E" w:rsidRPr="00B64914" w:rsidRDefault="00E55C09" w:rsidP="0036785E">
      <w:pPr>
        <w:pStyle w:val="Heading2"/>
        <w:rPr>
          <w:i w:val="0"/>
          <w:iCs w:val="0"/>
          <w:lang w:val="en-CA"/>
        </w:rPr>
      </w:pPr>
      <w:r w:rsidRPr="00B64914">
        <w:rPr>
          <w:i w:val="0"/>
          <w:iCs w:val="0"/>
          <w:lang w:val="en-CA"/>
        </w:rPr>
        <w:t xml:space="preserve">Performance when disabling </w:t>
      </w:r>
      <w:r w:rsidR="004E0B1C" w:rsidRPr="00B64914">
        <w:rPr>
          <w:i w:val="0"/>
          <w:iCs w:val="0"/>
          <w:lang w:val="en-CA"/>
        </w:rPr>
        <w:t xml:space="preserve">loop filters across slice and tile </w:t>
      </w:r>
      <w:r w:rsidR="00A31E2A" w:rsidRPr="00B64914">
        <w:rPr>
          <w:i w:val="0"/>
          <w:iCs w:val="0"/>
          <w:lang w:val="en-CA"/>
        </w:rPr>
        <w:t>boundaries</w:t>
      </w:r>
    </w:p>
    <w:p w14:paraId="02D65A1A" w14:textId="1F99BA1E" w:rsidR="008D1655" w:rsidRDefault="008D1655" w:rsidP="008D1655">
      <w:pPr>
        <w:rPr>
          <w:lang w:val="en-CA"/>
        </w:rPr>
      </w:pPr>
      <w:r>
        <w:rPr>
          <w:lang w:val="en-CA"/>
        </w:rPr>
        <w:t xml:space="preserve">The experiment is performed </w:t>
      </w:r>
      <w:r w:rsidR="00A85E9A">
        <w:rPr>
          <w:lang w:val="en-CA"/>
        </w:rPr>
        <w:t>on top of</w:t>
      </w:r>
      <w:r>
        <w:rPr>
          <w:lang w:val="en-CA"/>
        </w:rPr>
        <w:t xml:space="preserve"> VTM-</w:t>
      </w:r>
      <w:r w:rsidR="00E43ECB">
        <w:rPr>
          <w:lang w:val="en-CA"/>
        </w:rPr>
        <w:t>6.0</w:t>
      </w:r>
      <w:r>
        <w:rPr>
          <w:lang w:val="en-CA"/>
        </w:rPr>
        <w:t xml:space="preserve"> with common test conditions defined in JVET-N1010.</w:t>
      </w:r>
      <w:r w:rsidR="00A85E9A">
        <w:rPr>
          <w:lang w:val="en-CA"/>
        </w:rPr>
        <w:t xml:space="preserve"> ALF SIMD is turned off </w:t>
      </w:r>
      <w:r w:rsidR="007C20D0">
        <w:rPr>
          <w:lang w:val="en-CA"/>
        </w:rPr>
        <w:t xml:space="preserve">in the </w:t>
      </w:r>
      <w:r w:rsidR="00A85E9A">
        <w:rPr>
          <w:lang w:val="en-CA"/>
        </w:rPr>
        <w:t>test</w:t>
      </w:r>
      <w:r w:rsidR="007C20D0">
        <w:rPr>
          <w:lang w:val="en-CA"/>
        </w:rPr>
        <w:t xml:space="preserve"> and</w:t>
      </w:r>
      <w:r w:rsidR="002D1143">
        <w:rPr>
          <w:lang w:val="en-CA"/>
        </w:rPr>
        <w:t xml:space="preserve"> </w:t>
      </w:r>
      <w:r w:rsidR="007C20D0">
        <w:rPr>
          <w:lang w:val="en-CA"/>
        </w:rPr>
        <w:t>a</w:t>
      </w:r>
      <w:r w:rsidR="002D1143">
        <w:rPr>
          <w:lang w:val="en-CA"/>
        </w:rPr>
        <w:t>dditional slice configuration is</w:t>
      </w:r>
      <w:r w:rsidR="00CB2AF8">
        <w:rPr>
          <w:lang w:val="en-CA"/>
        </w:rPr>
        <w:t xml:space="preserve"> set as below</w:t>
      </w:r>
      <w:r w:rsidR="000504B5">
        <w:rPr>
          <w:lang w:val="en-CA"/>
        </w:rPr>
        <w:t xml:space="preserve"> for both anchor and the test.</w:t>
      </w:r>
    </w:p>
    <w:p w14:paraId="57CB6C74" w14:textId="77777777" w:rsidR="000504B5" w:rsidRDefault="000504B5" w:rsidP="00E55C0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960"/>
          <w:tab w:val="left" w:pos="192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Cs w:val="22"/>
        </w:rPr>
      </w:pPr>
    </w:p>
    <w:p w14:paraId="7A05D596" w14:textId="0D036F24" w:rsidR="00E55C09" w:rsidRPr="00B77749" w:rsidRDefault="00E55C09" w:rsidP="00E55C0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960"/>
          <w:tab w:val="left" w:pos="192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20"/>
        </w:rPr>
      </w:pPr>
      <w:r w:rsidRPr="00B77749">
        <w:rPr>
          <w:rFonts w:ascii="Consolas" w:hAnsi="Consolas" w:cs="Consolas"/>
          <w:color w:val="000000"/>
          <w:sz w:val="20"/>
        </w:rPr>
        <w:t xml:space="preserve">SliceMode                : 3 </w:t>
      </w:r>
    </w:p>
    <w:p w14:paraId="4CDFC61D" w14:textId="77777777" w:rsidR="00E55C09" w:rsidRPr="00B77749" w:rsidRDefault="00E55C09" w:rsidP="00E55C0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960"/>
          <w:tab w:val="left" w:pos="192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20"/>
        </w:rPr>
      </w:pPr>
      <w:r w:rsidRPr="00B77749">
        <w:rPr>
          <w:rFonts w:ascii="Consolas" w:hAnsi="Consolas" w:cs="Consolas"/>
          <w:color w:val="000000"/>
          <w:sz w:val="20"/>
        </w:rPr>
        <w:t xml:space="preserve">SliceArgument            : 1 </w:t>
      </w:r>
    </w:p>
    <w:p w14:paraId="3FC032A8" w14:textId="77777777" w:rsidR="00E55C09" w:rsidRPr="00B77749" w:rsidRDefault="00E55C09" w:rsidP="00E55C0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960"/>
          <w:tab w:val="left" w:pos="192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20"/>
        </w:rPr>
      </w:pPr>
    </w:p>
    <w:p w14:paraId="4B6434FE" w14:textId="77777777" w:rsidR="00E55C09" w:rsidRPr="00B77749" w:rsidRDefault="00E55C09" w:rsidP="00E55C0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960"/>
          <w:tab w:val="left" w:pos="192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20"/>
        </w:rPr>
      </w:pPr>
      <w:r w:rsidRPr="00B77749">
        <w:rPr>
          <w:rFonts w:ascii="Consolas" w:hAnsi="Consolas" w:cs="Consolas"/>
          <w:color w:val="000000"/>
          <w:sz w:val="20"/>
        </w:rPr>
        <w:t>TileUniformSpacing                  : 0                # 0: the column boundaries are indicated by TileColumnWidth array, the row boundaries are indicated by TileRowHeight array</w:t>
      </w:r>
    </w:p>
    <w:p w14:paraId="5E51C592" w14:textId="77777777" w:rsidR="00E55C09" w:rsidRPr="00B77749" w:rsidRDefault="00E55C09" w:rsidP="00E55C0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960"/>
          <w:tab w:val="left" w:pos="192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20"/>
        </w:rPr>
      </w:pPr>
      <w:r w:rsidRPr="00B77749">
        <w:rPr>
          <w:rFonts w:ascii="Consolas" w:hAnsi="Consolas" w:cs="Consolas"/>
          <w:color w:val="000000"/>
          <w:sz w:val="20"/>
        </w:rPr>
        <w:t xml:space="preserve">                                                       # 1: the column and row boundaries are distributed uniformly</w:t>
      </w:r>
    </w:p>
    <w:p w14:paraId="02154EF4" w14:textId="77777777" w:rsidR="00E55C09" w:rsidRPr="00B77749" w:rsidRDefault="00E55C09" w:rsidP="00E55C0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960"/>
          <w:tab w:val="left" w:pos="192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20"/>
        </w:rPr>
      </w:pPr>
      <w:r w:rsidRPr="00B77749">
        <w:rPr>
          <w:rFonts w:ascii="Consolas" w:hAnsi="Consolas" w:cs="Consolas"/>
          <w:color w:val="000000"/>
          <w:sz w:val="20"/>
        </w:rPr>
        <w:lastRenderedPageBreak/>
        <w:t>NumTileColumnsMinus1                : 1                # Number of tile columns in a picture minus 1</w:t>
      </w:r>
    </w:p>
    <w:p w14:paraId="0682A31D" w14:textId="77777777" w:rsidR="00E55C09" w:rsidRPr="00B77749" w:rsidRDefault="00E55C09" w:rsidP="00E55C0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960"/>
          <w:tab w:val="left" w:pos="192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20"/>
        </w:rPr>
      </w:pPr>
      <w:r w:rsidRPr="00B77749">
        <w:rPr>
          <w:rFonts w:ascii="Consolas" w:hAnsi="Consolas" w:cs="Consolas"/>
          <w:color w:val="000000"/>
          <w:sz w:val="20"/>
        </w:rPr>
        <w:t xml:space="preserve">TileColumnWidthArray                : 2                # Array containing tile column width values in units of CTU (from left to right in picture)   </w:t>
      </w:r>
    </w:p>
    <w:p w14:paraId="5CB8330D" w14:textId="77777777" w:rsidR="00E55C09" w:rsidRPr="00B77749" w:rsidRDefault="00E55C09" w:rsidP="00E55C0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960"/>
          <w:tab w:val="left" w:pos="192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20"/>
        </w:rPr>
      </w:pPr>
      <w:r w:rsidRPr="00B77749">
        <w:rPr>
          <w:rFonts w:ascii="Consolas" w:hAnsi="Consolas" w:cs="Consolas"/>
          <w:color w:val="000000"/>
          <w:sz w:val="20"/>
        </w:rPr>
        <w:t>NumTileRowsMinus1                   : 1                # Number of tile rows in a picture minus 1</w:t>
      </w:r>
    </w:p>
    <w:p w14:paraId="7D1362CD" w14:textId="47C68463" w:rsidR="00E55C09" w:rsidRPr="00B77749" w:rsidRDefault="00E55C0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960"/>
          <w:tab w:val="left" w:pos="192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20"/>
        </w:rPr>
      </w:pPr>
      <w:r w:rsidRPr="00B77749">
        <w:rPr>
          <w:rFonts w:ascii="Consolas" w:hAnsi="Consolas" w:cs="Consolas"/>
          <w:color w:val="000000"/>
          <w:sz w:val="20"/>
        </w:rPr>
        <w:t xml:space="preserve">TileRowHeightArray                  : 1                # Array containing tile row height values in units of CTU (from top to bottom in picture) </w:t>
      </w:r>
    </w:p>
    <w:p w14:paraId="6BC242B7" w14:textId="25D1AF45" w:rsidR="00E55C09" w:rsidRPr="00B77749" w:rsidRDefault="00E55C09" w:rsidP="00E55C0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960"/>
          <w:tab w:val="left" w:pos="192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20"/>
        </w:rPr>
      </w:pPr>
      <w:r w:rsidRPr="00B77749">
        <w:rPr>
          <w:rFonts w:ascii="Consolas" w:hAnsi="Consolas" w:cs="Consolas"/>
          <w:color w:val="000000"/>
          <w:sz w:val="20"/>
        </w:rPr>
        <w:t xml:space="preserve">RectSliceFlag                       : 1 </w:t>
      </w:r>
    </w:p>
    <w:p w14:paraId="16864438" w14:textId="77777777" w:rsidR="00E55C09" w:rsidRPr="00B77749" w:rsidRDefault="00E55C09" w:rsidP="00E55C0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960"/>
          <w:tab w:val="left" w:pos="192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20"/>
        </w:rPr>
      </w:pPr>
      <w:r w:rsidRPr="00B77749">
        <w:rPr>
          <w:rFonts w:ascii="Consolas" w:hAnsi="Consolas" w:cs="Consolas"/>
          <w:color w:val="000000"/>
          <w:sz w:val="20"/>
        </w:rPr>
        <w:t xml:space="preserve">NumRectSlicesInPicMinus1            : 3  </w:t>
      </w:r>
    </w:p>
    <w:p w14:paraId="37F3D4D0" w14:textId="77777777" w:rsidR="00E55C09" w:rsidRPr="00B77749" w:rsidRDefault="00E55C09" w:rsidP="00E55C0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960"/>
          <w:tab w:val="left" w:pos="192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20"/>
        </w:rPr>
      </w:pPr>
      <w:r w:rsidRPr="00B77749">
        <w:rPr>
          <w:rFonts w:ascii="Consolas" w:hAnsi="Consolas" w:cs="Consolas"/>
          <w:color w:val="000000"/>
          <w:sz w:val="20"/>
        </w:rPr>
        <w:t>RectSlicesBoundaryArray             : 0 0 1 1 2 2 3 3</w:t>
      </w:r>
    </w:p>
    <w:p w14:paraId="6F6D5ED0" w14:textId="51DB4C5F" w:rsidR="00653396" w:rsidRDefault="00653396" w:rsidP="008D1655"/>
    <w:p w14:paraId="57D68B82" w14:textId="7D200A79" w:rsidR="00653396" w:rsidRDefault="00653396" w:rsidP="00653396">
      <w:r>
        <w:rPr>
          <w:lang w:val="en-CA"/>
        </w:rPr>
        <w:t xml:space="preserve">Test: VTM-6.0 + </w:t>
      </w:r>
      <w:hyperlink r:id="rId9" w:history="1">
        <w:r>
          <w:rPr>
            <w:rStyle w:val="Hyperlink"/>
          </w:rPr>
          <w:t>https://vcgit.hhi.fraunhofer.de/jvet/VVCSoftware_VTM/merge_requests/920</w:t>
        </w:r>
      </w:hyperlink>
    </w:p>
    <w:p w14:paraId="25C4F100" w14:textId="7EA44DCB" w:rsidR="00E55C09" w:rsidRDefault="000504B5" w:rsidP="00B77749">
      <w:pPr>
        <w:rPr>
          <w:rFonts w:ascii="Consolas" w:hAnsi="Consolas" w:cs="Consolas"/>
          <w:color w:val="000000"/>
          <w:szCs w:val="22"/>
        </w:rPr>
      </w:pPr>
      <w:r>
        <w:t>It uses the same configuration as the anchor with the disabling loop filtering across slice and tile boundaries.</w:t>
      </w:r>
    </w:p>
    <w:p w14:paraId="0F5E583B" w14:textId="77777777" w:rsidR="00E55C09" w:rsidRPr="00B77749" w:rsidRDefault="00E55C09" w:rsidP="00E55C0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960"/>
          <w:tab w:val="left" w:pos="192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20"/>
        </w:rPr>
      </w:pPr>
      <w:r w:rsidRPr="00B77749">
        <w:rPr>
          <w:rFonts w:ascii="Consolas" w:hAnsi="Consolas" w:cs="Consolas"/>
          <w:color w:val="000000"/>
          <w:sz w:val="20"/>
        </w:rPr>
        <w:t>LFCrossSliceBoundaryFlag            : 0</w:t>
      </w:r>
    </w:p>
    <w:p w14:paraId="316B90FF" w14:textId="57524C0B" w:rsidR="00E55C09" w:rsidRPr="00B77749" w:rsidRDefault="00E55C09" w:rsidP="00E55C0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960"/>
          <w:tab w:val="left" w:pos="192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20"/>
        </w:rPr>
      </w:pPr>
      <w:r w:rsidRPr="00B77749">
        <w:rPr>
          <w:rFonts w:ascii="Consolas" w:hAnsi="Consolas" w:cs="Consolas"/>
          <w:color w:val="000000"/>
          <w:sz w:val="20"/>
        </w:rPr>
        <w:t>LFCrossTileBoundaryFlag             : 0</w:t>
      </w:r>
    </w:p>
    <w:p w14:paraId="0B3C158B" w14:textId="77777777" w:rsidR="007C20D0" w:rsidRDefault="007C20D0" w:rsidP="00E55C0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960"/>
          <w:tab w:val="left" w:pos="192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Cs w:val="22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0E4DE8" w:rsidRPr="000E4DE8" w14:paraId="28272DAD" w14:textId="77777777" w:rsidTr="000E4DE8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5B212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1D17CE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0E4DE8" w:rsidRPr="000E4DE8" w14:paraId="72577C57" w14:textId="77777777" w:rsidTr="000E4DE8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018A6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8E40C4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0E4DE8" w:rsidRPr="000E4DE8" w14:paraId="4CFD13C9" w14:textId="77777777" w:rsidTr="000E4D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9FDFC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16113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5D60C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12A0D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72E8E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1F267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E4DE8" w:rsidRPr="000E4DE8" w14:paraId="5ACF0C1D" w14:textId="77777777" w:rsidTr="000E4D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CF2F8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1CB9D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D36BB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95E9A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F1C66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168D2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143%</w:t>
            </w:r>
          </w:p>
        </w:tc>
      </w:tr>
      <w:tr w:rsidR="000E4DE8" w:rsidRPr="000E4DE8" w14:paraId="3B0A307E" w14:textId="77777777" w:rsidTr="000E4D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0ADD8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A143B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6F055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E98A3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2820D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40896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137%</w:t>
            </w:r>
          </w:p>
        </w:tc>
      </w:tr>
      <w:tr w:rsidR="000E4DE8" w:rsidRPr="000E4DE8" w14:paraId="4E38A19A" w14:textId="77777777" w:rsidTr="000E4D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32EFD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E51E3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8513A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0D6CB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CF07A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26424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135%</w:t>
            </w:r>
          </w:p>
        </w:tc>
      </w:tr>
      <w:tr w:rsidR="000E4DE8" w:rsidRPr="000E4DE8" w14:paraId="510BFBFB" w14:textId="77777777" w:rsidTr="000E4D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C79B1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578F5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E1A02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891C0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C301E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EBFAC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124%</w:t>
            </w:r>
          </w:p>
        </w:tc>
      </w:tr>
      <w:tr w:rsidR="000E4DE8" w:rsidRPr="000E4DE8" w14:paraId="6D72DDBF" w14:textId="77777777" w:rsidTr="000E4D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EA57F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FE6C2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4705A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6F84C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06003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03C38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143%</w:t>
            </w:r>
          </w:p>
        </w:tc>
      </w:tr>
      <w:tr w:rsidR="000E4DE8" w:rsidRPr="000E4DE8" w14:paraId="5C1B37C4" w14:textId="77777777" w:rsidTr="000E4D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1EB6F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1F5B0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B3E26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C1026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43B33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FF29C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135%</w:t>
            </w:r>
          </w:p>
        </w:tc>
      </w:tr>
      <w:tr w:rsidR="000E4DE8" w:rsidRPr="000E4DE8" w14:paraId="5FAE1242" w14:textId="77777777" w:rsidTr="000E4D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74607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63CA2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0CE45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6087A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0213D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7F0D0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120%</w:t>
            </w:r>
          </w:p>
        </w:tc>
      </w:tr>
      <w:tr w:rsidR="000E4DE8" w:rsidRPr="000E4DE8" w14:paraId="247D8AEC" w14:textId="77777777" w:rsidTr="000E4D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FF5EBF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28706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2CF84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FC8BB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4763E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8E6DD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126%</w:t>
            </w:r>
          </w:p>
        </w:tc>
      </w:tr>
      <w:tr w:rsidR="000E4DE8" w:rsidRPr="000E4DE8" w14:paraId="00BEDA93" w14:textId="77777777" w:rsidTr="000E4D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74304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2F500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DE746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E6662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AA47B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4C539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0E4DE8" w:rsidRPr="000E4DE8" w14:paraId="58D0A9D7" w14:textId="77777777" w:rsidTr="000E4DE8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3FC17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7ACB29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0E4DE8" w:rsidRPr="000E4DE8" w14:paraId="75A76D7D" w14:textId="77777777" w:rsidTr="000E4DE8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07944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090F95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0E4DE8" w:rsidRPr="000E4DE8" w14:paraId="4F4ABEF7" w14:textId="77777777" w:rsidTr="000E4D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0549D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ADCC7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4C505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6F4B6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369DD0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14181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E4DE8" w:rsidRPr="000E4DE8" w14:paraId="25325035" w14:textId="77777777" w:rsidTr="000E4D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CE00D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C0FCB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693A5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B0F6C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B88D0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C6096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148%</w:t>
            </w:r>
          </w:p>
        </w:tc>
      </w:tr>
      <w:tr w:rsidR="000E4DE8" w:rsidRPr="000E4DE8" w14:paraId="3F7C0925" w14:textId="77777777" w:rsidTr="000E4D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BC272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F43F1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E34B1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8305D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40CE5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F6E01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143%</w:t>
            </w:r>
          </w:p>
        </w:tc>
      </w:tr>
      <w:tr w:rsidR="000E4DE8" w:rsidRPr="000E4DE8" w14:paraId="4FCBED28" w14:textId="77777777" w:rsidTr="000E4D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7AFE7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3F421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96D35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F4E36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86429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72AA5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137%</w:t>
            </w:r>
          </w:p>
        </w:tc>
      </w:tr>
      <w:tr w:rsidR="000E4DE8" w:rsidRPr="000E4DE8" w14:paraId="2ED0EEFA" w14:textId="77777777" w:rsidTr="000E4D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6030D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FFCAA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CD1A9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41A4F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22157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5DBE0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131%</w:t>
            </w:r>
          </w:p>
        </w:tc>
      </w:tr>
      <w:tr w:rsidR="000E4DE8" w:rsidRPr="000E4DE8" w14:paraId="1D9C5A74" w14:textId="77777777" w:rsidTr="000E4D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CB50E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A9176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B1842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E8541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AC9F5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29073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E4DE8" w:rsidRPr="000E4DE8" w14:paraId="78009FD2" w14:textId="77777777" w:rsidTr="000E4D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6E358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C5A38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DF979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87CB6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51F38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B7DAA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138%</w:t>
            </w:r>
          </w:p>
        </w:tc>
      </w:tr>
      <w:tr w:rsidR="000E4DE8" w:rsidRPr="000E4DE8" w14:paraId="21426A31" w14:textId="77777777" w:rsidTr="000E4D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03CEA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DC023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0E477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99CB3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D2F0E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3167C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124%</w:t>
            </w:r>
          </w:p>
        </w:tc>
      </w:tr>
      <w:tr w:rsidR="000E4DE8" w:rsidRPr="000E4DE8" w14:paraId="5248D7CB" w14:textId="77777777" w:rsidTr="000E4D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096CC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5BE0B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86CBC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03FBC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A0E86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C14DB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0E4DE8" w:rsidRPr="000E4DE8" w14:paraId="488283FF" w14:textId="77777777" w:rsidTr="000E4D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B7677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C8667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CE8B8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8C9BD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02AE8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AD88E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0E4DE8" w:rsidRPr="000E4DE8" w14:paraId="2A2CC8BD" w14:textId="77777777" w:rsidTr="000E4DE8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EA142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4D2FBB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0E4DE8" w:rsidRPr="000E4DE8" w14:paraId="6DAEE7B7" w14:textId="77777777" w:rsidTr="000E4D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DD028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C74BAB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0E4DE8" w:rsidRPr="000E4DE8" w14:paraId="4D50308E" w14:textId="77777777" w:rsidTr="000E4D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C366A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C05FBF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5D0B1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3F9E2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61603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752CC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E4DE8" w:rsidRPr="000E4DE8" w14:paraId="28885EC5" w14:textId="77777777" w:rsidTr="000E4D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38643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2878A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692BF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88C85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389C8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991B9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E4DE8" w:rsidRPr="000E4DE8" w14:paraId="5D10D504" w14:textId="77777777" w:rsidTr="000E4D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86916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42956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2B8DD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AA9FC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80F21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90BA8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E4DE8" w:rsidRPr="000E4DE8" w14:paraId="3D03FA06" w14:textId="77777777" w:rsidTr="000E4D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8ED81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C575C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05B08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1305A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8BCA4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9D883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0E4DE8" w:rsidRPr="000E4DE8" w14:paraId="35C588AA" w14:textId="77777777" w:rsidTr="000E4D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B8940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D4A9E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47E98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955F9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4199C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73B94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136%</w:t>
            </w:r>
          </w:p>
        </w:tc>
      </w:tr>
      <w:tr w:rsidR="000E4DE8" w:rsidRPr="000E4DE8" w14:paraId="0A403655" w14:textId="77777777" w:rsidTr="000E4D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8AACF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DCB39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A25A5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2FFE9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066BC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21303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134%</w:t>
            </w:r>
          </w:p>
        </w:tc>
      </w:tr>
      <w:tr w:rsidR="000E4DE8" w:rsidRPr="000E4DE8" w14:paraId="78363F35" w14:textId="77777777" w:rsidTr="000E4D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0FEFE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3453D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435BE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E61CF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B2D59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77F94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0E4DE8" w:rsidRPr="000E4DE8" w14:paraId="668AEFC5" w14:textId="77777777" w:rsidTr="000E4D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3CA6A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92F94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33042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F389B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B6A0E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04319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131%</w:t>
            </w:r>
          </w:p>
        </w:tc>
      </w:tr>
      <w:tr w:rsidR="000E4DE8" w:rsidRPr="000E4DE8" w14:paraId="55E12D49" w14:textId="77777777" w:rsidTr="000E4D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D42A9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35564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FAAE1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B5381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F4691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3062F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650DA742" w14:textId="77777777" w:rsidR="00653396" w:rsidRPr="00E55C09" w:rsidRDefault="00653396" w:rsidP="008D1655"/>
    <w:p w14:paraId="6591375E" w14:textId="6014745E" w:rsidR="008D1655" w:rsidRDefault="008D1655" w:rsidP="008D1655">
      <w:pPr>
        <w:pStyle w:val="Heading2"/>
        <w:rPr>
          <w:lang w:val="en-CA"/>
        </w:rPr>
      </w:pPr>
      <w:r>
        <w:rPr>
          <w:lang w:val="en-CA"/>
        </w:rPr>
        <w:t>Apply repetitive padding to all boundaries ex</w:t>
      </w:r>
      <w:r w:rsidR="00093D5A">
        <w:rPr>
          <w:lang w:val="en-CA"/>
        </w:rPr>
        <w:t>cept virtual boundaries for ALF line buffer reduction</w:t>
      </w:r>
    </w:p>
    <w:p w14:paraId="3E2A076E" w14:textId="78B22929" w:rsidR="00687F3A" w:rsidRDefault="00687F3A" w:rsidP="00687F3A">
      <w:pPr>
        <w:rPr>
          <w:lang w:val="en-CA"/>
        </w:rPr>
      </w:pPr>
      <w:r>
        <w:rPr>
          <w:lang w:val="en-CA"/>
        </w:rPr>
        <w:t>The experiment is performed on top of VTM-6.0 with common test conditions defined in JVET-N1010. ALF SIMD is turned off for anchor. Additional slice configuration is set as below</w:t>
      </w:r>
      <w:r w:rsidR="000504B5">
        <w:rPr>
          <w:lang w:val="en-CA"/>
        </w:rPr>
        <w:t xml:space="preserve"> for the anchor and the test</w:t>
      </w:r>
      <w:r w:rsidR="00152B14">
        <w:rPr>
          <w:lang w:val="en-CA"/>
        </w:rPr>
        <w:t xml:space="preserve">, which is the same as </w:t>
      </w:r>
      <w:r w:rsidR="007C20D0">
        <w:rPr>
          <w:lang w:val="en-CA"/>
        </w:rPr>
        <w:t xml:space="preserve">for the </w:t>
      </w:r>
      <w:r w:rsidR="00152B14">
        <w:rPr>
          <w:lang w:val="en-CA"/>
        </w:rPr>
        <w:t xml:space="preserve">test in </w:t>
      </w:r>
      <w:r w:rsidR="007C20D0">
        <w:rPr>
          <w:lang w:val="en-CA"/>
        </w:rPr>
        <w:t>the section 3.2</w:t>
      </w:r>
      <w:r w:rsidR="00152B14">
        <w:rPr>
          <w:lang w:val="en-CA"/>
        </w:rPr>
        <w:t>.</w:t>
      </w:r>
    </w:p>
    <w:p w14:paraId="09D06951" w14:textId="77777777" w:rsidR="000504B5" w:rsidRDefault="000504B5" w:rsidP="000504B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960"/>
          <w:tab w:val="left" w:pos="192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Cs w:val="22"/>
        </w:rPr>
      </w:pPr>
    </w:p>
    <w:p w14:paraId="4055A923" w14:textId="392CE16A" w:rsidR="000504B5" w:rsidRPr="00B64914" w:rsidRDefault="000504B5" w:rsidP="000504B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960"/>
          <w:tab w:val="left" w:pos="192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20"/>
        </w:rPr>
      </w:pPr>
      <w:r w:rsidRPr="00B64914">
        <w:rPr>
          <w:rFonts w:ascii="Consolas" w:hAnsi="Consolas" w:cs="Consolas"/>
          <w:color w:val="000000"/>
          <w:sz w:val="20"/>
        </w:rPr>
        <w:t xml:space="preserve">SliceMode                : 3 </w:t>
      </w:r>
    </w:p>
    <w:p w14:paraId="314668CD" w14:textId="77777777" w:rsidR="000504B5" w:rsidRPr="00B64914" w:rsidRDefault="000504B5" w:rsidP="000504B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960"/>
          <w:tab w:val="left" w:pos="192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20"/>
        </w:rPr>
      </w:pPr>
      <w:r w:rsidRPr="00B64914">
        <w:rPr>
          <w:rFonts w:ascii="Consolas" w:hAnsi="Consolas" w:cs="Consolas"/>
          <w:color w:val="000000"/>
          <w:sz w:val="20"/>
        </w:rPr>
        <w:t xml:space="preserve">SliceArgument            : 1 </w:t>
      </w:r>
    </w:p>
    <w:p w14:paraId="752F4614" w14:textId="77777777" w:rsidR="000504B5" w:rsidRPr="00B64914" w:rsidRDefault="000504B5" w:rsidP="000504B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960"/>
          <w:tab w:val="left" w:pos="192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20"/>
        </w:rPr>
      </w:pPr>
    </w:p>
    <w:p w14:paraId="31A063A7" w14:textId="77777777" w:rsidR="000504B5" w:rsidRPr="00B64914" w:rsidRDefault="000504B5" w:rsidP="000504B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960"/>
          <w:tab w:val="left" w:pos="192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20"/>
        </w:rPr>
      </w:pPr>
      <w:r w:rsidRPr="00B64914">
        <w:rPr>
          <w:rFonts w:ascii="Consolas" w:hAnsi="Consolas" w:cs="Consolas"/>
          <w:color w:val="000000"/>
          <w:sz w:val="20"/>
        </w:rPr>
        <w:t>TileUniformSpacing                  : 0                # 0: the column boundaries are indicated by TileColumnWidth array, the row boundaries are indicated by TileRowHeight array</w:t>
      </w:r>
    </w:p>
    <w:p w14:paraId="711BD734" w14:textId="77777777" w:rsidR="000504B5" w:rsidRPr="00B64914" w:rsidRDefault="000504B5" w:rsidP="000504B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960"/>
          <w:tab w:val="left" w:pos="192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20"/>
        </w:rPr>
      </w:pPr>
      <w:r w:rsidRPr="00B64914">
        <w:rPr>
          <w:rFonts w:ascii="Consolas" w:hAnsi="Consolas" w:cs="Consolas"/>
          <w:color w:val="000000"/>
          <w:sz w:val="20"/>
        </w:rPr>
        <w:t xml:space="preserve">                                                       # 1: the column and row boundaries are distributed uniformly</w:t>
      </w:r>
    </w:p>
    <w:p w14:paraId="541BE86A" w14:textId="77777777" w:rsidR="000504B5" w:rsidRPr="00B64914" w:rsidRDefault="000504B5" w:rsidP="000504B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960"/>
          <w:tab w:val="left" w:pos="192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20"/>
        </w:rPr>
      </w:pPr>
      <w:r w:rsidRPr="00B64914">
        <w:rPr>
          <w:rFonts w:ascii="Consolas" w:hAnsi="Consolas" w:cs="Consolas"/>
          <w:color w:val="000000"/>
          <w:sz w:val="20"/>
        </w:rPr>
        <w:t>NumTileColumnsMinus1                : 1                # Number of tile columns in a picture minus 1</w:t>
      </w:r>
    </w:p>
    <w:p w14:paraId="4DB01488" w14:textId="77777777" w:rsidR="000504B5" w:rsidRPr="00B64914" w:rsidRDefault="000504B5" w:rsidP="000504B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960"/>
          <w:tab w:val="left" w:pos="192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20"/>
        </w:rPr>
      </w:pPr>
      <w:r w:rsidRPr="00B64914">
        <w:rPr>
          <w:rFonts w:ascii="Consolas" w:hAnsi="Consolas" w:cs="Consolas"/>
          <w:color w:val="000000"/>
          <w:sz w:val="20"/>
        </w:rPr>
        <w:t xml:space="preserve">TileColumnWidthArray                : 2                # Array containing tile column width values in units of CTU (from left to right in picture)   </w:t>
      </w:r>
    </w:p>
    <w:p w14:paraId="77108011" w14:textId="77777777" w:rsidR="000504B5" w:rsidRPr="00B64914" w:rsidRDefault="000504B5" w:rsidP="000504B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960"/>
          <w:tab w:val="left" w:pos="192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20"/>
        </w:rPr>
      </w:pPr>
      <w:r w:rsidRPr="00B64914">
        <w:rPr>
          <w:rFonts w:ascii="Consolas" w:hAnsi="Consolas" w:cs="Consolas"/>
          <w:color w:val="000000"/>
          <w:sz w:val="20"/>
        </w:rPr>
        <w:t>NumTileRowsMinus1                   : 1                # Number of tile rows in a picture minus 1</w:t>
      </w:r>
    </w:p>
    <w:p w14:paraId="4F0E0423" w14:textId="77777777" w:rsidR="000504B5" w:rsidRPr="00B64914" w:rsidRDefault="000504B5" w:rsidP="000504B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960"/>
          <w:tab w:val="left" w:pos="192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20"/>
        </w:rPr>
      </w:pPr>
      <w:r w:rsidRPr="00B64914">
        <w:rPr>
          <w:rFonts w:ascii="Consolas" w:hAnsi="Consolas" w:cs="Consolas"/>
          <w:color w:val="000000"/>
          <w:sz w:val="20"/>
        </w:rPr>
        <w:t>TileRowHeightArray                  : 1                # Array containing tile row height values in units of CTU (from top to bottom in picture)</w:t>
      </w:r>
    </w:p>
    <w:p w14:paraId="67C18535" w14:textId="77777777" w:rsidR="000504B5" w:rsidRPr="00B64914" w:rsidRDefault="000504B5" w:rsidP="000504B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960"/>
          <w:tab w:val="left" w:pos="192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20"/>
        </w:rPr>
      </w:pPr>
      <w:r w:rsidRPr="00B64914">
        <w:rPr>
          <w:rFonts w:ascii="Consolas" w:hAnsi="Consolas" w:cs="Consolas"/>
          <w:color w:val="000000"/>
          <w:sz w:val="20"/>
        </w:rPr>
        <w:t xml:space="preserve">                                                       </w:t>
      </w:r>
    </w:p>
    <w:p w14:paraId="062041F0" w14:textId="77777777" w:rsidR="000504B5" w:rsidRPr="00B64914" w:rsidRDefault="000504B5" w:rsidP="000504B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960"/>
          <w:tab w:val="left" w:pos="192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20"/>
        </w:rPr>
      </w:pPr>
      <w:r w:rsidRPr="00B64914">
        <w:rPr>
          <w:rFonts w:ascii="Consolas" w:hAnsi="Consolas" w:cs="Consolas"/>
          <w:color w:val="000000"/>
          <w:sz w:val="20"/>
        </w:rPr>
        <w:t xml:space="preserve">RectSliceFlag                       : 1                                                      </w:t>
      </w:r>
    </w:p>
    <w:p w14:paraId="1E8E3515" w14:textId="77777777" w:rsidR="000504B5" w:rsidRPr="00B64914" w:rsidRDefault="000504B5" w:rsidP="000504B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960"/>
          <w:tab w:val="left" w:pos="192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20"/>
        </w:rPr>
      </w:pPr>
      <w:r w:rsidRPr="00B64914">
        <w:rPr>
          <w:rFonts w:ascii="Consolas" w:hAnsi="Consolas" w:cs="Consolas"/>
          <w:color w:val="000000"/>
          <w:sz w:val="20"/>
        </w:rPr>
        <w:t xml:space="preserve">NumRectSlicesInPicMinus1            : 3  </w:t>
      </w:r>
    </w:p>
    <w:p w14:paraId="50973680" w14:textId="77777777" w:rsidR="000504B5" w:rsidRPr="00B64914" w:rsidRDefault="000504B5" w:rsidP="000504B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960"/>
          <w:tab w:val="left" w:pos="192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20"/>
        </w:rPr>
      </w:pPr>
      <w:r w:rsidRPr="00B64914">
        <w:rPr>
          <w:rFonts w:ascii="Consolas" w:hAnsi="Consolas" w:cs="Consolas"/>
          <w:color w:val="000000"/>
          <w:sz w:val="20"/>
        </w:rPr>
        <w:t>RectSlicesBoundaryArray             : 0 0 1 1 2 2 3 3</w:t>
      </w:r>
    </w:p>
    <w:p w14:paraId="5412BE77" w14:textId="77777777" w:rsidR="000504B5" w:rsidRPr="00B64914" w:rsidRDefault="000504B5" w:rsidP="000504B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960"/>
          <w:tab w:val="left" w:pos="192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20"/>
        </w:rPr>
      </w:pPr>
    </w:p>
    <w:p w14:paraId="6E21BFA2" w14:textId="77777777" w:rsidR="000504B5" w:rsidRPr="00B64914" w:rsidRDefault="000504B5" w:rsidP="000504B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960"/>
          <w:tab w:val="left" w:pos="192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20"/>
        </w:rPr>
      </w:pPr>
      <w:r w:rsidRPr="00B64914">
        <w:rPr>
          <w:rFonts w:ascii="Consolas" w:hAnsi="Consolas" w:cs="Consolas"/>
          <w:color w:val="000000"/>
          <w:sz w:val="20"/>
        </w:rPr>
        <w:t>LFCrossSliceBoundaryFlag            : 0</w:t>
      </w:r>
    </w:p>
    <w:p w14:paraId="1FC192FA" w14:textId="77777777" w:rsidR="000504B5" w:rsidRPr="00B64914" w:rsidRDefault="000504B5" w:rsidP="000504B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960"/>
          <w:tab w:val="left" w:pos="192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20"/>
        </w:rPr>
      </w:pPr>
      <w:r w:rsidRPr="00B64914">
        <w:rPr>
          <w:rFonts w:ascii="Consolas" w:hAnsi="Consolas" w:cs="Consolas"/>
          <w:color w:val="000000"/>
          <w:sz w:val="20"/>
        </w:rPr>
        <w:t>LFCrossTileBoundaryFlag             : 0</w:t>
      </w:r>
    </w:p>
    <w:p w14:paraId="603054AA" w14:textId="77777777" w:rsidR="000504B5" w:rsidRDefault="000504B5" w:rsidP="000504B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960"/>
          <w:tab w:val="left" w:pos="192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Cs w:val="22"/>
        </w:rPr>
      </w:pPr>
    </w:p>
    <w:p w14:paraId="4BE8E2E8" w14:textId="77777777" w:rsidR="000504B5" w:rsidRDefault="000504B5" w:rsidP="00687F3A">
      <w:pPr>
        <w:rPr>
          <w:lang w:val="en-CA"/>
        </w:rPr>
      </w:pPr>
    </w:p>
    <w:p w14:paraId="77839DC7" w14:textId="73CF5B30" w:rsidR="00B22E41" w:rsidRDefault="00B22E41" w:rsidP="00B22E41">
      <w:r>
        <w:rPr>
          <w:lang w:val="en-CA"/>
        </w:rPr>
        <w:t xml:space="preserve">Anchor: VTM-6.0 + </w:t>
      </w:r>
      <w:hyperlink r:id="rId10" w:history="1">
        <w:r>
          <w:rPr>
            <w:rStyle w:val="Hyperlink"/>
          </w:rPr>
          <w:t>https://vcgit.hhi.fraunhofer.de/jvet/VVCSoftware_VTM/merge_requests/920</w:t>
        </w:r>
      </w:hyperlink>
      <w:ins w:id="44" w:author="Nan Hu" w:date="2019-09-30T14:37:00Z">
        <w:r w:rsidR="00656458">
          <w:rPr>
            <w:rStyle w:val="Hyperlink"/>
          </w:rPr>
          <w:t xml:space="preserve"> + ALF_SIMD off</w:t>
        </w:r>
      </w:ins>
    </w:p>
    <w:p w14:paraId="12870715" w14:textId="04CF6521" w:rsidR="00B22E41" w:rsidRDefault="00B22E41" w:rsidP="00B22E41">
      <w:r>
        <w:rPr>
          <w:lang w:val="en-CA"/>
        </w:rPr>
        <w:t xml:space="preserve">Test: VTM-6.0 + </w:t>
      </w:r>
      <w:hyperlink r:id="rId11" w:history="1">
        <w:r>
          <w:rPr>
            <w:rStyle w:val="Hyperlink"/>
          </w:rPr>
          <w:t>https://vcgit.hhi.fraunhofer.de/jvet/VVCSoftware_VTM/merge_requests/920</w:t>
        </w:r>
      </w:hyperlink>
      <w:r>
        <w:t xml:space="preserve"> + applying repetitive padding to all boundaries except virtual boundaries for ALF line buffer reduction</w:t>
      </w:r>
    </w:p>
    <w:p w14:paraId="45911C63" w14:textId="77777777" w:rsidR="000504B5" w:rsidRDefault="000504B5" w:rsidP="00B22E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960"/>
          <w:tab w:val="left" w:pos="192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Cs w:val="22"/>
        </w:rPr>
      </w:pPr>
    </w:p>
    <w:tbl>
      <w:tblPr>
        <w:tblW w:w="8455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37"/>
        <w:gridCol w:w="1177"/>
      </w:tblGrid>
      <w:tr w:rsidR="00E6143F" w:rsidRPr="00E6143F" w14:paraId="6C41F2AB" w14:textId="77777777" w:rsidTr="009A5A65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1DD8D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681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7D2D5B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E6143F" w:rsidRPr="00E6143F" w14:paraId="69A226B2" w14:textId="77777777" w:rsidTr="009A5A65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77891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1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A9229F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E6143F" w:rsidRPr="00E6143F" w14:paraId="20262670" w14:textId="77777777" w:rsidTr="009A5A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35B1A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A9F27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8898A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13BF8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63B7C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4EC32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C3533" w:rsidRPr="00E6143F" w14:paraId="0E6D22F2" w14:textId="77777777" w:rsidTr="009A5A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D5C38" w14:textId="77777777" w:rsidR="005C3533" w:rsidRPr="00E6143F" w:rsidRDefault="005C3533" w:rsidP="005C3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7BFC4" w14:textId="7F2982DC" w:rsidR="005C3533" w:rsidRPr="00E6143F" w:rsidRDefault="005C3533" w:rsidP="005C3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5" w:author="Nan Hu" w:date="2019-09-30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46" w:author="Nan Hu" w:date="2019-09-30T14:37:00Z">
              <w:r w:rsidRPr="00E6143F" w:rsidDel="001A0DD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47993" w14:textId="4963690B" w:rsidR="005C3533" w:rsidRPr="00E6143F" w:rsidRDefault="005C3533" w:rsidP="005C3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7" w:author="Nan Hu" w:date="2019-09-30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48" w:author="Nan Hu" w:date="2019-09-30T14:37:00Z">
              <w:r w:rsidRPr="00E6143F" w:rsidDel="001A0DD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8DF29" w14:textId="7213E972" w:rsidR="005C3533" w:rsidRPr="00E6143F" w:rsidRDefault="005C3533" w:rsidP="005C3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9" w:author="Nan Hu" w:date="2019-09-30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50" w:author="Nan Hu" w:date="2019-09-30T14:37:00Z">
              <w:r w:rsidRPr="00E6143F" w:rsidDel="001A0DD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5EACE" w14:textId="045079C2" w:rsidR="005C3533" w:rsidRPr="00E6143F" w:rsidRDefault="005C3533" w:rsidP="005C3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1" w:author="Nan Hu" w:date="2019-09-30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2" w:author="Nan Hu" w:date="2019-09-30T14:37:00Z">
              <w:r w:rsidRPr="00E6143F" w:rsidDel="001A0DD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DC28B" w14:textId="3F8D6668" w:rsidR="005C3533" w:rsidRPr="00E6143F" w:rsidRDefault="005C3533" w:rsidP="005C3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3" w:author="Nan Hu" w:date="2019-09-30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69%</w:t>
              </w:r>
            </w:ins>
            <w:del w:id="54" w:author="Nan Hu" w:date="2019-09-30T14:37:00Z">
              <w:r w:rsidRPr="00E6143F" w:rsidDel="001A0DD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5C3533" w:rsidRPr="00E6143F" w14:paraId="4B5F606E" w14:textId="77777777" w:rsidTr="009A5A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2463B" w14:textId="77777777" w:rsidR="005C3533" w:rsidRPr="00E6143F" w:rsidRDefault="005C3533" w:rsidP="005C3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CEE46" w14:textId="0F42159D" w:rsidR="005C3533" w:rsidRPr="00E6143F" w:rsidRDefault="005C3533" w:rsidP="005C3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5" w:author="Nan Hu" w:date="2019-09-30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56" w:author="Nan Hu" w:date="2019-09-30T14:37:00Z">
              <w:r w:rsidRPr="00E6143F" w:rsidDel="001A0DD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DA6AE" w14:textId="4851765D" w:rsidR="005C3533" w:rsidRPr="00E6143F" w:rsidRDefault="005C3533" w:rsidP="005C3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7" w:author="Nan Hu" w:date="2019-09-30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58" w:author="Nan Hu" w:date="2019-09-30T14:37:00Z">
              <w:r w:rsidRPr="00E6143F" w:rsidDel="001A0DD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04458" w14:textId="646A6F8D" w:rsidR="005C3533" w:rsidRPr="00E6143F" w:rsidRDefault="005C3533" w:rsidP="005C3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9" w:author="Nan Hu" w:date="2019-09-30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60" w:author="Nan Hu" w:date="2019-09-30T14:37:00Z">
              <w:r w:rsidRPr="00E6143F" w:rsidDel="001A0DD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ABA5C" w14:textId="43CACCD2" w:rsidR="005C3533" w:rsidRPr="00E6143F" w:rsidRDefault="005C3533" w:rsidP="005C3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1" w:author="Nan Hu" w:date="2019-09-30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62" w:author="Nan Hu" w:date="2019-09-30T14:37:00Z">
              <w:r w:rsidRPr="00E6143F" w:rsidDel="001A0DD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C45D2" w14:textId="36C5E74C" w:rsidR="005C3533" w:rsidRPr="00E6143F" w:rsidRDefault="005C3533" w:rsidP="005C3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3" w:author="Nan Hu" w:date="2019-09-30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73%</w:t>
              </w:r>
            </w:ins>
            <w:del w:id="64" w:author="Nan Hu" w:date="2019-09-30T14:37:00Z">
              <w:r w:rsidRPr="00E6143F" w:rsidDel="001A0DD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E6143F" w:rsidRPr="00E6143F" w14:paraId="43A62CE2" w14:textId="77777777" w:rsidTr="009A5A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33F51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0DAB9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3ABF3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83A5B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38DEC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880E9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76%</w:t>
            </w:r>
          </w:p>
        </w:tc>
      </w:tr>
      <w:tr w:rsidR="00E6143F" w:rsidRPr="00E6143F" w14:paraId="736C48CC" w14:textId="77777777" w:rsidTr="009A5A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4A375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F92AE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AC227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71AB4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81847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807B3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81%</w:t>
            </w:r>
          </w:p>
        </w:tc>
      </w:tr>
      <w:tr w:rsidR="00E6143F" w:rsidRPr="00E6143F" w14:paraId="7A0CD47B" w14:textId="77777777" w:rsidTr="009A5A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1B418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6CB78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890C4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65E54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DC662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08E37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71%</w:t>
            </w:r>
          </w:p>
        </w:tc>
      </w:tr>
      <w:tr w:rsidR="005C3533" w:rsidRPr="00E6143F" w14:paraId="60B1CD03" w14:textId="77777777" w:rsidTr="009A5A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0604D" w14:textId="77777777" w:rsidR="005C3533" w:rsidRPr="00E6143F" w:rsidRDefault="005C3533" w:rsidP="005C3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B604A" w14:textId="481E17FA" w:rsidR="005C3533" w:rsidRPr="00E6143F" w:rsidRDefault="005C3533" w:rsidP="005C3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5" w:author="Nan Hu" w:date="2019-09-30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66" w:author="Nan Hu" w:date="2019-09-30T14:37:00Z">
              <w:r w:rsidRPr="00E6143F" w:rsidDel="006204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9A317" w14:textId="74A03BC9" w:rsidR="005C3533" w:rsidRPr="00E6143F" w:rsidRDefault="005C3533" w:rsidP="005C3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7" w:author="Nan Hu" w:date="2019-09-30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68" w:author="Nan Hu" w:date="2019-09-30T14:37:00Z">
              <w:r w:rsidRPr="00E6143F" w:rsidDel="006204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289A2" w14:textId="435DAAF4" w:rsidR="005C3533" w:rsidRPr="00E6143F" w:rsidRDefault="005C3533" w:rsidP="005C3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9" w:author="Nan Hu" w:date="2019-09-30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70" w:author="Nan Hu" w:date="2019-09-30T14:37:00Z">
              <w:r w:rsidRPr="00E6143F" w:rsidDel="006204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71BB7" w14:textId="3282205E" w:rsidR="005C3533" w:rsidRPr="00E6143F" w:rsidRDefault="005C3533" w:rsidP="005C3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1" w:author="Nan Hu" w:date="2019-09-30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72" w:author="Nan Hu" w:date="2019-09-30T14:37:00Z">
              <w:r w:rsidRPr="00E6143F" w:rsidDel="006204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F0BBA" w14:textId="09585B97" w:rsidR="005C3533" w:rsidRPr="00E6143F" w:rsidRDefault="005C3533" w:rsidP="005C3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3" w:author="Nan Hu" w:date="2019-09-30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75%</w:t>
              </w:r>
            </w:ins>
            <w:del w:id="74" w:author="Nan Hu" w:date="2019-09-30T14:37:00Z">
              <w:r w:rsidRPr="00E6143F" w:rsidDel="006204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E6143F" w:rsidRPr="00E6143F" w14:paraId="3DECF72F" w14:textId="77777777" w:rsidTr="009A5A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2E267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45BFE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9D931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E164D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A5839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74ACA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</w:tr>
      <w:tr w:rsidR="00E6143F" w:rsidRPr="00E6143F" w14:paraId="050D5A64" w14:textId="77777777" w:rsidTr="009A5A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38AB5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D2A48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BCE8B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F81CA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2ED50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6E21D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6143F" w:rsidRPr="00E6143F" w14:paraId="430C61E7" w14:textId="77777777" w:rsidTr="009A5A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1585C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7BDCE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94F65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79B14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50961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5DA82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E6143F" w:rsidRPr="00E6143F" w14:paraId="2A18C25D" w14:textId="77777777" w:rsidTr="009A5A65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4A8FE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681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A3FC74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E6143F" w:rsidRPr="00E6143F" w14:paraId="256ABC4C" w14:textId="77777777" w:rsidTr="009A5A65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5238F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1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91DA25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E6143F" w:rsidRPr="00E6143F" w14:paraId="52FE8EAE" w14:textId="77777777" w:rsidTr="009A5A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67705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0B243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39E11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3B10B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BB5AF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5C761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C3533" w:rsidRPr="00E6143F" w14:paraId="23E49A45" w14:textId="77777777" w:rsidTr="009A5A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49D21" w14:textId="77777777" w:rsidR="005C3533" w:rsidRPr="00E6143F" w:rsidRDefault="005C3533" w:rsidP="005C3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CAE63" w14:textId="0BDB8B28" w:rsidR="005C3533" w:rsidRPr="00E6143F" w:rsidRDefault="005C3533" w:rsidP="005C3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5" w:author="Nan Hu" w:date="2019-09-30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76" w:author="Nan Hu" w:date="2019-09-30T14:38:00Z">
              <w:r w:rsidRPr="00E6143F" w:rsidDel="00133CF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AFD07" w14:textId="4FAABDC3" w:rsidR="005C3533" w:rsidRPr="00E6143F" w:rsidRDefault="005C3533" w:rsidP="005C3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7" w:author="Nan Hu" w:date="2019-09-30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78" w:author="Nan Hu" w:date="2019-09-30T14:38:00Z">
              <w:r w:rsidRPr="00E6143F" w:rsidDel="00133CF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9F96B" w14:textId="57174F4F" w:rsidR="005C3533" w:rsidRPr="00E6143F" w:rsidRDefault="005C3533" w:rsidP="005C3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9" w:author="Nan Hu" w:date="2019-09-30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  <w:del w:id="80" w:author="Nan Hu" w:date="2019-09-30T14:38:00Z">
              <w:r w:rsidRPr="00E6143F" w:rsidDel="00133CF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24BB9" w14:textId="277CF86A" w:rsidR="005C3533" w:rsidRPr="00E6143F" w:rsidRDefault="005C3533" w:rsidP="005C3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1" w:author="Nan Hu" w:date="2019-09-30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82" w:author="Nan Hu" w:date="2019-09-30T14:38:00Z">
              <w:r w:rsidRPr="00E6143F" w:rsidDel="00133CF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FC77C" w14:textId="03309CF3" w:rsidR="005C3533" w:rsidRPr="00E6143F" w:rsidRDefault="005C3533" w:rsidP="005C3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3" w:author="Nan Hu" w:date="2019-09-30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67%</w:t>
              </w:r>
            </w:ins>
            <w:del w:id="84" w:author="Nan Hu" w:date="2019-09-30T14:38:00Z">
              <w:r w:rsidRPr="00E6143F" w:rsidDel="00133CF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5C3533" w:rsidRPr="00E6143F" w14:paraId="71B96C7A" w14:textId="77777777" w:rsidTr="009A5A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F01B7" w14:textId="77777777" w:rsidR="005C3533" w:rsidRPr="00E6143F" w:rsidRDefault="005C3533" w:rsidP="005C3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1893F" w14:textId="0EFEED27" w:rsidR="005C3533" w:rsidRPr="00E6143F" w:rsidRDefault="005C3533" w:rsidP="005C3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5" w:author="Nan Hu" w:date="2019-09-30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86" w:author="Nan Hu" w:date="2019-09-30T14:38:00Z">
              <w:r w:rsidRPr="00E6143F" w:rsidDel="00133CF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AFF78" w14:textId="02BE7BEC" w:rsidR="005C3533" w:rsidRPr="00E6143F" w:rsidRDefault="005C3533" w:rsidP="005C3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7" w:author="Nan Hu" w:date="2019-09-30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88" w:author="Nan Hu" w:date="2019-09-30T14:38:00Z">
              <w:r w:rsidRPr="00E6143F" w:rsidDel="00133CF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7604D" w14:textId="2D62D2CA" w:rsidR="005C3533" w:rsidRPr="00E6143F" w:rsidRDefault="005C3533" w:rsidP="005C3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9" w:author="Nan Hu" w:date="2019-09-30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90" w:author="Nan Hu" w:date="2019-09-30T14:38:00Z">
              <w:r w:rsidRPr="00E6143F" w:rsidDel="00133CF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675A4" w14:textId="2562283C" w:rsidR="005C3533" w:rsidRPr="00E6143F" w:rsidRDefault="005C3533" w:rsidP="005C3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1" w:author="Nan Hu" w:date="2019-09-30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92" w:author="Nan Hu" w:date="2019-09-30T14:38:00Z">
              <w:r w:rsidRPr="00E6143F" w:rsidDel="00133CF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BDE3C" w14:textId="57C336F7" w:rsidR="005C3533" w:rsidRPr="00E6143F" w:rsidRDefault="005C3533" w:rsidP="005C3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3" w:author="Nan Hu" w:date="2019-09-30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70%</w:t>
              </w:r>
            </w:ins>
            <w:del w:id="94" w:author="Nan Hu" w:date="2019-09-30T14:38:00Z">
              <w:r w:rsidRPr="00E6143F" w:rsidDel="00133CF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E6143F" w:rsidRPr="00E6143F" w14:paraId="026E33AA" w14:textId="77777777" w:rsidTr="009A5A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36580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9CFF7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C294C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91808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BD96D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1015E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73%</w:t>
            </w:r>
          </w:p>
        </w:tc>
      </w:tr>
      <w:tr w:rsidR="00E6143F" w:rsidRPr="00E6143F" w14:paraId="75BAD7A2" w14:textId="77777777" w:rsidTr="009A5A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0C34B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0F979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F9703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111E7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88D27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C00E4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77%</w:t>
            </w:r>
          </w:p>
        </w:tc>
      </w:tr>
      <w:tr w:rsidR="00E6143F" w:rsidRPr="00E6143F" w14:paraId="01D1A08F" w14:textId="77777777" w:rsidTr="009A5A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F5385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3DDEC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580F2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0B86D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018BE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2277C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C3533" w:rsidRPr="00E6143F" w14:paraId="06743E78" w14:textId="77777777" w:rsidTr="009A5A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93FA0" w14:textId="77777777" w:rsidR="005C3533" w:rsidRPr="00E6143F" w:rsidRDefault="005C3533" w:rsidP="005C3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AC761" w14:textId="4434335F" w:rsidR="005C3533" w:rsidRPr="00E6143F" w:rsidRDefault="005C3533" w:rsidP="005C3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5" w:author="Nan Hu" w:date="2019-09-30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96" w:author="Nan Hu" w:date="2019-09-30T14:38:00Z">
              <w:r w:rsidRPr="00E6143F" w:rsidDel="009862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F8E15" w14:textId="1B5448D4" w:rsidR="005C3533" w:rsidRPr="00E6143F" w:rsidRDefault="005C3533" w:rsidP="005C3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7" w:author="Nan Hu" w:date="2019-09-30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98" w:author="Nan Hu" w:date="2019-09-30T14:38:00Z">
              <w:r w:rsidRPr="00E6143F" w:rsidDel="009862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A9E29" w14:textId="7D3D52FB" w:rsidR="005C3533" w:rsidRPr="00E6143F" w:rsidRDefault="005C3533" w:rsidP="005C3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9" w:author="Nan Hu" w:date="2019-09-30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100" w:author="Nan Hu" w:date="2019-09-30T14:38:00Z">
              <w:r w:rsidRPr="00E6143F" w:rsidDel="009862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25F44" w14:textId="48A170F5" w:rsidR="005C3533" w:rsidRPr="00E6143F" w:rsidRDefault="005C3533" w:rsidP="005C3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1" w:author="Nan Hu" w:date="2019-09-30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02" w:author="Nan Hu" w:date="2019-09-30T14:38:00Z">
              <w:r w:rsidRPr="00E6143F" w:rsidDel="009862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D7B69" w14:textId="1BA6AB2C" w:rsidR="005C3533" w:rsidRPr="00E6143F" w:rsidRDefault="005C3533" w:rsidP="005C3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3" w:author="Nan Hu" w:date="2019-09-30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72%</w:t>
              </w:r>
            </w:ins>
            <w:del w:id="104" w:author="Nan Hu" w:date="2019-09-30T14:38:00Z">
              <w:r w:rsidRPr="00E6143F" w:rsidDel="009862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E6143F" w:rsidRPr="00E6143F" w14:paraId="1A6FD5EC" w14:textId="77777777" w:rsidTr="009A5A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D3479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2C63F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C32E1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8D355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02570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9376C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78%</w:t>
            </w:r>
          </w:p>
        </w:tc>
      </w:tr>
      <w:tr w:rsidR="00E6143F" w:rsidRPr="00E6143F" w14:paraId="0D2A4769" w14:textId="77777777" w:rsidTr="009A5A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E6E3D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7FA24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42B12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50BE9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6B039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37EF4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E6143F" w:rsidRPr="00E6143F" w14:paraId="1C98CEF8" w14:textId="77777777" w:rsidTr="009A5A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248C9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EFEFE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9240D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8CF08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B243F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A6386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E6143F" w:rsidRPr="00E6143F" w14:paraId="605E522A" w14:textId="77777777" w:rsidTr="009A5A65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8B7EB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681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C47235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E6143F" w:rsidRPr="00E6143F" w14:paraId="33F093BE" w14:textId="77777777" w:rsidTr="009A5A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2F937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1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9F724C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E6143F" w:rsidRPr="00E6143F" w14:paraId="67C29FEF" w14:textId="77777777" w:rsidTr="009A5A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0BA77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E23ED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4F384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F0689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AB213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E69ED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6143F" w:rsidRPr="00E6143F" w14:paraId="3D7534D9" w14:textId="77777777" w:rsidTr="009A5A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E70F6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05EBC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F5C8A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DF8EA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32098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63D2A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6143F" w:rsidRPr="00E6143F" w14:paraId="5589893E" w14:textId="77777777" w:rsidTr="009A5A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93256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CEE59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0B5C1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99CC1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F8AAF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804B5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A5A65" w:rsidRPr="00E6143F" w14:paraId="1CA053A7" w14:textId="77777777" w:rsidTr="009A5A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2E22C" w14:textId="77777777" w:rsidR="009A5A65" w:rsidRPr="00E6143F" w:rsidRDefault="009A5A65" w:rsidP="009A5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B72E0" w14:textId="1AFB16A4" w:rsidR="009A5A65" w:rsidRPr="00E6143F" w:rsidRDefault="009A5A65" w:rsidP="009A5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5" w:author="Nan Hu" w:date="2019-09-30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106" w:author="Nan Hu" w:date="2019-09-30T14:38:00Z">
              <w:r w:rsidRPr="00E6143F" w:rsidDel="0078684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2BA65" w14:textId="77EAC2BD" w:rsidR="009A5A65" w:rsidRPr="00E6143F" w:rsidRDefault="009A5A65" w:rsidP="009A5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7" w:author="Nan Hu" w:date="2019-09-30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  <w:del w:id="108" w:author="Nan Hu" w:date="2019-09-30T14:38:00Z">
              <w:r w:rsidRPr="00E6143F" w:rsidDel="0078684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55EF4" w14:textId="50B29A00" w:rsidR="009A5A65" w:rsidRPr="00E6143F" w:rsidRDefault="009A5A65" w:rsidP="009A5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9" w:author="Nan Hu" w:date="2019-09-30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  <w:del w:id="110" w:author="Nan Hu" w:date="2019-09-30T14:38:00Z">
              <w:r w:rsidRPr="00E6143F" w:rsidDel="0078684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87B33" w14:textId="73AA77E8" w:rsidR="009A5A65" w:rsidRPr="00E6143F" w:rsidRDefault="009A5A65" w:rsidP="009A5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1" w:author="Nan Hu" w:date="2019-09-30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12" w:author="Nan Hu" w:date="2019-09-30T14:38:00Z">
              <w:r w:rsidRPr="00E6143F" w:rsidDel="0078684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B3516" w14:textId="03BA6706" w:rsidR="009A5A65" w:rsidRPr="00E6143F" w:rsidRDefault="009A5A65" w:rsidP="009A5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3" w:author="Nan Hu" w:date="2019-09-30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71%</w:t>
              </w:r>
            </w:ins>
            <w:del w:id="114" w:author="Nan Hu" w:date="2019-09-30T14:38:00Z">
              <w:r w:rsidRPr="00E6143F" w:rsidDel="0078684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9A5A65" w:rsidRPr="00E6143F" w14:paraId="2AA76B91" w14:textId="77777777" w:rsidTr="009A5A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5EC28" w14:textId="77777777" w:rsidR="009A5A65" w:rsidRPr="00E6143F" w:rsidRDefault="009A5A65" w:rsidP="009A5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1A71A" w14:textId="5AC794F5" w:rsidR="009A5A65" w:rsidRPr="00E6143F" w:rsidRDefault="009A5A65" w:rsidP="009A5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5" w:author="Nan Hu" w:date="2019-09-30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116" w:author="Nan Hu" w:date="2019-09-30T14:38:00Z">
              <w:r w:rsidRPr="00E6143F" w:rsidDel="0078684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471DB" w14:textId="6423A184" w:rsidR="009A5A65" w:rsidRPr="00E6143F" w:rsidRDefault="009A5A65" w:rsidP="009A5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7" w:author="Nan Hu" w:date="2019-09-30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  <w:del w:id="118" w:author="Nan Hu" w:date="2019-09-30T14:38:00Z">
              <w:r w:rsidRPr="00E6143F" w:rsidDel="0078684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09722" w14:textId="5DBEC104" w:rsidR="009A5A65" w:rsidRPr="00E6143F" w:rsidRDefault="009A5A65" w:rsidP="009A5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9" w:author="Nan Hu" w:date="2019-09-30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0.21%</w:t>
              </w:r>
            </w:ins>
            <w:del w:id="120" w:author="Nan Hu" w:date="2019-09-30T14:38:00Z">
              <w:r w:rsidRPr="00E6143F" w:rsidDel="0078684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2AC26" w14:textId="5EB0C380" w:rsidR="009A5A65" w:rsidRPr="00E6143F" w:rsidRDefault="009A5A65" w:rsidP="009A5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1" w:author="Nan Hu" w:date="2019-09-30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22" w:author="Nan Hu" w:date="2019-09-30T14:38:00Z">
              <w:r w:rsidRPr="00E6143F" w:rsidDel="0078684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2FB81" w14:textId="0DEECFCC" w:rsidR="009A5A65" w:rsidRPr="00E6143F" w:rsidRDefault="009A5A65" w:rsidP="009A5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3" w:author="Nan Hu" w:date="2019-09-30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73%</w:t>
              </w:r>
            </w:ins>
            <w:del w:id="124" w:author="Nan Hu" w:date="2019-09-30T14:38:00Z">
              <w:r w:rsidRPr="00E6143F" w:rsidDel="0078684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E6143F" w:rsidRPr="00E6143F" w14:paraId="4F86C1D8" w14:textId="77777777" w:rsidTr="009A5A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65C22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988FB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8A5C6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C9DA9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91DA8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397E3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75%</w:t>
            </w:r>
          </w:p>
        </w:tc>
      </w:tr>
      <w:tr w:rsidR="009A5A65" w:rsidRPr="00E6143F" w14:paraId="5CC9081F" w14:textId="77777777" w:rsidTr="009A5A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76856" w14:textId="77777777" w:rsidR="009A5A65" w:rsidRPr="00E6143F" w:rsidRDefault="009A5A65" w:rsidP="009A5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AA886" w14:textId="2F35DC76" w:rsidR="009A5A65" w:rsidRPr="00E6143F" w:rsidRDefault="009A5A65" w:rsidP="009A5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5" w:author="Nan Hu" w:date="2019-09-30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126" w:author="Nan Hu" w:date="2019-09-30T14:38:00Z">
              <w:r w:rsidRPr="00E6143F" w:rsidDel="00E5737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FEB21" w14:textId="75561EBC" w:rsidR="009A5A65" w:rsidRPr="00E6143F" w:rsidRDefault="009A5A65" w:rsidP="009A5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7" w:author="Nan Hu" w:date="2019-09-30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  <w:del w:id="128" w:author="Nan Hu" w:date="2019-09-30T14:38:00Z">
              <w:r w:rsidRPr="00E6143F" w:rsidDel="00E5737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C31A5" w14:textId="2AC85C9D" w:rsidR="009A5A65" w:rsidRPr="00E6143F" w:rsidRDefault="009A5A65" w:rsidP="009A5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9" w:author="Nan Hu" w:date="2019-09-30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  <w:del w:id="130" w:author="Nan Hu" w:date="2019-09-30T14:38:00Z">
              <w:r w:rsidRPr="00E6143F" w:rsidDel="00E5737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96D11" w14:textId="01918534" w:rsidR="009A5A65" w:rsidRPr="00E6143F" w:rsidRDefault="009A5A65" w:rsidP="009A5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1" w:author="Nan Hu" w:date="2019-09-30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32" w:author="Nan Hu" w:date="2019-09-30T14:38:00Z">
              <w:r w:rsidRPr="00E6143F" w:rsidDel="00E5737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A151E" w14:textId="5FD8D029" w:rsidR="009A5A65" w:rsidRPr="00E6143F" w:rsidRDefault="009A5A65" w:rsidP="009A5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3" w:author="Nan Hu" w:date="2019-09-30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73%</w:t>
              </w:r>
            </w:ins>
            <w:del w:id="134" w:author="Nan Hu" w:date="2019-09-30T14:38:00Z">
              <w:r w:rsidRPr="00E6143F" w:rsidDel="00E5737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E6143F" w:rsidRPr="00E6143F" w14:paraId="65D46E4C" w14:textId="77777777" w:rsidTr="009A5A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98094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67625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F551D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1140D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0.37%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AFA61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45C43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78%</w:t>
            </w:r>
          </w:p>
        </w:tc>
      </w:tr>
      <w:tr w:rsidR="00E6143F" w:rsidRPr="00E6143F" w14:paraId="0B178EB4" w14:textId="77777777" w:rsidTr="009A5A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85279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09EE8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D17E8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AC8DF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8BF37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CA7A0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47BEAAC0" w14:textId="6C759FE2" w:rsidR="00093D5A" w:rsidRPr="00B22E41" w:rsidRDefault="00093D5A" w:rsidP="00093D5A"/>
    <w:p w14:paraId="5F0CF8E4" w14:textId="40DDA26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16B0DEE" w:rsidR="007F1F8B" w:rsidRPr="005B217D" w:rsidRDefault="00B76FD7" w:rsidP="009234A5">
      <w:pPr>
        <w:rPr>
          <w:szCs w:val="22"/>
          <w:lang w:val="en-CA"/>
        </w:rPr>
      </w:pPr>
      <w:r w:rsidRPr="003132D7">
        <w:rPr>
          <w:b/>
          <w:bCs/>
          <w:szCs w:val="22"/>
          <w:lang w:val="en-CA"/>
        </w:rPr>
        <w:t xml:space="preserve">Qualcomm </w:t>
      </w:r>
      <w:r w:rsidR="006C1823">
        <w:rPr>
          <w:b/>
          <w:bCs/>
          <w:szCs w:val="22"/>
          <w:lang w:val="en-CA"/>
        </w:rPr>
        <w:t>Incorporated</w:t>
      </w:r>
      <w:r w:rsidRPr="003132D7">
        <w:rPr>
          <w:b/>
          <w:bCs/>
          <w:szCs w:val="22"/>
          <w:lang w:val="en-CA"/>
        </w:rPr>
        <w:t xml:space="preserve"> may have current or pending patent rights relating to the technology</w:t>
      </w:r>
      <w:r w:rsidRPr="005B217D">
        <w:rPr>
          <w:b/>
          <w:szCs w:val="22"/>
          <w:lang w:val="en-CA"/>
        </w:rPr>
        <w:t xml:space="preserve">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1B33F8" w14:textId="77777777" w:rsidR="006E15EF" w:rsidRDefault="006E15EF">
      <w:r>
        <w:separator/>
      </w:r>
    </w:p>
  </w:endnote>
  <w:endnote w:type="continuationSeparator" w:id="0">
    <w:p w14:paraId="36A6D858" w14:textId="77777777" w:rsidR="006E15EF" w:rsidRDefault="006E1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37BE01B" w:rsidR="007C20D0" w:rsidRPr="00C00DDE" w:rsidRDefault="007C20D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F5195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F6A147" w14:textId="77777777" w:rsidR="006E15EF" w:rsidRDefault="006E15EF">
      <w:r>
        <w:separator/>
      </w:r>
    </w:p>
  </w:footnote>
  <w:footnote w:type="continuationSeparator" w:id="0">
    <w:p w14:paraId="3A24BCE3" w14:textId="77777777" w:rsidR="006E15EF" w:rsidRDefault="006E15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D654248"/>
    <w:multiLevelType w:val="hybridMultilevel"/>
    <w:tmpl w:val="E84C6E68"/>
    <w:lvl w:ilvl="0" w:tplc="02AAB336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9E26A77"/>
    <w:multiLevelType w:val="hybridMultilevel"/>
    <w:tmpl w:val="6CA6B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n Hu">
    <w15:presenceInfo w15:providerId="AD" w15:userId="S::nanh@qti.qualcomm.com::3618843d-2054-4bcf-ad49-76f523b6d2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79D8"/>
    <w:rsid w:val="000458BC"/>
    <w:rsid w:val="00045C41"/>
    <w:rsid w:val="00046C03"/>
    <w:rsid w:val="000504B5"/>
    <w:rsid w:val="00065039"/>
    <w:rsid w:val="0007614F"/>
    <w:rsid w:val="00081398"/>
    <w:rsid w:val="00093D5A"/>
    <w:rsid w:val="00094479"/>
    <w:rsid w:val="000962AC"/>
    <w:rsid w:val="000B0C0F"/>
    <w:rsid w:val="000B1C6B"/>
    <w:rsid w:val="000B4FF9"/>
    <w:rsid w:val="000C09AC"/>
    <w:rsid w:val="000C73CB"/>
    <w:rsid w:val="000D1816"/>
    <w:rsid w:val="000E00F3"/>
    <w:rsid w:val="000E4DE8"/>
    <w:rsid w:val="000F158C"/>
    <w:rsid w:val="000F5382"/>
    <w:rsid w:val="00102F3D"/>
    <w:rsid w:val="00124E38"/>
    <w:rsid w:val="0012580B"/>
    <w:rsid w:val="00131F90"/>
    <w:rsid w:val="0013458C"/>
    <w:rsid w:val="001349BD"/>
    <w:rsid w:val="0013526E"/>
    <w:rsid w:val="00146152"/>
    <w:rsid w:val="00152B14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176C4"/>
    <w:rsid w:val="002212DF"/>
    <w:rsid w:val="0022177D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D1143"/>
    <w:rsid w:val="002F164D"/>
    <w:rsid w:val="003021BC"/>
    <w:rsid w:val="00306206"/>
    <w:rsid w:val="00317D85"/>
    <w:rsid w:val="00327C56"/>
    <w:rsid w:val="003315A1"/>
    <w:rsid w:val="003350EF"/>
    <w:rsid w:val="0033542E"/>
    <w:rsid w:val="003373EC"/>
    <w:rsid w:val="003411E8"/>
    <w:rsid w:val="00342FF4"/>
    <w:rsid w:val="00344E5A"/>
    <w:rsid w:val="00346148"/>
    <w:rsid w:val="003669EA"/>
    <w:rsid w:val="0036785E"/>
    <w:rsid w:val="003706CC"/>
    <w:rsid w:val="00377710"/>
    <w:rsid w:val="003A2D8E"/>
    <w:rsid w:val="003A7CE6"/>
    <w:rsid w:val="003B7E02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0048"/>
    <w:rsid w:val="00465A1E"/>
    <w:rsid w:val="0049445A"/>
    <w:rsid w:val="004A2A63"/>
    <w:rsid w:val="004B210C"/>
    <w:rsid w:val="004C06BE"/>
    <w:rsid w:val="004D405F"/>
    <w:rsid w:val="004E0B1C"/>
    <w:rsid w:val="004E4F4F"/>
    <w:rsid w:val="004E6789"/>
    <w:rsid w:val="004F5195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B6635"/>
    <w:rsid w:val="005C3533"/>
    <w:rsid w:val="005C385F"/>
    <w:rsid w:val="005C7C26"/>
    <w:rsid w:val="005E1AC6"/>
    <w:rsid w:val="005E3F2B"/>
    <w:rsid w:val="005F2E80"/>
    <w:rsid w:val="005F6F1B"/>
    <w:rsid w:val="00615995"/>
    <w:rsid w:val="00615EB1"/>
    <w:rsid w:val="00616155"/>
    <w:rsid w:val="006240BC"/>
    <w:rsid w:val="00624B33"/>
    <w:rsid w:val="0063041A"/>
    <w:rsid w:val="00630AA2"/>
    <w:rsid w:val="00646707"/>
    <w:rsid w:val="00653396"/>
    <w:rsid w:val="0065560D"/>
    <w:rsid w:val="00656458"/>
    <w:rsid w:val="00657F7E"/>
    <w:rsid w:val="00662E58"/>
    <w:rsid w:val="006637F2"/>
    <w:rsid w:val="006642A5"/>
    <w:rsid w:val="00664DCF"/>
    <w:rsid w:val="00687F3A"/>
    <w:rsid w:val="006C1823"/>
    <w:rsid w:val="006C5D39"/>
    <w:rsid w:val="006D6D9B"/>
    <w:rsid w:val="006E15EF"/>
    <w:rsid w:val="006E2810"/>
    <w:rsid w:val="006E5417"/>
    <w:rsid w:val="006F0794"/>
    <w:rsid w:val="006F7528"/>
    <w:rsid w:val="007023DE"/>
    <w:rsid w:val="00710A79"/>
    <w:rsid w:val="00712F60"/>
    <w:rsid w:val="00720E3B"/>
    <w:rsid w:val="00735A17"/>
    <w:rsid w:val="0074393F"/>
    <w:rsid w:val="00745F6B"/>
    <w:rsid w:val="0075175B"/>
    <w:rsid w:val="0075585E"/>
    <w:rsid w:val="00770571"/>
    <w:rsid w:val="00771EC5"/>
    <w:rsid w:val="007768FF"/>
    <w:rsid w:val="007824D3"/>
    <w:rsid w:val="007838A5"/>
    <w:rsid w:val="00791188"/>
    <w:rsid w:val="00792E50"/>
    <w:rsid w:val="00796EE3"/>
    <w:rsid w:val="007A7D29"/>
    <w:rsid w:val="007B4AB8"/>
    <w:rsid w:val="007C20D0"/>
    <w:rsid w:val="007C4A65"/>
    <w:rsid w:val="007D1181"/>
    <w:rsid w:val="007E01A3"/>
    <w:rsid w:val="007E2141"/>
    <w:rsid w:val="007F0ABD"/>
    <w:rsid w:val="007F1F8B"/>
    <w:rsid w:val="007F6205"/>
    <w:rsid w:val="007F67A1"/>
    <w:rsid w:val="00810D3C"/>
    <w:rsid w:val="00811C05"/>
    <w:rsid w:val="008206C8"/>
    <w:rsid w:val="00836BEA"/>
    <w:rsid w:val="0086387C"/>
    <w:rsid w:val="00874A6C"/>
    <w:rsid w:val="00876C65"/>
    <w:rsid w:val="00882F72"/>
    <w:rsid w:val="008A4B4C"/>
    <w:rsid w:val="008C239F"/>
    <w:rsid w:val="008C2A73"/>
    <w:rsid w:val="008D1655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3D1B"/>
    <w:rsid w:val="009A523D"/>
    <w:rsid w:val="009A5A65"/>
    <w:rsid w:val="009B02A1"/>
    <w:rsid w:val="009B3361"/>
    <w:rsid w:val="009B7F3F"/>
    <w:rsid w:val="009D49D8"/>
    <w:rsid w:val="009D7CE6"/>
    <w:rsid w:val="009F496B"/>
    <w:rsid w:val="00A01439"/>
    <w:rsid w:val="00A02E61"/>
    <w:rsid w:val="00A05CFF"/>
    <w:rsid w:val="00A13048"/>
    <w:rsid w:val="00A16779"/>
    <w:rsid w:val="00A31E2A"/>
    <w:rsid w:val="00A46843"/>
    <w:rsid w:val="00A56B97"/>
    <w:rsid w:val="00A6093D"/>
    <w:rsid w:val="00A767DC"/>
    <w:rsid w:val="00A76A6D"/>
    <w:rsid w:val="00A83253"/>
    <w:rsid w:val="00A85E9A"/>
    <w:rsid w:val="00AA0C1F"/>
    <w:rsid w:val="00AA6E84"/>
    <w:rsid w:val="00AB1A1C"/>
    <w:rsid w:val="00AD05A8"/>
    <w:rsid w:val="00AE341B"/>
    <w:rsid w:val="00B01905"/>
    <w:rsid w:val="00B07CA7"/>
    <w:rsid w:val="00B1279A"/>
    <w:rsid w:val="00B22E41"/>
    <w:rsid w:val="00B3640F"/>
    <w:rsid w:val="00B4194A"/>
    <w:rsid w:val="00B437E8"/>
    <w:rsid w:val="00B5222E"/>
    <w:rsid w:val="00B53179"/>
    <w:rsid w:val="00B57A23"/>
    <w:rsid w:val="00B600CD"/>
    <w:rsid w:val="00B61C96"/>
    <w:rsid w:val="00B64914"/>
    <w:rsid w:val="00B73A2A"/>
    <w:rsid w:val="00B75A51"/>
    <w:rsid w:val="00B76FD7"/>
    <w:rsid w:val="00B77749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67AA"/>
    <w:rsid w:val="00C80288"/>
    <w:rsid w:val="00C84003"/>
    <w:rsid w:val="00C90650"/>
    <w:rsid w:val="00C97D78"/>
    <w:rsid w:val="00CB2AF8"/>
    <w:rsid w:val="00CC2AAE"/>
    <w:rsid w:val="00CC5A42"/>
    <w:rsid w:val="00CD0EAB"/>
    <w:rsid w:val="00CE5E02"/>
    <w:rsid w:val="00CF34DB"/>
    <w:rsid w:val="00CF3917"/>
    <w:rsid w:val="00CF558F"/>
    <w:rsid w:val="00D010C0"/>
    <w:rsid w:val="00D0328B"/>
    <w:rsid w:val="00D073E2"/>
    <w:rsid w:val="00D446EC"/>
    <w:rsid w:val="00D51BF0"/>
    <w:rsid w:val="00D531DB"/>
    <w:rsid w:val="00D55942"/>
    <w:rsid w:val="00D807BF"/>
    <w:rsid w:val="00D82FCC"/>
    <w:rsid w:val="00D92AF7"/>
    <w:rsid w:val="00DA17FC"/>
    <w:rsid w:val="00DA7887"/>
    <w:rsid w:val="00DB2C26"/>
    <w:rsid w:val="00DD02F4"/>
    <w:rsid w:val="00DD6622"/>
    <w:rsid w:val="00DE1C7C"/>
    <w:rsid w:val="00DE6B43"/>
    <w:rsid w:val="00DE792A"/>
    <w:rsid w:val="00E11923"/>
    <w:rsid w:val="00E13C01"/>
    <w:rsid w:val="00E262D4"/>
    <w:rsid w:val="00E33829"/>
    <w:rsid w:val="00E36250"/>
    <w:rsid w:val="00E43ECB"/>
    <w:rsid w:val="00E47F2D"/>
    <w:rsid w:val="00E54511"/>
    <w:rsid w:val="00E55C09"/>
    <w:rsid w:val="00E60EDC"/>
    <w:rsid w:val="00E6143F"/>
    <w:rsid w:val="00E61DAC"/>
    <w:rsid w:val="00E72B80"/>
    <w:rsid w:val="00E75FE3"/>
    <w:rsid w:val="00E86C4C"/>
    <w:rsid w:val="00E907A3"/>
    <w:rsid w:val="00EA21B8"/>
    <w:rsid w:val="00EA38EB"/>
    <w:rsid w:val="00EA5AE0"/>
    <w:rsid w:val="00EB56E1"/>
    <w:rsid w:val="00EB7AB1"/>
    <w:rsid w:val="00EC32BD"/>
    <w:rsid w:val="00EE7CD8"/>
    <w:rsid w:val="00EF37F6"/>
    <w:rsid w:val="00EF48CC"/>
    <w:rsid w:val="00F00801"/>
    <w:rsid w:val="00F11541"/>
    <w:rsid w:val="00F2488D"/>
    <w:rsid w:val="00F601A0"/>
    <w:rsid w:val="00F712E9"/>
    <w:rsid w:val="00F73032"/>
    <w:rsid w:val="00F848FC"/>
    <w:rsid w:val="00F906F6"/>
    <w:rsid w:val="00F90F7E"/>
    <w:rsid w:val="00F9282A"/>
    <w:rsid w:val="00F96A22"/>
    <w:rsid w:val="00F96BAD"/>
    <w:rsid w:val="00FA139D"/>
    <w:rsid w:val="00FA60F5"/>
    <w:rsid w:val="00FB0E84"/>
    <w:rsid w:val="00FC2405"/>
    <w:rsid w:val="00FD01C2"/>
    <w:rsid w:val="00FE595C"/>
    <w:rsid w:val="00FF0CE3"/>
    <w:rsid w:val="00FF3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0C73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32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cgit.hhi.fraunhofer.de/jvet/VVCSoftware_VTM/merge_requests/920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vcgit.hhi.fraunhofer.de/jvet/VVCSoftware_VTM/merge_requests/92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jvet/VVCSoftware_VTM/merge_requests/920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1347</Words>
  <Characters>8577</Characters>
  <Application>Microsoft Office Word</Application>
  <DocSecurity>0</DocSecurity>
  <Lines>71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9905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19</cp:revision>
  <cp:lastPrinted>1900-01-01T08:00:00Z</cp:lastPrinted>
  <dcterms:created xsi:type="dcterms:W3CDTF">2019-09-24T23:40:00Z</dcterms:created>
  <dcterms:modified xsi:type="dcterms:W3CDTF">2019-09-30T21:38:00Z</dcterms:modified>
</cp:coreProperties>
</file>