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1B3A6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078D3C" w:rsidR="00E61DAC" w:rsidRPr="005B217D" w:rsidRDefault="00F712E9" w:rsidP="00536188">
            <w:pPr>
              <w:tabs>
                <w:tab w:val="left" w:pos="7200"/>
              </w:tabs>
              <w:spacing w:before="0"/>
              <w:rPr>
                <w:b/>
                <w:szCs w:val="22"/>
                <w:lang w:val="en-CA"/>
              </w:rPr>
            </w:pPr>
            <w:r>
              <w:t>1</w:t>
            </w:r>
            <w:r w:rsidR="00EC32BD">
              <w:t>6</w:t>
            </w:r>
            <w:r w:rsidR="00155526">
              <w:t>th</w:t>
            </w:r>
            <w:r w:rsidR="00A767DC" w:rsidRPr="00B648F1">
              <w:t xml:space="preserve"> Meeting: </w:t>
            </w:r>
            <w:r w:rsidR="00EC32BD">
              <w:rPr>
                <w:lang w:val="en-CA"/>
              </w:rPr>
              <w:t>Geneva</w:t>
            </w:r>
            <w:r w:rsidR="00B57A23" w:rsidRPr="00B57A23">
              <w:rPr>
                <w:lang w:val="en-CA"/>
              </w:rPr>
              <w:t xml:space="preserve">, </w:t>
            </w:r>
            <w:r w:rsidR="00EC32BD">
              <w:rPr>
                <w:lang w:val="en-CA"/>
              </w:rPr>
              <w:t>CH</w:t>
            </w:r>
            <w:r w:rsidR="00B57A23" w:rsidRPr="00B57A23">
              <w:rPr>
                <w:lang w:val="en-CA"/>
              </w:rPr>
              <w:t xml:space="preserve">, </w:t>
            </w:r>
            <w:r w:rsidR="00EC32BD">
              <w:rPr>
                <w:lang w:val="en-CA"/>
              </w:rPr>
              <w:t>1</w:t>
            </w:r>
            <w:r w:rsidR="00B57A23" w:rsidRPr="00B57A23">
              <w:rPr>
                <w:lang w:val="en-CA"/>
              </w:rPr>
              <w:t>–</w:t>
            </w:r>
            <w:r w:rsidR="00536188">
              <w:rPr>
                <w:lang w:val="en-CA"/>
              </w:rPr>
              <w:t>1</w:t>
            </w:r>
            <w:r w:rsidR="00EC32BD">
              <w:rPr>
                <w:lang w:val="en-CA"/>
              </w:rPr>
              <w:t>1</w:t>
            </w:r>
            <w:r w:rsidR="00B57A23" w:rsidRPr="00B57A23">
              <w:rPr>
                <w:lang w:val="en-CA"/>
              </w:rPr>
              <w:t xml:space="preserve"> </w:t>
            </w:r>
            <w:r w:rsidR="00EC32BD">
              <w:rPr>
                <w:lang w:val="en-CA"/>
              </w:rPr>
              <w:t>October</w:t>
            </w:r>
            <w:r w:rsidR="00B57A23" w:rsidRPr="00B57A23">
              <w:rPr>
                <w:lang w:val="en-CA"/>
              </w:rPr>
              <w:t xml:space="preserve"> 201</w:t>
            </w:r>
            <w:r w:rsidR="00FA60F5">
              <w:rPr>
                <w:lang w:val="en-CA"/>
              </w:rPr>
              <w:t>9</w:t>
            </w:r>
          </w:p>
        </w:tc>
        <w:tc>
          <w:tcPr>
            <w:tcW w:w="3060" w:type="dxa"/>
          </w:tcPr>
          <w:p w14:paraId="59B7E346" w14:textId="4F12EF09"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C32BD">
              <w:rPr>
                <w:lang w:val="en-CA"/>
              </w:rPr>
              <w:t>P</w:t>
            </w:r>
            <w:r w:rsidR="00FB4C80" w:rsidRPr="00FB4C80">
              <w:rPr>
                <w:rFonts w:hint="eastAsia"/>
                <w:lang w:val="en-CA" w:eastAsia="ja-JP"/>
              </w:rPr>
              <w:t>0547</w:t>
            </w:r>
            <w:ins w:id="0" w:author="Kyohei Unno" w:date="2019-09-30T16:09:00Z">
              <w:r w:rsidR="005E2F4B">
                <w:rPr>
                  <w:lang w:val="en-CA" w:eastAsia="ja-JP"/>
                </w:rPr>
                <w:t>-v2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DF2FDDB" w:rsidR="00E61DAC" w:rsidRPr="005B217D" w:rsidRDefault="008744C8" w:rsidP="009D7CE6">
            <w:pPr>
              <w:spacing w:before="60" w:after="60"/>
              <w:rPr>
                <w:b/>
                <w:szCs w:val="22"/>
                <w:lang w:val="en-CA"/>
              </w:rPr>
            </w:pPr>
            <w:r>
              <w:rPr>
                <w:b/>
                <w:szCs w:val="22"/>
                <w:lang w:val="en-CA"/>
              </w:rPr>
              <w:t xml:space="preserve">Non-CE5: </w:t>
            </w:r>
            <w:r w:rsidR="0088256A">
              <w:rPr>
                <w:b/>
                <w:szCs w:val="22"/>
                <w:lang w:val="en-CA"/>
              </w:rPr>
              <w:t>Deblocking filter at PROF sub-block boundary</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5C23623" w:rsidR="00E61DAC" w:rsidRPr="005B217D" w:rsidRDefault="0013458C" w:rsidP="00416187">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4D58DBB" w:rsidR="00E61DAC" w:rsidRPr="005B217D" w:rsidRDefault="00E61DAC" w:rsidP="00416187">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2DC5501" w:rsidR="00E61DAC" w:rsidRPr="005B217D" w:rsidRDefault="00416187" w:rsidP="00416187">
            <w:pPr>
              <w:spacing w:before="60" w:after="60"/>
              <w:rPr>
                <w:szCs w:val="22"/>
                <w:lang w:val="en-CA"/>
              </w:rPr>
            </w:pPr>
            <w:r w:rsidRPr="00C829EF">
              <w:rPr>
                <w:szCs w:val="22"/>
                <w:lang w:val="en-CA"/>
              </w:rPr>
              <w:t xml:space="preserve">Kyohei Unno </w:t>
            </w:r>
            <w:r>
              <w:rPr>
                <w:szCs w:val="22"/>
                <w:lang w:val="en-CA"/>
              </w:rPr>
              <w:br/>
            </w:r>
            <w:r w:rsidRPr="00C829EF">
              <w:rPr>
                <w:szCs w:val="22"/>
                <w:lang w:val="en-CA"/>
              </w:rPr>
              <w:t>Kei Kawamura</w:t>
            </w:r>
            <w:r>
              <w:rPr>
                <w:szCs w:val="22"/>
                <w:lang w:val="en-CA"/>
              </w:rPr>
              <w:br/>
            </w:r>
            <w:r w:rsidRPr="00C829EF">
              <w:rPr>
                <w:szCs w:val="22"/>
                <w:lang w:val="en-CA"/>
              </w:rPr>
              <w:t>Sei Naito</w:t>
            </w:r>
            <w:r>
              <w:rPr>
                <w:szCs w:val="22"/>
                <w:lang w:val="en-CA"/>
              </w:rPr>
              <w:br/>
            </w:r>
            <w:r w:rsidRPr="00C829EF">
              <w:rPr>
                <w:szCs w:val="22"/>
                <w:lang w:val="en-CA"/>
              </w:rPr>
              <w:t>2-1-15 Ohara, Fujimino-shi, Saitama</w:t>
            </w:r>
            <w:r>
              <w:rPr>
                <w:szCs w:val="22"/>
                <w:lang w:val="en-CA"/>
              </w:rPr>
              <w:br/>
            </w:r>
            <w:r w:rsidRPr="00C829EF">
              <w:rPr>
                <w:szCs w:val="22"/>
                <w:lang w:val="en-CA"/>
              </w:rPr>
              <w:t>Japan</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4206D99" w14:textId="6FEAEEF4" w:rsidR="00416187" w:rsidRDefault="00E61DAC" w:rsidP="00416187">
            <w:pPr>
              <w:spacing w:before="60" w:after="60"/>
              <w:rPr>
                <w:rStyle w:val="a6"/>
                <w:szCs w:val="22"/>
                <w:lang w:eastAsia="ja-JP"/>
              </w:rPr>
            </w:pPr>
            <w:r w:rsidRPr="005B217D">
              <w:rPr>
                <w:szCs w:val="22"/>
                <w:lang w:val="en-CA"/>
              </w:rPr>
              <w:br/>
            </w:r>
            <w:r w:rsidR="00416187" w:rsidRPr="00097F97">
              <w:rPr>
                <w:rFonts w:hint="eastAsia"/>
                <w:szCs w:val="22"/>
                <w:lang w:eastAsia="ja-JP"/>
              </w:rPr>
              <w:t>+81-</w:t>
            </w:r>
            <w:r w:rsidR="00416187">
              <w:rPr>
                <w:szCs w:val="22"/>
                <w:lang w:eastAsia="ja-JP"/>
              </w:rPr>
              <w:t>70-4560-2752</w:t>
            </w:r>
            <w:r w:rsidR="00416187" w:rsidRPr="00097F97">
              <w:rPr>
                <w:szCs w:val="22"/>
                <w:lang w:eastAsia="ja-JP"/>
              </w:rPr>
              <w:br/>
            </w:r>
            <w:hyperlink r:id="rId10" w:history="1">
              <w:r w:rsidR="00416187" w:rsidRPr="00DE13B2">
                <w:rPr>
                  <w:rStyle w:val="a6"/>
                  <w:szCs w:val="22"/>
                  <w:lang w:eastAsia="ja-JP"/>
                </w:rPr>
                <w:t>ky-unno@kddi-research.jp</w:t>
              </w:r>
            </w:hyperlink>
          </w:p>
          <w:p w14:paraId="32C2ABFD" w14:textId="1B196B37" w:rsidR="00E61DAC" w:rsidRPr="005B217D" w:rsidRDefault="00416187" w:rsidP="00416187">
            <w:pPr>
              <w:spacing w:before="60" w:after="60"/>
              <w:rPr>
                <w:szCs w:val="22"/>
                <w:lang w:val="en-CA"/>
              </w:rPr>
            </w:pPr>
            <w:r>
              <w:rPr>
                <w:rStyle w:val="a6"/>
                <w:szCs w:val="22"/>
                <w:lang w:eastAsia="ja-JP"/>
              </w:rPr>
              <w:t>ki-kawamura@kddi.com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A1A0CD7" w:rsidR="00E61DAC" w:rsidRPr="005B217D" w:rsidRDefault="00416187">
            <w:pPr>
              <w:spacing w:before="60" w:after="60"/>
              <w:rPr>
                <w:szCs w:val="22"/>
                <w:lang w:val="en-CA"/>
              </w:rPr>
            </w:pPr>
            <w:r w:rsidRPr="00097F97">
              <w:rPr>
                <w:szCs w:val="22"/>
              </w:rPr>
              <w:t>KDDI Corp. (KDDI Research,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34FC381A" w14:textId="1293BE52" w:rsidR="00470291" w:rsidRPr="005B217D" w:rsidRDefault="0088256A" w:rsidP="00470291">
      <w:pPr>
        <w:rPr>
          <w:szCs w:val="22"/>
          <w:lang w:val="en-CA"/>
        </w:rPr>
      </w:pPr>
      <w:r>
        <w:rPr>
          <w:lang w:val="en-CA"/>
        </w:rPr>
        <w:t xml:space="preserve">In this contribution, it is proposed that boundary strength calculation for deblocking filtering at PROF (Prediction Refinement with Optical-Flow) sub-block boundary. In the proposed method, </w:t>
      </w:r>
      <w:r w:rsidR="003601E3">
        <w:rPr>
          <w:rFonts w:hint="eastAsia"/>
          <w:lang w:val="en-CA" w:eastAsia="ja-JP"/>
        </w:rPr>
        <w:t xml:space="preserve">differences </w:t>
      </w:r>
      <w:r w:rsidR="003601E3">
        <w:rPr>
          <w:lang w:val="en-CA" w:eastAsia="ja-JP"/>
        </w:rPr>
        <w:t xml:space="preserve">between P side and Q side </w:t>
      </w:r>
      <w:r w:rsidR="003601E3">
        <w:rPr>
          <w:rFonts w:hint="eastAsia"/>
          <w:lang w:val="en-CA" w:eastAsia="ja-JP"/>
        </w:rPr>
        <w:t>are treated as zero</w:t>
      </w:r>
      <w:r w:rsidR="003601E3">
        <w:rPr>
          <w:lang w:val="en-CA"/>
        </w:rPr>
        <w:t xml:space="preserve"> in</w:t>
      </w:r>
      <w:r>
        <w:rPr>
          <w:lang w:val="en-CA"/>
        </w:rPr>
        <w:t xml:space="preserve"> </w:t>
      </w:r>
      <w:r w:rsidR="003601E3">
        <w:rPr>
          <w:lang w:val="en-CA"/>
        </w:rPr>
        <w:t xml:space="preserve">the </w:t>
      </w:r>
      <w:r>
        <w:rPr>
          <w:lang w:val="en-CA"/>
        </w:rPr>
        <w:t xml:space="preserve">boundary strength calculation at PROF sub-block boundary. Experimental results show that </w:t>
      </w:r>
      <w:r>
        <w:rPr>
          <w:szCs w:val="22"/>
          <w:lang w:val="en-CA"/>
        </w:rPr>
        <w:t xml:space="preserve">BD-rates for luma are </w:t>
      </w:r>
      <w:r w:rsidR="00FA2B86">
        <w:rPr>
          <w:lang w:eastAsia="zh-CN"/>
        </w:rPr>
        <w:noBreakHyphen/>
      </w:r>
      <w:r w:rsidR="00FA2B86">
        <w:rPr>
          <w:szCs w:val="22"/>
          <w:lang w:eastAsia="ja-JP"/>
        </w:rPr>
        <w:t>0</w:t>
      </w:r>
      <w:r w:rsidR="00FA2B86">
        <w:rPr>
          <w:rFonts w:hint="eastAsia"/>
          <w:szCs w:val="22"/>
          <w:lang w:val="en-CA" w:eastAsia="ja-JP"/>
        </w:rPr>
        <w:t>.02</w:t>
      </w:r>
      <w:r w:rsidR="00CD1522">
        <w:rPr>
          <w:szCs w:val="22"/>
          <w:lang w:val="en-CA" w:eastAsia="ja-JP"/>
        </w:rPr>
        <w:t>%/0.00%/0.04</w:t>
      </w:r>
      <w:r w:rsidR="00FA2B86">
        <w:rPr>
          <w:szCs w:val="22"/>
          <w:lang w:val="en-CA" w:eastAsia="ja-JP"/>
        </w:rPr>
        <w:t>%</w:t>
      </w:r>
      <w:r>
        <w:rPr>
          <w:szCs w:val="22"/>
          <w:lang w:val="en-CA"/>
        </w:rPr>
        <w:t xml:space="preserve"> (RA/LDB/LDP) in comparison with VTM-6.0. And BD-rates for luma are </w:t>
      </w:r>
      <w:r w:rsidR="00FA2B86">
        <w:rPr>
          <w:lang w:eastAsia="zh-CN"/>
        </w:rPr>
        <w:noBreakHyphen/>
      </w:r>
      <w:r w:rsidR="00FA2B86">
        <w:rPr>
          <w:szCs w:val="22"/>
          <w:lang w:eastAsia="ja-JP"/>
        </w:rPr>
        <w:t>0</w:t>
      </w:r>
      <w:r w:rsidR="00FA2B86">
        <w:rPr>
          <w:rFonts w:hint="eastAsia"/>
          <w:szCs w:val="22"/>
          <w:lang w:val="en-CA" w:eastAsia="ja-JP"/>
        </w:rPr>
        <w:t>.01</w:t>
      </w:r>
      <w:r w:rsidR="00FA2B86">
        <w:rPr>
          <w:szCs w:val="22"/>
          <w:lang w:val="en-CA" w:eastAsia="ja-JP"/>
        </w:rPr>
        <w:t>%/</w:t>
      </w:r>
      <w:r w:rsidR="00FA2B86">
        <w:rPr>
          <w:lang w:eastAsia="zh-CN"/>
        </w:rPr>
        <w:noBreakHyphen/>
      </w:r>
      <w:r w:rsidR="00FA2B86">
        <w:rPr>
          <w:szCs w:val="22"/>
          <w:lang w:eastAsia="ja-JP"/>
        </w:rPr>
        <w:t>0</w:t>
      </w:r>
      <w:r w:rsidR="00FA2B86">
        <w:rPr>
          <w:rFonts w:hint="eastAsia"/>
          <w:szCs w:val="22"/>
          <w:lang w:val="en-CA" w:eastAsia="ja-JP"/>
        </w:rPr>
        <w:t>.02</w:t>
      </w:r>
      <w:r w:rsidR="00CD1522">
        <w:rPr>
          <w:szCs w:val="22"/>
          <w:lang w:val="en-CA" w:eastAsia="ja-JP"/>
        </w:rPr>
        <w:t>%/0.00</w:t>
      </w:r>
      <w:r w:rsidR="00FA2B86">
        <w:rPr>
          <w:szCs w:val="22"/>
          <w:lang w:val="en-CA" w:eastAsia="ja-JP"/>
        </w:rPr>
        <w:t>%</w:t>
      </w:r>
      <w:r>
        <w:rPr>
          <w:szCs w:val="22"/>
          <w:lang w:val="en-CA"/>
        </w:rPr>
        <w:t xml:space="preserve"> (RA/LDB/LDP) in comparison with VTM-6.0 without ALF.</w:t>
      </w:r>
    </w:p>
    <w:p w14:paraId="7D2AC1F0" w14:textId="245C0B56" w:rsidR="00745F6B" w:rsidRPr="005B217D" w:rsidRDefault="00745F6B" w:rsidP="00E11923">
      <w:pPr>
        <w:pStyle w:val="1"/>
        <w:rPr>
          <w:lang w:val="en-CA"/>
        </w:rPr>
      </w:pPr>
      <w:r w:rsidRPr="005B217D">
        <w:rPr>
          <w:lang w:val="en-CA"/>
        </w:rPr>
        <w:t>Intr</w:t>
      </w:r>
      <w:r w:rsidR="00470291">
        <w:rPr>
          <w:lang w:val="en-CA"/>
        </w:rPr>
        <w:t>oduction</w:t>
      </w:r>
    </w:p>
    <w:p w14:paraId="372207BE" w14:textId="365850A7" w:rsidR="00164CF8" w:rsidRDefault="00164CF8" w:rsidP="004234F0">
      <w:pPr>
        <w:rPr>
          <w:szCs w:val="22"/>
          <w:lang w:val="en-CA"/>
        </w:rPr>
      </w:pPr>
      <w:r>
        <w:rPr>
          <w:szCs w:val="22"/>
          <w:lang w:val="en-CA"/>
        </w:rPr>
        <w:t>Prediction Refine</w:t>
      </w:r>
      <w:r w:rsidR="00CB353C">
        <w:rPr>
          <w:szCs w:val="22"/>
          <w:lang w:val="en-CA"/>
        </w:rPr>
        <w:t>ment with Optical-Flow (PROF) was</w:t>
      </w:r>
      <w:r>
        <w:rPr>
          <w:szCs w:val="22"/>
          <w:lang w:val="en-CA"/>
        </w:rPr>
        <w:t xml:space="preserve"> adopted to VVC D6 in the 15th meeting at Gothenburg on July 2019</w:t>
      </w:r>
      <w:r w:rsidR="00FA2B86">
        <w:rPr>
          <w:szCs w:val="22"/>
          <w:lang w:val="en-CA"/>
        </w:rPr>
        <w:t xml:space="preserve"> </w:t>
      </w:r>
      <w:r w:rsidR="00FA2B86">
        <w:rPr>
          <w:szCs w:val="22"/>
          <w:lang w:val="en-CA"/>
        </w:rPr>
        <w:fldChar w:fldCharType="begin"/>
      </w:r>
      <w:r w:rsidR="00FA2B86">
        <w:rPr>
          <w:szCs w:val="22"/>
          <w:lang w:val="en-CA"/>
        </w:rPr>
        <w:instrText xml:space="preserve"> REF _Ref11238718 \n \h </w:instrText>
      </w:r>
      <w:r w:rsidR="00FA2B86">
        <w:rPr>
          <w:szCs w:val="22"/>
          <w:lang w:val="en-CA"/>
        </w:rPr>
      </w:r>
      <w:r w:rsidR="00FA2B86">
        <w:rPr>
          <w:szCs w:val="22"/>
          <w:lang w:val="en-CA"/>
        </w:rPr>
        <w:fldChar w:fldCharType="separate"/>
      </w:r>
      <w:r w:rsidR="00266C47">
        <w:rPr>
          <w:szCs w:val="22"/>
          <w:lang w:val="en-CA"/>
        </w:rPr>
        <w:t>[1]</w:t>
      </w:r>
      <w:r w:rsidR="00FA2B86">
        <w:rPr>
          <w:szCs w:val="22"/>
          <w:lang w:val="en-CA"/>
        </w:rPr>
        <w:fldChar w:fldCharType="end"/>
      </w:r>
      <w:r>
        <w:rPr>
          <w:szCs w:val="22"/>
          <w:lang w:val="en-CA"/>
        </w:rPr>
        <w:t xml:space="preserve">. PROF is an enhancement tool of prediction accuracy considering rotation for affine prediction blocks. On the other hand, motion vector differences are considered in </w:t>
      </w:r>
      <w:r w:rsidR="00330DD5">
        <w:rPr>
          <w:szCs w:val="22"/>
          <w:lang w:val="en-CA"/>
        </w:rPr>
        <w:t xml:space="preserve">the </w:t>
      </w:r>
      <w:r>
        <w:rPr>
          <w:szCs w:val="22"/>
          <w:lang w:val="en-CA"/>
        </w:rPr>
        <w:t xml:space="preserve">boundary strength calculation for deblocking filter. At PROF sub-block boundary, motion vectors both P side and Q side do not indicate actual motion for </w:t>
      </w:r>
      <w:r w:rsidR="00330DD5">
        <w:rPr>
          <w:szCs w:val="22"/>
          <w:lang w:val="en-CA"/>
        </w:rPr>
        <w:t xml:space="preserve">the </w:t>
      </w:r>
      <w:r>
        <w:rPr>
          <w:szCs w:val="22"/>
          <w:lang w:val="en-CA"/>
        </w:rPr>
        <w:t xml:space="preserve">boundary strength calculation since PROF considers rotation as mentioned above. </w:t>
      </w:r>
      <w:r w:rsidR="009F74D4">
        <w:rPr>
          <w:szCs w:val="22"/>
          <w:lang w:val="en-CA"/>
        </w:rPr>
        <w:t>Additionally, it is</w:t>
      </w:r>
      <w:r>
        <w:rPr>
          <w:szCs w:val="22"/>
          <w:lang w:val="en-CA"/>
        </w:rPr>
        <w:t xml:space="preserve"> clamed that </w:t>
      </w:r>
      <w:r w:rsidR="009F74D4">
        <w:rPr>
          <w:szCs w:val="22"/>
          <w:lang w:val="en-CA"/>
        </w:rPr>
        <w:t>PROF improves both objective and subjective quality.</w:t>
      </w:r>
    </w:p>
    <w:p w14:paraId="47A5C5D1" w14:textId="0F8C4654" w:rsidR="00470291" w:rsidRDefault="00470291" w:rsidP="00470291">
      <w:pPr>
        <w:pStyle w:val="1"/>
        <w:rPr>
          <w:lang w:val="en-CA"/>
        </w:rPr>
      </w:pPr>
      <w:r>
        <w:rPr>
          <w:lang w:val="en-CA"/>
        </w:rPr>
        <w:t>Proposed Method</w:t>
      </w:r>
    </w:p>
    <w:p w14:paraId="1372AD34" w14:textId="31021A09" w:rsidR="00470291" w:rsidRDefault="009F74D4" w:rsidP="00470291">
      <w:pPr>
        <w:rPr>
          <w:lang w:val="en-CA" w:eastAsia="ja-JP"/>
        </w:rPr>
      </w:pPr>
      <w:r>
        <w:rPr>
          <w:rFonts w:hint="eastAsia"/>
          <w:lang w:val="en-CA" w:eastAsia="ja-JP"/>
        </w:rPr>
        <w:t xml:space="preserve">To prevent over smoothing at PROF sub-block boundary, it is proposed that motion vector differences </w:t>
      </w:r>
      <w:r>
        <w:rPr>
          <w:lang w:val="en-CA" w:eastAsia="ja-JP"/>
        </w:rPr>
        <w:t xml:space="preserve">between P side and Q side </w:t>
      </w:r>
      <w:r>
        <w:rPr>
          <w:rFonts w:hint="eastAsia"/>
          <w:lang w:val="en-CA" w:eastAsia="ja-JP"/>
        </w:rPr>
        <w:t xml:space="preserve">are treated as zero. </w:t>
      </w:r>
      <w:r>
        <w:rPr>
          <w:lang w:val="en-CA" w:eastAsia="ja-JP"/>
        </w:rPr>
        <w:t xml:space="preserve">More precisely, </w:t>
      </w:r>
      <w:r w:rsidR="003601E3">
        <w:rPr>
          <w:lang w:val="en-CA" w:eastAsia="ja-JP"/>
        </w:rPr>
        <w:t xml:space="preserve">if PROF is applied for list X and X being 0 or 1, </w:t>
      </w:r>
      <w:r w:rsidR="00CD1522">
        <w:rPr>
          <w:lang w:val="en-CA" w:eastAsia="ja-JP"/>
        </w:rPr>
        <w:t>a difference</w:t>
      </w:r>
      <w:r w:rsidR="003601E3">
        <w:rPr>
          <w:lang w:val="en-CA" w:eastAsia="ja-JP"/>
        </w:rPr>
        <w:t xml:space="preserve"> between list X motion vector for P side and list X motion vector for Q side is set equal to 0. On the other hand, </w:t>
      </w:r>
      <w:r w:rsidR="00CD1522">
        <w:rPr>
          <w:lang w:val="en-CA" w:eastAsia="ja-JP"/>
        </w:rPr>
        <w:t>a difference</w:t>
      </w:r>
      <w:r w:rsidR="003601E3">
        <w:rPr>
          <w:lang w:val="en-CA" w:eastAsia="ja-JP"/>
        </w:rPr>
        <w:t xml:space="preserve"> between list X motion vector for P side and list Y (not equal to X) motion vector for Q side is calculated as same as VVC D6. The proposed text changes in the boundary strength calculation are as f</w:t>
      </w:r>
      <w:r>
        <w:rPr>
          <w:lang w:val="en-CA" w:eastAsia="ja-JP"/>
        </w:rPr>
        <w:t>ollow</w:t>
      </w:r>
      <w:r w:rsidR="003601E3">
        <w:rPr>
          <w:lang w:val="en-CA" w:eastAsia="ja-JP"/>
        </w:rPr>
        <w:t>s.</w:t>
      </w:r>
    </w:p>
    <w:p w14:paraId="72DFF28D" w14:textId="4322C8AB" w:rsidR="009F74D4" w:rsidRDefault="009F74D4" w:rsidP="00470291">
      <w:pPr>
        <w:rPr>
          <w:lang w:val="en-CA" w:eastAsia="ja-JP"/>
        </w:rPr>
      </w:pPr>
    </w:p>
    <w:p w14:paraId="658840F9" w14:textId="77777777" w:rsidR="00330DD5" w:rsidRPr="00084198" w:rsidRDefault="00330DD5" w:rsidP="00330DD5">
      <w:pPr>
        <w:keepNext/>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37318113" w14:textId="77777777" w:rsidR="00330DD5" w:rsidRPr="00084198" w:rsidRDefault="00330DD5" w:rsidP="00330DD5">
      <w:pPr>
        <w:numPr>
          <w:ilvl w:val="3"/>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14:paraId="01318FF8" w14:textId="77777777" w:rsidR="00330DD5" w:rsidRPr="00084198" w:rsidRDefault="00330DD5" w:rsidP="00330DD5">
      <w:pPr>
        <w:numPr>
          <w:ilvl w:val="3"/>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14:paraId="656CDD4E" w14:textId="77777777" w:rsidR="00330DD5" w:rsidRPr="00084198" w:rsidRDefault="00330DD5" w:rsidP="00330DD5">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1C72ECBB" w14:textId="77777777" w:rsidR="00330DD5" w:rsidRPr="00084198" w:rsidRDefault="00330DD5" w:rsidP="00330DD5">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14:paraId="7FF07661" w14:textId="148DE2DF" w:rsidR="00330DD5" w:rsidRPr="00084198" w:rsidRDefault="00330DD5" w:rsidP="00330DD5">
      <w:pPr>
        <w:numPr>
          <w:ilvl w:val="3"/>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r>
        <w:rPr>
          <w:rFonts w:ascii="游明朝" w:eastAsia="游明朝" w:hAnsi="游明朝"/>
          <w:noProof/>
          <w:lang w:val="en-CA" w:eastAsia="ja-JP"/>
        </w:rPr>
        <w:t xml:space="preserve"> </w:t>
      </w:r>
      <w:r w:rsidRPr="00330DD5">
        <w:rPr>
          <w:noProof/>
          <w:highlight w:val="yellow"/>
          <w:lang w:val="en-CA" w:eastAsia="ko-KR"/>
        </w:rPr>
        <w:t>If the current boundary is not a coding block boundary (edgeType is equal to EDGE_VER and xDi is not equal to 0 or nCbW</w:t>
      </w:r>
      <w:r w:rsidR="00A246D0">
        <w:rPr>
          <w:noProof/>
          <w:highlight w:val="yellow"/>
          <w:lang w:val="en-CA" w:eastAsia="ko-KR"/>
        </w:rPr>
        <w:t>,</w:t>
      </w:r>
      <w:r w:rsidRPr="00330DD5">
        <w:rPr>
          <w:noProof/>
          <w:highlight w:val="yellow"/>
          <w:lang w:val="en-CA" w:eastAsia="ko-KR"/>
        </w:rPr>
        <w:t xml:space="preserve"> or edgeType is equal to EDGE_ HOR and y</w:t>
      </w:r>
      <w:r w:rsidR="00E0397C">
        <w:rPr>
          <w:noProof/>
          <w:highlight w:val="yellow"/>
          <w:lang w:val="en-CA" w:eastAsia="ko-KR"/>
        </w:rPr>
        <w:t>Di is not equal to 0 or nCbH</w:t>
      </w:r>
      <w:r w:rsidRPr="00330DD5">
        <w:rPr>
          <w:noProof/>
          <w:highlight w:val="yellow"/>
          <w:lang w:val="en-CA" w:eastAsia="ko-KR"/>
        </w:rPr>
        <w:t>), and cbProfFlagL0 is equal to 1, the absolute difference between the horizontal or vertical component of the motion vectors used is set equal to 0.</w:t>
      </w:r>
    </w:p>
    <w:p w14:paraId="46FA6D23" w14:textId="5EA9ABAC" w:rsidR="00330DD5" w:rsidRPr="00084198" w:rsidRDefault="00330DD5" w:rsidP="00330DD5">
      <w:pPr>
        <w:numPr>
          <w:ilvl w:val="3"/>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r>
        <w:rPr>
          <w:noProof/>
          <w:lang w:val="en-CA" w:eastAsia="ko-KR"/>
        </w:rPr>
        <w:t xml:space="preserve"> </w:t>
      </w:r>
      <w:r w:rsidRPr="00330DD5">
        <w:rPr>
          <w:noProof/>
          <w:highlight w:val="yellow"/>
          <w:lang w:val="en-CA" w:eastAsia="ko-KR"/>
        </w:rPr>
        <w:t>If the current boundary is not a coding block boundary (edgeType is equal to EDGE_VER and xDi is not equal to 0 or nCbW</w:t>
      </w:r>
      <w:r w:rsidR="00A246D0">
        <w:rPr>
          <w:noProof/>
          <w:highlight w:val="yellow"/>
          <w:lang w:val="en-CA" w:eastAsia="ko-KR"/>
        </w:rPr>
        <w:t>,</w:t>
      </w:r>
      <w:r w:rsidRPr="00330DD5">
        <w:rPr>
          <w:noProof/>
          <w:highlight w:val="yellow"/>
          <w:lang w:val="en-CA" w:eastAsia="ko-KR"/>
        </w:rPr>
        <w:t xml:space="preserve"> or edgeType is equal to EDGE_ HOR and yDi is not equa</w:t>
      </w:r>
      <w:r w:rsidR="00E0397C">
        <w:rPr>
          <w:noProof/>
          <w:highlight w:val="yellow"/>
          <w:lang w:val="en-CA" w:eastAsia="ko-KR"/>
        </w:rPr>
        <w:t>l to 0 or nCbH</w:t>
      </w:r>
      <w:r w:rsidRPr="00330DD5">
        <w:rPr>
          <w:noProof/>
          <w:highlight w:val="yellow"/>
          <w:lang w:val="en-CA" w:eastAsia="ko-KR"/>
        </w:rPr>
        <w:t>), and cbProfFlagLX is equal to 1, the absolute difference between the horizontal or vertical component of the list X motion vectors used is set equal to 0.</w:t>
      </w:r>
    </w:p>
    <w:p w14:paraId="1039A1F9" w14:textId="77777777" w:rsidR="00330DD5" w:rsidRPr="00084198" w:rsidRDefault="00330DD5" w:rsidP="00330DD5">
      <w:pPr>
        <w:numPr>
          <w:ilvl w:val="3"/>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14:paraId="0E078129" w14:textId="375F0047" w:rsidR="00330DD5" w:rsidRPr="00084198" w:rsidRDefault="00330DD5" w:rsidP="00330DD5">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 w:val="num" w:pos="2340"/>
        </w:tabs>
        <w:ind w:left="2340" w:hanging="360"/>
        <w:rPr>
          <w:noProof/>
          <w:lang w:val="en-CA" w:eastAsia="ko-KR"/>
        </w:rPr>
      </w:pPr>
      <w:r w:rsidRPr="00084198">
        <w:rPr>
          <w:noProof/>
          <w:lang w:val="en-CA" w:eastAsia="ko-KR"/>
        </w:rPr>
        <w:t>The absolute difference between the horizontal or vertical component of list 0 motion vectors used in the prediction of the two coding subblocks is greater than or equal to 8 in 1/16 luma samples, or the absolute difference between the horizontal or vertical component of the list 1 motion vectors used in the prediction of the two coding subblocks is greater than or equal to 8 in units of 1/16 luma samples.</w:t>
      </w:r>
      <w:r>
        <w:rPr>
          <w:noProof/>
          <w:lang w:val="en-CA" w:eastAsia="ko-KR"/>
        </w:rPr>
        <w:t xml:space="preserve"> </w:t>
      </w:r>
      <w:r w:rsidRPr="00330DD5">
        <w:rPr>
          <w:noProof/>
          <w:highlight w:val="yellow"/>
          <w:lang w:val="en-CA" w:eastAsia="ko-KR"/>
        </w:rPr>
        <w:t>If the current boundary is not a coding block boundary (edgeType is equal to EDGE_VER and xDi is not equal to 0 or nCbW</w:t>
      </w:r>
      <w:r w:rsidR="00A246D0">
        <w:rPr>
          <w:noProof/>
          <w:highlight w:val="yellow"/>
          <w:lang w:val="en-CA" w:eastAsia="ko-KR"/>
        </w:rPr>
        <w:t>,</w:t>
      </w:r>
      <w:r w:rsidRPr="00330DD5">
        <w:rPr>
          <w:noProof/>
          <w:highlight w:val="yellow"/>
          <w:lang w:val="en-CA" w:eastAsia="ko-KR"/>
        </w:rPr>
        <w:t xml:space="preserve"> or edgeType is equal to EDGE_ HOR and yDi is </w:t>
      </w:r>
      <w:r w:rsidR="00E0397C">
        <w:rPr>
          <w:noProof/>
          <w:highlight w:val="yellow"/>
          <w:lang w:val="en-CA" w:eastAsia="ko-KR"/>
        </w:rPr>
        <w:t>not equal to 0 or nCbH</w:t>
      </w:r>
      <w:r w:rsidRPr="00330DD5">
        <w:rPr>
          <w:noProof/>
          <w:highlight w:val="yellow"/>
          <w:lang w:val="en-CA" w:eastAsia="ko-KR"/>
        </w:rPr>
        <w:t>), and cbProfFlagLX is equal to 1, the absolute difference between the horizontal or vertical component of the list X motion vectors used is set equal to 0.</w:t>
      </w:r>
    </w:p>
    <w:p w14:paraId="50F2C21B" w14:textId="77777777" w:rsidR="00330DD5" w:rsidRPr="00084198" w:rsidRDefault="00330DD5" w:rsidP="00330DD5">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 w:val="num" w:pos="2340"/>
        </w:tabs>
        <w:ind w:left="2340" w:hanging="360"/>
        <w:rPr>
          <w:noProof/>
          <w:lang w:val="en-CA" w:eastAsia="ko-KR"/>
        </w:rPr>
      </w:pPr>
      <w:r w:rsidRPr="00084198">
        <w:rPr>
          <w:noProof/>
          <w:lang w:val="en-CA" w:eastAsia="ko-KR"/>
        </w:rPr>
        <w:t>The absolute difference between the horizontal or vertical component of list 0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the list 1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 or the absolute difference between the horizontal or vertical component of the list 1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list 0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w:t>
      </w:r>
    </w:p>
    <w:p w14:paraId="0C0D7934" w14:textId="77777777" w:rsidR="00330DD5" w:rsidRPr="00084198" w:rsidRDefault="00330DD5" w:rsidP="00330DD5">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Otherwise,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3BA7ACCD" w14:textId="77777777" w:rsidR="009F74D4" w:rsidRPr="00330DD5" w:rsidRDefault="009F74D4" w:rsidP="00470291">
      <w:pPr>
        <w:rPr>
          <w:lang w:val="en-CA" w:eastAsia="ja-JP"/>
        </w:rPr>
      </w:pPr>
    </w:p>
    <w:p w14:paraId="3CA2160C" w14:textId="77777777" w:rsidR="00470291" w:rsidRDefault="00470291" w:rsidP="00470291">
      <w:pPr>
        <w:pStyle w:val="1"/>
        <w:rPr>
          <w:lang w:val="en-CA"/>
        </w:rPr>
      </w:pPr>
      <w:r>
        <w:rPr>
          <w:lang w:val="en-CA"/>
        </w:rPr>
        <w:t>Experimental Results</w:t>
      </w:r>
    </w:p>
    <w:p w14:paraId="3134A6AC" w14:textId="25E858A2" w:rsidR="00470291" w:rsidRPr="00E3163C" w:rsidRDefault="00470291" w:rsidP="00470291">
      <w:pPr>
        <w:rPr>
          <w:lang w:val="en-CA" w:eastAsia="zh-CN"/>
        </w:rPr>
      </w:pPr>
      <w:r w:rsidRPr="004B5A30">
        <w:rPr>
          <w:lang w:val="en-CA" w:eastAsia="zh-CN"/>
        </w:rPr>
        <w:t xml:space="preserve">The </w:t>
      </w:r>
      <w:r>
        <w:rPr>
          <w:lang w:val="en-CA" w:eastAsia="zh-CN"/>
        </w:rPr>
        <w:t>proposed method is</w:t>
      </w:r>
      <w:r w:rsidRPr="004B5A30">
        <w:rPr>
          <w:lang w:val="en-CA" w:eastAsia="zh-CN"/>
        </w:rPr>
        <w:t xml:space="preserve"> imp</w:t>
      </w:r>
      <w:r w:rsidR="009F74D4">
        <w:rPr>
          <w:lang w:val="en-CA" w:eastAsia="zh-CN"/>
        </w:rPr>
        <w:t>lemented on top of VTM-6.</w:t>
      </w:r>
      <w:r>
        <w:rPr>
          <w:lang w:val="en-CA" w:eastAsia="zh-CN"/>
        </w:rPr>
        <w:t>0.</w:t>
      </w:r>
      <w:r w:rsidRPr="004B5A30">
        <w:rPr>
          <w:lang w:val="en-CA" w:eastAsia="zh-CN"/>
        </w:rPr>
        <w:t xml:space="preserve"> </w:t>
      </w:r>
      <w:r>
        <w:rPr>
          <w:lang w:eastAsia="zh-CN"/>
        </w:rPr>
        <w:t>I</w:t>
      </w:r>
      <w:r>
        <w:rPr>
          <w:rFonts w:hint="eastAsia"/>
          <w:lang w:eastAsia="zh-CN"/>
        </w:rPr>
        <w:t xml:space="preserve">n order to verify the performance of </w:t>
      </w:r>
      <w:r>
        <w:rPr>
          <w:lang w:eastAsia="zh-CN"/>
        </w:rPr>
        <w:t>the proposed method</w:t>
      </w:r>
      <w:r>
        <w:rPr>
          <w:rFonts w:hint="eastAsia"/>
          <w:lang w:eastAsia="zh-CN"/>
        </w:rPr>
        <w:t xml:space="preserve">, we have run simulations according to the </w:t>
      </w:r>
      <w:r>
        <w:rPr>
          <w:lang w:eastAsia="zh-CN"/>
        </w:rPr>
        <w:t xml:space="preserve">common </w:t>
      </w:r>
      <w:r>
        <w:rPr>
          <w:rFonts w:hint="eastAsia"/>
          <w:lang w:eastAsia="zh-CN"/>
        </w:rPr>
        <w:t xml:space="preserve">test conditions of </w:t>
      </w:r>
      <w:r>
        <w:rPr>
          <w:lang w:eastAsia="zh-CN"/>
        </w:rPr>
        <w:t>JVET-</w:t>
      </w:r>
      <w:r w:rsidR="00330DD5">
        <w:rPr>
          <w:rFonts w:hint="eastAsia"/>
          <w:lang w:eastAsia="ja-JP"/>
        </w:rPr>
        <w:t>N</w:t>
      </w:r>
      <w:r w:rsidR="00330DD5">
        <w:rPr>
          <w:lang w:eastAsia="zh-CN"/>
        </w:rPr>
        <w:t>1</w:t>
      </w:r>
      <w:r w:rsidRPr="00666E9A">
        <w:rPr>
          <w:lang w:eastAsia="zh-CN"/>
        </w:rPr>
        <w:t>010</w:t>
      </w:r>
      <w:r>
        <w:rPr>
          <w:lang w:eastAsia="zh-CN"/>
        </w:rPr>
        <w:t xml:space="preserve"> </w:t>
      </w:r>
      <w:r>
        <w:rPr>
          <w:lang w:eastAsia="zh-CN"/>
        </w:rPr>
        <w:fldChar w:fldCharType="begin"/>
      </w:r>
      <w:r>
        <w:rPr>
          <w:lang w:eastAsia="zh-CN"/>
        </w:rPr>
        <w:instrText xml:space="preserve"> REF _Ref516670099 \r \h </w:instrText>
      </w:r>
      <w:r>
        <w:rPr>
          <w:lang w:eastAsia="zh-CN"/>
        </w:rPr>
      </w:r>
      <w:r>
        <w:rPr>
          <w:lang w:eastAsia="zh-CN"/>
        </w:rPr>
        <w:fldChar w:fldCharType="separate"/>
      </w:r>
      <w:r w:rsidR="00266C47">
        <w:rPr>
          <w:lang w:eastAsia="zh-CN"/>
        </w:rPr>
        <w:t>[2]</w:t>
      </w:r>
      <w:r>
        <w:rPr>
          <w:lang w:eastAsia="zh-CN"/>
        </w:rPr>
        <w:fldChar w:fldCharType="end"/>
      </w:r>
      <w:r>
        <w:rPr>
          <w:rFonts w:hint="eastAsia"/>
          <w:lang w:eastAsia="zh-CN"/>
        </w:rPr>
        <w:t>.</w:t>
      </w:r>
    </w:p>
    <w:p w14:paraId="4BEAE5EE" w14:textId="77777777" w:rsidR="00470291" w:rsidRDefault="00470291" w:rsidP="00470291">
      <w:pPr>
        <w:pStyle w:val="3"/>
        <w:rPr>
          <w:lang w:eastAsia="ja-JP"/>
        </w:rPr>
      </w:pPr>
      <w:r>
        <w:rPr>
          <w:rFonts w:hint="eastAsia"/>
          <w:lang w:eastAsia="ja-JP"/>
        </w:rPr>
        <w:t>C</w:t>
      </w:r>
      <w:r>
        <w:rPr>
          <w:lang w:eastAsia="ja-JP"/>
        </w:rPr>
        <w:t>omputing platforms</w:t>
      </w:r>
    </w:p>
    <w:p w14:paraId="0D83C650" w14:textId="77777777" w:rsidR="00470291" w:rsidRPr="00BC1A4B" w:rsidRDefault="00470291" w:rsidP="00470291">
      <w:pPr>
        <w:rPr>
          <w:lang w:eastAsia="ja-JP"/>
        </w:rPr>
      </w:pPr>
      <w:r>
        <w:rPr>
          <w:rFonts w:hint="eastAsia"/>
          <w:lang w:eastAsia="ja-JP"/>
        </w:rPr>
        <w:t>T</w:t>
      </w:r>
      <w:r>
        <w:rPr>
          <w:lang w:eastAsia="ja-JP"/>
        </w:rPr>
        <w:t>he software was compiled by the same compiler which is GCC 4.8.5 on 64-bit CentOS Linux on the different cluster PCs. Since the same coding condition utilizes the same cluster PCs, running time can be comparable within the same condition. It is noted that we disabled the function of Hyperthreading and TurboBoost for getting accurate running times.</w:t>
      </w:r>
    </w:p>
    <w:p w14:paraId="135B9F4A" w14:textId="77777777" w:rsidR="00470291" w:rsidRPr="00666E9A" w:rsidRDefault="00470291" w:rsidP="00470291">
      <w:pPr>
        <w:pStyle w:val="3"/>
        <w:rPr>
          <w:lang w:eastAsia="zh-CN"/>
        </w:rPr>
      </w:pPr>
      <w:r>
        <w:rPr>
          <w:lang w:eastAsia="ja-JP"/>
        </w:rPr>
        <w:t>Test results</w:t>
      </w:r>
    </w:p>
    <w:p w14:paraId="7C26D260" w14:textId="6F9F4300" w:rsidR="00F71065" w:rsidRDefault="00F71065" w:rsidP="00152408">
      <w:pPr>
        <w:rPr>
          <w:lang w:eastAsia="ja-JP"/>
        </w:rPr>
      </w:pPr>
      <w:r>
        <w:rPr>
          <w:rFonts w:hint="eastAsia"/>
          <w:lang w:eastAsia="ja-JP"/>
        </w:rPr>
        <w:t>The proposed method doesn</w:t>
      </w:r>
      <w:r>
        <w:rPr>
          <w:lang w:eastAsia="ja-JP"/>
        </w:rPr>
        <w:t>’t have any effect to the results for the AI condition. Therefore, tests are conducted under the RA/LDB/LDP condition with ALF ON/OFF respectively.</w:t>
      </w:r>
    </w:p>
    <w:p w14:paraId="54A38AE3" w14:textId="2D8644E1" w:rsidR="00152408" w:rsidRPr="0012500F" w:rsidRDefault="00F71065" w:rsidP="00152408">
      <w:pPr>
        <w:rPr>
          <w:rFonts w:eastAsia="DengXian"/>
          <w:lang w:eastAsia="zh-CN"/>
        </w:rPr>
      </w:pPr>
      <w:r>
        <w:rPr>
          <w:lang w:eastAsia="zh-CN"/>
        </w:rPr>
        <w:t xml:space="preserve">From </w:t>
      </w:r>
      <w:r w:rsidR="00152408">
        <w:rPr>
          <w:lang w:eastAsia="zh-CN"/>
        </w:rPr>
        <w:fldChar w:fldCharType="begin"/>
      </w:r>
      <w:r w:rsidR="00152408">
        <w:rPr>
          <w:lang w:eastAsia="zh-CN"/>
        </w:rPr>
        <w:instrText xml:space="preserve"> </w:instrText>
      </w:r>
      <w:r w:rsidR="00152408">
        <w:rPr>
          <w:rFonts w:hint="eastAsia"/>
          <w:lang w:eastAsia="zh-CN"/>
        </w:rPr>
        <w:instrText>REF _Ref516662422 \h</w:instrText>
      </w:r>
      <w:r w:rsidR="00152408">
        <w:rPr>
          <w:lang w:eastAsia="zh-CN"/>
        </w:rPr>
        <w:instrText xml:space="preserve"> </w:instrText>
      </w:r>
      <w:r w:rsidR="00152408">
        <w:rPr>
          <w:lang w:eastAsia="zh-CN"/>
        </w:rPr>
      </w:r>
      <w:r w:rsidR="00152408">
        <w:rPr>
          <w:lang w:eastAsia="zh-CN"/>
        </w:rPr>
        <w:fldChar w:fldCharType="separate"/>
      </w:r>
      <w:r w:rsidR="00266C47">
        <w:t xml:space="preserve">Table </w:t>
      </w:r>
      <w:r w:rsidR="00266C47">
        <w:rPr>
          <w:noProof/>
        </w:rPr>
        <w:t>1</w:t>
      </w:r>
      <w:r w:rsidR="00152408">
        <w:rPr>
          <w:lang w:eastAsia="zh-CN"/>
        </w:rPr>
        <w:fldChar w:fldCharType="end"/>
      </w:r>
      <w:r>
        <w:rPr>
          <w:lang w:eastAsia="zh-CN"/>
        </w:rPr>
        <w:t xml:space="preserve"> to</w:t>
      </w:r>
      <w:r w:rsidR="00FA2B86">
        <w:rPr>
          <w:lang w:eastAsia="zh-CN"/>
        </w:rPr>
        <w:t xml:space="preserve"> </w:t>
      </w:r>
      <w:r w:rsidR="00FA2B86">
        <w:rPr>
          <w:lang w:eastAsia="zh-CN"/>
        </w:rPr>
        <w:fldChar w:fldCharType="begin"/>
      </w:r>
      <w:r w:rsidR="00FA2B86">
        <w:rPr>
          <w:lang w:eastAsia="zh-CN"/>
        </w:rPr>
        <w:instrText xml:space="preserve"> REF _Ref20141827 \h </w:instrText>
      </w:r>
      <w:r w:rsidR="00FA2B86">
        <w:rPr>
          <w:lang w:eastAsia="zh-CN"/>
        </w:rPr>
      </w:r>
      <w:r w:rsidR="00FA2B86">
        <w:rPr>
          <w:lang w:eastAsia="zh-CN"/>
        </w:rPr>
        <w:fldChar w:fldCharType="separate"/>
      </w:r>
      <w:r w:rsidR="00266C47">
        <w:t xml:space="preserve">Table </w:t>
      </w:r>
      <w:r w:rsidR="00266C47">
        <w:rPr>
          <w:noProof/>
        </w:rPr>
        <w:t>3</w:t>
      </w:r>
      <w:r w:rsidR="00FA2B86">
        <w:rPr>
          <w:lang w:eastAsia="zh-CN"/>
        </w:rPr>
        <w:fldChar w:fldCharType="end"/>
      </w:r>
      <w:r w:rsidR="00FA2B86">
        <w:rPr>
          <w:lang w:eastAsia="zh-CN"/>
        </w:rPr>
        <w:t xml:space="preserve"> </w:t>
      </w:r>
      <w:r w:rsidR="00152408">
        <w:rPr>
          <w:rFonts w:hint="eastAsia"/>
          <w:lang w:eastAsia="zh-CN"/>
        </w:rPr>
        <w:t xml:space="preserve">show the experimental results </w:t>
      </w:r>
      <w:r w:rsidR="00152408">
        <w:rPr>
          <w:lang w:eastAsia="zh-CN"/>
        </w:rPr>
        <w:t>of</w:t>
      </w:r>
      <w:r>
        <w:rPr>
          <w:lang w:eastAsia="zh-CN"/>
        </w:rPr>
        <w:t xml:space="preserve"> ALF ON case.</w:t>
      </w:r>
      <w:r w:rsidR="00152408">
        <w:rPr>
          <w:rFonts w:hint="eastAsia"/>
          <w:lang w:eastAsia="zh-CN"/>
        </w:rPr>
        <w:t xml:space="preserve"> </w:t>
      </w:r>
      <w:r w:rsidR="00152408">
        <w:rPr>
          <w:rFonts w:eastAsia="PMingLiU" w:hint="eastAsia"/>
          <w:lang w:eastAsia="zh-TW"/>
        </w:rPr>
        <w:t>BD-</w:t>
      </w:r>
      <w:r w:rsidR="00152408">
        <w:rPr>
          <w:rFonts w:hint="eastAsia"/>
          <w:lang w:eastAsia="zh-CN"/>
        </w:rPr>
        <w:t xml:space="preserve">rate </w:t>
      </w:r>
      <w:r w:rsidR="00152408">
        <w:rPr>
          <w:lang w:eastAsia="zh-CN"/>
        </w:rPr>
        <w:t>for luma is</w:t>
      </w:r>
      <w:r w:rsidR="00152408">
        <w:rPr>
          <w:rFonts w:hint="eastAsia"/>
          <w:lang w:eastAsia="zh-CN"/>
        </w:rPr>
        <w:t xml:space="preserve"> </w:t>
      </w:r>
      <w:r w:rsidR="00FA2B86">
        <w:rPr>
          <w:lang w:eastAsia="zh-CN"/>
        </w:rPr>
        <w:noBreakHyphen/>
      </w:r>
      <w:r w:rsidR="00152408">
        <w:rPr>
          <w:szCs w:val="22"/>
          <w:lang w:eastAsia="ja-JP"/>
        </w:rPr>
        <w:t>0</w:t>
      </w:r>
      <w:r>
        <w:rPr>
          <w:rFonts w:hint="eastAsia"/>
          <w:szCs w:val="22"/>
          <w:lang w:val="en-CA" w:eastAsia="ja-JP"/>
        </w:rPr>
        <w:t>.02</w:t>
      </w:r>
      <w:r>
        <w:rPr>
          <w:szCs w:val="22"/>
          <w:lang w:val="en-CA" w:eastAsia="ja-JP"/>
        </w:rPr>
        <w:t>%/0.00%/0.0</w:t>
      </w:r>
      <w:r w:rsidR="001C6DFD">
        <w:rPr>
          <w:szCs w:val="22"/>
          <w:lang w:val="en-CA" w:eastAsia="ja-JP"/>
        </w:rPr>
        <w:t>4</w:t>
      </w:r>
      <w:r>
        <w:rPr>
          <w:szCs w:val="22"/>
          <w:lang w:val="en-CA" w:eastAsia="ja-JP"/>
        </w:rPr>
        <w:t>% (</w:t>
      </w:r>
      <w:r w:rsidR="00152408">
        <w:rPr>
          <w:lang w:eastAsia="zh-CN"/>
        </w:rPr>
        <w:t>RA</w:t>
      </w:r>
      <w:r>
        <w:rPr>
          <w:lang w:eastAsia="zh-CN"/>
        </w:rPr>
        <w:t>/LDB/LDP</w:t>
      </w:r>
      <w:r w:rsidR="00152408">
        <w:rPr>
          <w:lang w:eastAsia="zh-CN"/>
        </w:rPr>
        <w:t>) in compar</w:t>
      </w:r>
      <w:r>
        <w:rPr>
          <w:lang w:eastAsia="zh-CN"/>
        </w:rPr>
        <w:t>ison with VTM-6.0.</w:t>
      </w:r>
    </w:p>
    <w:p w14:paraId="21141C1B" w14:textId="62C3058B" w:rsidR="00152408" w:rsidRDefault="00152408" w:rsidP="00152408">
      <w:pPr>
        <w:pStyle w:val="ad"/>
        <w:keepNext/>
        <w:jc w:val="center"/>
      </w:pPr>
      <w:bookmarkStart w:id="1" w:name="_Ref516662422"/>
      <w:r>
        <w:t xml:space="preserve">Table </w:t>
      </w:r>
      <w:r>
        <w:rPr>
          <w:noProof/>
        </w:rPr>
        <w:fldChar w:fldCharType="begin"/>
      </w:r>
      <w:r>
        <w:rPr>
          <w:noProof/>
        </w:rPr>
        <w:instrText xml:space="preserve"> SEQ Table \* ARABIC </w:instrText>
      </w:r>
      <w:r>
        <w:rPr>
          <w:noProof/>
        </w:rPr>
        <w:fldChar w:fldCharType="separate"/>
      </w:r>
      <w:r w:rsidR="00266C47">
        <w:rPr>
          <w:noProof/>
        </w:rPr>
        <w:t>1</w:t>
      </w:r>
      <w:r>
        <w:rPr>
          <w:noProof/>
        </w:rPr>
        <w:fldChar w:fldCharType="end"/>
      </w:r>
      <w:bookmarkEnd w:id="1"/>
      <w:r>
        <w:t xml:space="preserve"> E</w:t>
      </w:r>
      <w:r w:rsidR="00F71065">
        <w:t xml:space="preserve">xperimental results </w:t>
      </w:r>
      <w:r w:rsidR="00F71065">
        <w:rPr>
          <w:lang w:eastAsia="ja-JP"/>
        </w:rPr>
        <w:t>for RA</w:t>
      </w:r>
      <w:r>
        <w:rPr>
          <w:lang w:eastAsia="ja-JP"/>
        </w:rPr>
        <w:t xml:space="preserve"> condition</w:t>
      </w:r>
      <w:r w:rsidR="00F71065">
        <w:rPr>
          <w:lang w:eastAsia="ja-JP"/>
        </w:rPr>
        <w:t xml:space="preserve"> with ALF ON</w:t>
      </w:r>
      <w:r>
        <w:t>.</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F71065" w:rsidRPr="00F71065" w14:paraId="37403CBA" w14:textId="77777777" w:rsidTr="00F71065">
        <w:trPr>
          <w:trHeight w:val="255"/>
          <w:jc w:val="center"/>
        </w:trPr>
        <w:tc>
          <w:tcPr>
            <w:tcW w:w="1640" w:type="dxa"/>
            <w:tcBorders>
              <w:top w:val="nil"/>
              <w:left w:val="nil"/>
              <w:bottom w:val="nil"/>
              <w:right w:val="nil"/>
            </w:tcBorders>
            <w:shd w:val="clear" w:color="auto" w:fill="auto"/>
            <w:noWrap/>
            <w:vAlign w:val="center"/>
            <w:hideMark/>
          </w:tcPr>
          <w:p w14:paraId="309AB35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9DF18C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3EC5592A"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71065">
              <w:rPr>
                <w:rFonts w:ascii="ＭＳ Ｐゴシック" w:eastAsia="ＭＳ Ｐゴシック" w:hAnsi="ＭＳ Ｐゴシック" w:cs="ＭＳ Ｐゴシック" w:hint="eastAsia"/>
                <w:color w:val="000000"/>
                <w:sz w:val="24"/>
                <w:szCs w:val="24"/>
                <w:lang w:eastAsia="ja-JP"/>
              </w:rPr>
              <w:t xml:space="preserve">　</w:t>
            </w:r>
          </w:p>
        </w:tc>
        <w:tc>
          <w:tcPr>
            <w:tcW w:w="1181" w:type="dxa"/>
            <w:tcBorders>
              <w:top w:val="single" w:sz="8" w:space="0" w:color="auto"/>
              <w:left w:val="nil"/>
              <w:bottom w:val="single" w:sz="8" w:space="0" w:color="auto"/>
              <w:right w:val="nil"/>
            </w:tcBorders>
            <w:shd w:val="clear" w:color="auto" w:fill="auto"/>
            <w:noWrap/>
            <w:vAlign w:val="center"/>
            <w:hideMark/>
          </w:tcPr>
          <w:p w14:paraId="33FA6AD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28E07D2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71065">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472D7DC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71065">
              <w:rPr>
                <w:rFonts w:ascii="ＭＳ Ｐゴシック" w:eastAsia="ＭＳ Ｐゴシック" w:hAnsi="ＭＳ Ｐゴシック" w:cs="ＭＳ Ｐゴシック" w:hint="eastAsia"/>
                <w:color w:val="000000"/>
                <w:sz w:val="24"/>
                <w:szCs w:val="24"/>
                <w:lang w:eastAsia="ja-JP"/>
              </w:rPr>
              <w:t xml:space="preserve">　</w:t>
            </w:r>
          </w:p>
        </w:tc>
      </w:tr>
      <w:tr w:rsidR="00F71065" w:rsidRPr="00F71065" w14:paraId="11322CD7" w14:textId="77777777" w:rsidTr="00F71065">
        <w:trPr>
          <w:trHeight w:val="255"/>
          <w:jc w:val="center"/>
        </w:trPr>
        <w:tc>
          <w:tcPr>
            <w:tcW w:w="1640" w:type="dxa"/>
            <w:tcBorders>
              <w:top w:val="nil"/>
              <w:left w:val="nil"/>
              <w:bottom w:val="nil"/>
              <w:right w:val="nil"/>
            </w:tcBorders>
            <w:shd w:val="clear" w:color="auto" w:fill="auto"/>
            <w:noWrap/>
            <w:vAlign w:val="center"/>
            <w:hideMark/>
          </w:tcPr>
          <w:p w14:paraId="36666CD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126A093D"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8F1252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c>
          <w:tcPr>
            <w:tcW w:w="1181" w:type="dxa"/>
            <w:tcBorders>
              <w:top w:val="nil"/>
              <w:left w:val="nil"/>
              <w:bottom w:val="nil"/>
              <w:right w:val="nil"/>
            </w:tcBorders>
            <w:shd w:val="clear" w:color="auto" w:fill="auto"/>
            <w:noWrap/>
            <w:vAlign w:val="center"/>
            <w:hideMark/>
          </w:tcPr>
          <w:p w14:paraId="262C1C2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Over VTM-6.0</w:t>
            </w:r>
          </w:p>
        </w:tc>
        <w:tc>
          <w:tcPr>
            <w:tcW w:w="1060" w:type="dxa"/>
            <w:tcBorders>
              <w:top w:val="nil"/>
              <w:left w:val="nil"/>
              <w:bottom w:val="nil"/>
              <w:right w:val="nil"/>
            </w:tcBorders>
            <w:shd w:val="clear" w:color="auto" w:fill="auto"/>
            <w:noWrap/>
            <w:vAlign w:val="center"/>
            <w:hideMark/>
          </w:tcPr>
          <w:p w14:paraId="0540876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1796D9E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r>
      <w:tr w:rsidR="00F71065" w:rsidRPr="00F71065" w14:paraId="53AA9614" w14:textId="77777777" w:rsidTr="00F71065">
        <w:trPr>
          <w:trHeight w:val="255"/>
          <w:jc w:val="center"/>
        </w:trPr>
        <w:tc>
          <w:tcPr>
            <w:tcW w:w="1640" w:type="dxa"/>
            <w:tcBorders>
              <w:top w:val="nil"/>
              <w:left w:val="nil"/>
              <w:bottom w:val="nil"/>
              <w:right w:val="nil"/>
            </w:tcBorders>
            <w:shd w:val="clear" w:color="auto" w:fill="auto"/>
            <w:noWrap/>
            <w:vAlign w:val="center"/>
            <w:hideMark/>
          </w:tcPr>
          <w:p w14:paraId="4CEEF73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068FD5C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5708D50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08E0A3E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2CFC267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05C656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DecT</w:t>
            </w:r>
          </w:p>
        </w:tc>
      </w:tr>
      <w:tr w:rsidR="00F71065" w:rsidRPr="00F71065" w14:paraId="2852F4A2" w14:textId="77777777" w:rsidTr="00F71065">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24C548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5554BCE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2EDECFCB"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-0.01%</w:t>
            </w:r>
          </w:p>
        </w:tc>
        <w:tc>
          <w:tcPr>
            <w:tcW w:w="1181" w:type="dxa"/>
            <w:tcBorders>
              <w:top w:val="nil"/>
              <w:left w:val="nil"/>
              <w:bottom w:val="nil"/>
              <w:right w:val="single" w:sz="4" w:space="0" w:color="auto"/>
            </w:tcBorders>
            <w:shd w:val="clear" w:color="auto" w:fill="auto"/>
            <w:noWrap/>
            <w:vAlign w:val="center"/>
            <w:hideMark/>
          </w:tcPr>
          <w:p w14:paraId="34D6603C"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1F36AE3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0FC58A2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r>
      <w:tr w:rsidR="00F71065" w:rsidRPr="00F71065" w14:paraId="2F639BAA" w14:textId="77777777" w:rsidTr="00F71065">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17FB03D"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6A98CF4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-0.04%</w:t>
            </w:r>
          </w:p>
        </w:tc>
        <w:tc>
          <w:tcPr>
            <w:tcW w:w="1060" w:type="dxa"/>
            <w:tcBorders>
              <w:top w:val="nil"/>
              <w:left w:val="nil"/>
              <w:bottom w:val="nil"/>
              <w:right w:val="nil"/>
            </w:tcBorders>
            <w:shd w:val="clear" w:color="auto" w:fill="auto"/>
            <w:noWrap/>
            <w:vAlign w:val="center"/>
            <w:hideMark/>
          </w:tcPr>
          <w:p w14:paraId="0354BCB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0.08%</w:t>
            </w:r>
          </w:p>
        </w:tc>
        <w:tc>
          <w:tcPr>
            <w:tcW w:w="1181" w:type="dxa"/>
            <w:tcBorders>
              <w:top w:val="nil"/>
              <w:left w:val="nil"/>
              <w:bottom w:val="nil"/>
              <w:right w:val="single" w:sz="4" w:space="0" w:color="auto"/>
            </w:tcBorders>
            <w:shd w:val="clear" w:color="auto" w:fill="auto"/>
            <w:noWrap/>
            <w:vAlign w:val="center"/>
            <w:hideMark/>
          </w:tcPr>
          <w:p w14:paraId="64D7D3B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46E16E78"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5157C66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101%</w:t>
            </w:r>
          </w:p>
        </w:tc>
      </w:tr>
      <w:tr w:rsidR="00F71065" w:rsidRPr="00F71065" w14:paraId="742E38C7" w14:textId="77777777" w:rsidTr="00F71065">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57835B"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0756EF3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2D22AF9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0.06%</w:t>
            </w:r>
          </w:p>
        </w:tc>
        <w:tc>
          <w:tcPr>
            <w:tcW w:w="1181" w:type="dxa"/>
            <w:tcBorders>
              <w:top w:val="nil"/>
              <w:left w:val="nil"/>
              <w:bottom w:val="nil"/>
              <w:right w:val="single" w:sz="4" w:space="0" w:color="auto"/>
            </w:tcBorders>
            <w:shd w:val="clear" w:color="auto" w:fill="auto"/>
            <w:noWrap/>
            <w:vAlign w:val="center"/>
            <w:hideMark/>
          </w:tcPr>
          <w:p w14:paraId="26B74C0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60ECCBBC"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7750DCA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r>
      <w:tr w:rsidR="00F71065" w:rsidRPr="00F71065" w14:paraId="15480745" w14:textId="77777777" w:rsidTr="00F71065">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C450E06"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7037CD06"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27C15F0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0.04%</w:t>
            </w:r>
          </w:p>
        </w:tc>
        <w:tc>
          <w:tcPr>
            <w:tcW w:w="1181" w:type="dxa"/>
            <w:tcBorders>
              <w:top w:val="nil"/>
              <w:left w:val="nil"/>
              <w:bottom w:val="nil"/>
              <w:right w:val="single" w:sz="4" w:space="0" w:color="auto"/>
            </w:tcBorders>
            <w:shd w:val="clear" w:color="auto" w:fill="auto"/>
            <w:noWrap/>
            <w:vAlign w:val="center"/>
            <w:hideMark/>
          </w:tcPr>
          <w:p w14:paraId="4066A51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3CD7791C"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314DEB48"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101%</w:t>
            </w:r>
          </w:p>
        </w:tc>
      </w:tr>
      <w:tr w:rsidR="00F71065" w:rsidRPr="00F71065" w14:paraId="620EEE24" w14:textId="77777777" w:rsidTr="00F71065">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4B9AF1"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7A83BDDA"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2B175E2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3A834DFD"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5A53C49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5AAAB5D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r>
      <w:tr w:rsidR="00F71065" w:rsidRPr="00F71065" w14:paraId="227A5C59" w14:textId="77777777" w:rsidTr="00F71065">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D2D0A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3F9AFD31"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nil"/>
            </w:tcBorders>
            <w:shd w:val="clear" w:color="auto" w:fill="auto"/>
            <w:noWrap/>
            <w:vAlign w:val="center"/>
            <w:hideMark/>
          </w:tcPr>
          <w:p w14:paraId="37F023E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0.05%</w:t>
            </w:r>
          </w:p>
        </w:tc>
        <w:tc>
          <w:tcPr>
            <w:tcW w:w="1181" w:type="dxa"/>
            <w:tcBorders>
              <w:top w:val="single" w:sz="8" w:space="0" w:color="auto"/>
              <w:left w:val="nil"/>
              <w:bottom w:val="nil"/>
              <w:right w:val="single" w:sz="4" w:space="0" w:color="auto"/>
            </w:tcBorders>
            <w:shd w:val="clear" w:color="auto" w:fill="auto"/>
            <w:noWrap/>
            <w:vAlign w:val="center"/>
            <w:hideMark/>
          </w:tcPr>
          <w:p w14:paraId="129F473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037BD616"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40D0B9F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r>
      <w:tr w:rsidR="00F71065" w:rsidRPr="00F71065" w14:paraId="2D1F664A" w14:textId="77777777" w:rsidTr="00F71065">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B35773B"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D</w:t>
            </w:r>
          </w:p>
        </w:tc>
        <w:tc>
          <w:tcPr>
            <w:tcW w:w="1060" w:type="dxa"/>
            <w:tcBorders>
              <w:top w:val="single" w:sz="8" w:space="0" w:color="auto"/>
              <w:left w:val="nil"/>
              <w:bottom w:val="nil"/>
              <w:right w:val="nil"/>
            </w:tcBorders>
            <w:shd w:val="clear" w:color="auto" w:fill="auto"/>
            <w:noWrap/>
            <w:vAlign w:val="center"/>
            <w:hideMark/>
          </w:tcPr>
          <w:p w14:paraId="5D2BF56A"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-0.03%</w:t>
            </w:r>
          </w:p>
        </w:tc>
        <w:tc>
          <w:tcPr>
            <w:tcW w:w="1060" w:type="dxa"/>
            <w:tcBorders>
              <w:top w:val="single" w:sz="8" w:space="0" w:color="auto"/>
              <w:left w:val="nil"/>
              <w:bottom w:val="nil"/>
              <w:right w:val="nil"/>
            </w:tcBorders>
            <w:shd w:val="clear" w:color="auto" w:fill="auto"/>
            <w:noWrap/>
            <w:vAlign w:val="center"/>
            <w:hideMark/>
          </w:tcPr>
          <w:p w14:paraId="7A72BB5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-0.08%</w:t>
            </w:r>
          </w:p>
        </w:tc>
        <w:tc>
          <w:tcPr>
            <w:tcW w:w="1181" w:type="dxa"/>
            <w:tcBorders>
              <w:top w:val="single" w:sz="8" w:space="0" w:color="auto"/>
              <w:left w:val="nil"/>
              <w:bottom w:val="nil"/>
              <w:right w:val="single" w:sz="4" w:space="0" w:color="auto"/>
            </w:tcBorders>
            <w:shd w:val="clear" w:color="auto" w:fill="auto"/>
            <w:noWrap/>
            <w:vAlign w:val="center"/>
            <w:hideMark/>
          </w:tcPr>
          <w:p w14:paraId="1E89347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10AFC1C8"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41A9E0BC"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99%</w:t>
            </w:r>
          </w:p>
        </w:tc>
      </w:tr>
      <w:tr w:rsidR="00F71065" w:rsidRPr="00F71065" w14:paraId="00A7B521" w14:textId="77777777" w:rsidTr="00F71065">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8A3DE21"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318D692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0.01%</w:t>
            </w:r>
          </w:p>
        </w:tc>
        <w:tc>
          <w:tcPr>
            <w:tcW w:w="1060" w:type="dxa"/>
            <w:tcBorders>
              <w:top w:val="nil"/>
              <w:left w:val="nil"/>
              <w:bottom w:val="single" w:sz="8" w:space="0" w:color="auto"/>
              <w:right w:val="nil"/>
            </w:tcBorders>
            <w:shd w:val="clear" w:color="auto" w:fill="auto"/>
            <w:noWrap/>
            <w:vAlign w:val="center"/>
            <w:hideMark/>
          </w:tcPr>
          <w:p w14:paraId="190732B1"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0.03%</w:t>
            </w:r>
          </w:p>
        </w:tc>
        <w:tc>
          <w:tcPr>
            <w:tcW w:w="1181" w:type="dxa"/>
            <w:tcBorders>
              <w:top w:val="nil"/>
              <w:left w:val="nil"/>
              <w:bottom w:val="single" w:sz="8" w:space="0" w:color="auto"/>
              <w:right w:val="single" w:sz="4" w:space="0" w:color="auto"/>
            </w:tcBorders>
            <w:shd w:val="clear" w:color="auto" w:fill="auto"/>
            <w:noWrap/>
            <w:vAlign w:val="center"/>
            <w:hideMark/>
          </w:tcPr>
          <w:p w14:paraId="4430750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0.00%</w:t>
            </w:r>
          </w:p>
        </w:tc>
        <w:tc>
          <w:tcPr>
            <w:tcW w:w="1060" w:type="dxa"/>
            <w:tcBorders>
              <w:top w:val="nil"/>
              <w:left w:val="nil"/>
              <w:bottom w:val="single" w:sz="8" w:space="0" w:color="auto"/>
              <w:right w:val="nil"/>
            </w:tcBorders>
            <w:shd w:val="clear" w:color="auto" w:fill="auto"/>
            <w:noWrap/>
            <w:vAlign w:val="center"/>
            <w:hideMark/>
          </w:tcPr>
          <w:p w14:paraId="1205BD3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0138F1FA"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r>
    </w:tbl>
    <w:p w14:paraId="4DEC0784" w14:textId="7E01F2EB" w:rsidR="00F71065" w:rsidRDefault="00F71065" w:rsidP="00F71065"/>
    <w:p w14:paraId="7F6A6BFF" w14:textId="610A3100" w:rsidR="00152408" w:rsidRDefault="00152408" w:rsidP="00152408">
      <w:pPr>
        <w:pStyle w:val="ad"/>
        <w:keepNext/>
        <w:jc w:val="center"/>
      </w:pPr>
      <w:bookmarkStart w:id="2" w:name="_Ref3216789"/>
      <w:r>
        <w:t xml:space="preserve">Table </w:t>
      </w:r>
      <w:r>
        <w:rPr>
          <w:noProof/>
        </w:rPr>
        <w:fldChar w:fldCharType="begin"/>
      </w:r>
      <w:r>
        <w:rPr>
          <w:noProof/>
        </w:rPr>
        <w:instrText xml:space="preserve"> SEQ Table \* ARABIC </w:instrText>
      </w:r>
      <w:r>
        <w:rPr>
          <w:noProof/>
        </w:rPr>
        <w:fldChar w:fldCharType="separate"/>
      </w:r>
      <w:r w:rsidR="00266C47">
        <w:rPr>
          <w:noProof/>
        </w:rPr>
        <w:t>2</w:t>
      </w:r>
      <w:r>
        <w:rPr>
          <w:noProof/>
        </w:rPr>
        <w:fldChar w:fldCharType="end"/>
      </w:r>
      <w:bookmarkEnd w:id="2"/>
      <w:r>
        <w:t xml:space="preserve"> </w:t>
      </w:r>
      <w:r w:rsidR="00F71065">
        <w:t xml:space="preserve">Experimental results </w:t>
      </w:r>
      <w:r w:rsidR="00F71065">
        <w:rPr>
          <w:lang w:eastAsia="ja-JP"/>
        </w:rPr>
        <w:t>for LDB condition with ALF ON</w:t>
      </w:r>
      <w:r w:rsidR="00F71065">
        <w:t>.</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F71065" w:rsidRPr="00F71065" w14:paraId="00FED491" w14:textId="77777777" w:rsidTr="00F71065">
        <w:trPr>
          <w:trHeight w:val="255"/>
          <w:jc w:val="center"/>
        </w:trPr>
        <w:tc>
          <w:tcPr>
            <w:tcW w:w="1640" w:type="dxa"/>
            <w:tcBorders>
              <w:top w:val="nil"/>
              <w:left w:val="nil"/>
              <w:bottom w:val="nil"/>
              <w:right w:val="nil"/>
            </w:tcBorders>
            <w:shd w:val="clear" w:color="auto" w:fill="auto"/>
            <w:noWrap/>
            <w:vAlign w:val="center"/>
            <w:hideMark/>
          </w:tcPr>
          <w:p w14:paraId="393EE2E1"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C92A3E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60A7EBA1"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71065">
              <w:rPr>
                <w:rFonts w:ascii="ＭＳ Ｐゴシック" w:eastAsia="ＭＳ Ｐゴシック" w:hAnsi="ＭＳ Ｐゴシック" w:cs="ＭＳ Ｐゴシック" w:hint="eastAsia"/>
                <w:color w:val="000000"/>
                <w:sz w:val="24"/>
                <w:szCs w:val="24"/>
                <w:lang w:eastAsia="ja-JP"/>
              </w:rPr>
              <w:t xml:space="preserve">　</w:t>
            </w:r>
          </w:p>
        </w:tc>
        <w:tc>
          <w:tcPr>
            <w:tcW w:w="1181" w:type="dxa"/>
            <w:tcBorders>
              <w:top w:val="single" w:sz="8" w:space="0" w:color="auto"/>
              <w:left w:val="nil"/>
              <w:bottom w:val="single" w:sz="8" w:space="0" w:color="auto"/>
              <w:right w:val="nil"/>
            </w:tcBorders>
            <w:shd w:val="clear" w:color="auto" w:fill="auto"/>
            <w:noWrap/>
            <w:vAlign w:val="center"/>
            <w:hideMark/>
          </w:tcPr>
          <w:p w14:paraId="2507573B"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Low delay B Main10 </w:t>
            </w:r>
          </w:p>
        </w:tc>
        <w:tc>
          <w:tcPr>
            <w:tcW w:w="1060" w:type="dxa"/>
            <w:tcBorders>
              <w:top w:val="single" w:sz="8" w:space="0" w:color="auto"/>
              <w:left w:val="nil"/>
              <w:bottom w:val="single" w:sz="8" w:space="0" w:color="auto"/>
              <w:right w:val="nil"/>
            </w:tcBorders>
            <w:shd w:val="clear" w:color="auto" w:fill="auto"/>
            <w:noWrap/>
            <w:vAlign w:val="center"/>
            <w:hideMark/>
          </w:tcPr>
          <w:p w14:paraId="25AA40C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71065">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F851EE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71065">
              <w:rPr>
                <w:rFonts w:ascii="ＭＳ Ｐゴシック" w:eastAsia="ＭＳ Ｐゴシック" w:hAnsi="ＭＳ Ｐゴシック" w:cs="ＭＳ Ｐゴシック" w:hint="eastAsia"/>
                <w:color w:val="000000"/>
                <w:sz w:val="24"/>
                <w:szCs w:val="24"/>
                <w:lang w:eastAsia="ja-JP"/>
              </w:rPr>
              <w:t xml:space="preserve">　</w:t>
            </w:r>
          </w:p>
        </w:tc>
      </w:tr>
      <w:tr w:rsidR="00F71065" w:rsidRPr="00F71065" w14:paraId="48D4A593" w14:textId="77777777" w:rsidTr="00F71065">
        <w:trPr>
          <w:trHeight w:val="255"/>
          <w:jc w:val="center"/>
        </w:trPr>
        <w:tc>
          <w:tcPr>
            <w:tcW w:w="1640" w:type="dxa"/>
            <w:tcBorders>
              <w:top w:val="nil"/>
              <w:left w:val="nil"/>
              <w:bottom w:val="nil"/>
              <w:right w:val="nil"/>
            </w:tcBorders>
            <w:shd w:val="clear" w:color="auto" w:fill="auto"/>
            <w:noWrap/>
            <w:vAlign w:val="center"/>
            <w:hideMark/>
          </w:tcPr>
          <w:p w14:paraId="4B2D79F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2AAC066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247E089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c>
          <w:tcPr>
            <w:tcW w:w="1181" w:type="dxa"/>
            <w:tcBorders>
              <w:top w:val="nil"/>
              <w:left w:val="nil"/>
              <w:bottom w:val="nil"/>
              <w:right w:val="nil"/>
            </w:tcBorders>
            <w:shd w:val="clear" w:color="auto" w:fill="auto"/>
            <w:noWrap/>
            <w:vAlign w:val="center"/>
            <w:hideMark/>
          </w:tcPr>
          <w:p w14:paraId="121C4FAA"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Over VTM-6.0</w:t>
            </w:r>
          </w:p>
        </w:tc>
        <w:tc>
          <w:tcPr>
            <w:tcW w:w="1060" w:type="dxa"/>
            <w:tcBorders>
              <w:top w:val="nil"/>
              <w:left w:val="nil"/>
              <w:bottom w:val="nil"/>
              <w:right w:val="nil"/>
            </w:tcBorders>
            <w:shd w:val="clear" w:color="auto" w:fill="auto"/>
            <w:noWrap/>
            <w:vAlign w:val="center"/>
            <w:hideMark/>
          </w:tcPr>
          <w:p w14:paraId="6328F92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35EC646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 xml:space="preserve">　</w:t>
            </w:r>
          </w:p>
        </w:tc>
      </w:tr>
      <w:tr w:rsidR="00F71065" w:rsidRPr="00F71065" w14:paraId="33BB68A6" w14:textId="77777777" w:rsidTr="00F71065">
        <w:trPr>
          <w:trHeight w:val="255"/>
          <w:jc w:val="center"/>
        </w:trPr>
        <w:tc>
          <w:tcPr>
            <w:tcW w:w="1640" w:type="dxa"/>
            <w:tcBorders>
              <w:top w:val="nil"/>
              <w:left w:val="nil"/>
              <w:bottom w:val="nil"/>
              <w:right w:val="nil"/>
            </w:tcBorders>
            <w:shd w:val="clear" w:color="auto" w:fill="auto"/>
            <w:noWrap/>
            <w:vAlign w:val="center"/>
            <w:hideMark/>
          </w:tcPr>
          <w:p w14:paraId="20E0D04C"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6BA3A98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00ACA46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7A2BA19C"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76E3E59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FEBCA4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DecT</w:t>
            </w:r>
          </w:p>
        </w:tc>
      </w:tr>
      <w:tr w:rsidR="00F71065" w:rsidRPr="00F71065" w14:paraId="381FD9CF" w14:textId="77777777" w:rsidTr="00F71065">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7AA68E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1F86E2B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4B3A7C6"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181" w:type="dxa"/>
            <w:tcBorders>
              <w:top w:val="nil"/>
              <w:left w:val="nil"/>
              <w:bottom w:val="nil"/>
              <w:right w:val="single" w:sz="4" w:space="0" w:color="auto"/>
            </w:tcBorders>
            <w:shd w:val="clear" w:color="auto" w:fill="auto"/>
            <w:noWrap/>
            <w:vAlign w:val="center"/>
            <w:hideMark/>
          </w:tcPr>
          <w:p w14:paraId="4B3819FD"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4249EE8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295189CA"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r>
      <w:tr w:rsidR="00F71065" w:rsidRPr="00F71065" w14:paraId="4B44E8F9" w14:textId="77777777" w:rsidTr="00F71065">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8F3A25B"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75A853D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55A4AC8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297BA00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6B6A5A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27FDB63C"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 xml:space="preserve">　</w:t>
            </w:r>
          </w:p>
        </w:tc>
      </w:tr>
      <w:tr w:rsidR="00F71065" w:rsidRPr="00F71065" w14:paraId="30D8C8FA" w14:textId="77777777" w:rsidTr="00F71065">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DAA75B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7F73D95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1A656D8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0.02%</w:t>
            </w:r>
          </w:p>
        </w:tc>
        <w:tc>
          <w:tcPr>
            <w:tcW w:w="1181" w:type="dxa"/>
            <w:tcBorders>
              <w:top w:val="nil"/>
              <w:left w:val="nil"/>
              <w:bottom w:val="nil"/>
              <w:right w:val="single" w:sz="4" w:space="0" w:color="auto"/>
            </w:tcBorders>
            <w:shd w:val="clear" w:color="auto" w:fill="auto"/>
            <w:noWrap/>
            <w:vAlign w:val="center"/>
            <w:hideMark/>
          </w:tcPr>
          <w:p w14:paraId="4027407D"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-0.13%</w:t>
            </w:r>
          </w:p>
        </w:tc>
        <w:tc>
          <w:tcPr>
            <w:tcW w:w="1060" w:type="dxa"/>
            <w:tcBorders>
              <w:top w:val="nil"/>
              <w:left w:val="nil"/>
              <w:bottom w:val="nil"/>
              <w:right w:val="nil"/>
            </w:tcBorders>
            <w:shd w:val="clear" w:color="auto" w:fill="auto"/>
            <w:noWrap/>
            <w:vAlign w:val="center"/>
            <w:hideMark/>
          </w:tcPr>
          <w:p w14:paraId="3CE1C597"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3C6604F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101%</w:t>
            </w:r>
          </w:p>
        </w:tc>
      </w:tr>
      <w:tr w:rsidR="00F71065" w:rsidRPr="00F71065" w14:paraId="124F8591" w14:textId="77777777" w:rsidTr="00F71065">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A2EB7A"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103053D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-0.03%</w:t>
            </w:r>
          </w:p>
        </w:tc>
        <w:tc>
          <w:tcPr>
            <w:tcW w:w="1060" w:type="dxa"/>
            <w:tcBorders>
              <w:top w:val="nil"/>
              <w:left w:val="nil"/>
              <w:bottom w:val="nil"/>
              <w:right w:val="nil"/>
            </w:tcBorders>
            <w:shd w:val="clear" w:color="auto" w:fill="auto"/>
            <w:noWrap/>
            <w:vAlign w:val="center"/>
            <w:hideMark/>
          </w:tcPr>
          <w:p w14:paraId="290CC1C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-0.13%</w:t>
            </w:r>
          </w:p>
        </w:tc>
        <w:tc>
          <w:tcPr>
            <w:tcW w:w="1181" w:type="dxa"/>
            <w:tcBorders>
              <w:top w:val="nil"/>
              <w:left w:val="nil"/>
              <w:bottom w:val="nil"/>
              <w:right w:val="single" w:sz="4" w:space="0" w:color="auto"/>
            </w:tcBorders>
            <w:shd w:val="clear" w:color="auto" w:fill="auto"/>
            <w:noWrap/>
            <w:vAlign w:val="center"/>
            <w:hideMark/>
          </w:tcPr>
          <w:p w14:paraId="6973FB36"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0.03%</w:t>
            </w:r>
          </w:p>
        </w:tc>
        <w:tc>
          <w:tcPr>
            <w:tcW w:w="1060" w:type="dxa"/>
            <w:tcBorders>
              <w:top w:val="nil"/>
              <w:left w:val="nil"/>
              <w:bottom w:val="nil"/>
              <w:right w:val="nil"/>
            </w:tcBorders>
            <w:shd w:val="clear" w:color="auto" w:fill="auto"/>
            <w:noWrap/>
            <w:vAlign w:val="center"/>
            <w:hideMark/>
          </w:tcPr>
          <w:p w14:paraId="21793EBB"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436845E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101%</w:t>
            </w:r>
          </w:p>
        </w:tc>
      </w:tr>
      <w:tr w:rsidR="00F71065" w:rsidRPr="00F71065" w14:paraId="522E55DF" w14:textId="77777777" w:rsidTr="00F71065">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C3D7C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673AC24A"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543C8386"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-0.08%</w:t>
            </w:r>
          </w:p>
        </w:tc>
        <w:tc>
          <w:tcPr>
            <w:tcW w:w="1181" w:type="dxa"/>
            <w:tcBorders>
              <w:top w:val="nil"/>
              <w:left w:val="nil"/>
              <w:bottom w:val="nil"/>
              <w:right w:val="single" w:sz="4" w:space="0" w:color="auto"/>
            </w:tcBorders>
            <w:shd w:val="clear" w:color="auto" w:fill="auto"/>
            <w:noWrap/>
            <w:vAlign w:val="center"/>
            <w:hideMark/>
          </w:tcPr>
          <w:p w14:paraId="308E8213"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0.69%</w:t>
            </w:r>
          </w:p>
        </w:tc>
        <w:tc>
          <w:tcPr>
            <w:tcW w:w="1060" w:type="dxa"/>
            <w:tcBorders>
              <w:top w:val="nil"/>
              <w:left w:val="nil"/>
              <w:bottom w:val="nil"/>
              <w:right w:val="nil"/>
            </w:tcBorders>
            <w:shd w:val="clear" w:color="auto" w:fill="auto"/>
            <w:noWrap/>
            <w:vAlign w:val="center"/>
            <w:hideMark/>
          </w:tcPr>
          <w:p w14:paraId="6620D6E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14E28C5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r>
      <w:tr w:rsidR="00F71065" w:rsidRPr="00F71065" w14:paraId="50260933" w14:textId="77777777" w:rsidTr="00F71065">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6A1204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71065">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7E61376F"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72989B2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-0.05%</w:t>
            </w:r>
          </w:p>
        </w:tc>
        <w:tc>
          <w:tcPr>
            <w:tcW w:w="1181" w:type="dxa"/>
            <w:tcBorders>
              <w:top w:val="single" w:sz="8" w:space="0" w:color="auto"/>
              <w:left w:val="nil"/>
              <w:bottom w:val="nil"/>
              <w:right w:val="single" w:sz="4" w:space="0" w:color="auto"/>
            </w:tcBorders>
            <w:shd w:val="clear" w:color="auto" w:fill="auto"/>
            <w:noWrap/>
            <w:vAlign w:val="center"/>
            <w:hideMark/>
          </w:tcPr>
          <w:p w14:paraId="638419ED"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0.13%</w:t>
            </w:r>
          </w:p>
        </w:tc>
        <w:tc>
          <w:tcPr>
            <w:tcW w:w="1060" w:type="dxa"/>
            <w:tcBorders>
              <w:top w:val="single" w:sz="8" w:space="0" w:color="auto"/>
              <w:left w:val="nil"/>
              <w:bottom w:val="nil"/>
              <w:right w:val="nil"/>
            </w:tcBorders>
            <w:shd w:val="clear" w:color="auto" w:fill="auto"/>
            <w:noWrap/>
            <w:vAlign w:val="center"/>
            <w:hideMark/>
          </w:tcPr>
          <w:p w14:paraId="5DE38A5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D3E0A8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r>
      <w:tr w:rsidR="00F71065" w:rsidRPr="00F71065" w14:paraId="55B1E858" w14:textId="77777777" w:rsidTr="00F71065">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E3BB9A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44D0FA2"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0.05%</w:t>
            </w:r>
          </w:p>
        </w:tc>
        <w:tc>
          <w:tcPr>
            <w:tcW w:w="1060" w:type="dxa"/>
            <w:tcBorders>
              <w:top w:val="single" w:sz="8" w:space="0" w:color="auto"/>
              <w:left w:val="nil"/>
              <w:bottom w:val="nil"/>
              <w:right w:val="nil"/>
            </w:tcBorders>
            <w:shd w:val="clear" w:color="auto" w:fill="auto"/>
            <w:noWrap/>
            <w:vAlign w:val="center"/>
            <w:hideMark/>
          </w:tcPr>
          <w:p w14:paraId="0B5D91E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0.60%</w:t>
            </w:r>
          </w:p>
        </w:tc>
        <w:tc>
          <w:tcPr>
            <w:tcW w:w="1181" w:type="dxa"/>
            <w:tcBorders>
              <w:top w:val="single" w:sz="8" w:space="0" w:color="auto"/>
              <w:left w:val="nil"/>
              <w:bottom w:val="nil"/>
              <w:right w:val="single" w:sz="4" w:space="0" w:color="auto"/>
            </w:tcBorders>
            <w:shd w:val="clear" w:color="auto" w:fill="auto"/>
            <w:noWrap/>
            <w:vAlign w:val="center"/>
            <w:hideMark/>
          </w:tcPr>
          <w:p w14:paraId="1FB2C21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0.24%</w:t>
            </w:r>
          </w:p>
        </w:tc>
        <w:tc>
          <w:tcPr>
            <w:tcW w:w="1060" w:type="dxa"/>
            <w:tcBorders>
              <w:top w:val="single" w:sz="8" w:space="0" w:color="auto"/>
              <w:left w:val="nil"/>
              <w:bottom w:val="nil"/>
              <w:right w:val="nil"/>
            </w:tcBorders>
            <w:shd w:val="clear" w:color="auto" w:fill="auto"/>
            <w:noWrap/>
            <w:vAlign w:val="center"/>
            <w:hideMark/>
          </w:tcPr>
          <w:p w14:paraId="27CC427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21EE13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102%</w:t>
            </w:r>
          </w:p>
        </w:tc>
      </w:tr>
      <w:tr w:rsidR="00F71065" w:rsidRPr="00F71065" w14:paraId="3F089F65" w14:textId="77777777" w:rsidTr="00F71065">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52B661E"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CF940D4"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0.01%</w:t>
            </w:r>
          </w:p>
        </w:tc>
        <w:tc>
          <w:tcPr>
            <w:tcW w:w="1060" w:type="dxa"/>
            <w:tcBorders>
              <w:top w:val="nil"/>
              <w:left w:val="nil"/>
              <w:bottom w:val="single" w:sz="8" w:space="0" w:color="auto"/>
              <w:right w:val="nil"/>
            </w:tcBorders>
            <w:shd w:val="clear" w:color="auto" w:fill="auto"/>
            <w:noWrap/>
            <w:vAlign w:val="center"/>
            <w:hideMark/>
          </w:tcPr>
          <w:p w14:paraId="5138B3C5"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-0.07%</w:t>
            </w:r>
          </w:p>
        </w:tc>
        <w:tc>
          <w:tcPr>
            <w:tcW w:w="1181" w:type="dxa"/>
            <w:tcBorders>
              <w:top w:val="nil"/>
              <w:left w:val="nil"/>
              <w:bottom w:val="single" w:sz="8" w:space="0" w:color="auto"/>
              <w:right w:val="single" w:sz="4" w:space="0" w:color="auto"/>
            </w:tcBorders>
            <w:shd w:val="clear" w:color="auto" w:fill="auto"/>
            <w:noWrap/>
            <w:vAlign w:val="center"/>
            <w:hideMark/>
          </w:tcPr>
          <w:p w14:paraId="0755739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0.95%</w:t>
            </w:r>
          </w:p>
        </w:tc>
        <w:tc>
          <w:tcPr>
            <w:tcW w:w="1060" w:type="dxa"/>
            <w:tcBorders>
              <w:top w:val="nil"/>
              <w:left w:val="nil"/>
              <w:bottom w:val="single" w:sz="8" w:space="0" w:color="auto"/>
              <w:right w:val="nil"/>
            </w:tcBorders>
            <w:shd w:val="clear" w:color="auto" w:fill="auto"/>
            <w:noWrap/>
            <w:vAlign w:val="center"/>
            <w:hideMark/>
          </w:tcPr>
          <w:p w14:paraId="74405EB0"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647D8949" w14:textId="77777777" w:rsidR="00F71065" w:rsidRPr="00F71065" w:rsidRDefault="00F71065" w:rsidP="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71065">
              <w:rPr>
                <w:rFonts w:ascii="Arial" w:eastAsia="ＭＳ Ｐゴシック" w:hAnsi="Arial" w:cs="Arial"/>
                <w:color w:val="000000"/>
                <w:sz w:val="18"/>
                <w:szCs w:val="18"/>
                <w:lang w:eastAsia="ja-JP"/>
              </w:rPr>
              <w:t>100%</w:t>
            </w:r>
          </w:p>
        </w:tc>
      </w:tr>
    </w:tbl>
    <w:p w14:paraId="3C741DBE" w14:textId="704138A5" w:rsidR="00F71065" w:rsidRDefault="00F71065" w:rsidP="00F71065"/>
    <w:p w14:paraId="57974E8C" w14:textId="5CAC119A" w:rsidR="00F71065" w:rsidRDefault="00F71065" w:rsidP="00F71065">
      <w:pPr>
        <w:pStyle w:val="ad"/>
        <w:keepNext/>
        <w:jc w:val="center"/>
      </w:pPr>
      <w:bookmarkStart w:id="3" w:name="_Ref20141827"/>
      <w:bookmarkStart w:id="4" w:name="_Ref20141678"/>
      <w:r>
        <w:lastRenderedPageBreak/>
        <w:t xml:space="preserve">Table </w:t>
      </w:r>
      <w:r>
        <w:rPr>
          <w:noProof/>
        </w:rPr>
        <w:fldChar w:fldCharType="begin"/>
      </w:r>
      <w:r>
        <w:rPr>
          <w:noProof/>
        </w:rPr>
        <w:instrText xml:space="preserve"> SEQ Table \* ARABIC </w:instrText>
      </w:r>
      <w:r>
        <w:rPr>
          <w:noProof/>
        </w:rPr>
        <w:fldChar w:fldCharType="separate"/>
      </w:r>
      <w:r w:rsidR="00266C47">
        <w:rPr>
          <w:noProof/>
        </w:rPr>
        <w:t>3</w:t>
      </w:r>
      <w:r>
        <w:rPr>
          <w:noProof/>
        </w:rPr>
        <w:fldChar w:fldCharType="end"/>
      </w:r>
      <w:bookmarkEnd w:id="3"/>
      <w:r>
        <w:t xml:space="preserve"> Experimental results </w:t>
      </w:r>
      <w:r>
        <w:rPr>
          <w:lang w:eastAsia="ja-JP"/>
        </w:rPr>
        <w:t>for LDP condition with ALF ON</w:t>
      </w:r>
      <w:r>
        <w:t>.</w:t>
      </w:r>
      <w:bookmarkEnd w:id="4"/>
    </w:p>
    <w:tbl>
      <w:tblPr>
        <w:tblW w:w="6940" w:type="dxa"/>
        <w:jc w:val="center"/>
        <w:tblCellMar>
          <w:left w:w="99" w:type="dxa"/>
          <w:right w:w="99" w:type="dxa"/>
        </w:tblCellMar>
        <w:tblLook w:val="04A0" w:firstRow="1" w:lastRow="0" w:firstColumn="1" w:lastColumn="0" w:noHBand="0" w:noVBand="1"/>
      </w:tblPr>
      <w:tblGrid>
        <w:gridCol w:w="1640"/>
        <w:gridCol w:w="1060"/>
        <w:gridCol w:w="1060"/>
        <w:gridCol w:w="1060"/>
        <w:gridCol w:w="1060"/>
        <w:gridCol w:w="1060"/>
      </w:tblGrid>
      <w:tr w:rsidR="001C6DFD" w:rsidRPr="001C6DFD" w14:paraId="21D5F6CB" w14:textId="77777777" w:rsidTr="001C6DFD">
        <w:trPr>
          <w:trHeight w:val="255"/>
          <w:jc w:val="center"/>
        </w:trPr>
        <w:tc>
          <w:tcPr>
            <w:tcW w:w="1640" w:type="dxa"/>
            <w:tcBorders>
              <w:top w:val="nil"/>
              <w:left w:val="nil"/>
              <w:bottom w:val="nil"/>
              <w:right w:val="nil"/>
            </w:tcBorders>
            <w:shd w:val="clear" w:color="auto" w:fill="auto"/>
            <w:noWrap/>
            <w:vAlign w:val="center"/>
            <w:hideMark/>
          </w:tcPr>
          <w:p w14:paraId="45DA309D"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E87DEF6"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1D815AB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1C6DFD">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0682B033"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Low delay P Main10 </w:t>
            </w:r>
          </w:p>
        </w:tc>
        <w:tc>
          <w:tcPr>
            <w:tcW w:w="1060" w:type="dxa"/>
            <w:tcBorders>
              <w:top w:val="single" w:sz="8" w:space="0" w:color="auto"/>
              <w:left w:val="nil"/>
              <w:bottom w:val="single" w:sz="8" w:space="0" w:color="auto"/>
              <w:right w:val="nil"/>
            </w:tcBorders>
            <w:shd w:val="clear" w:color="auto" w:fill="auto"/>
            <w:noWrap/>
            <w:vAlign w:val="center"/>
            <w:hideMark/>
          </w:tcPr>
          <w:p w14:paraId="5EAE3618"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1C6DFD">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C5E1EF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1C6DFD">
              <w:rPr>
                <w:rFonts w:ascii="ＭＳ Ｐゴシック" w:eastAsia="ＭＳ Ｐゴシック" w:hAnsi="ＭＳ Ｐゴシック" w:cs="ＭＳ Ｐゴシック" w:hint="eastAsia"/>
                <w:color w:val="000000"/>
                <w:sz w:val="24"/>
                <w:szCs w:val="24"/>
                <w:lang w:eastAsia="ja-JP"/>
              </w:rPr>
              <w:t xml:space="preserve">　</w:t>
            </w:r>
          </w:p>
        </w:tc>
      </w:tr>
      <w:tr w:rsidR="001C6DFD" w:rsidRPr="001C6DFD" w14:paraId="3EDB7FD2" w14:textId="77777777" w:rsidTr="001C6DFD">
        <w:trPr>
          <w:trHeight w:val="255"/>
          <w:jc w:val="center"/>
        </w:trPr>
        <w:tc>
          <w:tcPr>
            <w:tcW w:w="1640" w:type="dxa"/>
            <w:tcBorders>
              <w:top w:val="nil"/>
              <w:left w:val="nil"/>
              <w:bottom w:val="nil"/>
              <w:right w:val="nil"/>
            </w:tcBorders>
            <w:shd w:val="clear" w:color="auto" w:fill="auto"/>
            <w:noWrap/>
            <w:vAlign w:val="center"/>
            <w:hideMark/>
          </w:tcPr>
          <w:p w14:paraId="28698B2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740C6D5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BCAE34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517E7B8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Over VTM-6.0</w:t>
            </w:r>
          </w:p>
        </w:tc>
        <w:tc>
          <w:tcPr>
            <w:tcW w:w="1060" w:type="dxa"/>
            <w:tcBorders>
              <w:top w:val="nil"/>
              <w:left w:val="nil"/>
              <w:bottom w:val="nil"/>
              <w:right w:val="nil"/>
            </w:tcBorders>
            <w:shd w:val="clear" w:color="auto" w:fill="auto"/>
            <w:noWrap/>
            <w:vAlign w:val="center"/>
            <w:hideMark/>
          </w:tcPr>
          <w:p w14:paraId="7C54D3B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5D4BC543"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r>
      <w:tr w:rsidR="001C6DFD" w:rsidRPr="001C6DFD" w14:paraId="52CBE742" w14:textId="77777777" w:rsidTr="001C6DFD">
        <w:trPr>
          <w:trHeight w:val="255"/>
          <w:jc w:val="center"/>
        </w:trPr>
        <w:tc>
          <w:tcPr>
            <w:tcW w:w="1640" w:type="dxa"/>
            <w:tcBorders>
              <w:top w:val="nil"/>
              <w:left w:val="nil"/>
              <w:bottom w:val="nil"/>
              <w:right w:val="nil"/>
            </w:tcBorders>
            <w:shd w:val="clear" w:color="auto" w:fill="auto"/>
            <w:noWrap/>
            <w:vAlign w:val="center"/>
            <w:hideMark/>
          </w:tcPr>
          <w:p w14:paraId="05C36506"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3407407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1540F24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U</w:t>
            </w:r>
          </w:p>
        </w:tc>
        <w:tc>
          <w:tcPr>
            <w:tcW w:w="1060" w:type="dxa"/>
            <w:tcBorders>
              <w:top w:val="nil"/>
              <w:left w:val="nil"/>
              <w:bottom w:val="single" w:sz="8" w:space="0" w:color="auto"/>
              <w:right w:val="single" w:sz="4" w:space="0" w:color="auto"/>
            </w:tcBorders>
            <w:shd w:val="clear" w:color="auto" w:fill="auto"/>
            <w:noWrap/>
            <w:vAlign w:val="center"/>
            <w:hideMark/>
          </w:tcPr>
          <w:p w14:paraId="779BF1A6"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3492554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CDF6FA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DecT</w:t>
            </w:r>
          </w:p>
        </w:tc>
      </w:tr>
      <w:tr w:rsidR="001C6DFD" w:rsidRPr="001C6DFD" w14:paraId="57D40E83" w14:textId="77777777" w:rsidTr="001C6DF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73BDC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3A450763"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5393783"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4" w:space="0" w:color="auto"/>
            </w:tcBorders>
            <w:shd w:val="clear" w:color="auto" w:fill="auto"/>
            <w:noWrap/>
            <w:vAlign w:val="center"/>
            <w:hideMark/>
          </w:tcPr>
          <w:p w14:paraId="7F13483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21C59B6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34E888C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r>
      <w:tr w:rsidR="001C6DFD" w:rsidRPr="001C6DFD" w14:paraId="6FC60B59" w14:textId="77777777" w:rsidTr="001C6DF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D3D97B8"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3EF26FC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75B6B13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60" w:type="dxa"/>
            <w:tcBorders>
              <w:top w:val="nil"/>
              <w:left w:val="nil"/>
              <w:bottom w:val="nil"/>
              <w:right w:val="single" w:sz="4" w:space="0" w:color="auto"/>
            </w:tcBorders>
            <w:shd w:val="clear" w:color="auto" w:fill="auto"/>
            <w:noWrap/>
            <w:vAlign w:val="center"/>
            <w:hideMark/>
          </w:tcPr>
          <w:p w14:paraId="7CB9138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632ECA6D"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1518B43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r>
      <w:tr w:rsidR="001C6DFD" w:rsidRPr="001C6DFD" w14:paraId="7DEB80F5" w14:textId="77777777" w:rsidTr="001C6DF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AE5B1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0AE8F0F3"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2570563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0.13%</w:t>
            </w:r>
          </w:p>
        </w:tc>
        <w:tc>
          <w:tcPr>
            <w:tcW w:w="1060" w:type="dxa"/>
            <w:tcBorders>
              <w:top w:val="nil"/>
              <w:left w:val="nil"/>
              <w:bottom w:val="nil"/>
              <w:right w:val="single" w:sz="4" w:space="0" w:color="auto"/>
            </w:tcBorders>
            <w:shd w:val="clear" w:color="auto" w:fill="auto"/>
            <w:noWrap/>
            <w:vAlign w:val="center"/>
            <w:hideMark/>
          </w:tcPr>
          <w:p w14:paraId="61A8882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0.37%</w:t>
            </w:r>
          </w:p>
        </w:tc>
        <w:tc>
          <w:tcPr>
            <w:tcW w:w="1060" w:type="dxa"/>
            <w:tcBorders>
              <w:top w:val="nil"/>
              <w:left w:val="nil"/>
              <w:bottom w:val="nil"/>
              <w:right w:val="nil"/>
            </w:tcBorders>
            <w:shd w:val="clear" w:color="auto" w:fill="auto"/>
            <w:noWrap/>
            <w:vAlign w:val="center"/>
            <w:hideMark/>
          </w:tcPr>
          <w:p w14:paraId="197CD40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64DFEF48"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r>
      <w:tr w:rsidR="001C6DFD" w:rsidRPr="001C6DFD" w14:paraId="644B24E4" w14:textId="77777777" w:rsidTr="001C6DF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BF351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186541A0"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0.03%</w:t>
            </w:r>
          </w:p>
        </w:tc>
        <w:tc>
          <w:tcPr>
            <w:tcW w:w="1060" w:type="dxa"/>
            <w:tcBorders>
              <w:top w:val="nil"/>
              <w:left w:val="nil"/>
              <w:bottom w:val="nil"/>
              <w:right w:val="nil"/>
            </w:tcBorders>
            <w:shd w:val="clear" w:color="auto" w:fill="auto"/>
            <w:noWrap/>
            <w:vAlign w:val="center"/>
            <w:hideMark/>
          </w:tcPr>
          <w:p w14:paraId="7F93516A"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-0.05%</w:t>
            </w:r>
          </w:p>
        </w:tc>
        <w:tc>
          <w:tcPr>
            <w:tcW w:w="1060" w:type="dxa"/>
            <w:tcBorders>
              <w:top w:val="nil"/>
              <w:left w:val="nil"/>
              <w:bottom w:val="nil"/>
              <w:right w:val="single" w:sz="4" w:space="0" w:color="auto"/>
            </w:tcBorders>
            <w:shd w:val="clear" w:color="auto" w:fill="auto"/>
            <w:noWrap/>
            <w:vAlign w:val="center"/>
            <w:hideMark/>
          </w:tcPr>
          <w:p w14:paraId="51A75BD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0.13%</w:t>
            </w:r>
          </w:p>
        </w:tc>
        <w:tc>
          <w:tcPr>
            <w:tcW w:w="1060" w:type="dxa"/>
            <w:tcBorders>
              <w:top w:val="nil"/>
              <w:left w:val="nil"/>
              <w:bottom w:val="nil"/>
              <w:right w:val="nil"/>
            </w:tcBorders>
            <w:shd w:val="clear" w:color="auto" w:fill="auto"/>
            <w:noWrap/>
            <w:vAlign w:val="center"/>
            <w:hideMark/>
          </w:tcPr>
          <w:p w14:paraId="1C7B75EA"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476762E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99%</w:t>
            </w:r>
          </w:p>
        </w:tc>
      </w:tr>
      <w:tr w:rsidR="001C6DFD" w:rsidRPr="001C6DFD" w14:paraId="0B56DDF5" w14:textId="77777777" w:rsidTr="001C6DF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1D3364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0ED596B6"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0.12%</w:t>
            </w:r>
          </w:p>
        </w:tc>
        <w:tc>
          <w:tcPr>
            <w:tcW w:w="1060" w:type="dxa"/>
            <w:tcBorders>
              <w:top w:val="nil"/>
              <w:left w:val="nil"/>
              <w:bottom w:val="nil"/>
              <w:right w:val="nil"/>
            </w:tcBorders>
            <w:shd w:val="clear" w:color="auto" w:fill="auto"/>
            <w:noWrap/>
            <w:vAlign w:val="center"/>
            <w:hideMark/>
          </w:tcPr>
          <w:p w14:paraId="33038CF3"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0.02%</w:t>
            </w:r>
          </w:p>
        </w:tc>
        <w:tc>
          <w:tcPr>
            <w:tcW w:w="1060" w:type="dxa"/>
            <w:tcBorders>
              <w:top w:val="nil"/>
              <w:left w:val="nil"/>
              <w:bottom w:val="nil"/>
              <w:right w:val="single" w:sz="4" w:space="0" w:color="auto"/>
            </w:tcBorders>
            <w:shd w:val="clear" w:color="auto" w:fill="auto"/>
            <w:noWrap/>
            <w:vAlign w:val="center"/>
            <w:hideMark/>
          </w:tcPr>
          <w:p w14:paraId="2A430F0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0.29%</w:t>
            </w:r>
          </w:p>
        </w:tc>
        <w:tc>
          <w:tcPr>
            <w:tcW w:w="1060" w:type="dxa"/>
            <w:tcBorders>
              <w:top w:val="nil"/>
              <w:left w:val="nil"/>
              <w:bottom w:val="nil"/>
              <w:right w:val="nil"/>
            </w:tcBorders>
            <w:shd w:val="clear" w:color="auto" w:fill="auto"/>
            <w:noWrap/>
            <w:vAlign w:val="center"/>
            <w:hideMark/>
          </w:tcPr>
          <w:p w14:paraId="69A48E0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68EA9B5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99%</w:t>
            </w:r>
          </w:p>
        </w:tc>
      </w:tr>
      <w:tr w:rsidR="001C6DFD" w:rsidRPr="001C6DFD" w14:paraId="03BCABBF" w14:textId="77777777" w:rsidTr="001C6DF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8DC910"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4067221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0.04%</w:t>
            </w:r>
          </w:p>
        </w:tc>
        <w:tc>
          <w:tcPr>
            <w:tcW w:w="1060" w:type="dxa"/>
            <w:tcBorders>
              <w:top w:val="single" w:sz="8" w:space="0" w:color="auto"/>
              <w:left w:val="nil"/>
              <w:bottom w:val="nil"/>
              <w:right w:val="nil"/>
            </w:tcBorders>
            <w:shd w:val="clear" w:color="auto" w:fill="auto"/>
            <w:noWrap/>
            <w:vAlign w:val="center"/>
            <w:hideMark/>
          </w:tcPr>
          <w:p w14:paraId="4F9467F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0.04%</w:t>
            </w:r>
          </w:p>
        </w:tc>
        <w:tc>
          <w:tcPr>
            <w:tcW w:w="1060" w:type="dxa"/>
            <w:tcBorders>
              <w:top w:val="single" w:sz="8" w:space="0" w:color="auto"/>
              <w:left w:val="nil"/>
              <w:bottom w:val="nil"/>
              <w:right w:val="single" w:sz="4" w:space="0" w:color="auto"/>
            </w:tcBorders>
            <w:shd w:val="clear" w:color="auto" w:fill="auto"/>
            <w:noWrap/>
            <w:vAlign w:val="center"/>
            <w:hideMark/>
          </w:tcPr>
          <w:p w14:paraId="0B650F6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0.27%</w:t>
            </w:r>
          </w:p>
        </w:tc>
        <w:tc>
          <w:tcPr>
            <w:tcW w:w="1060" w:type="dxa"/>
            <w:tcBorders>
              <w:top w:val="single" w:sz="8" w:space="0" w:color="auto"/>
              <w:left w:val="nil"/>
              <w:bottom w:val="nil"/>
              <w:right w:val="nil"/>
            </w:tcBorders>
            <w:shd w:val="clear" w:color="auto" w:fill="auto"/>
            <w:noWrap/>
            <w:vAlign w:val="center"/>
            <w:hideMark/>
          </w:tcPr>
          <w:p w14:paraId="3F0C9D63"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1FEB6E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r>
      <w:tr w:rsidR="001C6DFD" w:rsidRPr="001C6DFD" w14:paraId="525A1446" w14:textId="77777777" w:rsidTr="001C6DF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815655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7DDF28D"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0.03%</w:t>
            </w:r>
          </w:p>
        </w:tc>
        <w:tc>
          <w:tcPr>
            <w:tcW w:w="1060" w:type="dxa"/>
            <w:tcBorders>
              <w:top w:val="single" w:sz="8" w:space="0" w:color="auto"/>
              <w:left w:val="nil"/>
              <w:bottom w:val="nil"/>
              <w:right w:val="nil"/>
            </w:tcBorders>
            <w:shd w:val="clear" w:color="auto" w:fill="auto"/>
            <w:noWrap/>
            <w:vAlign w:val="center"/>
            <w:hideMark/>
          </w:tcPr>
          <w:p w14:paraId="48AF08BA"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-0.24%</w:t>
            </w:r>
          </w:p>
        </w:tc>
        <w:tc>
          <w:tcPr>
            <w:tcW w:w="1060" w:type="dxa"/>
            <w:tcBorders>
              <w:top w:val="single" w:sz="8" w:space="0" w:color="auto"/>
              <w:left w:val="nil"/>
              <w:bottom w:val="nil"/>
              <w:right w:val="single" w:sz="4" w:space="0" w:color="auto"/>
            </w:tcBorders>
            <w:shd w:val="clear" w:color="auto" w:fill="auto"/>
            <w:noWrap/>
            <w:vAlign w:val="center"/>
            <w:hideMark/>
          </w:tcPr>
          <w:p w14:paraId="7DEEAAE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-0.30%</w:t>
            </w:r>
          </w:p>
        </w:tc>
        <w:tc>
          <w:tcPr>
            <w:tcW w:w="1060" w:type="dxa"/>
            <w:tcBorders>
              <w:top w:val="single" w:sz="8" w:space="0" w:color="auto"/>
              <w:left w:val="nil"/>
              <w:bottom w:val="nil"/>
              <w:right w:val="nil"/>
            </w:tcBorders>
            <w:shd w:val="clear" w:color="auto" w:fill="auto"/>
            <w:noWrap/>
            <w:vAlign w:val="center"/>
            <w:hideMark/>
          </w:tcPr>
          <w:p w14:paraId="48201A6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12A1558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r>
      <w:tr w:rsidR="001C6DFD" w:rsidRPr="001C6DFD" w14:paraId="687AF192" w14:textId="77777777" w:rsidTr="001C6DF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4C8962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E36008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-0.05%</w:t>
            </w:r>
          </w:p>
        </w:tc>
        <w:tc>
          <w:tcPr>
            <w:tcW w:w="1060" w:type="dxa"/>
            <w:tcBorders>
              <w:top w:val="nil"/>
              <w:left w:val="nil"/>
              <w:bottom w:val="single" w:sz="8" w:space="0" w:color="auto"/>
              <w:right w:val="nil"/>
            </w:tcBorders>
            <w:shd w:val="clear" w:color="auto" w:fill="auto"/>
            <w:noWrap/>
            <w:vAlign w:val="center"/>
            <w:hideMark/>
          </w:tcPr>
          <w:p w14:paraId="78BF467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0.12%</w:t>
            </w:r>
          </w:p>
        </w:tc>
        <w:tc>
          <w:tcPr>
            <w:tcW w:w="1060" w:type="dxa"/>
            <w:tcBorders>
              <w:top w:val="nil"/>
              <w:left w:val="nil"/>
              <w:bottom w:val="single" w:sz="8" w:space="0" w:color="auto"/>
              <w:right w:val="single" w:sz="4" w:space="0" w:color="auto"/>
            </w:tcBorders>
            <w:shd w:val="clear" w:color="auto" w:fill="auto"/>
            <w:noWrap/>
            <w:vAlign w:val="center"/>
            <w:hideMark/>
          </w:tcPr>
          <w:p w14:paraId="5CFFDE3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0.04%</w:t>
            </w:r>
          </w:p>
        </w:tc>
        <w:tc>
          <w:tcPr>
            <w:tcW w:w="1060" w:type="dxa"/>
            <w:tcBorders>
              <w:top w:val="nil"/>
              <w:left w:val="nil"/>
              <w:bottom w:val="single" w:sz="8" w:space="0" w:color="auto"/>
              <w:right w:val="nil"/>
            </w:tcBorders>
            <w:shd w:val="clear" w:color="auto" w:fill="auto"/>
            <w:noWrap/>
            <w:vAlign w:val="center"/>
            <w:hideMark/>
          </w:tcPr>
          <w:p w14:paraId="5EFD7FE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E1FE40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99%</w:t>
            </w:r>
          </w:p>
        </w:tc>
      </w:tr>
    </w:tbl>
    <w:p w14:paraId="0744F644" w14:textId="206A0446" w:rsidR="001C6DFD" w:rsidRDefault="001C6DFD" w:rsidP="001C6DFD"/>
    <w:p w14:paraId="3BD3993F" w14:textId="563A2708" w:rsidR="00FA2B86" w:rsidRPr="0012500F" w:rsidRDefault="00FA2B86" w:rsidP="00FA2B86">
      <w:pPr>
        <w:rPr>
          <w:rFonts w:eastAsia="DengXian"/>
          <w:lang w:eastAsia="zh-CN"/>
        </w:rPr>
      </w:pPr>
      <w:r>
        <w:rPr>
          <w:lang w:eastAsia="zh-CN"/>
        </w:rPr>
        <w:t xml:space="preserve">From </w:t>
      </w:r>
      <w:r>
        <w:rPr>
          <w:lang w:eastAsia="zh-CN"/>
        </w:rPr>
        <w:fldChar w:fldCharType="begin"/>
      </w:r>
      <w:r>
        <w:rPr>
          <w:lang w:eastAsia="zh-CN"/>
        </w:rPr>
        <w:instrText xml:space="preserve"> REF _Ref20141886 \h </w:instrText>
      </w:r>
      <w:r>
        <w:rPr>
          <w:lang w:eastAsia="zh-CN"/>
        </w:rPr>
      </w:r>
      <w:r>
        <w:rPr>
          <w:lang w:eastAsia="zh-CN"/>
        </w:rPr>
        <w:fldChar w:fldCharType="separate"/>
      </w:r>
      <w:r w:rsidR="00266C47">
        <w:t xml:space="preserve">Table </w:t>
      </w:r>
      <w:r w:rsidR="00266C47">
        <w:rPr>
          <w:noProof/>
        </w:rPr>
        <w:t>4</w:t>
      </w:r>
      <w:r>
        <w:rPr>
          <w:lang w:eastAsia="zh-CN"/>
        </w:rPr>
        <w:fldChar w:fldCharType="end"/>
      </w:r>
      <w:r>
        <w:rPr>
          <w:lang w:eastAsia="zh-CN"/>
        </w:rPr>
        <w:t xml:space="preserve"> to </w:t>
      </w:r>
      <w:r>
        <w:rPr>
          <w:lang w:eastAsia="zh-CN"/>
        </w:rPr>
        <w:fldChar w:fldCharType="begin"/>
      </w:r>
      <w:r>
        <w:rPr>
          <w:lang w:eastAsia="zh-CN"/>
        </w:rPr>
        <w:instrText xml:space="preserve"> REF _Ref20141864 \h </w:instrText>
      </w:r>
      <w:r>
        <w:rPr>
          <w:lang w:eastAsia="zh-CN"/>
        </w:rPr>
      </w:r>
      <w:r>
        <w:rPr>
          <w:lang w:eastAsia="zh-CN"/>
        </w:rPr>
        <w:fldChar w:fldCharType="separate"/>
      </w:r>
      <w:r w:rsidR="00266C47">
        <w:t xml:space="preserve">Table </w:t>
      </w:r>
      <w:r w:rsidR="00266C47">
        <w:rPr>
          <w:noProof/>
        </w:rPr>
        <w:t>6</w:t>
      </w:r>
      <w:r>
        <w:rPr>
          <w:lang w:eastAsia="zh-CN"/>
        </w:rPr>
        <w:fldChar w:fldCharType="end"/>
      </w:r>
      <w:r>
        <w:rPr>
          <w:lang w:eastAsia="zh-CN"/>
        </w:rPr>
        <w:t xml:space="preserve"> </w:t>
      </w:r>
      <w:r>
        <w:rPr>
          <w:rFonts w:hint="eastAsia"/>
          <w:lang w:eastAsia="zh-CN"/>
        </w:rPr>
        <w:t xml:space="preserve">show the experimental results </w:t>
      </w:r>
      <w:r>
        <w:rPr>
          <w:lang w:eastAsia="zh-CN"/>
        </w:rPr>
        <w:t>of ALF OFF case.</w:t>
      </w:r>
      <w:r>
        <w:rPr>
          <w:rFonts w:hint="eastAsia"/>
          <w:lang w:eastAsia="zh-CN"/>
        </w:rPr>
        <w:t xml:space="preserve"> </w:t>
      </w:r>
      <w:r>
        <w:rPr>
          <w:rFonts w:eastAsia="PMingLiU" w:hint="eastAsia"/>
          <w:lang w:eastAsia="zh-TW"/>
        </w:rPr>
        <w:t>BD-</w:t>
      </w:r>
      <w:r>
        <w:rPr>
          <w:rFonts w:hint="eastAsia"/>
          <w:lang w:eastAsia="zh-CN"/>
        </w:rPr>
        <w:t xml:space="preserve">rate </w:t>
      </w:r>
      <w:r>
        <w:rPr>
          <w:lang w:eastAsia="zh-CN"/>
        </w:rPr>
        <w:t>for luma is</w:t>
      </w:r>
      <w:r>
        <w:rPr>
          <w:rFonts w:hint="eastAsia"/>
          <w:lang w:eastAsia="zh-CN"/>
        </w:rPr>
        <w:t xml:space="preserve"> </w:t>
      </w:r>
      <w:r>
        <w:rPr>
          <w:lang w:eastAsia="zh-CN"/>
        </w:rPr>
        <w:noBreakHyphen/>
      </w:r>
      <w:r>
        <w:rPr>
          <w:szCs w:val="22"/>
          <w:lang w:eastAsia="ja-JP"/>
        </w:rPr>
        <w:t>0</w:t>
      </w:r>
      <w:r>
        <w:rPr>
          <w:rFonts w:hint="eastAsia"/>
          <w:szCs w:val="22"/>
          <w:lang w:val="en-CA" w:eastAsia="ja-JP"/>
        </w:rPr>
        <w:t>.01</w:t>
      </w:r>
      <w:r>
        <w:rPr>
          <w:szCs w:val="22"/>
          <w:lang w:val="en-CA" w:eastAsia="ja-JP"/>
        </w:rPr>
        <w:t>%/</w:t>
      </w:r>
      <w:r>
        <w:rPr>
          <w:lang w:eastAsia="zh-CN"/>
        </w:rPr>
        <w:noBreakHyphen/>
      </w:r>
      <w:r>
        <w:rPr>
          <w:szCs w:val="22"/>
          <w:lang w:eastAsia="ja-JP"/>
        </w:rPr>
        <w:t>0</w:t>
      </w:r>
      <w:r>
        <w:rPr>
          <w:rFonts w:hint="eastAsia"/>
          <w:szCs w:val="22"/>
          <w:lang w:val="en-CA" w:eastAsia="ja-JP"/>
        </w:rPr>
        <w:t>.0</w:t>
      </w:r>
      <w:r>
        <w:rPr>
          <w:szCs w:val="22"/>
          <w:lang w:val="en-CA" w:eastAsia="ja-JP"/>
        </w:rPr>
        <w:t>2%/0.00% (</w:t>
      </w:r>
      <w:r>
        <w:rPr>
          <w:lang w:eastAsia="zh-CN"/>
        </w:rPr>
        <w:t>RA/LDB/LDP) in comparison with VTM-6.0.</w:t>
      </w:r>
    </w:p>
    <w:p w14:paraId="3FAAD649" w14:textId="5D598F11" w:rsidR="00FA2B86" w:rsidRDefault="00FA2B86" w:rsidP="00FA2B86">
      <w:pPr>
        <w:pStyle w:val="ad"/>
        <w:keepNext/>
        <w:jc w:val="center"/>
      </w:pPr>
      <w:bookmarkStart w:id="5" w:name="_Ref20141886"/>
      <w:r>
        <w:t xml:space="preserve">Table </w:t>
      </w:r>
      <w:r>
        <w:rPr>
          <w:noProof/>
        </w:rPr>
        <w:fldChar w:fldCharType="begin"/>
      </w:r>
      <w:r>
        <w:rPr>
          <w:noProof/>
        </w:rPr>
        <w:instrText xml:space="preserve"> SEQ Table \* ARABIC </w:instrText>
      </w:r>
      <w:r>
        <w:rPr>
          <w:noProof/>
        </w:rPr>
        <w:fldChar w:fldCharType="separate"/>
      </w:r>
      <w:r w:rsidR="00266C47">
        <w:rPr>
          <w:noProof/>
        </w:rPr>
        <w:t>4</w:t>
      </w:r>
      <w:r>
        <w:rPr>
          <w:noProof/>
        </w:rPr>
        <w:fldChar w:fldCharType="end"/>
      </w:r>
      <w:bookmarkEnd w:id="5"/>
      <w:r>
        <w:t xml:space="preserve"> Experimental results </w:t>
      </w:r>
      <w:r>
        <w:rPr>
          <w:lang w:eastAsia="ja-JP"/>
        </w:rPr>
        <w:t>for RA condition with ALF OFF</w:t>
      </w:r>
      <w:r>
        <w:t>.</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FA2B86" w:rsidRPr="00FA2B86" w14:paraId="0E21549E" w14:textId="77777777" w:rsidTr="00FA2B86">
        <w:trPr>
          <w:trHeight w:val="255"/>
          <w:jc w:val="center"/>
        </w:trPr>
        <w:tc>
          <w:tcPr>
            <w:tcW w:w="1640" w:type="dxa"/>
            <w:tcBorders>
              <w:top w:val="nil"/>
              <w:left w:val="nil"/>
              <w:bottom w:val="nil"/>
              <w:right w:val="nil"/>
            </w:tcBorders>
            <w:shd w:val="clear" w:color="auto" w:fill="auto"/>
            <w:noWrap/>
            <w:vAlign w:val="center"/>
            <w:hideMark/>
          </w:tcPr>
          <w:p w14:paraId="6FAE93A6"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7634D3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57958E2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A2B86">
              <w:rPr>
                <w:rFonts w:ascii="ＭＳ Ｐゴシック" w:eastAsia="ＭＳ Ｐゴシック" w:hAnsi="ＭＳ Ｐゴシック" w:cs="ＭＳ Ｐゴシック" w:hint="eastAsia"/>
                <w:color w:val="000000"/>
                <w:sz w:val="24"/>
                <w:szCs w:val="24"/>
                <w:lang w:eastAsia="ja-JP"/>
              </w:rPr>
              <w:t xml:space="preserve">　</w:t>
            </w:r>
          </w:p>
        </w:tc>
        <w:tc>
          <w:tcPr>
            <w:tcW w:w="1181" w:type="dxa"/>
            <w:tcBorders>
              <w:top w:val="single" w:sz="8" w:space="0" w:color="auto"/>
              <w:left w:val="nil"/>
              <w:bottom w:val="single" w:sz="8" w:space="0" w:color="auto"/>
              <w:right w:val="nil"/>
            </w:tcBorders>
            <w:shd w:val="clear" w:color="auto" w:fill="auto"/>
            <w:noWrap/>
            <w:vAlign w:val="center"/>
            <w:hideMark/>
          </w:tcPr>
          <w:p w14:paraId="1F7AFB8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4C0F6A7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A2B86">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6733E1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A2B86">
              <w:rPr>
                <w:rFonts w:ascii="ＭＳ Ｐゴシック" w:eastAsia="ＭＳ Ｐゴシック" w:hAnsi="ＭＳ Ｐゴシック" w:cs="ＭＳ Ｐゴシック" w:hint="eastAsia"/>
                <w:color w:val="000000"/>
                <w:sz w:val="24"/>
                <w:szCs w:val="24"/>
                <w:lang w:eastAsia="ja-JP"/>
              </w:rPr>
              <w:t xml:space="preserve">　</w:t>
            </w:r>
          </w:p>
        </w:tc>
      </w:tr>
      <w:tr w:rsidR="00FA2B86" w:rsidRPr="00FA2B86" w14:paraId="22F97E21" w14:textId="77777777" w:rsidTr="00FA2B86">
        <w:trPr>
          <w:trHeight w:val="255"/>
          <w:jc w:val="center"/>
        </w:trPr>
        <w:tc>
          <w:tcPr>
            <w:tcW w:w="1640" w:type="dxa"/>
            <w:tcBorders>
              <w:top w:val="nil"/>
              <w:left w:val="nil"/>
              <w:bottom w:val="nil"/>
              <w:right w:val="nil"/>
            </w:tcBorders>
            <w:shd w:val="clear" w:color="auto" w:fill="auto"/>
            <w:noWrap/>
            <w:vAlign w:val="center"/>
            <w:hideMark/>
          </w:tcPr>
          <w:p w14:paraId="2FB7F296"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3EE23F6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8A652B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c>
          <w:tcPr>
            <w:tcW w:w="1181" w:type="dxa"/>
            <w:tcBorders>
              <w:top w:val="nil"/>
              <w:left w:val="nil"/>
              <w:bottom w:val="nil"/>
              <w:right w:val="nil"/>
            </w:tcBorders>
            <w:shd w:val="clear" w:color="auto" w:fill="auto"/>
            <w:noWrap/>
            <w:vAlign w:val="center"/>
            <w:hideMark/>
          </w:tcPr>
          <w:p w14:paraId="6FC1091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Over VTM-6.0</w:t>
            </w:r>
          </w:p>
        </w:tc>
        <w:tc>
          <w:tcPr>
            <w:tcW w:w="1060" w:type="dxa"/>
            <w:tcBorders>
              <w:top w:val="nil"/>
              <w:left w:val="nil"/>
              <w:bottom w:val="nil"/>
              <w:right w:val="nil"/>
            </w:tcBorders>
            <w:shd w:val="clear" w:color="auto" w:fill="auto"/>
            <w:noWrap/>
            <w:vAlign w:val="center"/>
            <w:hideMark/>
          </w:tcPr>
          <w:p w14:paraId="5B863E19"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48092C6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r>
      <w:tr w:rsidR="00FA2B86" w:rsidRPr="00FA2B86" w14:paraId="633BEA74" w14:textId="77777777" w:rsidTr="00FA2B86">
        <w:trPr>
          <w:trHeight w:val="255"/>
          <w:jc w:val="center"/>
        </w:trPr>
        <w:tc>
          <w:tcPr>
            <w:tcW w:w="1640" w:type="dxa"/>
            <w:tcBorders>
              <w:top w:val="nil"/>
              <w:left w:val="nil"/>
              <w:bottom w:val="nil"/>
              <w:right w:val="nil"/>
            </w:tcBorders>
            <w:shd w:val="clear" w:color="auto" w:fill="auto"/>
            <w:noWrap/>
            <w:vAlign w:val="center"/>
            <w:hideMark/>
          </w:tcPr>
          <w:p w14:paraId="5868847D"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3CAF9AB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37CEEFCA"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18D1F0A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4909E91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C4020ED"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DecT</w:t>
            </w:r>
          </w:p>
        </w:tc>
      </w:tr>
      <w:tr w:rsidR="00FA2B86" w:rsidRPr="00FA2B86" w14:paraId="2D4D7217" w14:textId="77777777" w:rsidTr="00FA2B8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9E537D"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30F592BD"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580B3C9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0.15%</w:t>
            </w:r>
          </w:p>
        </w:tc>
        <w:tc>
          <w:tcPr>
            <w:tcW w:w="1181" w:type="dxa"/>
            <w:tcBorders>
              <w:top w:val="nil"/>
              <w:left w:val="nil"/>
              <w:bottom w:val="nil"/>
              <w:right w:val="single" w:sz="4" w:space="0" w:color="auto"/>
            </w:tcBorders>
            <w:shd w:val="clear" w:color="auto" w:fill="auto"/>
            <w:noWrap/>
            <w:vAlign w:val="center"/>
            <w:hideMark/>
          </w:tcPr>
          <w:p w14:paraId="421F73B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0.03%</w:t>
            </w:r>
          </w:p>
        </w:tc>
        <w:tc>
          <w:tcPr>
            <w:tcW w:w="1060" w:type="dxa"/>
            <w:tcBorders>
              <w:top w:val="nil"/>
              <w:left w:val="nil"/>
              <w:bottom w:val="nil"/>
              <w:right w:val="nil"/>
            </w:tcBorders>
            <w:shd w:val="clear" w:color="auto" w:fill="auto"/>
            <w:noWrap/>
            <w:vAlign w:val="center"/>
            <w:hideMark/>
          </w:tcPr>
          <w:p w14:paraId="4BA6588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479EAC86"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21DB0E6C" w14:textId="77777777" w:rsidTr="00FA2B8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1E94E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2344274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-0.07%</w:t>
            </w:r>
          </w:p>
        </w:tc>
        <w:tc>
          <w:tcPr>
            <w:tcW w:w="1060" w:type="dxa"/>
            <w:tcBorders>
              <w:top w:val="nil"/>
              <w:left w:val="nil"/>
              <w:bottom w:val="nil"/>
              <w:right w:val="nil"/>
            </w:tcBorders>
            <w:shd w:val="clear" w:color="auto" w:fill="auto"/>
            <w:noWrap/>
            <w:vAlign w:val="center"/>
            <w:hideMark/>
          </w:tcPr>
          <w:p w14:paraId="08A2DCA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-0.07%</w:t>
            </w:r>
          </w:p>
        </w:tc>
        <w:tc>
          <w:tcPr>
            <w:tcW w:w="1181" w:type="dxa"/>
            <w:tcBorders>
              <w:top w:val="nil"/>
              <w:left w:val="nil"/>
              <w:bottom w:val="nil"/>
              <w:right w:val="single" w:sz="4" w:space="0" w:color="auto"/>
            </w:tcBorders>
            <w:shd w:val="clear" w:color="auto" w:fill="auto"/>
            <w:noWrap/>
            <w:vAlign w:val="center"/>
            <w:hideMark/>
          </w:tcPr>
          <w:p w14:paraId="6AF8C08C"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63FFA3A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61374EE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0B54E5F9" w14:textId="77777777" w:rsidTr="00FA2B8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BC50D8A"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01A54BD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3D5B2F6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-0.06%</w:t>
            </w:r>
          </w:p>
        </w:tc>
        <w:tc>
          <w:tcPr>
            <w:tcW w:w="1181" w:type="dxa"/>
            <w:tcBorders>
              <w:top w:val="nil"/>
              <w:left w:val="nil"/>
              <w:bottom w:val="nil"/>
              <w:right w:val="single" w:sz="4" w:space="0" w:color="auto"/>
            </w:tcBorders>
            <w:shd w:val="clear" w:color="auto" w:fill="auto"/>
            <w:noWrap/>
            <w:vAlign w:val="center"/>
            <w:hideMark/>
          </w:tcPr>
          <w:p w14:paraId="6E355F86"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-0.05%</w:t>
            </w:r>
          </w:p>
        </w:tc>
        <w:tc>
          <w:tcPr>
            <w:tcW w:w="1060" w:type="dxa"/>
            <w:tcBorders>
              <w:top w:val="nil"/>
              <w:left w:val="nil"/>
              <w:bottom w:val="nil"/>
              <w:right w:val="nil"/>
            </w:tcBorders>
            <w:shd w:val="clear" w:color="auto" w:fill="auto"/>
            <w:noWrap/>
            <w:vAlign w:val="center"/>
            <w:hideMark/>
          </w:tcPr>
          <w:p w14:paraId="109E815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2BD451DA"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3F3D1A10" w14:textId="77777777" w:rsidTr="00FA2B8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0749C3"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59A5A28B"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42598D2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0.01%</w:t>
            </w:r>
          </w:p>
        </w:tc>
        <w:tc>
          <w:tcPr>
            <w:tcW w:w="1181" w:type="dxa"/>
            <w:tcBorders>
              <w:top w:val="nil"/>
              <w:left w:val="nil"/>
              <w:bottom w:val="nil"/>
              <w:right w:val="single" w:sz="4" w:space="0" w:color="auto"/>
            </w:tcBorders>
            <w:shd w:val="clear" w:color="auto" w:fill="auto"/>
            <w:noWrap/>
            <w:vAlign w:val="center"/>
            <w:hideMark/>
          </w:tcPr>
          <w:p w14:paraId="008814A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7F8C8F6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4E66224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11A2E43F" w14:textId="77777777" w:rsidTr="00FA2B8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61DBAB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5D90F5B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D2E60C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17431466"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37254B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5427B04A"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r>
      <w:tr w:rsidR="00FA2B86" w:rsidRPr="00FA2B86" w14:paraId="46992D10" w14:textId="77777777" w:rsidTr="00FA2B8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1B04CD"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749403FC"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6D69E0B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0.00%</w:t>
            </w:r>
          </w:p>
        </w:tc>
        <w:tc>
          <w:tcPr>
            <w:tcW w:w="1181" w:type="dxa"/>
            <w:tcBorders>
              <w:top w:val="single" w:sz="8" w:space="0" w:color="auto"/>
              <w:left w:val="nil"/>
              <w:bottom w:val="nil"/>
              <w:right w:val="single" w:sz="4" w:space="0" w:color="auto"/>
            </w:tcBorders>
            <w:shd w:val="clear" w:color="auto" w:fill="auto"/>
            <w:noWrap/>
            <w:vAlign w:val="center"/>
            <w:hideMark/>
          </w:tcPr>
          <w:p w14:paraId="11DFBF2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4FB504D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E86DB5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7239001E" w14:textId="77777777" w:rsidTr="00FA2B8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6288EA"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D</w:t>
            </w:r>
          </w:p>
        </w:tc>
        <w:tc>
          <w:tcPr>
            <w:tcW w:w="1060" w:type="dxa"/>
            <w:tcBorders>
              <w:top w:val="single" w:sz="8" w:space="0" w:color="auto"/>
              <w:left w:val="nil"/>
              <w:bottom w:val="nil"/>
              <w:right w:val="nil"/>
            </w:tcBorders>
            <w:shd w:val="clear" w:color="auto" w:fill="auto"/>
            <w:noWrap/>
            <w:vAlign w:val="center"/>
            <w:hideMark/>
          </w:tcPr>
          <w:p w14:paraId="482B6B80"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nil"/>
            </w:tcBorders>
            <w:shd w:val="clear" w:color="auto" w:fill="auto"/>
            <w:noWrap/>
            <w:vAlign w:val="center"/>
            <w:hideMark/>
          </w:tcPr>
          <w:p w14:paraId="44C7D5F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0.04%</w:t>
            </w:r>
          </w:p>
        </w:tc>
        <w:tc>
          <w:tcPr>
            <w:tcW w:w="1181" w:type="dxa"/>
            <w:tcBorders>
              <w:top w:val="single" w:sz="8" w:space="0" w:color="auto"/>
              <w:left w:val="nil"/>
              <w:bottom w:val="nil"/>
              <w:right w:val="single" w:sz="4" w:space="0" w:color="auto"/>
            </w:tcBorders>
            <w:shd w:val="clear" w:color="auto" w:fill="auto"/>
            <w:noWrap/>
            <w:vAlign w:val="center"/>
            <w:hideMark/>
          </w:tcPr>
          <w:p w14:paraId="4167E44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49AD748C"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1E5D0943"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98%</w:t>
            </w:r>
          </w:p>
        </w:tc>
      </w:tr>
      <w:tr w:rsidR="00FA2B86" w:rsidRPr="00FA2B86" w14:paraId="34941C22" w14:textId="77777777" w:rsidTr="00FA2B86">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FC6624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48B42C0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0.01%</w:t>
            </w:r>
          </w:p>
        </w:tc>
        <w:tc>
          <w:tcPr>
            <w:tcW w:w="1060" w:type="dxa"/>
            <w:tcBorders>
              <w:top w:val="nil"/>
              <w:left w:val="nil"/>
              <w:bottom w:val="single" w:sz="8" w:space="0" w:color="auto"/>
              <w:right w:val="nil"/>
            </w:tcBorders>
            <w:shd w:val="clear" w:color="auto" w:fill="auto"/>
            <w:noWrap/>
            <w:vAlign w:val="center"/>
            <w:hideMark/>
          </w:tcPr>
          <w:p w14:paraId="430B0A20"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0.01%</w:t>
            </w:r>
          </w:p>
        </w:tc>
        <w:tc>
          <w:tcPr>
            <w:tcW w:w="1181" w:type="dxa"/>
            <w:tcBorders>
              <w:top w:val="nil"/>
              <w:left w:val="nil"/>
              <w:bottom w:val="single" w:sz="8" w:space="0" w:color="auto"/>
              <w:right w:val="single" w:sz="4" w:space="0" w:color="auto"/>
            </w:tcBorders>
            <w:shd w:val="clear" w:color="auto" w:fill="auto"/>
            <w:noWrap/>
            <w:vAlign w:val="center"/>
            <w:hideMark/>
          </w:tcPr>
          <w:p w14:paraId="19903CD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0.04%</w:t>
            </w:r>
          </w:p>
        </w:tc>
        <w:tc>
          <w:tcPr>
            <w:tcW w:w="1060" w:type="dxa"/>
            <w:tcBorders>
              <w:top w:val="nil"/>
              <w:left w:val="nil"/>
              <w:bottom w:val="single" w:sz="8" w:space="0" w:color="auto"/>
              <w:right w:val="nil"/>
            </w:tcBorders>
            <w:shd w:val="clear" w:color="auto" w:fill="auto"/>
            <w:noWrap/>
            <w:vAlign w:val="center"/>
            <w:hideMark/>
          </w:tcPr>
          <w:p w14:paraId="4D7A444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6699C7D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bl>
    <w:p w14:paraId="2DF67197" w14:textId="3C625994" w:rsidR="00FA2B86" w:rsidRDefault="00FA2B86" w:rsidP="00FA2B86"/>
    <w:p w14:paraId="34CBC250" w14:textId="5A51B881" w:rsidR="00FA2B86" w:rsidRDefault="00FA2B86" w:rsidP="00FA2B86">
      <w:pPr>
        <w:pStyle w:val="ad"/>
        <w:keepNext/>
        <w:jc w:val="center"/>
      </w:pPr>
      <w:r>
        <w:t xml:space="preserve">Table </w:t>
      </w:r>
      <w:r>
        <w:rPr>
          <w:noProof/>
        </w:rPr>
        <w:fldChar w:fldCharType="begin"/>
      </w:r>
      <w:r>
        <w:rPr>
          <w:noProof/>
        </w:rPr>
        <w:instrText xml:space="preserve"> SEQ Table \* ARABIC </w:instrText>
      </w:r>
      <w:r>
        <w:rPr>
          <w:noProof/>
        </w:rPr>
        <w:fldChar w:fldCharType="separate"/>
      </w:r>
      <w:r w:rsidR="00266C47">
        <w:rPr>
          <w:noProof/>
        </w:rPr>
        <w:t>5</w:t>
      </w:r>
      <w:r>
        <w:rPr>
          <w:noProof/>
        </w:rPr>
        <w:fldChar w:fldCharType="end"/>
      </w:r>
      <w:r>
        <w:t xml:space="preserve"> Experimental results </w:t>
      </w:r>
      <w:r>
        <w:rPr>
          <w:lang w:eastAsia="ja-JP"/>
        </w:rPr>
        <w:t>for LDB condition with ALF OFF</w:t>
      </w:r>
      <w:r>
        <w:t>.</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FA2B86" w:rsidRPr="00FA2B86" w14:paraId="2C73CCB4" w14:textId="77777777" w:rsidTr="00FA2B86">
        <w:trPr>
          <w:trHeight w:val="255"/>
          <w:jc w:val="center"/>
        </w:trPr>
        <w:tc>
          <w:tcPr>
            <w:tcW w:w="1640" w:type="dxa"/>
            <w:tcBorders>
              <w:top w:val="nil"/>
              <w:left w:val="nil"/>
              <w:bottom w:val="nil"/>
              <w:right w:val="nil"/>
            </w:tcBorders>
            <w:shd w:val="clear" w:color="auto" w:fill="auto"/>
            <w:noWrap/>
            <w:vAlign w:val="center"/>
            <w:hideMark/>
          </w:tcPr>
          <w:p w14:paraId="757BCF6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9D1CD5C"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70C01BF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A2B86">
              <w:rPr>
                <w:rFonts w:ascii="ＭＳ Ｐゴシック" w:eastAsia="ＭＳ Ｐゴシック" w:hAnsi="ＭＳ Ｐゴシック" w:cs="ＭＳ Ｐゴシック" w:hint="eastAsia"/>
                <w:color w:val="000000"/>
                <w:sz w:val="24"/>
                <w:szCs w:val="24"/>
                <w:lang w:eastAsia="ja-JP"/>
              </w:rPr>
              <w:t xml:space="preserve">　</w:t>
            </w:r>
          </w:p>
        </w:tc>
        <w:tc>
          <w:tcPr>
            <w:tcW w:w="1181" w:type="dxa"/>
            <w:tcBorders>
              <w:top w:val="single" w:sz="8" w:space="0" w:color="auto"/>
              <w:left w:val="nil"/>
              <w:bottom w:val="single" w:sz="8" w:space="0" w:color="auto"/>
              <w:right w:val="nil"/>
            </w:tcBorders>
            <w:shd w:val="clear" w:color="auto" w:fill="auto"/>
            <w:noWrap/>
            <w:vAlign w:val="center"/>
            <w:hideMark/>
          </w:tcPr>
          <w:p w14:paraId="14FD888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Low delay B Main10 </w:t>
            </w:r>
          </w:p>
        </w:tc>
        <w:tc>
          <w:tcPr>
            <w:tcW w:w="1060" w:type="dxa"/>
            <w:tcBorders>
              <w:top w:val="single" w:sz="8" w:space="0" w:color="auto"/>
              <w:left w:val="nil"/>
              <w:bottom w:val="single" w:sz="8" w:space="0" w:color="auto"/>
              <w:right w:val="nil"/>
            </w:tcBorders>
            <w:shd w:val="clear" w:color="auto" w:fill="auto"/>
            <w:noWrap/>
            <w:vAlign w:val="center"/>
            <w:hideMark/>
          </w:tcPr>
          <w:p w14:paraId="5D6B8D1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A2B86">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20F9FD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FA2B86">
              <w:rPr>
                <w:rFonts w:ascii="ＭＳ Ｐゴシック" w:eastAsia="ＭＳ Ｐゴシック" w:hAnsi="ＭＳ Ｐゴシック" w:cs="ＭＳ Ｐゴシック" w:hint="eastAsia"/>
                <w:color w:val="000000"/>
                <w:sz w:val="24"/>
                <w:szCs w:val="24"/>
                <w:lang w:eastAsia="ja-JP"/>
              </w:rPr>
              <w:t xml:space="preserve">　</w:t>
            </w:r>
          </w:p>
        </w:tc>
      </w:tr>
      <w:tr w:rsidR="00FA2B86" w:rsidRPr="00FA2B86" w14:paraId="1B9B4103" w14:textId="77777777" w:rsidTr="00FA2B86">
        <w:trPr>
          <w:trHeight w:val="255"/>
          <w:jc w:val="center"/>
        </w:trPr>
        <w:tc>
          <w:tcPr>
            <w:tcW w:w="1640" w:type="dxa"/>
            <w:tcBorders>
              <w:top w:val="nil"/>
              <w:left w:val="nil"/>
              <w:bottom w:val="nil"/>
              <w:right w:val="nil"/>
            </w:tcBorders>
            <w:shd w:val="clear" w:color="auto" w:fill="auto"/>
            <w:noWrap/>
            <w:vAlign w:val="center"/>
            <w:hideMark/>
          </w:tcPr>
          <w:p w14:paraId="7180E7D0"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7949FFE9"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26EB7679"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c>
          <w:tcPr>
            <w:tcW w:w="1181" w:type="dxa"/>
            <w:tcBorders>
              <w:top w:val="nil"/>
              <w:left w:val="nil"/>
              <w:bottom w:val="nil"/>
              <w:right w:val="nil"/>
            </w:tcBorders>
            <w:shd w:val="clear" w:color="auto" w:fill="auto"/>
            <w:noWrap/>
            <w:vAlign w:val="center"/>
            <w:hideMark/>
          </w:tcPr>
          <w:p w14:paraId="322CB7E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Over VTM-6.0</w:t>
            </w:r>
          </w:p>
        </w:tc>
        <w:tc>
          <w:tcPr>
            <w:tcW w:w="1060" w:type="dxa"/>
            <w:tcBorders>
              <w:top w:val="nil"/>
              <w:left w:val="nil"/>
              <w:bottom w:val="nil"/>
              <w:right w:val="nil"/>
            </w:tcBorders>
            <w:shd w:val="clear" w:color="auto" w:fill="auto"/>
            <w:noWrap/>
            <w:vAlign w:val="center"/>
            <w:hideMark/>
          </w:tcPr>
          <w:p w14:paraId="7898F33C"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1EB8337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 xml:space="preserve">　</w:t>
            </w:r>
          </w:p>
        </w:tc>
      </w:tr>
      <w:tr w:rsidR="00FA2B86" w:rsidRPr="00FA2B86" w14:paraId="2B92338C" w14:textId="77777777" w:rsidTr="00FA2B86">
        <w:trPr>
          <w:trHeight w:val="255"/>
          <w:jc w:val="center"/>
        </w:trPr>
        <w:tc>
          <w:tcPr>
            <w:tcW w:w="1640" w:type="dxa"/>
            <w:tcBorders>
              <w:top w:val="nil"/>
              <w:left w:val="nil"/>
              <w:bottom w:val="nil"/>
              <w:right w:val="nil"/>
            </w:tcBorders>
            <w:shd w:val="clear" w:color="auto" w:fill="auto"/>
            <w:noWrap/>
            <w:vAlign w:val="center"/>
            <w:hideMark/>
          </w:tcPr>
          <w:p w14:paraId="2E19CF5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2F33AF0B"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6CCF178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5FC7854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0450641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B1C666D"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DecT</w:t>
            </w:r>
          </w:p>
        </w:tc>
      </w:tr>
      <w:tr w:rsidR="00FA2B86" w:rsidRPr="00FA2B86" w14:paraId="01CF9DD3" w14:textId="77777777" w:rsidTr="00FA2B8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2D0546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2D43E03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FFE9406"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181" w:type="dxa"/>
            <w:tcBorders>
              <w:top w:val="nil"/>
              <w:left w:val="nil"/>
              <w:bottom w:val="nil"/>
              <w:right w:val="single" w:sz="4" w:space="0" w:color="auto"/>
            </w:tcBorders>
            <w:shd w:val="clear" w:color="auto" w:fill="auto"/>
            <w:noWrap/>
            <w:vAlign w:val="center"/>
            <w:hideMark/>
          </w:tcPr>
          <w:p w14:paraId="04817A6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7642960A"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7382F3CB"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r>
      <w:tr w:rsidR="00FA2B86" w:rsidRPr="00FA2B86" w14:paraId="3B656276" w14:textId="77777777" w:rsidTr="00FA2B8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E64A7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61C4AF5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5188BA0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0556B68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6AA5342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5ECEB793"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 xml:space="preserve">　</w:t>
            </w:r>
          </w:p>
        </w:tc>
      </w:tr>
      <w:tr w:rsidR="00FA2B86" w:rsidRPr="00FA2B86" w14:paraId="63CD081C" w14:textId="77777777" w:rsidTr="00FA2B8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7F1D76"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169A147B"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301079A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-0.07%</w:t>
            </w:r>
          </w:p>
        </w:tc>
        <w:tc>
          <w:tcPr>
            <w:tcW w:w="1181" w:type="dxa"/>
            <w:tcBorders>
              <w:top w:val="nil"/>
              <w:left w:val="nil"/>
              <w:bottom w:val="nil"/>
              <w:right w:val="single" w:sz="4" w:space="0" w:color="auto"/>
            </w:tcBorders>
            <w:shd w:val="clear" w:color="auto" w:fill="auto"/>
            <w:noWrap/>
            <w:vAlign w:val="center"/>
            <w:hideMark/>
          </w:tcPr>
          <w:p w14:paraId="031762F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-0.11%</w:t>
            </w:r>
          </w:p>
        </w:tc>
        <w:tc>
          <w:tcPr>
            <w:tcW w:w="1060" w:type="dxa"/>
            <w:tcBorders>
              <w:top w:val="nil"/>
              <w:left w:val="nil"/>
              <w:bottom w:val="nil"/>
              <w:right w:val="nil"/>
            </w:tcBorders>
            <w:shd w:val="clear" w:color="auto" w:fill="auto"/>
            <w:noWrap/>
            <w:vAlign w:val="center"/>
            <w:hideMark/>
          </w:tcPr>
          <w:p w14:paraId="333B93A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0F9BB720"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56620828" w14:textId="77777777" w:rsidTr="00FA2B8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BBD10E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2F3F76D8"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30BF040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0.16%</w:t>
            </w:r>
          </w:p>
        </w:tc>
        <w:tc>
          <w:tcPr>
            <w:tcW w:w="1181" w:type="dxa"/>
            <w:tcBorders>
              <w:top w:val="nil"/>
              <w:left w:val="nil"/>
              <w:bottom w:val="nil"/>
              <w:right w:val="single" w:sz="4" w:space="0" w:color="auto"/>
            </w:tcBorders>
            <w:shd w:val="clear" w:color="auto" w:fill="auto"/>
            <w:noWrap/>
            <w:vAlign w:val="center"/>
            <w:hideMark/>
          </w:tcPr>
          <w:p w14:paraId="2B0A45E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-0.13%</w:t>
            </w:r>
          </w:p>
        </w:tc>
        <w:tc>
          <w:tcPr>
            <w:tcW w:w="1060" w:type="dxa"/>
            <w:tcBorders>
              <w:top w:val="nil"/>
              <w:left w:val="nil"/>
              <w:bottom w:val="nil"/>
              <w:right w:val="nil"/>
            </w:tcBorders>
            <w:shd w:val="clear" w:color="auto" w:fill="auto"/>
            <w:noWrap/>
            <w:vAlign w:val="center"/>
            <w:hideMark/>
          </w:tcPr>
          <w:p w14:paraId="44297694"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05B6F1AC"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42213819" w14:textId="77777777" w:rsidTr="00FA2B8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DFDAF9"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6BE0404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-0.12%</w:t>
            </w:r>
          </w:p>
        </w:tc>
        <w:tc>
          <w:tcPr>
            <w:tcW w:w="1060" w:type="dxa"/>
            <w:tcBorders>
              <w:top w:val="nil"/>
              <w:left w:val="nil"/>
              <w:bottom w:val="nil"/>
              <w:right w:val="nil"/>
            </w:tcBorders>
            <w:shd w:val="clear" w:color="auto" w:fill="auto"/>
            <w:noWrap/>
            <w:vAlign w:val="center"/>
            <w:hideMark/>
          </w:tcPr>
          <w:p w14:paraId="150E91A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-0.23%</w:t>
            </w:r>
          </w:p>
        </w:tc>
        <w:tc>
          <w:tcPr>
            <w:tcW w:w="1181" w:type="dxa"/>
            <w:tcBorders>
              <w:top w:val="nil"/>
              <w:left w:val="nil"/>
              <w:bottom w:val="nil"/>
              <w:right w:val="single" w:sz="4" w:space="0" w:color="auto"/>
            </w:tcBorders>
            <w:shd w:val="clear" w:color="auto" w:fill="auto"/>
            <w:noWrap/>
            <w:vAlign w:val="center"/>
            <w:hideMark/>
          </w:tcPr>
          <w:p w14:paraId="6AF66D6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-0.17%</w:t>
            </w:r>
          </w:p>
        </w:tc>
        <w:tc>
          <w:tcPr>
            <w:tcW w:w="1060" w:type="dxa"/>
            <w:tcBorders>
              <w:top w:val="nil"/>
              <w:left w:val="nil"/>
              <w:bottom w:val="nil"/>
              <w:right w:val="nil"/>
            </w:tcBorders>
            <w:shd w:val="clear" w:color="auto" w:fill="auto"/>
            <w:noWrap/>
            <w:vAlign w:val="center"/>
            <w:hideMark/>
          </w:tcPr>
          <w:p w14:paraId="0AD13D4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182798E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99%</w:t>
            </w:r>
          </w:p>
        </w:tc>
      </w:tr>
      <w:tr w:rsidR="00FA2B86" w:rsidRPr="00FA2B86" w14:paraId="5E26B81F" w14:textId="77777777" w:rsidTr="00FA2B8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F71E5A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FA2B86">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1F8532CF"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nil"/>
            </w:tcBorders>
            <w:shd w:val="clear" w:color="auto" w:fill="auto"/>
            <w:noWrap/>
            <w:vAlign w:val="center"/>
            <w:hideMark/>
          </w:tcPr>
          <w:p w14:paraId="53FAE69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-0.04%</w:t>
            </w:r>
          </w:p>
        </w:tc>
        <w:tc>
          <w:tcPr>
            <w:tcW w:w="1181" w:type="dxa"/>
            <w:tcBorders>
              <w:top w:val="single" w:sz="8" w:space="0" w:color="auto"/>
              <w:left w:val="nil"/>
              <w:bottom w:val="nil"/>
              <w:right w:val="single" w:sz="4" w:space="0" w:color="auto"/>
            </w:tcBorders>
            <w:shd w:val="clear" w:color="auto" w:fill="auto"/>
            <w:noWrap/>
            <w:vAlign w:val="center"/>
            <w:hideMark/>
          </w:tcPr>
          <w:p w14:paraId="5B6C51CB"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-0.13%</w:t>
            </w:r>
          </w:p>
        </w:tc>
        <w:tc>
          <w:tcPr>
            <w:tcW w:w="1060" w:type="dxa"/>
            <w:tcBorders>
              <w:top w:val="single" w:sz="8" w:space="0" w:color="auto"/>
              <w:left w:val="nil"/>
              <w:bottom w:val="nil"/>
              <w:right w:val="nil"/>
            </w:tcBorders>
            <w:shd w:val="clear" w:color="auto" w:fill="auto"/>
            <w:noWrap/>
            <w:vAlign w:val="center"/>
            <w:hideMark/>
          </w:tcPr>
          <w:p w14:paraId="658AC20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17421B8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68F78BBE" w14:textId="77777777" w:rsidTr="00FA2B86">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E72724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797C32C"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74274899"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-0.11%</w:t>
            </w:r>
          </w:p>
        </w:tc>
        <w:tc>
          <w:tcPr>
            <w:tcW w:w="1181" w:type="dxa"/>
            <w:tcBorders>
              <w:top w:val="single" w:sz="8" w:space="0" w:color="auto"/>
              <w:left w:val="nil"/>
              <w:bottom w:val="nil"/>
              <w:right w:val="single" w:sz="4" w:space="0" w:color="auto"/>
            </w:tcBorders>
            <w:shd w:val="clear" w:color="auto" w:fill="auto"/>
            <w:noWrap/>
            <w:vAlign w:val="center"/>
            <w:hideMark/>
          </w:tcPr>
          <w:p w14:paraId="2218F8B7"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-0.22%</w:t>
            </w:r>
          </w:p>
        </w:tc>
        <w:tc>
          <w:tcPr>
            <w:tcW w:w="1060" w:type="dxa"/>
            <w:tcBorders>
              <w:top w:val="single" w:sz="8" w:space="0" w:color="auto"/>
              <w:left w:val="nil"/>
              <w:bottom w:val="nil"/>
              <w:right w:val="nil"/>
            </w:tcBorders>
            <w:shd w:val="clear" w:color="auto" w:fill="auto"/>
            <w:noWrap/>
            <w:vAlign w:val="center"/>
            <w:hideMark/>
          </w:tcPr>
          <w:p w14:paraId="330A43F2"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BDD6EFC"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r>
      <w:tr w:rsidR="00FA2B86" w:rsidRPr="00FA2B86" w14:paraId="0AE912F2" w14:textId="77777777" w:rsidTr="00FA2B86">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BB8DBD3"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DD62BC1"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0.02%</w:t>
            </w:r>
          </w:p>
        </w:tc>
        <w:tc>
          <w:tcPr>
            <w:tcW w:w="1060" w:type="dxa"/>
            <w:tcBorders>
              <w:top w:val="nil"/>
              <w:left w:val="nil"/>
              <w:bottom w:val="single" w:sz="8" w:space="0" w:color="auto"/>
              <w:right w:val="nil"/>
            </w:tcBorders>
            <w:shd w:val="clear" w:color="auto" w:fill="auto"/>
            <w:noWrap/>
            <w:vAlign w:val="center"/>
            <w:hideMark/>
          </w:tcPr>
          <w:p w14:paraId="1C597FEE"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0.02%</w:t>
            </w:r>
          </w:p>
        </w:tc>
        <w:tc>
          <w:tcPr>
            <w:tcW w:w="1181" w:type="dxa"/>
            <w:tcBorders>
              <w:top w:val="nil"/>
              <w:left w:val="nil"/>
              <w:bottom w:val="single" w:sz="8" w:space="0" w:color="auto"/>
              <w:right w:val="single" w:sz="4" w:space="0" w:color="auto"/>
            </w:tcBorders>
            <w:shd w:val="clear" w:color="auto" w:fill="auto"/>
            <w:noWrap/>
            <w:vAlign w:val="center"/>
            <w:hideMark/>
          </w:tcPr>
          <w:p w14:paraId="308D87D5"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0.03%</w:t>
            </w:r>
          </w:p>
        </w:tc>
        <w:tc>
          <w:tcPr>
            <w:tcW w:w="1060" w:type="dxa"/>
            <w:tcBorders>
              <w:top w:val="nil"/>
              <w:left w:val="nil"/>
              <w:bottom w:val="single" w:sz="8" w:space="0" w:color="auto"/>
              <w:right w:val="nil"/>
            </w:tcBorders>
            <w:shd w:val="clear" w:color="auto" w:fill="auto"/>
            <w:noWrap/>
            <w:vAlign w:val="center"/>
            <w:hideMark/>
          </w:tcPr>
          <w:p w14:paraId="40A0BCF6"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717E0740" w14:textId="77777777" w:rsidR="00FA2B86" w:rsidRPr="00FA2B86" w:rsidRDefault="00FA2B86" w:rsidP="00FA2B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FA2B86">
              <w:rPr>
                <w:rFonts w:ascii="Arial" w:eastAsia="ＭＳ Ｐゴシック" w:hAnsi="Arial" w:cs="Arial"/>
                <w:color w:val="000000"/>
                <w:sz w:val="18"/>
                <w:szCs w:val="18"/>
                <w:lang w:eastAsia="ja-JP"/>
              </w:rPr>
              <w:t>98%</w:t>
            </w:r>
          </w:p>
        </w:tc>
      </w:tr>
    </w:tbl>
    <w:p w14:paraId="524EBBA4" w14:textId="2082D9F9" w:rsidR="00FA2B86" w:rsidRDefault="00FA2B86" w:rsidP="00FA2B86">
      <w:pPr>
        <w:rPr>
          <w:ins w:id="6" w:author="Kyohei Unno" w:date="2019-09-30T16:49:00Z"/>
        </w:rPr>
      </w:pPr>
    </w:p>
    <w:p w14:paraId="56F0EE10" w14:textId="77777777" w:rsidR="002B33C9" w:rsidRDefault="002B33C9" w:rsidP="00FA2B86"/>
    <w:p w14:paraId="47A74235" w14:textId="071D6823" w:rsidR="00FA2B86" w:rsidRDefault="00FA2B86" w:rsidP="00FA2B86">
      <w:pPr>
        <w:pStyle w:val="ad"/>
        <w:keepNext/>
        <w:jc w:val="center"/>
      </w:pPr>
      <w:bookmarkStart w:id="7" w:name="_Ref20141864"/>
      <w:r>
        <w:lastRenderedPageBreak/>
        <w:t xml:space="preserve">Table </w:t>
      </w:r>
      <w:r>
        <w:rPr>
          <w:noProof/>
        </w:rPr>
        <w:fldChar w:fldCharType="begin"/>
      </w:r>
      <w:r>
        <w:rPr>
          <w:noProof/>
        </w:rPr>
        <w:instrText xml:space="preserve"> SEQ Table \* ARABIC </w:instrText>
      </w:r>
      <w:r>
        <w:rPr>
          <w:noProof/>
        </w:rPr>
        <w:fldChar w:fldCharType="separate"/>
      </w:r>
      <w:r w:rsidR="00266C47">
        <w:rPr>
          <w:noProof/>
        </w:rPr>
        <w:t>6</w:t>
      </w:r>
      <w:r>
        <w:rPr>
          <w:noProof/>
        </w:rPr>
        <w:fldChar w:fldCharType="end"/>
      </w:r>
      <w:bookmarkEnd w:id="7"/>
      <w:r>
        <w:t xml:space="preserve"> Experimental results </w:t>
      </w:r>
      <w:r>
        <w:rPr>
          <w:lang w:eastAsia="ja-JP"/>
        </w:rPr>
        <w:t>for LDP condition with ALF OFF</w:t>
      </w:r>
      <w:r>
        <w:t>.</w:t>
      </w:r>
    </w:p>
    <w:tbl>
      <w:tblPr>
        <w:tblW w:w="6940" w:type="dxa"/>
        <w:jc w:val="center"/>
        <w:tblCellMar>
          <w:left w:w="99" w:type="dxa"/>
          <w:right w:w="99" w:type="dxa"/>
        </w:tblCellMar>
        <w:tblLook w:val="04A0" w:firstRow="1" w:lastRow="0" w:firstColumn="1" w:lastColumn="0" w:noHBand="0" w:noVBand="1"/>
      </w:tblPr>
      <w:tblGrid>
        <w:gridCol w:w="1640"/>
        <w:gridCol w:w="1060"/>
        <w:gridCol w:w="1060"/>
        <w:gridCol w:w="1060"/>
        <w:gridCol w:w="1060"/>
        <w:gridCol w:w="1060"/>
      </w:tblGrid>
      <w:tr w:rsidR="001C6DFD" w:rsidRPr="001C6DFD" w14:paraId="0DEE4A4F" w14:textId="77777777" w:rsidTr="001C6DFD">
        <w:trPr>
          <w:trHeight w:val="255"/>
          <w:jc w:val="center"/>
        </w:trPr>
        <w:tc>
          <w:tcPr>
            <w:tcW w:w="1640" w:type="dxa"/>
            <w:tcBorders>
              <w:top w:val="nil"/>
              <w:left w:val="nil"/>
              <w:bottom w:val="nil"/>
              <w:right w:val="nil"/>
            </w:tcBorders>
            <w:shd w:val="clear" w:color="auto" w:fill="auto"/>
            <w:noWrap/>
            <w:vAlign w:val="center"/>
            <w:hideMark/>
          </w:tcPr>
          <w:p w14:paraId="72B720A8"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66CCAAF"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46A88CF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1C6DFD">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4B33CCA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Low delay P Main10 </w:t>
            </w:r>
          </w:p>
        </w:tc>
        <w:tc>
          <w:tcPr>
            <w:tcW w:w="1060" w:type="dxa"/>
            <w:tcBorders>
              <w:top w:val="single" w:sz="8" w:space="0" w:color="auto"/>
              <w:left w:val="nil"/>
              <w:bottom w:val="single" w:sz="8" w:space="0" w:color="auto"/>
              <w:right w:val="nil"/>
            </w:tcBorders>
            <w:shd w:val="clear" w:color="auto" w:fill="auto"/>
            <w:noWrap/>
            <w:vAlign w:val="center"/>
            <w:hideMark/>
          </w:tcPr>
          <w:p w14:paraId="1D3EC0A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1C6DFD">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B71203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1C6DFD">
              <w:rPr>
                <w:rFonts w:ascii="ＭＳ Ｐゴシック" w:eastAsia="ＭＳ Ｐゴシック" w:hAnsi="ＭＳ Ｐゴシック" w:cs="ＭＳ Ｐゴシック" w:hint="eastAsia"/>
                <w:color w:val="000000"/>
                <w:sz w:val="24"/>
                <w:szCs w:val="24"/>
                <w:lang w:eastAsia="ja-JP"/>
              </w:rPr>
              <w:t xml:space="preserve">　</w:t>
            </w:r>
          </w:p>
        </w:tc>
      </w:tr>
      <w:tr w:rsidR="001C6DFD" w:rsidRPr="001C6DFD" w14:paraId="1DDFA04D" w14:textId="77777777" w:rsidTr="001C6DFD">
        <w:trPr>
          <w:trHeight w:val="255"/>
          <w:jc w:val="center"/>
        </w:trPr>
        <w:tc>
          <w:tcPr>
            <w:tcW w:w="1640" w:type="dxa"/>
            <w:tcBorders>
              <w:top w:val="nil"/>
              <w:left w:val="nil"/>
              <w:bottom w:val="nil"/>
              <w:right w:val="nil"/>
            </w:tcBorders>
            <w:shd w:val="clear" w:color="auto" w:fill="auto"/>
            <w:noWrap/>
            <w:vAlign w:val="center"/>
            <w:hideMark/>
          </w:tcPr>
          <w:p w14:paraId="09A5682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2998930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5D4C5F1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55E9958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Over VTM-6.0</w:t>
            </w:r>
          </w:p>
        </w:tc>
        <w:tc>
          <w:tcPr>
            <w:tcW w:w="1060" w:type="dxa"/>
            <w:tcBorders>
              <w:top w:val="nil"/>
              <w:left w:val="nil"/>
              <w:bottom w:val="nil"/>
              <w:right w:val="nil"/>
            </w:tcBorders>
            <w:shd w:val="clear" w:color="auto" w:fill="auto"/>
            <w:noWrap/>
            <w:vAlign w:val="center"/>
            <w:hideMark/>
          </w:tcPr>
          <w:p w14:paraId="7D1A4C8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74F609B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 xml:space="preserve">　</w:t>
            </w:r>
          </w:p>
        </w:tc>
      </w:tr>
      <w:tr w:rsidR="001C6DFD" w:rsidRPr="001C6DFD" w14:paraId="2BCB1BF6" w14:textId="77777777" w:rsidTr="001C6DFD">
        <w:trPr>
          <w:trHeight w:val="255"/>
          <w:jc w:val="center"/>
        </w:trPr>
        <w:tc>
          <w:tcPr>
            <w:tcW w:w="1640" w:type="dxa"/>
            <w:tcBorders>
              <w:top w:val="nil"/>
              <w:left w:val="nil"/>
              <w:bottom w:val="nil"/>
              <w:right w:val="nil"/>
            </w:tcBorders>
            <w:shd w:val="clear" w:color="auto" w:fill="auto"/>
            <w:noWrap/>
            <w:vAlign w:val="center"/>
            <w:hideMark/>
          </w:tcPr>
          <w:p w14:paraId="2715765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7D692B8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46B726D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U</w:t>
            </w:r>
          </w:p>
        </w:tc>
        <w:tc>
          <w:tcPr>
            <w:tcW w:w="1060" w:type="dxa"/>
            <w:tcBorders>
              <w:top w:val="nil"/>
              <w:left w:val="nil"/>
              <w:bottom w:val="single" w:sz="8" w:space="0" w:color="auto"/>
              <w:right w:val="single" w:sz="4" w:space="0" w:color="auto"/>
            </w:tcBorders>
            <w:shd w:val="clear" w:color="auto" w:fill="auto"/>
            <w:noWrap/>
            <w:vAlign w:val="center"/>
            <w:hideMark/>
          </w:tcPr>
          <w:p w14:paraId="7B5AEA3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69D90CF6"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6D31B4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DecT</w:t>
            </w:r>
          </w:p>
        </w:tc>
      </w:tr>
      <w:tr w:rsidR="001C6DFD" w:rsidRPr="001C6DFD" w14:paraId="709F62CA" w14:textId="77777777" w:rsidTr="001C6DF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9FC6EA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542ED988"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245C2BD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4" w:space="0" w:color="auto"/>
            </w:tcBorders>
            <w:shd w:val="clear" w:color="auto" w:fill="auto"/>
            <w:noWrap/>
            <w:vAlign w:val="center"/>
            <w:hideMark/>
          </w:tcPr>
          <w:p w14:paraId="7F09E2F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3955091A"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0E4B0F8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r>
      <w:tr w:rsidR="001C6DFD" w:rsidRPr="001C6DFD" w14:paraId="1A0BF6EB" w14:textId="77777777" w:rsidTr="001C6DF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D9DDAC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1BDF578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622D3E8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60" w:type="dxa"/>
            <w:tcBorders>
              <w:top w:val="nil"/>
              <w:left w:val="nil"/>
              <w:bottom w:val="nil"/>
              <w:right w:val="single" w:sz="4" w:space="0" w:color="auto"/>
            </w:tcBorders>
            <w:shd w:val="clear" w:color="auto" w:fill="auto"/>
            <w:noWrap/>
            <w:vAlign w:val="center"/>
            <w:hideMark/>
          </w:tcPr>
          <w:p w14:paraId="7CC4267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C03AAC0"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03BA383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 xml:space="preserve">　</w:t>
            </w:r>
          </w:p>
        </w:tc>
      </w:tr>
      <w:tr w:rsidR="001C6DFD" w:rsidRPr="001C6DFD" w14:paraId="3A155C31" w14:textId="77777777" w:rsidTr="001C6DF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80C53C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6BF72B9F"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0451584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-0.01%</w:t>
            </w:r>
          </w:p>
        </w:tc>
        <w:tc>
          <w:tcPr>
            <w:tcW w:w="1060" w:type="dxa"/>
            <w:tcBorders>
              <w:top w:val="nil"/>
              <w:left w:val="nil"/>
              <w:bottom w:val="nil"/>
              <w:right w:val="single" w:sz="4" w:space="0" w:color="auto"/>
            </w:tcBorders>
            <w:shd w:val="clear" w:color="auto" w:fill="auto"/>
            <w:noWrap/>
            <w:vAlign w:val="center"/>
            <w:hideMark/>
          </w:tcPr>
          <w:p w14:paraId="3FB4ED8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0.12%</w:t>
            </w:r>
          </w:p>
        </w:tc>
        <w:tc>
          <w:tcPr>
            <w:tcW w:w="1060" w:type="dxa"/>
            <w:tcBorders>
              <w:top w:val="nil"/>
              <w:left w:val="nil"/>
              <w:bottom w:val="nil"/>
              <w:right w:val="nil"/>
            </w:tcBorders>
            <w:shd w:val="clear" w:color="auto" w:fill="auto"/>
            <w:noWrap/>
            <w:vAlign w:val="center"/>
            <w:hideMark/>
          </w:tcPr>
          <w:p w14:paraId="1B08CA9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3B51542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r>
      <w:tr w:rsidR="001C6DFD" w:rsidRPr="001C6DFD" w14:paraId="61FF5433" w14:textId="77777777" w:rsidTr="001C6DF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07E945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730DFE4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7AE11C3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-0.07%</w:t>
            </w:r>
          </w:p>
        </w:tc>
        <w:tc>
          <w:tcPr>
            <w:tcW w:w="1060" w:type="dxa"/>
            <w:tcBorders>
              <w:top w:val="nil"/>
              <w:left w:val="nil"/>
              <w:bottom w:val="nil"/>
              <w:right w:val="single" w:sz="4" w:space="0" w:color="auto"/>
            </w:tcBorders>
            <w:shd w:val="clear" w:color="auto" w:fill="auto"/>
            <w:noWrap/>
            <w:vAlign w:val="center"/>
            <w:hideMark/>
          </w:tcPr>
          <w:p w14:paraId="290396BD"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-0.17%</w:t>
            </w:r>
          </w:p>
        </w:tc>
        <w:tc>
          <w:tcPr>
            <w:tcW w:w="1060" w:type="dxa"/>
            <w:tcBorders>
              <w:top w:val="nil"/>
              <w:left w:val="nil"/>
              <w:bottom w:val="nil"/>
              <w:right w:val="nil"/>
            </w:tcBorders>
            <w:shd w:val="clear" w:color="auto" w:fill="auto"/>
            <w:noWrap/>
            <w:vAlign w:val="center"/>
            <w:hideMark/>
          </w:tcPr>
          <w:p w14:paraId="09BA8BC8"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54913732"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101%</w:t>
            </w:r>
          </w:p>
        </w:tc>
      </w:tr>
      <w:tr w:rsidR="001C6DFD" w:rsidRPr="001C6DFD" w14:paraId="08FA1A43" w14:textId="77777777" w:rsidTr="001C6DF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4E1CF8"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1EBA13E9"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639AA5DD"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0.03%</w:t>
            </w:r>
          </w:p>
        </w:tc>
        <w:tc>
          <w:tcPr>
            <w:tcW w:w="1060" w:type="dxa"/>
            <w:tcBorders>
              <w:top w:val="nil"/>
              <w:left w:val="nil"/>
              <w:bottom w:val="nil"/>
              <w:right w:val="single" w:sz="4" w:space="0" w:color="auto"/>
            </w:tcBorders>
            <w:shd w:val="clear" w:color="auto" w:fill="auto"/>
            <w:noWrap/>
            <w:vAlign w:val="center"/>
            <w:hideMark/>
          </w:tcPr>
          <w:p w14:paraId="3ED9EF6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-0.18%</w:t>
            </w:r>
          </w:p>
        </w:tc>
        <w:tc>
          <w:tcPr>
            <w:tcW w:w="1060" w:type="dxa"/>
            <w:tcBorders>
              <w:top w:val="nil"/>
              <w:left w:val="nil"/>
              <w:bottom w:val="nil"/>
              <w:right w:val="nil"/>
            </w:tcBorders>
            <w:shd w:val="clear" w:color="auto" w:fill="auto"/>
            <w:noWrap/>
            <w:vAlign w:val="center"/>
            <w:hideMark/>
          </w:tcPr>
          <w:p w14:paraId="49C2B76F"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4E03F5D0"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99%</w:t>
            </w:r>
          </w:p>
        </w:tc>
      </w:tr>
      <w:tr w:rsidR="001C6DFD" w:rsidRPr="001C6DFD" w14:paraId="31682C37" w14:textId="77777777" w:rsidTr="001C6DF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CE2CD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1C6DFD">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699A3BC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5CF3D97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single" w:sz="4" w:space="0" w:color="auto"/>
            </w:tcBorders>
            <w:shd w:val="clear" w:color="auto" w:fill="auto"/>
            <w:noWrap/>
            <w:vAlign w:val="center"/>
            <w:hideMark/>
          </w:tcPr>
          <w:p w14:paraId="11EBAA5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-0.05%</w:t>
            </w:r>
          </w:p>
        </w:tc>
        <w:tc>
          <w:tcPr>
            <w:tcW w:w="1060" w:type="dxa"/>
            <w:tcBorders>
              <w:top w:val="single" w:sz="8" w:space="0" w:color="auto"/>
              <w:left w:val="nil"/>
              <w:bottom w:val="nil"/>
              <w:right w:val="nil"/>
            </w:tcBorders>
            <w:shd w:val="clear" w:color="auto" w:fill="auto"/>
            <w:noWrap/>
            <w:vAlign w:val="center"/>
            <w:hideMark/>
          </w:tcPr>
          <w:p w14:paraId="18F19C5A"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807E1A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r>
      <w:tr w:rsidR="001C6DFD" w:rsidRPr="001C6DFD" w14:paraId="5CD14D3A" w14:textId="77777777" w:rsidTr="001C6DF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4751971"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B5DC74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nil"/>
            </w:tcBorders>
            <w:shd w:val="clear" w:color="auto" w:fill="auto"/>
            <w:noWrap/>
            <w:vAlign w:val="center"/>
            <w:hideMark/>
          </w:tcPr>
          <w:p w14:paraId="77B22C8E"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0.18%</w:t>
            </w:r>
          </w:p>
        </w:tc>
        <w:tc>
          <w:tcPr>
            <w:tcW w:w="1060" w:type="dxa"/>
            <w:tcBorders>
              <w:top w:val="single" w:sz="8" w:space="0" w:color="auto"/>
              <w:left w:val="nil"/>
              <w:bottom w:val="nil"/>
              <w:right w:val="single" w:sz="4" w:space="0" w:color="auto"/>
            </w:tcBorders>
            <w:shd w:val="clear" w:color="auto" w:fill="auto"/>
            <w:noWrap/>
            <w:vAlign w:val="center"/>
            <w:hideMark/>
          </w:tcPr>
          <w:p w14:paraId="09642DEA"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nil"/>
            </w:tcBorders>
            <w:shd w:val="clear" w:color="auto" w:fill="auto"/>
            <w:noWrap/>
            <w:vAlign w:val="center"/>
            <w:hideMark/>
          </w:tcPr>
          <w:p w14:paraId="634213E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9020045"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r>
      <w:tr w:rsidR="001C6DFD" w:rsidRPr="001C6DFD" w14:paraId="0AA9661B" w14:textId="77777777" w:rsidTr="001C6DF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48C9524"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0427593"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0.08%</w:t>
            </w:r>
          </w:p>
        </w:tc>
        <w:tc>
          <w:tcPr>
            <w:tcW w:w="1060" w:type="dxa"/>
            <w:tcBorders>
              <w:top w:val="nil"/>
              <w:left w:val="nil"/>
              <w:bottom w:val="single" w:sz="8" w:space="0" w:color="auto"/>
              <w:right w:val="nil"/>
            </w:tcBorders>
            <w:shd w:val="clear" w:color="auto" w:fill="auto"/>
            <w:noWrap/>
            <w:vAlign w:val="center"/>
            <w:hideMark/>
          </w:tcPr>
          <w:p w14:paraId="10A546AC"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0.11%</w:t>
            </w:r>
          </w:p>
        </w:tc>
        <w:tc>
          <w:tcPr>
            <w:tcW w:w="1060" w:type="dxa"/>
            <w:tcBorders>
              <w:top w:val="nil"/>
              <w:left w:val="nil"/>
              <w:bottom w:val="single" w:sz="8" w:space="0" w:color="auto"/>
              <w:right w:val="single" w:sz="4" w:space="0" w:color="auto"/>
            </w:tcBorders>
            <w:shd w:val="clear" w:color="auto" w:fill="auto"/>
            <w:noWrap/>
            <w:vAlign w:val="center"/>
            <w:hideMark/>
          </w:tcPr>
          <w:p w14:paraId="2F94E5CA"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0.06%</w:t>
            </w:r>
          </w:p>
        </w:tc>
        <w:tc>
          <w:tcPr>
            <w:tcW w:w="1060" w:type="dxa"/>
            <w:tcBorders>
              <w:top w:val="nil"/>
              <w:left w:val="nil"/>
              <w:bottom w:val="single" w:sz="8" w:space="0" w:color="auto"/>
              <w:right w:val="nil"/>
            </w:tcBorders>
            <w:shd w:val="clear" w:color="auto" w:fill="auto"/>
            <w:noWrap/>
            <w:vAlign w:val="center"/>
            <w:hideMark/>
          </w:tcPr>
          <w:p w14:paraId="7E404C27"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03B67B6B" w14:textId="77777777" w:rsidR="001C6DFD" w:rsidRPr="001C6DFD" w:rsidRDefault="001C6DFD" w:rsidP="001C6D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1C6DFD">
              <w:rPr>
                <w:rFonts w:ascii="Arial" w:eastAsia="ＭＳ Ｐゴシック" w:hAnsi="Arial" w:cs="Arial"/>
                <w:color w:val="000000"/>
                <w:sz w:val="18"/>
                <w:szCs w:val="18"/>
                <w:lang w:eastAsia="ja-JP"/>
              </w:rPr>
              <w:t>100%</w:t>
            </w:r>
          </w:p>
        </w:tc>
      </w:tr>
    </w:tbl>
    <w:p w14:paraId="2A85155F" w14:textId="119693CB" w:rsidR="005E2F4B" w:rsidRPr="00666E9A" w:rsidRDefault="005E2F4B" w:rsidP="005E2F4B">
      <w:pPr>
        <w:pStyle w:val="3"/>
        <w:rPr>
          <w:ins w:id="8" w:author="Kyohei Unno" w:date="2019-09-30T16:10:00Z"/>
          <w:lang w:eastAsia="zh-CN"/>
        </w:rPr>
      </w:pPr>
      <w:ins w:id="9" w:author="Kyohei Unno" w:date="2019-09-30T16:10:00Z">
        <w:r>
          <w:rPr>
            <w:lang w:eastAsia="ja-JP"/>
          </w:rPr>
          <w:t>Sub</w:t>
        </w:r>
        <w:r w:rsidR="009E372B">
          <w:rPr>
            <w:lang w:eastAsia="ja-JP"/>
          </w:rPr>
          <w:t>jective evaluations</w:t>
        </w:r>
      </w:ins>
    </w:p>
    <w:p w14:paraId="3E177842" w14:textId="6111A7FF" w:rsidR="001C6DFD" w:rsidRDefault="002B33C9" w:rsidP="001C6DFD">
      <w:pPr>
        <w:rPr>
          <w:ins w:id="10" w:author="Kyohei Unno" w:date="2019-09-30T16:46:00Z"/>
        </w:rPr>
      </w:pPr>
      <w:ins w:id="11" w:author="Kyohei Unno" w:date="2019-09-30T16:35:00Z">
        <w:r>
          <w:fldChar w:fldCharType="begin"/>
        </w:r>
        <w:r>
          <w:instrText xml:space="preserve"> REF _Ref20753764 \h </w:instrText>
        </w:r>
      </w:ins>
      <w:r>
        <w:fldChar w:fldCharType="separate"/>
      </w:r>
      <w:ins w:id="12" w:author="Kyohei Unno" w:date="2019-09-30T16:35:00Z">
        <w:r>
          <w:t xml:space="preserve">Figure </w:t>
        </w:r>
        <w:r>
          <w:rPr>
            <w:noProof/>
          </w:rPr>
          <w:t>1</w:t>
        </w:r>
        <w:r>
          <w:fldChar w:fldCharType="end"/>
        </w:r>
        <w:r>
          <w:t xml:space="preserve"> and </w:t>
        </w:r>
        <w:r>
          <w:fldChar w:fldCharType="begin"/>
        </w:r>
        <w:r>
          <w:instrText xml:space="preserve"> REF _Ref20753774 \h </w:instrText>
        </w:r>
      </w:ins>
      <w:r>
        <w:fldChar w:fldCharType="separate"/>
      </w:r>
      <w:ins w:id="13" w:author="Kyohei Unno" w:date="2019-09-30T16:35:00Z">
        <w:r>
          <w:t xml:space="preserve">Figure </w:t>
        </w:r>
        <w:r>
          <w:rPr>
            <w:noProof/>
          </w:rPr>
          <w:t>2</w:t>
        </w:r>
        <w:r>
          <w:fldChar w:fldCharType="end"/>
        </w:r>
      </w:ins>
      <w:ins w:id="14" w:author="Kyohei Unno" w:date="2019-09-30T16:36:00Z">
        <w:r>
          <w:t xml:space="preserve"> show examples of subjective quality differences. In </w:t>
        </w:r>
        <w:r>
          <w:fldChar w:fldCharType="begin"/>
        </w:r>
        <w:r>
          <w:instrText xml:space="preserve"> REF _Ref20753764 \h </w:instrText>
        </w:r>
      </w:ins>
      <w:r>
        <w:fldChar w:fldCharType="separate"/>
      </w:r>
      <w:ins w:id="15" w:author="Kyohei Unno" w:date="2019-09-30T16:36:00Z">
        <w:r>
          <w:t xml:space="preserve">Figure </w:t>
        </w:r>
        <w:r>
          <w:rPr>
            <w:noProof/>
          </w:rPr>
          <w:t>1</w:t>
        </w:r>
        <w:r>
          <w:fldChar w:fldCharType="end"/>
        </w:r>
        <w:r>
          <w:t xml:space="preserve">, </w:t>
        </w:r>
      </w:ins>
      <w:ins w:id="16" w:author="Kyohei Unno" w:date="2019-09-30T16:50:00Z">
        <w:r>
          <w:t xml:space="preserve">the </w:t>
        </w:r>
      </w:ins>
      <w:ins w:id="17" w:author="Kyohei Unno" w:date="2019-09-30T16:36:00Z">
        <w:r>
          <w:t xml:space="preserve">decoded image of </w:t>
        </w:r>
      </w:ins>
      <w:ins w:id="18" w:author="Kyohei Unno" w:date="2019-09-30T16:50:00Z">
        <w:r>
          <w:t xml:space="preserve">the </w:t>
        </w:r>
      </w:ins>
      <w:ins w:id="19" w:author="Kyohei Unno" w:date="2019-09-30T16:36:00Z">
        <w:r>
          <w:t>proposed method is sha</w:t>
        </w:r>
      </w:ins>
      <w:ins w:id="20" w:author="Kyohei Unno" w:date="2019-09-30T16:51:00Z">
        <w:r>
          <w:t>r</w:t>
        </w:r>
      </w:ins>
      <w:ins w:id="21" w:author="Kyohei Unno" w:date="2019-09-30T16:36:00Z">
        <w:r>
          <w:t xml:space="preserve">per than that of VTM-6.0. </w:t>
        </w:r>
      </w:ins>
      <w:ins w:id="22" w:author="Kyohei Unno" w:date="2019-09-30T16:37:00Z">
        <w:r>
          <w:t xml:space="preserve">In </w:t>
        </w:r>
        <w:r>
          <w:fldChar w:fldCharType="begin"/>
        </w:r>
        <w:r>
          <w:instrText xml:space="preserve"> REF _Ref20753774 \h </w:instrText>
        </w:r>
      </w:ins>
      <w:r>
        <w:fldChar w:fldCharType="separate"/>
      </w:r>
      <w:ins w:id="23" w:author="Kyohei Unno" w:date="2019-09-30T16:37:00Z">
        <w:r>
          <w:t xml:space="preserve">Figure </w:t>
        </w:r>
        <w:r>
          <w:rPr>
            <w:noProof/>
          </w:rPr>
          <w:t>2</w:t>
        </w:r>
        <w:r>
          <w:fldChar w:fldCharType="end"/>
        </w:r>
        <w:r>
          <w:t xml:space="preserve">, </w:t>
        </w:r>
      </w:ins>
      <w:ins w:id="24" w:author="Kyohei Unno" w:date="2019-09-30T16:45:00Z">
        <w:r>
          <w:t>there are blur around texts “effects to an” in</w:t>
        </w:r>
      </w:ins>
      <w:ins w:id="25" w:author="Kyohei Unno" w:date="2019-09-30T16:47:00Z">
        <w:r>
          <w:t xml:space="preserve"> </w:t>
        </w:r>
      </w:ins>
      <w:ins w:id="26" w:author="Kyohei Unno" w:date="2019-09-30T16:51:00Z">
        <w:r>
          <w:t xml:space="preserve">the </w:t>
        </w:r>
      </w:ins>
      <w:ins w:id="27" w:author="Kyohei Unno" w:date="2019-09-30T16:47:00Z">
        <w:r>
          <w:t xml:space="preserve">decoded image of </w:t>
        </w:r>
      </w:ins>
      <w:ins w:id="28" w:author="Kyohei Unno" w:date="2019-09-30T16:45:00Z">
        <w:r>
          <w:t>VTM-6.0.</w:t>
        </w:r>
      </w:ins>
    </w:p>
    <w:p w14:paraId="136A6857" w14:textId="6113236F" w:rsidR="002B33C9" w:rsidRDefault="002B33C9" w:rsidP="001C6DFD">
      <w:pPr>
        <w:rPr>
          <w:ins w:id="29" w:author="Kyohei Unno" w:date="2019-09-30T16:48:00Z"/>
        </w:rPr>
      </w:pPr>
      <w:ins w:id="30" w:author="Kyohei Unno" w:date="2019-09-30T16:48:00Z">
        <w:r>
          <w:br w:type="page"/>
        </w:r>
      </w:ins>
    </w:p>
    <w:p w14:paraId="36434213" w14:textId="77777777" w:rsidR="002B33C9" w:rsidRDefault="002B33C9" w:rsidP="001C6DFD">
      <w:pPr>
        <w:rPr>
          <w:ins w:id="31" w:author="Kyohei Unno" w:date="2019-09-30T16:46:00Z"/>
        </w:rPr>
      </w:pPr>
    </w:p>
    <w:p w14:paraId="4F14803F" w14:textId="18A002CB" w:rsidR="005E2F4B" w:rsidRDefault="008C137A">
      <w:pPr>
        <w:jc w:val="center"/>
        <w:rPr>
          <w:ins w:id="32" w:author="Kyohei Unno" w:date="2019-09-30T16:30:00Z"/>
        </w:rPr>
        <w:pPrChange w:id="33" w:author="Kyohei Unno" w:date="2019-09-30T16:24:00Z">
          <w:pPr/>
        </w:pPrChange>
      </w:pPr>
      <w:ins w:id="34" w:author="Kyohei Unno" w:date="2019-09-30T16:21:00Z">
        <w:r w:rsidRPr="008C137A">
          <w:rPr>
            <w:noProof/>
            <w:lang w:eastAsia="ja-JP"/>
          </w:rPr>
          <w:drawing>
            <wp:inline distT="0" distB="0" distL="0" distR="0" wp14:anchorId="774CD244" wp14:editId="70F88561">
              <wp:extent cx="5943600" cy="3344241"/>
              <wp:effectExtent l="0" t="0" r="0" b="8890"/>
              <wp:docPr id="25" name="図 25" descr="C:\Users\souga\Documents\work\KDDI\201910_Geneva\寄書\JVET-P0547_PROF_DBF\ref\PROF_map\Cactus_rap1_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uga\Documents\work\KDDI\201910_Geneva\寄書\JVET-P0547_PROF_DBF\ref\PROF_map\Cactus_rap1_03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344241"/>
                      </a:xfrm>
                      <a:prstGeom prst="rect">
                        <a:avLst/>
                      </a:prstGeom>
                      <a:noFill/>
                      <a:ln>
                        <a:noFill/>
                      </a:ln>
                    </pic:spPr>
                  </pic:pic>
                </a:graphicData>
              </a:graphic>
            </wp:inline>
          </w:drawing>
        </w:r>
      </w:ins>
    </w:p>
    <w:p w14:paraId="4D97DEFE" w14:textId="50AA46AA" w:rsidR="008C137A" w:rsidRDefault="008C137A">
      <w:pPr>
        <w:jc w:val="center"/>
        <w:rPr>
          <w:ins w:id="35" w:author="Kyohei Unno" w:date="2019-09-30T16:14:00Z"/>
          <w:lang w:eastAsia="ja-JP"/>
        </w:rPr>
        <w:pPrChange w:id="36" w:author="Kyohei Unno" w:date="2019-09-30T16:24:00Z">
          <w:pPr/>
        </w:pPrChange>
      </w:pPr>
      <w:ins w:id="37" w:author="Kyohei Unno" w:date="2019-09-30T16:30:00Z">
        <w:r>
          <w:rPr>
            <w:rFonts w:hint="eastAsia"/>
            <w:lang w:eastAsia="ja-JP"/>
          </w:rPr>
          <w:t>Crop</w:t>
        </w:r>
      </w:ins>
      <w:ins w:id="38" w:author="Kyohei Unno" w:date="2019-09-30T16:31:00Z">
        <w:r>
          <w:rPr>
            <w:lang w:eastAsia="ja-JP"/>
          </w:rPr>
          <w:t>ped</w:t>
        </w:r>
      </w:ins>
      <w:ins w:id="39" w:author="Kyohei Unno" w:date="2019-09-30T16:30:00Z">
        <w:r>
          <w:rPr>
            <w:rFonts w:hint="eastAsia"/>
            <w:lang w:eastAsia="ja-JP"/>
          </w:rPr>
          <w:t xml:space="preserve"> area</w:t>
        </w:r>
      </w:ins>
    </w:p>
    <w:p w14:paraId="1F1F9436" w14:textId="51EBA4E0" w:rsidR="008C137A" w:rsidRDefault="008C137A">
      <w:pPr>
        <w:keepNext/>
        <w:jc w:val="center"/>
        <w:rPr>
          <w:ins w:id="40" w:author="Kyohei Unno" w:date="2019-09-30T16:30:00Z"/>
        </w:rPr>
        <w:pPrChange w:id="41" w:author="Kyohei Unno" w:date="2019-09-30T16:24:00Z">
          <w:pPr>
            <w:jc w:val="center"/>
          </w:pPr>
        </w:pPrChange>
      </w:pPr>
      <w:ins w:id="42" w:author="Kyohei Unno" w:date="2019-09-30T16:21:00Z">
        <w:r w:rsidRPr="008C137A">
          <w:rPr>
            <w:noProof/>
            <w:lang w:eastAsia="ja-JP"/>
          </w:rPr>
          <w:drawing>
            <wp:inline distT="0" distB="0" distL="0" distR="0" wp14:anchorId="0B07DD47" wp14:editId="6CAB6911">
              <wp:extent cx="2808000" cy="2106000"/>
              <wp:effectExtent l="0" t="0" r="0" b="8890"/>
              <wp:docPr id="28" name="図 28" descr="C:\Users\souga\Documents\work\KDDI\201910_Geneva\寄書\JVET-P0547_PROF_DBF\ref\PROF_map\Cactus_rap1_032_anchor_960-120_160-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uga\Documents\work\KDDI\201910_Geneva\寄書\JVET-P0547_PROF_DBF\ref\PROF_map\Cactus_rap1_032_anchor_960-120_160-12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ins>
      <w:ins w:id="43" w:author="Kyohei Unno" w:date="2019-09-30T16:22:00Z">
        <w:r w:rsidRPr="008C137A">
          <w:rPr>
            <w:noProof/>
            <w:lang w:eastAsia="ja-JP"/>
          </w:rPr>
          <w:drawing>
            <wp:inline distT="0" distB="0" distL="0" distR="0" wp14:anchorId="178AF4CD" wp14:editId="0921CD8E">
              <wp:extent cx="2808000" cy="2106000"/>
              <wp:effectExtent l="0" t="0" r="0" b="8890"/>
              <wp:docPr id="29" name="図 29" descr="C:\Users\souga\Documents\work\KDDI\201910_Geneva\寄書\JVET-P0547_PROF_DBF\ref\PROF_map\Cactus_rap1_032_test_960-120_160-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uga\Documents\work\KDDI\201910_Geneva\寄書\JVET-P0547_PROF_DBF\ref\PROF_map\Cactus_rap1_032_test_960-120_160-120.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ins>
    </w:p>
    <w:p w14:paraId="58211791" w14:textId="764D0094" w:rsidR="008C137A" w:rsidRDefault="002B33C9">
      <w:pPr>
        <w:keepNext/>
        <w:jc w:val="center"/>
        <w:rPr>
          <w:ins w:id="44" w:author="Kyohei Unno" w:date="2019-09-30T16:24:00Z"/>
          <w:lang w:eastAsia="ja-JP"/>
        </w:rPr>
        <w:pPrChange w:id="45" w:author="Kyohei Unno" w:date="2019-09-30T16:31:00Z">
          <w:pPr>
            <w:jc w:val="center"/>
          </w:pPr>
        </w:pPrChange>
      </w:pPr>
      <w:ins w:id="46" w:author="Kyohei Unno" w:date="2019-09-30T16:30:00Z">
        <w:r>
          <w:rPr>
            <w:rFonts w:hint="eastAsia"/>
            <w:lang w:eastAsia="ja-JP"/>
          </w:rPr>
          <w:t>VTM</w:t>
        </w:r>
      </w:ins>
      <w:ins w:id="47" w:author="Kyohei Unno" w:date="2019-09-30T16:34:00Z">
        <w:r>
          <w:rPr>
            <w:lang w:eastAsia="ja-JP"/>
          </w:rPr>
          <w:t>-6.0</w:t>
        </w:r>
      </w:ins>
      <w:ins w:id="48" w:author="Kyohei Unno" w:date="2019-09-30T16:30:00Z">
        <w:r w:rsidR="008C137A">
          <w:rPr>
            <w:rFonts w:hint="eastAsia"/>
            <w:lang w:eastAsia="ja-JP"/>
          </w:rPr>
          <w:t xml:space="preserve"> </w:t>
        </w:r>
      </w:ins>
      <w:ins w:id="49" w:author="Kyohei Unno" w:date="2019-09-30T16:31:00Z">
        <w:r w:rsidR="008C137A">
          <w:rPr>
            <w:lang w:eastAsia="ja-JP"/>
          </w:rPr>
          <w:t xml:space="preserve">                             </w:t>
        </w:r>
      </w:ins>
      <w:ins w:id="50" w:author="Kyohei Unno" w:date="2019-09-30T16:30:00Z">
        <w:r w:rsidR="008C137A">
          <w:rPr>
            <w:lang w:eastAsia="ja-JP"/>
          </w:rPr>
          <w:t>Proposed method</w:t>
        </w:r>
      </w:ins>
    </w:p>
    <w:p w14:paraId="0B44F2C9" w14:textId="11B1CE1F" w:rsidR="005E2F4B" w:rsidRDefault="008C137A">
      <w:pPr>
        <w:pStyle w:val="ad"/>
        <w:jc w:val="center"/>
        <w:rPr>
          <w:ins w:id="51" w:author="Kyohei Unno" w:date="2019-09-30T16:28:00Z"/>
        </w:rPr>
        <w:pPrChange w:id="52" w:author="Kyohei Unno" w:date="2019-09-30T16:24:00Z">
          <w:pPr/>
        </w:pPrChange>
      </w:pPr>
      <w:bookmarkStart w:id="53" w:name="_Ref20753764"/>
      <w:ins w:id="54" w:author="Kyohei Unno" w:date="2019-09-30T16:24:00Z">
        <w:r>
          <w:t xml:space="preserve">Figure </w:t>
        </w:r>
        <w:r>
          <w:fldChar w:fldCharType="begin"/>
        </w:r>
        <w:r>
          <w:instrText xml:space="preserve"> SEQ Figure \* ARABIC </w:instrText>
        </w:r>
      </w:ins>
      <w:r>
        <w:fldChar w:fldCharType="separate"/>
      </w:r>
      <w:ins w:id="55" w:author="Kyohei Unno" w:date="2019-09-30T16:34:00Z">
        <w:r w:rsidR="00266C47">
          <w:rPr>
            <w:noProof/>
          </w:rPr>
          <w:t>1</w:t>
        </w:r>
      </w:ins>
      <w:ins w:id="56" w:author="Kyohei Unno" w:date="2019-09-30T16:24:00Z">
        <w:r>
          <w:fldChar w:fldCharType="end"/>
        </w:r>
        <w:bookmarkEnd w:id="53"/>
        <w:r>
          <w:t xml:space="preserve"> Example</w:t>
        </w:r>
      </w:ins>
      <w:ins w:id="57" w:author="Kyohei Unno" w:date="2019-09-30T16:25:00Z">
        <w:r>
          <w:t xml:space="preserve">s of decoded images </w:t>
        </w:r>
      </w:ins>
      <w:ins w:id="58" w:author="Kyohei Unno" w:date="2019-09-30T16:27:00Z">
        <w:r>
          <w:t>(Cactus, QP37, RA, ALF ON, POC</w:t>
        </w:r>
      </w:ins>
      <w:ins w:id="59" w:author="Kyohei Unno" w:date="2019-09-30T16:33:00Z">
        <w:r w:rsidR="00266C47">
          <w:t>8</w:t>
        </w:r>
      </w:ins>
      <w:ins w:id="60" w:author="Kyohei Unno" w:date="2019-09-30T16:28:00Z">
        <w:r>
          <w:t>0</w:t>
        </w:r>
      </w:ins>
      <w:ins w:id="61" w:author="Kyohei Unno" w:date="2019-09-30T16:27:00Z">
        <w:r>
          <w:t>).</w:t>
        </w:r>
      </w:ins>
      <w:ins w:id="62" w:author="Kyohei Unno" w:date="2019-09-30T16:24:00Z">
        <w:r>
          <w:t xml:space="preserve"> </w:t>
        </w:r>
      </w:ins>
    </w:p>
    <w:p w14:paraId="0489847D" w14:textId="07589678" w:rsidR="008C137A" w:rsidRDefault="008C137A">
      <w:pPr>
        <w:rPr>
          <w:ins w:id="63" w:author="Kyohei Unno" w:date="2019-09-30T16:28:00Z"/>
        </w:rPr>
      </w:pPr>
    </w:p>
    <w:p w14:paraId="6C913995" w14:textId="33073193" w:rsidR="008C137A" w:rsidRDefault="008C137A">
      <w:pPr>
        <w:rPr>
          <w:ins w:id="64" w:author="Kyohei Unno" w:date="2019-09-30T16:31:00Z"/>
        </w:rPr>
      </w:pPr>
      <w:ins w:id="65" w:author="Kyohei Unno" w:date="2019-09-30T16:28:00Z">
        <w:r w:rsidRPr="008C137A">
          <w:rPr>
            <w:noProof/>
            <w:lang w:eastAsia="ja-JP"/>
          </w:rPr>
          <w:lastRenderedPageBreak/>
          <w:drawing>
            <wp:inline distT="0" distB="0" distL="0" distR="0" wp14:anchorId="31F3BAFE" wp14:editId="50D0491D">
              <wp:extent cx="5943600" cy="3344723"/>
              <wp:effectExtent l="0" t="0" r="0" b="8255"/>
              <wp:docPr id="30" name="図 30" descr="C:\Users\souga\Documents\work\KDDI\201910_Geneva\寄書\JVET-P0547_PROF_DBF\ref\PROF_map\SlideShow_rap10_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ouga\Documents\work\KDDI\201910_Geneva\寄書\JVET-P0547_PROF_DBF\ref\PROF_map\SlideShow_rap10_01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344723"/>
                      </a:xfrm>
                      <a:prstGeom prst="rect">
                        <a:avLst/>
                      </a:prstGeom>
                      <a:noFill/>
                      <a:ln>
                        <a:noFill/>
                      </a:ln>
                    </pic:spPr>
                  </pic:pic>
                </a:graphicData>
              </a:graphic>
            </wp:inline>
          </w:drawing>
        </w:r>
      </w:ins>
    </w:p>
    <w:p w14:paraId="3605B210" w14:textId="07D422EE" w:rsidR="008C137A" w:rsidRDefault="008C137A">
      <w:pPr>
        <w:jc w:val="center"/>
        <w:rPr>
          <w:ins w:id="66" w:author="Kyohei Unno" w:date="2019-09-30T16:28:00Z"/>
          <w:lang w:eastAsia="ja-JP"/>
        </w:rPr>
        <w:pPrChange w:id="67" w:author="Kyohei Unno" w:date="2019-09-30T16:31:00Z">
          <w:pPr/>
        </w:pPrChange>
      </w:pPr>
      <w:ins w:id="68" w:author="Kyohei Unno" w:date="2019-09-30T16:31:00Z">
        <w:r>
          <w:rPr>
            <w:rFonts w:hint="eastAsia"/>
            <w:lang w:eastAsia="ja-JP"/>
          </w:rPr>
          <w:t>Cropped area</w:t>
        </w:r>
      </w:ins>
    </w:p>
    <w:p w14:paraId="73EFA353" w14:textId="7D9560E7" w:rsidR="008C137A" w:rsidRDefault="008C137A">
      <w:pPr>
        <w:rPr>
          <w:ins w:id="69" w:author="Kyohei Unno" w:date="2019-09-30T16:32:00Z"/>
          <w:rFonts w:eastAsia="Times New Roman"/>
          <w:snapToGrid w:val="0"/>
          <w:color w:val="000000"/>
          <w:w w:val="0"/>
          <w:sz w:val="0"/>
          <w:szCs w:val="0"/>
          <w:u w:color="000000"/>
          <w:bdr w:val="none" w:sz="0" w:space="0" w:color="000000"/>
          <w:shd w:val="clear" w:color="000000" w:fill="000000"/>
          <w:lang w:val="x-none" w:eastAsia="x-none" w:bidi="x-none"/>
        </w:rPr>
      </w:pPr>
      <w:ins w:id="70" w:author="Kyohei Unno" w:date="2019-09-30T16:29:00Z">
        <w:r w:rsidRPr="008C137A">
          <w:rPr>
            <w:noProof/>
            <w:lang w:eastAsia="ja-JP"/>
          </w:rPr>
          <w:drawing>
            <wp:inline distT="0" distB="0" distL="0" distR="0" wp14:anchorId="5FC29E88" wp14:editId="6191B965">
              <wp:extent cx="2808000" cy="1404000"/>
              <wp:effectExtent l="0" t="0" r="0" b="5715"/>
              <wp:docPr id="31" name="図 31" descr="C:\Users\souga\Documents\work\KDDI\201910_Geneva\寄書\JVET-P0547_PROF_DBF\ref\PROF_map\SlideShow_rap10_011_anchor_820-440_160_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uga\Documents\work\KDDI\201910_Geneva\寄書\JVET-P0547_PROF_DBF\ref\PROF_map\SlideShow_rap10_011_anchor_820-440_160_08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8000" cy="1404000"/>
                      </a:xfrm>
                      <a:prstGeom prst="rect">
                        <a:avLst/>
                      </a:prstGeom>
                      <a:noFill/>
                      <a:ln>
                        <a:noFill/>
                      </a:ln>
                    </pic:spPr>
                  </pic:pic>
                </a:graphicData>
              </a:graphic>
            </wp:inline>
          </w:drawing>
        </w:r>
        <w:r w:rsidRPr="008C137A">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8C137A">
          <w:rPr>
            <w:noProof/>
            <w:lang w:eastAsia="ja-JP"/>
          </w:rPr>
          <w:drawing>
            <wp:inline distT="0" distB="0" distL="0" distR="0" wp14:anchorId="0C1CD200" wp14:editId="2E824C0E">
              <wp:extent cx="2808000" cy="1404000"/>
              <wp:effectExtent l="0" t="0" r="0" b="5715"/>
              <wp:docPr id="32" name="図 32" descr="C:\Users\souga\Documents\work\KDDI\201910_Geneva\寄書\JVET-P0547_PROF_DBF\ref\PROF_map\SlideShow_rap10_011_test_820-440_160-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ouga\Documents\work\KDDI\201910_Geneva\寄書\JVET-P0547_PROF_DBF\ref\PROF_map\SlideShow_rap10_011_test_820-440_160-08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08000" cy="1404000"/>
                      </a:xfrm>
                      <a:prstGeom prst="rect">
                        <a:avLst/>
                      </a:prstGeom>
                      <a:noFill/>
                      <a:ln>
                        <a:noFill/>
                      </a:ln>
                    </pic:spPr>
                  </pic:pic>
                </a:graphicData>
              </a:graphic>
            </wp:inline>
          </w:drawing>
        </w:r>
      </w:ins>
      <w:bookmarkStart w:id="71" w:name="_GoBack"/>
      <w:bookmarkEnd w:id="71"/>
    </w:p>
    <w:p w14:paraId="70077EF4" w14:textId="3014B20F" w:rsidR="008C137A" w:rsidRDefault="002B33C9" w:rsidP="008C137A">
      <w:pPr>
        <w:keepNext/>
        <w:jc w:val="center"/>
        <w:rPr>
          <w:ins w:id="72" w:author="Kyohei Unno" w:date="2019-09-30T16:32:00Z"/>
          <w:lang w:eastAsia="ja-JP"/>
        </w:rPr>
      </w:pPr>
      <w:ins w:id="73" w:author="Kyohei Unno" w:date="2019-09-30T16:32:00Z">
        <w:r>
          <w:rPr>
            <w:rFonts w:hint="eastAsia"/>
            <w:lang w:eastAsia="ja-JP"/>
          </w:rPr>
          <w:t>VTM-6.0</w:t>
        </w:r>
        <w:r w:rsidR="008C137A">
          <w:rPr>
            <w:rFonts w:hint="eastAsia"/>
            <w:lang w:eastAsia="ja-JP"/>
          </w:rPr>
          <w:t xml:space="preserve"> </w:t>
        </w:r>
        <w:r w:rsidR="008C137A">
          <w:rPr>
            <w:lang w:eastAsia="ja-JP"/>
          </w:rPr>
          <w:t xml:space="preserve">                             Proposed method</w:t>
        </w:r>
      </w:ins>
    </w:p>
    <w:p w14:paraId="66B37281" w14:textId="12DFEC14" w:rsidR="008C137A" w:rsidRPr="0035508B" w:rsidRDefault="008C137A">
      <w:pPr>
        <w:pStyle w:val="ad"/>
        <w:jc w:val="center"/>
        <w:pPrChange w:id="74" w:author="Kyohei Unno" w:date="2019-09-30T16:32:00Z">
          <w:pPr/>
        </w:pPrChange>
      </w:pPr>
      <w:bookmarkStart w:id="75" w:name="_Ref20753774"/>
      <w:ins w:id="76" w:author="Kyohei Unno" w:date="2019-09-30T16:32:00Z">
        <w:r>
          <w:t xml:space="preserve">Figure </w:t>
        </w:r>
        <w:r>
          <w:fldChar w:fldCharType="begin"/>
        </w:r>
        <w:r>
          <w:instrText xml:space="preserve"> SEQ Figure \* ARABIC </w:instrText>
        </w:r>
        <w:r>
          <w:fldChar w:fldCharType="separate"/>
        </w:r>
      </w:ins>
      <w:ins w:id="77" w:author="Kyohei Unno" w:date="2019-09-30T16:34:00Z">
        <w:r w:rsidR="00266C47">
          <w:rPr>
            <w:noProof/>
          </w:rPr>
          <w:t>2</w:t>
        </w:r>
      </w:ins>
      <w:ins w:id="78" w:author="Kyohei Unno" w:date="2019-09-30T16:32:00Z">
        <w:r>
          <w:fldChar w:fldCharType="end"/>
        </w:r>
        <w:bookmarkEnd w:id="75"/>
        <w:r>
          <w:t xml:space="preserve"> Examples of decoded images (</w:t>
        </w:r>
        <w:r w:rsidR="00266C47">
          <w:t>SlideShow</w:t>
        </w:r>
        <w:r>
          <w:t>, QP37, RA, ALF ON, POC</w:t>
        </w:r>
        <w:r w:rsidR="00266C47">
          <w:t>171</w:t>
        </w:r>
        <w:r>
          <w:t xml:space="preserve">). </w:t>
        </w:r>
      </w:ins>
    </w:p>
    <w:p w14:paraId="7D2683D5" w14:textId="77777777" w:rsidR="00152408" w:rsidRPr="00143991" w:rsidRDefault="00152408" w:rsidP="00152408">
      <w:pPr>
        <w:pStyle w:val="1"/>
        <w:rPr>
          <w:lang w:val="en-CA"/>
        </w:rPr>
      </w:pPr>
      <w:r w:rsidRPr="00143991">
        <w:rPr>
          <w:lang w:val="en-CA"/>
        </w:rPr>
        <w:t>Conclusion</w:t>
      </w:r>
    </w:p>
    <w:p w14:paraId="3C2281B2" w14:textId="43C0F430" w:rsidR="00152408" w:rsidRPr="0088256A" w:rsidRDefault="00CD1522" w:rsidP="009234A5">
      <w:pPr>
        <w:rPr>
          <w:szCs w:val="22"/>
          <w:lang w:val="en-CA"/>
        </w:rPr>
      </w:pPr>
      <w:r>
        <w:rPr>
          <w:lang w:val="en-CA"/>
        </w:rPr>
        <w:t>In this contribution, it was</w:t>
      </w:r>
      <w:r w:rsidR="0088256A">
        <w:rPr>
          <w:lang w:val="en-CA"/>
        </w:rPr>
        <w:t xml:space="preserve"> proposed that boundary strength calculation for deblocking filtering at PROF sub-block boundary. </w:t>
      </w:r>
      <w:r>
        <w:rPr>
          <w:lang w:val="en-CA"/>
        </w:rPr>
        <w:t xml:space="preserve">In the proposed method, </w:t>
      </w:r>
      <w:r>
        <w:rPr>
          <w:rFonts w:hint="eastAsia"/>
          <w:lang w:val="en-CA" w:eastAsia="ja-JP"/>
        </w:rPr>
        <w:t xml:space="preserve">differences </w:t>
      </w:r>
      <w:r>
        <w:rPr>
          <w:lang w:val="en-CA" w:eastAsia="ja-JP"/>
        </w:rPr>
        <w:t xml:space="preserve">between P side and Q side </w:t>
      </w:r>
      <w:r>
        <w:rPr>
          <w:rFonts w:hint="eastAsia"/>
          <w:lang w:val="en-CA" w:eastAsia="ja-JP"/>
        </w:rPr>
        <w:t>were treated as zero</w:t>
      </w:r>
      <w:r>
        <w:rPr>
          <w:lang w:val="en-CA"/>
        </w:rPr>
        <w:t xml:space="preserve"> in the boundary strength calculation at PROF sub-block boundary.</w:t>
      </w:r>
      <w:r w:rsidR="0088256A">
        <w:rPr>
          <w:lang w:val="en-CA"/>
        </w:rPr>
        <w:t xml:space="preserve"> Experimental results show</w:t>
      </w:r>
      <w:r>
        <w:rPr>
          <w:lang w:val="en-CA"/>
        </w:rPr>
        <w:t>ed</w:t>
      </w:r>
      <w:r w:rsidR="0088256A">
        <w:rPr>
          <w:lang w:val="en-CA"/>
        </w:rPr>
        <w:t xml:space="preserve"> that </w:t>
      </w:r>
      <w:r>
        <w:rPr>
          <w:szCs w:val="22"/>
          <w:lang w:val="en-CA"/>
        </w:rPr>
        <w:t>BD-rates for luma we</w:t>
      </w:r>
      <w:r w:rsidR="0088256A">
        <w:rPr>
          <w:szCs w:val="22"/>
          <w:lang w:val="en-CA"/>
        </w:rPr>
        <w:t xml:space="preserve">re </w:t>
      </w:r>
      <w:r w:rsidR="00FA2B86">
        <w:rPr>
          <w:lang w:eastAsia="zh-CN"/>
        </w:rPr>
        <w:noBreakHyphen/>
      </w:r>
      <w:r w:rsidR="00FA2B86">
        <w:rPr>
          <w:szCs w:val="22"/>
          <w:lang w:eastAsia="ja-JP"/>
        </w:rPr>
        <w:t>0</w:t>
      </w:r>
      <w:r w:rsidR="00FA2B86">
        <w:rPr>
          <w:rFonts w:hint="eastAsia"/>
          <w:szCs w:val="22"/>
          <w:lang w:val="en-CA" w:eastAsia="ja-JP"/>
        </w:rPr>
        <w:t>.02</w:t>
      </w:r>
      <w:r w:rsidR="001C6DFD">
        <w:rPr>
          <w:szCs w:val="22"/>
          <w:lang w:val="en-CA" w:eastAsia="ja-JP"/>
        </w:rPr>
        <w:t>%/0.00%/0.04</w:t>
      </w:r>
      <w:r w:rsidR="00FA2B86">
        <w:rPr>
          <w:szCs w:val="22"/>
          <w:lang w:val="en-CA" w:eastAsia="ja-JP"/>
        </w:rPr>
        <w:t>%</w:t>
      </w:r>
      <w:r w:rsidR="0088256A">
        <w:rPr>
          <w:szCs w:val="22"/>
          <w:lang w:val="en-CA"/>
        </w:rPr>
        <w:t xml:space="preserve"> (RA/LDB/LDP) in comparison with </w:t>
      </w:r>
      <w:r>
        <w:rPr>
          <w:szCs w:val="22"/>
          <w:lang w:val="en-CA"/>
        </w:rPr>
        <w:t>VTM-6.0. And BD-rates for luma we</w:t>
      </w:r>
      <w:r w:rsidR="0088256A">
        <w:rPr>
          <w:szCs w:val="22"/>
          <w:lang w:val="en-CA"/>
        </w:rPr>
        <w:t xml:space="preserve">re </w:t>
      </w:r>
      <w:r w:rsidR="00FA2B86">
        <w:rPr>
          <w:lang w:eastAsia="zh-CN"/>
        </w:rPr>
        <w:noBreakHyphen/>
      </w:r>
      <w:r w:rsidR="00FA2B86">
        <w:rPr>
          <w:szCs w:val="22"/>
          <w:lang w:eastAsia="ja-JP"/>
        </w:rPr>
        <w:t>0</w:t>
      </w:r>
      <w:r w:rsidR="00FA2B86">
        <w:rPr>
          <w:rFonts w:hint="eastAsia"/>
          <w:szCs w:val="22"/>
          <w:lang w:val="en-CA" w:eastAsia="ja-JP"/>
        </w:rPr>
        <w:t>.01</w:t>
      </w:r>
      <w:r w:rsidR="00FA2B86">
        <w:rPr>
          <w:szCs w:val="22"/>
          <w:lang w:val="en-CA" w:eastAsia="ja-JP"/>
        </w:rPr>
        <w:t>%/</w:t>
      </w:r>
      <w:r w:rsidR="00FA2B86">
        <w:rPr>
          <w:lang w:eastAsia="zh-CN"/>
        </w:rPr>
        <w:noBreakHyphen/>
      </w:r>
      <w:r w:rsidR="00FA2B86">
        <w:rPr>
          <w:szCs w:val="22"/>
          <w:lang w:eastAsia="ja-JP"/>
        </w:rPr>
        <w:t>0</w:t>
      </w:r>
      <w:r w:rsidR="00FA2B86">
        <w:rPr>
          <w:rFonts w:hint="eastAsia"/>
          <w:szCs w:val="22"/>
          <w:lang w:val="en-CA" w:eastAsia="ja-JP"/>
        </w:rPr>
        <w:t>.02</w:t>
      </w:r>
      <w:r w:rsidR="00FA2B86">
        <w:rPr>
          <w:szCs w:val="22"/>
          <w:lang w:val="en-CA" w:eastAsia="ja-JP"/>
        </w:rPr>
        <w:t>%/0.00%</w:t>
      </w:r>
      <w:r w:rsidR="0088256A">
        <w:rPr>
          <w:szCs w:val="22"/>
          <w:lang w:val="en-CA"/>
        </w:rPr>
        <w:t xml:space="preserve"> (RA/LDB/LDP) in comparison with VTM-6.0 without ALF.</w:t>
      </w:r>
    </w:p>
    <w:p w14:paraId="50217B0E" w14:textId="77777777" w:rsidR="00470291" w:rsidRPr="005B217D" w:rsidRDefault="00470291" w:rsidP="00470291">
      <w:pPr>
        <w:pStyle w:val="1"/>
        <w:rPr>
          <w:lang w:val="en-CA"/>
        </w:rPr>
      </w:pPr>
      <w:r>
        <w:rPr>
          <w:lang w:val="en-CA"/>
        </w:rPr>
        <w:t>References</w:t>
      </w:r>
    </w:p>
    <w:p w14:paraId="0CC2C85F" w14:textId="54CE1CCF" w:rsidR="00470291" w:rsidRDefault="00470291" w:rsidP="00470291">
      <w:pPr>
        <w:pStyle w:val="ab"/>
        <w:numPr>
          <w:ilvl w:val="0"/>
          <w:numId w:val="12"/>
        </w:numPr>
        <w:spacing w:line="276" w:lineRule="auto"/>
        <w:rPr>
          <w:lang w:eastAsia="ja-JP"/>
        </w:rPr>
      </w:pPr>
      <w:bookmarkStart w:id="79" w:name="_Ref11238718"/>
      <w:bookmarkStart w:id="80" w:name="_Ref512330555"/>
      <w:bookmarkStart w:id="81" w:name="_Ref516670157"/>
      <w:r>
        <w:rPr>
          <w:rFonts w:eastAsia="游明朝"/>
          <w:lang w:eastAsia="ja-JP"/>
        </w:rPr>
        <w:t xml:space="preserve">B. Bross, J. Chen and </w:t>
      </w:r>
      <w:r>
        <w:rPr>
          <w:szCs w:val="22"/>
          <w:lang w:val="en-CA"/>
        </w:rPr>
        <w:t>S. Liu,</w:t>
      </w:r>
      <w:r>
        <w:rPr>
          <w:rFonts w:eastAsia="游明朝"/>
          <w:lang w:eastAsia="ja-JP"/>
        </w:rPr>
        <w:t xml:space="preserve"> </w:t>
      </w:r>
      <w:r w:rsidRPr="004B4799">
        <w:rPr>
          <w:rFonts w:eastAsia="游明朝"/>
          <w:lang w:eastAsia="ja-JP"/>
        </w:rPr>
        <w:t>“</w:t>
      </w:r>
      <w:r>
        <w:rPr>
          <w:rFonts w:eastAsia="游明朝"/>
          <w:lang w:eastAsia="ja-JP"/>
        </w:rPr>
        <w:t>Versatile Video Coding (Draft 6</w:t>
      </w:r>
      <w:r w:rsidRPr="00FE2835">
        <w:rPr>
          <w:rFonts w:eastAsia="游明朝"/>
          <w:lang w:eastAsia="ja-JP"/>
        </w:rPr>
        <w:t>)</w:t>
      </w:r>
      <w:r>
        <w:rPr>
          <w:rFonts w:eastAsia="游明朝"/>
          <w:lang w:eastAsia="ja-JP"/>
        </w:rPr>
        <w:t xml:space="preserve">”, </w:t>
      </w:r>
      <w:r>
        <w:rPr>
          <w:lang w:eastAsia="ja-JP"/>
        </w:rPr>
        <w:t>JVET-O2001, Gothenburg, SE,</w:t>
      </w:r>
      <w:r w:rsidRPr="00470291">
        <w:rPr>
          <w:lang w:eastAsia="ja-JP"/>
        </w:rPr>
        <w:t xml:space="preserve"> July 2019</w:t>
      </w:r>
      <w:r>
        <w:rPr>
          <w:lang w:eastAsia="ja-JP"/>
        </w:rPr>
        <w:t>.</w:t>
      </w:r>
      <w:bookmarkEnd w:id="79"/>
    </w:p>
    <w:p w14:paraId="61D70B9E" w14:textId="6FD206CF" w:rsidR="00470291" w:rsidRPr="00330DD5" w:rsidRDefault="00330DD5" w:rsidP="009234A5">
      <w:pPr>
        <w:pStyle w:val="ab"/>
        <w:numPr>
          <w:ilvl w:val="0"/>
          <w:numId w:val="12"/>
        </w:numPr>
        <w:spacing w:line="276" w:lineRule="auto"/>
        <w:rPr>
          <w:lang w:eastAsia="ja-JP"/>
        </w:rPr>
      </w:pPr>
      <w:bookmarkStart w:id="82" w:name="_Ref516670099"/>
      <w:bookmarkStart w:id="83" w:name="_Ref533766745"/>
      <w:bookmarkEnd w:id="80"/>
      <w:bookmarkEnd w:id="81"/>
      <w:r>
        <w:rPr>
          <w:rFonts w:eastAsia="游明朝"/>
          <w:lang w:eastAsia="ja-JP"/>
        </w:rPr>
        <w:t xml:space="preserve">F. Bossen, </w:t>
      </w:r>
      <w:r w:rsidRPr="00F53509">
        <w:rPr>
          <w:rFonts w:eastAsia="游明朝"/>
          <w:lang w:eastAsia="ja-JP"/>
        </w:rPr>
        <w:t>J. Boyce, K. Suehring, X. Li</w:t>
      </w:r>
      <w:r>
        <w:rPr>
          <w:rFonts w:eastAsia="游明朝"/>
          <w:lang w:eastAsia="ja-JP"/>
        </w:rPr>
        <w:t xml:space="preserve"> and</w:t>
      </w:r>
      <w:r w:rsidRPr="00F53509">
        <w:rPr>
          <w:rFonts w:eastAsia="游明朝"/>
          <w:lang w:eastAsia="ja-JP"/>
        </w:rPr>
        <w:t xml:space="preserve"> V. Seregin,</w:t>
      </w:r>
      <w:r>
        <w:rPr>
          <w:rFonts w:eastAsia="游明朝"/>
          <w:lang w:eastAsia="ja-JP"/>
        </w:rPr>
        <w:t xml:space="preserve"> </w:t>
      </w:r>
      <w:r w:rsidRPr="004B4799">
        <w:rPr>
          <w:rFonts w:eastAsia="游明朝"/>
          <w:lang w:eastAsia="ja-JP"/>
        </w:rPr>
        <w:t>“</w:t>
      </w:r>
      <w:r w:rsidRPr="00FE2835">
        <w:rPr>
          <w:rFonts w:eastAsia="游明朝"/>
          <w:lang w:eastAsia="ja-JP"/>
        </w:rPr>
        <w:t>JVET common test conditions and software reference configurations for SDR video</w:t>
      </w:r>
      <w:r>
        <w:rPr>
          <w:rFonts w:eastAsia="游明朝"/>
          <w:lang w:eastAsia="ja-JP"/>
        </w:rPr>
        <w:t xml:space="preserve">”, </w:t>
      </w:r>
      <w:r>
        <w:rPr>
          <w:lang w:eastAsia="ja-JP"/>
        </w:rPr>
        <w:t>JVET-N1010,</w:t>
      </w:r>
      <w:bookmarkEnd w:id="82"/>
      <w:r>
        <w:rPr>
          <w:lang w:eastAsia="ja-JP"/>
        </w:rPr>
        <w:t xml:space="preserve"> Geneva, CH, Mar</w:t>
      </w:r>
      <w:r w:rsidRPr="00FE2835">
        <w:rPr>
          <w:lang w:eastAsia="ja-JP"/>
        </w:rPr>
        <w:t>. 2019</w:t>
      </w:r>
      <w:r>
        <w:rPr>
          <w:lang w:eastAsia="ja-JP"/>
        </w:rPr>
        <w:t>.</w:t>
      </w:r>
      <w:bookmarkEnd w:id="83"/>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2E5D0225" w:rsidR="00342FF4" w:rsidRPr="005B217D" w:rsidRDefault="00470291" w:rsidP="009234A5">
      <w:pPr>
        <w:rPr>
          <w:szCs w:val="22"/>
          <w:lang w:val="en-CA"/>
        </w:rPr>
      </w:pPr>
      <w:r w:rsidRPr="00470291">
        <w:rPr>
          <w:b/>
          <w:szCs w:val="22"/>
          <w:lang w:val="en-CA"/>
        </w:rPr>
        <w:t>KDDI</w:t>
      </w:r>
      <w:r w:rsidR="009234A5" w:rsidRPr="00470291">
        <w:rPr>
          <w:b/>
          <w:szCs w:val="22"/>
          <w:lang w:val="en-CA"/>
        </w:rPr>
        <w:t> </w:t>
      </w:r>
      <w:r w:rsidR="001F2594" w:rsidRPr="00470291">
        <w:rPr>
          <w:b/>
          <w:szCs w:val="22"/>
          <w:lang w:val="en-CA"/>
        </w:rPr>
        <w:t>Corporation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and, conditioned on reciprocity, is prepared to grant licenses under reasonable </w:t>
      </w:r>
      <w:r w:rsidR="001F2594" w:rsidRPr="005B217D">
        <w:rPr>
          <w:b/>
          <w:szCs w:val="22"/>
          <w:lang w:val="en-CA"/>
        </w:rPr>
        <w:lastRenderedPageBreak/>
        <w:t>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D38652" w14:textId="77777777" w:rsidR="001B4D21" w:rsidRDefault="001B4D21">
      <w:r>
        <w:separator/>
      </w:r>
    </w:p>
  </w:endnote>
  <w:endnote w:type="continuationSeparator" w:id="0">
    <w:p w14:paraId="48EB25A0" w14:textId="77777777" w:rsidR="001B4D21" w:rsidRDefault="001B4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00000000"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57E6EAF3" w:rsidR="009E372B" w:rsidRPr="00C00DDE" w:rsidRDefault="009E372B"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C87EDE">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84" w:author="Kyohei Unno" w:date="2019-09-30T17:00:00Z">
      <w:r w:rsidR="00C87EDE">
        <w:rPr>
          <w:rStyle w:val="a5"/>
          <w:noProof/>
        </w:rPr>
        <w:t>2019-09-30</w:t>
      </w:r>
    </w:ins>
    <w:del w:id="85" w:author="Kyohei Unno" w:date="2019-09-30T16:57:00Z">
      <w:r w:rsidDel="0035508B">
        <w:rPr>
          <w:rStyle w:val="a5"/>
          <w:noProof/>
        </w:rPr>
        <w:delText>2019-09-25</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945458" w14:textId="77777777" w:rsidR="001B4D21" w:rsidRDefault="001B4D21">
      <w:r>
        <w:separator/>
      </w:r>
    </w:p>
  </w:footnote>
  <w:footnote w:type="continuationSeparator" w:id="0">
    <w:p w14:paraId="55E20460" w14:textId="77777777" w:rsidR="001B4D21" w:rsidRDefault="001B4D2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1"/>
  </w:num>
  <w:num w:numId="13">
    <w:abstractNumId w:val="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yohei Unno">
    <w15:presenceInfo w15:providerId="None" w15:userId="Kyohei Un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5039"/>
    <w:rsid w:val="0007614F"/>
    <w:rsid w:val="00081398"/>
    <w:rsid w:val="00094479"/>
    <w:rsid w:val="000962AC"/>
    <w:rsid w:val="000B0C0F"/>
    <w:rsid w:val="000B1C6B"/>
    <w:rsid w:val="000B4FF9"/>
    <w:rsid w:val="000C09AC"/>
    <w:rsid w:val="000E00F3"/>
    <w:rsid w:val="000F158C"/>
    <w:rsid w:val="00102F3D"/>
    <w:rsid w:val="00124E38"/>
    <w:rsid w:val="0012580B"/>
    <w:rsid w:val="00131F90"/>
    <w:rsid w:val="0013458C"/>
    <w:rsid w:val="0013526E"/>
    <w:rsid w:val="00146152"/>
    <w:rsid w:val="00152135"/>
    <w:rsid w:val="00152408"/>
    <w:rsid w:val="00155526"/>
    <w:rsid w:val="00164CF8"/>
    <w:rsid w:val="00171371"/>
    <w:rsid w:val="00175A24"/>
    <w:rsid w:val="00187E58"/>
    <w:rsid w:val="001A297E"/>
    <w:rsid w:val="001A368E"/>
    <w:rsid w:val="001A7329"/>
    <w:rsid w:val="001A792F"/>
    <w:rsid w:val="001B4D21"/>
    <w:rsid w:val="001B4E28"/>
    <w:rsid w:val="001C3525"/>
    <w:rsid w:val="001C3AFB"/>
    <w:rsid w:val="001C6DFD"/>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C47"/>
    <w:rsid w:val="00266F06"/>
    <w:rsid w:val="00275BCF"/>
    <w:rsid w:val="00291E36"/>
    <w:rsid w:val="00292257"/>
    <w:rsid w:val="002A54E0"/>
    <w:rsid w:val="002B1595"/>
    <w:rsid w:val="002B191D"/>
    <w:rsid w:val="002B2E83"/>
    <w:rsid w:val="002B33C9"/>
    <w:rsid w:val="002D0AF6"/>
    <w:rsid w:val="002F164D"/>
    <w:rsid w:val="003021BC"/>
    <w:rsid w:val="00306206"/>
    <w:rsid w:val="00317D85"/>
    <w:rsid w:val="00327C56"/>
    <w:rsid w:val="00330DD5"/>
    <w:rsid w:val="003315A1"/>
    <w:rsid w:val="003373EC"/>
    <w:rsid w:val="00342FF4"/>
    <w:rsid w:val="00344E5A"/>
    <w:rsid w:val="00346148"/>
    <w:rsid w:val="0035508B"/>
    <w:rsid w:val="003601E3"/>
    <w:rsid w:val="003669EA"/>
    <w:rsid w:val="003706CC"/>
    <w:rsid w:val="00377710"/>
    <w:rsid w:val="003A2D8E"/>
    <w:rsid w:val="003A7CE6"/>
    <w:rsid w:val="003C20E4"/>
    <w:rsid w:val="003D6342"/>
    <w:rsid w:val="003E6F90"/>
    <w:rsid w:val="003E73ED"/>
    <w:rsid w:val="003F5D0F"/>
    <w:rsid w:val="00414101"/>
    <w:rsid w:val="00416187"/>
    <w:rsid w:val="004219CF"/>
    <w:rsid w:val="004234F0"/>
    <w:rsid w:val="00433DDB"/>
    <w:rsid w:val="00435A29"/>
    <w:rsid w:val="00437619"/>
    <w:rsid w:val="00446C00"/>
    <w:rsid w:val="00465A1E"/>
    <w:rsid w:val="00470291"/>
    <w:rsid w:val="0049445A"/>
    <w:rsid w:val="004A2A63"/>
    <w:rsid w:val="004B210C"/>
    <w:rsid w:val="004D405F"/>
    <w:rsid w:val="004D4437"/>
    <w:rsid w:val="004E4F4F"/>
    <w:rsid w:val="004E6789"/>
    <w:rsid w:val="004F5B6E"/>
    <w:rsid w:val="004F61E3"/>
    <w:rsid w:val="00502E10"/>
    <w:rsid w:val="0051015C"/>
    <w:rsid w:val="00516CF1"/>
    <w:rsid w:val="00531AE9"/>
    <w:rsid w:val="00536188"/>
    <w:rsid w:val="00550A66"/>
    <w:rsid w:val="00567EC7"/>
    <w:rsid w:val="00570013"/>
    <w:rsid w:val="005753EC"/>
    <w:rsid w:val="005801A2"/>
    <w:rsid w:val="005952A5"/>
    <w:rsid w:val="005A33A1"/>
    <w:rsid w:val="005A4DA2"/>
    <w:rsid w:val="005B217D"/>
    <w:rsid w:val="005C385F"/>
    <w:rsid w:val="005C7C26"/>
    <w:rsid w:val="005E1AC6"/>
    <w:rsid w:val="005E2F4B"/>
    <w:rsid w:val="005E3F2B"/>
    <w:rsid w:val="005F6F1B"/>
    <w:rsid w:val="00615995"/>
    <w:rsid w:val="00616155"/>
    <w:rsid w:val="00624B33"/>
    <w:rsid w:val="0063041A"/>
    <w:rsid w:val="00630AA2"/>
    <w:rsid w:val="00631EF5"/>
    <w:rsid w:val="00646707"/>
    <w:rsid w:val="00657F7E"/>
    <w:rsid w:val="00662E58"/>
    <w:rsid w:val="006637F2"/>
    <w:rsid w:val="006642A5"/>
    <w:rsid w:val="00664DCF"/>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811C05"/>
    <w:rsid w:val="008206C8"/>
    <w:rsid w:val="0086387C"/>
    <w:rsid w:val="008744C8"/>
    <w:rsid w:val="00874A6C"/>
    <w:rsid w:val="00876C65"/>
    <w:rsid w:val="0088256A"/>
    <w:rsid w:val="00882F72"/>
    <w:rsid w:val="008A4B4C"/>
    <w:rsid w:val="008C137A"/>
    <w:rsid w:val="008C239F"/>
    <w:rsid w:val="008E480C"/>
    <w:rsid w:val="00907757"/>
    <w:rsid w:val="009212B0"/>
    <w:rsid w:val="00921FA1"/>
    <w:rsid w:val="009234A5"/>
    <w:rsid w:val="00933453"/>
    <w:rsid w:val="009336F7"/>
    <w:rsid w:val="0093636C"/>
    <w:rsid w:val="009374A7"/>
    <w:rsid w:val="00955F6D"/>
    <w:rsid w:val="00977C16"/>
    <w:rsid w:val="0098551D"/>
    <w:rsid w:val="00985DCB"/>
    <w:rsid w:val="0099518F"/>
    <w:rsid w:val="009A523D"/>
    <w:rsid w:val="009B02A1"/>
    <w:rsid w:val="009B3361"/>
    <w:rsid w:val="009B7F3F"/>
    <w:rsid w:val="009D7CE6"/>
    <w:rsid w:val="009E372B"/>
    <w:rsid w:val="009F496B"/>
    <w:rsid w:val="009F74D4"/>
    <w:rsid w:val="00A01439"/>
    <w:rsid w:val="00A02E61"/>
    <w:rsid w:val="00A05CFF"/>
    <w:rsid w:val="00A13048"/>
    <w:rsid w:val="00A246D0"/>
    <w:rsid w:val="00A46843"/>
    <w:rsid w:val="00A56B97"/>
    <w:rsid w:val="00A6093D"/>
    <w:rsid w:val="00A767DC"/>
    <w:rsid w:val="00A76A6D"/>
    <w:rsid w:val="00A83253"/>
    <w:rsid w:val="00AA6E84"/>
    <w:rsid w:val="00AB1A1C"/>
    <w:rsid w:val="00AD05A8"/>
    <w:rsid w:val="00AE341B"/>
    <w:rsid w:val="00B01905"/>
    <w:rsid w:val="00B07CA7"/>
    <w:rsid w:val="00B1279A"/>
    <w:rsid w:val="00B3640F"/>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26CCB"/>
    <w:rsid w:val="00C30249"/>
    <w:rsid w:val="00C3723B"/>
    <w:rsid w:val="00C42466"/>
    <w:rsid w:val="00C606C9"/>
    <w:rsid w:val="00C80288"/>
    <w:rsid w:val="00C84003"/>
    <w:rsid w:val="00C87EDE"/>
    <w:rsid w:val="00C90650"/>
    <w:rsid w:val="00C97D78"/>
    <w:rsid w:val="00CB0FF2"/>
    <w:rsid w:val="00CB353C"/>
    <w:rsid w:val="00CB536B"/>
    <w:rsid w:val="00CC2AAE"/>
    <w:rsid w:val="00CC5A42"/>
    <w:rsid w:val="00CD0EAB"/>
    <w:rsid w:val="00CD1522"/>
    <w:rsid w:val="00CE5E02"/>
    <w:rsid w:val="00CF34DB"/>
    <w:rsid w:val="00CF3917"/>
    <w:rsid w:val="00CF558F"/>
    <w:rsid w:val="00D010C0"/>
    <w:rsid w:val="00D073E2"/>
    <w:rsid w:val="00D446EC"/>
    <w:rsid w:val="00D51BF0"/>
    <w:rsid w:val="00D531DB"/>
    <w:rsid w:val="00D55942"/>
    <w:rsid w:val="00D807BF"/>
    <w:rsid w:val="00D82FCC"/>
    <w:rsid w:val="00D92ABF"/>
    <w:rsid w:val="00DA17FC"/>
    <w:rsid w:val="00DA7887"/>
    <w:rsid w:val="00DB2C26"/>
    <w:rsid w:val="00DD02F4"/>
    <w:rsid w:val="00DD6622"/>
    <w:rsid w:val="00DE1C7C"/>
    <w:rsid w:val="00DE6B43"/>
    <w:rsid w:val="00DF4A24"/>
    <w:rsid w:val="00E0397C"/>
    <w:rsid w:val="00E11923"/>
    <w:rsid w:val="00E262D4"/>
    <w:rsid w:val="00E36250"/>
    <w:rsid w:val="00E47F2D"/>
    <w:rsid w:val="00E54511"/>
    <w:rsid w:val="00E60EDC"/>
    <w:rsid w:val="00E61DAC"/>
    <w:rsid w:val="00E72B80"/>
    <w:rsid w:val="00E75FE3"/>
    <w:rsid w:val="00E86C4C"/>
    <w:rsid w:val="00E907A3"/>
    <w:rsid w:val="00EA5AE0"/>
    <w:rsid w:val="00EB56E1"/>
    <w:rsid w:val="00EB7AB1"/>
    <w:rsid w:val="00EC32BD"/>
    <w:rsid w:val="00EE7CD8"/>
    <w:rsid w:val="00EF37F6"/>
    <w:rsid w:val="00EF48CC"/>
    <w:rsid w:val="00F00801"/>
    <w:rsid w:val="00F01C08"/>
    <w:rsid w:val="00F2488D"/>
    <w:rsid w:val="00F601A0"/>
    <w:rsid w:val="00F71065"/>
    <w:rsid w:val="00F712E9"/>
    <w:rsid w:val="00F73032"/>
    <w:rsid w:val="00F848FC"/>
    <w:rsid w:val="00F906F6"/>
    <w:rsid w:val="00F9282A"/>
    <w:rsid w:val="00F96BAD"/>
    <w:rsid w:val="00FA139D"/>
    <w:rsid w:val="00FA2B86"/>
    <w:rsid w:val="00FA60F5"/>
    <w:rsid w:val="00FB0E84"/>
    <w:rsid w:val="00FB4C80"/>
    <w:rsid w:val="00FC0BE8"/>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List Paragraph"/>
    <w:basedOn w:val="a"/>
    <w:link w:val="ac"/>
    <w:uiPriority w:val="34"/>
    <w:qFormat/>
    <w:rsid w:val="00470291"/>
    <w:pPr>
      <w:ind w:left="720"/>
      <w:contextualSpacing/>
    </w:pPr>
    <w:rPr>
      <w:rFonts w:eastAsia="SimSun"/>
    </w:rPr>
  </w:style>
  <w:style w:type="character" w:customStyle="1" w:styleId="ac">
    <w:name w:val="リスト段落 (文字)"/>
    <w:link w:val="ab"/>
    <w:uiPriority w:val="34"/>
    <w:rsid w:val="00470291"/>
    <w:rPr>
      <w:rFonts w:eastAsia="SimSun"/>
      <w:sz w:val="22"/>
    </w:rPr>
  </w:style>
  <w:style w:type="paragraph" w:styleId="ad">
    <w:name w:val="caption"/>
    <w:aliases w:val="fig and tbl,fighead2,fighead21,fighead22,fighead23,Table Caption1,fighead211,fighead24,Table Caption2,fighead25,fighead212,fighead26,Table Caption3,fighead27,fighead213,Table Caption4,fighead28,fighead214,fighead29,Figure"/>
    <w:basedOn w:val="a"/>
    <w:next w:val="a"/>
    <w:link w:val="ae"/>
    <w:unhideWhenUsed/>
    <w:qFormat/>
    <w:rsid w:val="00152408"/>
    <w:rPr>
      <w:rFonts w:eastAsia="游明朝"/>
      <w:b/>
      <w:bCs/>
      <w:sz w:val="21"/>
      <w:szCs w:val="21"/>
    </w:rPr>
  </w:style>
  <w:style w:type="character" w:customStyle="1" w:styleId="ae">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d"/>
    <w:locked/>
    <w:rsid w:val="00152408"/>
    <w:rPr>
      <w:rFonts w:eastAsia="游明朝"/>
      <w:b/>
      <w:bCs/>
      <w:sz w:val="21"/>
      <w:szCs w:val="21"/>
    </w:rPr>
  </w:style>
  <w:style w:type="paragraph" w:customStyle="1" w:styleId="Note1">
    <w:name w:val="Note 1"/>
    <w:basedOn w:val="a"/>
    <w:link w:val="Note1Char"/>
    <w:qFormat/>
    <w:rsid w:val="00F710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a0"/>
    <w:link w:val="Note1"/>
    <w:rsid w:val="00F71065"/>
    <w:rPr>
      <w:rFonts w:eastAsia="SimSun"/>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876399">
      <w:bodyDiv w:val="1"/>
      <w:marLeft w:val="0"/>
      <w:marRight w:val="0"/>
      <w:marTop w:val="0"/>
      <w:marBottom w:val="0"/>
      <w:divBdr>
        <w:top w:val="none" w:sz="0" w:space="0" w:color="auto"/>
        <w:left w:val="none" w:sz="0" w:space="0" w:color="auto"/>
        <w:bottom w:val="none" w:sz="0" w:space="0" w:color="auto"/>
        <w:right w:val="none" w:sz="0" w:space="0" w:color="auto"/>
      </w:divBdr>
    </w:div>
    <w:div w:id="203836786">
      <w:bodyDiv w:val="1"/>
      <w:marLeft w:val="0"/>
      <w:marRight w:val="0"/>
      <w:marTop w:val="0"/>
      <w:marBottom w:val="0"/>
      <w:divBdr>
        <w:top w:val="none" w:sz="0" w:space="0" w:color="auto"/>
        <w:left w:val="none" w:sz="0" w:space="0" w:color="auto"/>
        <w:bottom w:val="none" w:sz="0" w:space="0" w:color="auto"/>
        <w:right w:val="none" w:sz="0" w:space="0" w:color="auto"/>
      </w:divBdr>
    </w:div>
    <w:div w:id="413162595">
      <w:bodyDiv w:val="1"/>
      <w:marLeft w:val="0"/>
      <w:marRight w:val="0"/>
      <w:marTop w:val="0"/>
      <w:marBottom w:val="0"/>
      <w:divBdr>
        <w:top w:val="none" w:sz="0" w:space="0" w:color="auto"/>
        <w:left w:val="none" w:sz="0" w:space="0" w:color="auto"/>
        <w:bottom w:val="none" w:sz="0" w:space="0" w:color="auto"/>
        <w:right w:val="none" w:sz="0" w:space="0" w:color="auto"/>
      </w:divBdr>
    </w:div>
    <w:div w:id="560141005">
      <w:bodyDiv w:val="1"/>
      <w:marLeft w:val="0"/>
      <w:marRight w:val="0"/>
      <w:marTop w:val="0"/>
      <w:marBottom w:val="0"/>
      <w:divBdr>
        <w:top w:val="none" w:sz="0" w:space="0" w:color="auto"/>
        <w:left w:val="none" w:sz="0" w:space="0" w:color="auto"/>
        <w:bottom w:val="none" w:sz="0" w:space="0" w:color="auto"/>
        <w:right w:val="none" w:sz="0" w:space="0" w:color="auto"/>
      </w:divBdr>
    </w:div>
    <w:div w:id="577792749">
      <w:bodyDiv w:val="1"/>
      <w:marLeft w:val="0"/>
      <w:marRight w:val="0"/>
      <w:marTop w:val="0"/>
      <w:marBottom w:val="0"/>
      <w:divBdr>
        <w:top w:val="none" w:sz="0" w:space="0" w:color="auto"/>
        <w:left w:val="none" w:sz="0" w:space="0" w:color="auto"/>
        <w:bottom w:val="none" w:sz="0" w:space="0" w:color="auto"/>
        <w:right w:val="none" w:sz="0" w:space="0" w:color="auto"/>
      </w:divBdr>
    </w:div>
    <w:div w:id="652416454">
      <w:bodyDiv w:val="1"/>
      <w:marLeft w:val="0"/>
      <w:marRight w:val="0"/>
      <w:marTop w:val="0"/>
      <w:marBottom w:val="0"/>
      <w:divBdr>
        <w:top w:val="none" w:sz="0" w:space="0" w:color="auto"/>
        <w:left w:val="none" w:sz="0" w:space="0" w:color="auto"/>
        <w:bottom w:val="none" w:sz="0" w:space="0" w:color="auto"/>
        <w:right w:val="none" w:sz="0" w:space="0" w:color="auto"/>
      </w:divBdr>
    </w:div>
    <w:div w:id="84563310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38754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ky-unno@kddi-research.jp"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0A2BC8-7438-413F-92A8-D1B0704276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8</Pages>
  <Words>1893</Words>
  <Characters>10791</Characters>
  <Application>Microsoft Office Word</Application>
  <DocSecurity>0</DocSecurity>
  <Lines>89</Lines>
  <Paragraphs>25</Paragraphs>
  <ScaleCrop>false</ScaleCrop>
  <HeadingPairs>
    <vt:vector size="6" baseType="variant">
      <vt:variant>
        <vt:lpstr>タイトル</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12659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Kyohei Unno</cp:lastModifiedBy>
  <cp:revision>26</cp:revision>
  <cp:lastPrinted>1900-01-01T08:00:00Z</cp:lastPrinted>
  <dcterms:created xsi:type="dcterms:W3CDTF">2019-04-11T19:57:00Z</dcterms:created>
  <dcterms:modified xsi:type="dcterms:W3CDTF">2019-09-30T08:01:00Z</dcterms:modified>
</cp:coreProperties>
</file>