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74183"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9D15C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032EB">
              <w:rPr>
                <w:lang w:val="en-CA"/>
              </w:rPr>
              <w:t>P0540</w:t>
            </w:r>
            <w:r w:rsidR="008D5493">
              <w:rPr>
                <w:lang w:val="en-CA"/>
              </w:rPr>
              <w:t>-v</w:t>
            </w:r>
            <w:ins w:id="0" w:author="Jason" w:date="2019-10-03T22:22:00Z">
              <w:r w:rsidR="00D7301D">
                <w:rPr>
                  <w:lang w:val="en-CA"/>
                </w:rPr>
                <w:t>2</w:t>
              </w:r>
            </w:ins>
            <w:del w:id="1" w:author="Jason" w:date="2019-10-03T22:22:00Z">
              <w:r w:rsidR="008D5493" w:rsidDel="00D7301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4E29FA" w:rsidR="00E61DAC" w:rsidRPr="005B217D" w:rsidRDefault="008D5493" w:rsidP="009D7CE6">
            <w:pPr>
              <w:spacing w:before="60" w:after="60"/>
              <w:rPr>
                <w:b/>
                <w:szCs w:val="22"/>
                <w:lang w:val="en-CA"/>
              </w:rPr>
            </w:pPr>
            <w:r w:rsidRPr="00D81AA7">
              <w:rPr>
                <w:b/>
                <w:szCs w:val="22"/>
                <w:lang w:val="en-CA"/>
              </w:rPr>
              <w:t>Non-CE6:</w:t>
            </w:r>
            <w:r w:rsidR="00D81AA7">
              <w:rPr>
                <w:b/>
                <w:szCs w:val="22"/>
                <w:lang w:val="en-CA"/>
              </w:rPr>
              <w:t xml:space="preserve"> </w:t>
            </w:r>
            <w:r w:rsidR="004A31BB">
              <w:rPr>
                <w:b/>
                <w:szCs w:val="22"/>
                <w:lang w:val="en-CA"/>
              </w:rPr>
              <w:t>Disabling MTS for 64xN and Nx64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19B9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BBD6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D11A3A" w:rsidR="00E61DAC" w:rsidRPr="005B217D" w:rsidRDefault="008D5493" w:rsidP="008D5493">
            <w:pPr>
              <w:spacing w:before="60" w:after="60"/>
              <w:rPr>
                <w:szCs w:val="22"/>
                <w:lang w:val="en-CA"/>
              </w:rPr>
            </w:pPr>
            <w:r>
              <w:rPr>
                <w:szCs w:val="22"/>
                <w:lang w:val="en-CA"/>
              </w:rPr>
              <w:t>Jason Jung</w:t>
            </w:r>
            <w:r w:rsidR="00E61DAC" w:rsidRPr="005B217D">
              <w:rPr>
                <w:szCs w:val="22"/>
                <w:lang w:val="en-CA"/>
              </w:rPr>
              <w:br/>
            </w:r>
            <w:proofErr w:type="spellStart"/>
            <w:r>
              <w:rPr>
                <w:szCs w:val="22"/>
                <w:lang w:val="en-CA"/>
              </w:rPr>
              <w:t>Dongcheol</w:t>
            </w:r>
            <w:proofErr w:type="spellEnd"/>
            <w:r>
              <w:rPr>
                <w:szCs w:val="22"/>
                <w:lang w:val="en-CA"/>
              </w:rPr>
              <w:t xml:space="preserve"> Kim</w:t>
            </w:r>
            <w:r w:rsidRPr="005B217D">
              <w:rPr>
                <w:szCs w:val="22"/>
                <w:lang w:val="en-CA"/>
              </w:rPr>
              <w:br/>
            </w:r>
            <w:proofErr w:type="spellStart"/>
            <w:r>
              <w:rPr>
                <w:szCs w:val="22"/>
                <w:lang w:val="en-CA"/>
              </w:rPr>
              <w:t>Geonjung</w:t>
            </w:r>
            <w:proofErr w:type="spellEnd"/>
            <w:r>
              <w:rPr>
                <w:szCs w:val="22"/>
                <w:lang w:val="en-CA"/>
              </w:rPr>
              <w:t xml:space="preserve"> Ko</w:t>
            </w:r>
            <w:r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0433B65" w:rsidR="00E61DAC" w:rsidRPr="005B217D" w:rsidRDefault="00E61DAC" w:rsidP="005952A5">
            <w:pPr>
              <w:spacing w:before="60" w:after="60"/>
              <w:rPr>
                <w:szCs w:val="22"/>
                <w:lang w:val="en-CA"/>
              </w:rPr>
            </w:pPr>
            <w:r w:rsidRPr="005B217D">
              <w:rPr>
                <w:szCs w:val="22"/>
                <w:lang w:val="en-CA"/>
              </w:rPr>
              <w:br/>
            </w:r>
            <w:r w:rsidR="008D5493">
              <w:rPr>
                <w:szCs w:val="22"/>
                <w:lang w:val="en-CA"/>
              </w:rPr>
              <w:t>+82-31-712-0523</w:t>
            </w:r>
            <w:r w:rsidRPr="005B217D">
              <w:rPr>
                <w:szCs w:val="22"/>
                <w:lang w:val="en-CA"/>
              </w:rPr>
              <w:br/>
            </w:r>
            <w:hyperlink r:id="rId9" w:history="1">
              <w:r w:rsidR="008D5493" w:rsidRPr="008D5493">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6FE69D" w:rsidR="00E61DAC" w:rsidRPr="005B217D" w:rsidRDefault="008D5493">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A3D8C18" w:rsidR="00263398" w:rsidRPr="005B217D" w:rsidRDefault="00007F9F" w:rsidP="009234A5">
      <w:pPr>
        <w:rPr>
          <w:szCs w:val="22"/>
          <w:lang w:val="en-CA"/>
        </w:rPr>
      </w:pPr>
      <w:r>
        <w:rPr>
          <w:lang w:val="en-CA"/>
        </w:rPr>
        <w:t xml:space="preserve">In this contribution, </w:t>
      </w:r>
      <w:r w:rsidRPr="002502E4">
        <w:rPr>
          <w:lang w:val="en-CA"/>
        </w:rPr>
        <w:t>the block size condition for applying MTS (Multiple Transform Selection)</w:t>
      </w:r>
      <w:r>
        <w:rPr>
          <w:lang w:val="en-CA"/>
        </w:rPr>
        <w:t xml:space="preserve"> is proposed when the maximum transform size is equal to 32. In VVC Draft 6, the maximum transform size is signalled in the SPS (Sequence Parameter Set) and it can be configured to either 32 or 64. </w:t>
      </w:r>
      <w:r w:rsidR="00B72AC2">
        <w:rPr>
          <w:lang w:val="en-CA"/>
        </w:rPr>
        <w:t xml:space="preserve">When the maximum transform size is equal to 32, 64xN and Nx64 (N&gt;=4) CUs are partitioned </w:t>
      </w:r>
      <w:r w:rsidR="002B185D">
        <w:rPr>
          <w:lang w:val="en-CA"/>
        </w:rPr>
        <w:t>into</w:t>
      </w:r>
      <w:r w:rsidR="00B72AC2">
        <w:rPr>
          <w:lang w:val="en-CA"/>
        </w:rPr>
        <w:t xml:space="preserve"> 32xMin(32, N) and Min(32, N)x32 TUs, respectively. For the partitioned TUs, MTS is allowed and MTS index (</w:t>
      </w:r>
      <w:proofErr w:type="spellStart"/>
      <w:r w:rsidR="00B72AC2">
        <w:rPr>
          <w:lang w:val="en-CA"/>
        </w:rPr>
        <w:t>tu_mts_index</w:t>
      </w:r>
      <w:proofErr w:type="spellEnd"/>
      <w:r w:rsidR="00B72AC2">
        <w:rPr>
          <w:lang w:val="en-CA"/>
        </w:rPr>
        <w:t xml:space="preserve">) is </w:t>
      </w:r>
      <w:r w:rsidR="002B185D">
        <w:rPr>
          <w:lang w:val="en-CA"/>
        </w:rPr>
        <w:t>coded</w:t>
      </w:r>
      <w:r w:rsidR="00B72AC2" w:rsidRPr="00025899">
        <w:rPr>
          <w:lang w:val="en-CA"/>
        </w:rPr>
        <w:t>.</w:t>
      </w:r>
      <w:r w:rsidR="00B72AC2">
        <w:rPr>
          <w:lang w:val="en-CA"/>
        </w:rPr>
        <w:t xml:space="preserve"> </w:t>
      </w:r>
      <w:r w:rsidR="00660F13">
        <w:rPr>
          <w:lang w:val="en-CA"/>
        </w:rPr>
        <w:t xml:space="preserve">However, when the maximum transform size is equal to 64, MTS is not allowed to 64xN and Nx64 (N&gt;=4) CUs. </w:t>
      </w:r>
      <w:r w:rsidR="00B72AC2">
        <w:rPr>
          <w:lang w:val="en-CA"/>
        </w:rPr>
        <w:t xml:space="preserve">This contribution proposes to </w:t>
      </w:r>
      <w:r w:rsidR="00D236E9">
        <w:rPr>
          <w:lang w:val="en-CA"/>
        </w:rPr>
        <w:t xml:space="preserve">disallow MTS for 64xN and Nx64 </w:t>
      </w:r>
      <w:r w:rsidR="00E60989">
        <w:rPr>
          <w:lang w:val="en-CA"/>
        </w:rPr>
        <w:t xml:space="preserve">(N&gt;=4) </w:t>
      </w:r>
      <w:r w:rsidR="00D236E9">
        <w:rPr>
          <w:lang w:val="en-CA"/>
        </w:rPr>
        <w:t xml:space="preserve">CUs </w:t>
      </w:r>
      <w:r w:rsidR="00FA1112">
        <w:rPr>
          <w:lang w:val="en-CA"/>
        </w:rPr>
        <w:t xml:space="preserve">when the maximum transform size is equal to 32. In the proposed method, </w:t>
      </w:r>
      <w:r w:rsidR="006315E0">
        <w:rPr>
          <w:lang w:val="en-CA"/>
        </w:rPr>
        <w:t xml:space="preserve">only </w:t>
      </w:r>
      <w:r w:rsidR="00FA1112">
        <w:rPr>
          <w:lang w:val="en-CA"/>
        </w:rPr>
        <w:t xml:space="preserve">DCT-II and transform skip mode are allowed </w:t>
      </w:r>
      <w:r w:rsidR="006315E0">
        <w:rPr>
          <w:lang w:val="en-CA"/>
        </w:rPr>
        <w:t xml:space="preserve">and MTS index is not </w:t>
      </w:r>
      <w:r w:rsidR="002B185D">
        <w:rPr>
          <w:lang w:val="en-CA"/>
        </w:rPr>
        <w:t>coded</w:t>
      </w:r>
      <w:r w:rsidR="006315E0">
        <w:rPr>
          <w:lang w:val="en-CA"/>
        </w:rPr>
        <w:t xml:space="preserve"> </w:t>
      </w:r>
      <w:r w:rsidR="00FA1112">
        <w:rPr>
          <w:lang w:val="en-CA"/>
        </w:rPr>
        <w:t xml:space="preserve">for 64xN and Nx64 (N&gt;=4) CUs. </w:t>
      </w:r>
      <w:r w:rsidR="00F43DD7">
        <w:rPr>
          <w:lang w:val="en-CA"/>
        </w:rPr>
        <w:t xml:space="preserve">This would harmonize the maximum CU block size that can utilize MTS </w:t>
      </w:r>
      <w:r w:rsidR="000E1DF1">
        <w:rPr>
          <w:lang w:val="en-CA"/>
        </w:rPr>
        <w:t>as 32</w:t>
      </w:r>
      <w:r w:rsidR="000E1DF1">
        <w:rPr>
          <w:lang w:eastAsia="ko-KR"/>
        </w:rPr>
        <w:t xml:space="preserve">x32 </w:t>
      </w:r>
      <w:r w:rsidR="00F43DD7">
        <w:rPr>
          <w:lang w:eastAsia="ko-KR"/>
        </w:rPr>
        <w:t xml:space="preserve">irrespective of the </w:t>
      </w:r>
      <w:r w:rsidR="000E1DF1">
        <w:rPr>
          <w:lang w:eastAsia="ko-KR"/>
        </w:rPr>
        <w:t xml:space="preserve">signaled </w:t>
      </w:r>
      <w:r w:rsidR="00F43DD7">
        <w:rPr>
          <w:lang w:eastAsia="ko-KR"/>
        </w:rPr>
        <w:t xml:space="preserve">maximum transform size. </w:t>
      </w:r>
      <w:r w:rsidR="00FA1112">
        <w:rPr>
          <w:lang w:val="en-CA"/>
        </w:rPr>
        <w:t>It is reportedly shown that the proposed method achieves -0.02%</w:t>
      </w:r>
      <w:r w:rsidR="007E2496">
        <w:rPr>
          <w:lang w:val="en-CA"/>
        </w:rPr>
        <w:t xml:space="preserve"> (AI)</w:t>
      </w:r>
      <w:r w:rsidR="00FA1112">
        <w:rPr>
          <w:lang w:val="en-CA"/>
        </w:rPr>
        <w:t>, -0.02%</w:t>
      </w:r>
      <w:r w:rsidR="007E2496">
        <w:rPr>
          <w:lang w:val="en-CA"/>
        </w:rPr>
        <w:t xml:space="preserve"> (RA)</w:t>
      </w:r>
      <w:r w:rsidR="00FA1112">
        <w:rPr>
          <w:lang w:val="en-CA"/>
        </w:rPr>
        <w:t xml:space="preserve"> and -0.05%</w:t>
      </w:r>
      <w:r w:rsidR="007E2496">
        <w:rPr>
          <w:lang w:val="en-CA"/>
        </w:rPr>
        <w:t xml:space="preserve"> (LDB)</w:t>
      </w:r>
      <w:r w:rsidR="00FA1112">
        <w:rPr>
          <w:lang w:val="en-CA"/>
        </w:rPr>
        <w:t xml:space="preserve"> BD-rates with same encoding and decoding times when </w:t>
      </w:r>
      <w:r w:rsidR="007E2496">
        <w:rPr>
          <w:lang w:val="en-CA"/>
        </w:rPr>
        <w:t xml:space="preserve">the maximum transform size is configured to 32 in VTM-6.0. Additionally, when inter MTS is enabled (--MTS=3), the proposed method achieves 0.03% (RA) and </w:t>
      </w:r>
      <w:r w:rsidR="007E2496" w:rsidRPr="009248CF">
        <w:rPr>
          <w:lang w:val="en-CA"/>
          <w:rPrChange w:id="2" w:author="Jason" w:date="2019-10-03T22:20:00Z">
            <w:rPr>
              <w:highlight w:val="yellow"/>
              <w:lang w:val="en-CA"/>
            </w:rPr>
          </w:rPrChange>
        </w:rPr>
        <w:t>-0.</w:t>
      </w:r>
      <w:del w:id="3" w:author="Jason" w:date="2019-10-03T22:20:00Z">
        <w:r w:rsidR="007E2496" w:rsidRPr="009248CF" w:rsidDel="009248CF">
          <w:rPr>
            <w:lang w:val="en-CA"/>
            <w:rPrChange w:id="4" w:author="Jason" w:date="2019-10-03T22:20:00Z">
              <w:rPr>
                <w:highlight w:val="yellow"/>
                <w:lang w:val="en-CA"/>
              </w:rPr>
            </w:rPrChange>
          </w:rPr>
          <w:delText>xx</w:delText>
        </w:r>
      </w:del>
      <w:ins w:id="5" w:author="Jason" w:date="2019-10-03T22:20:00Z">
        <w:r w:rsidR="009248CF" w:rsidRPr="009248CF">
          <w:rPr>
            <w:lang w:val="en-CA"/>
            <w:rPrChange w:id="6" w:author="Jason" w:date="2019-10-03T22:20:00Z">
              <w:rPr>
                <w:highlight w:val="yellow"/>
                <w:lang w:val="en-CA"/>
              </w:rPr>
            </w:rPrChange>
          </w:rPr>
          <w:t>09</w:t>
        </w:r>
      </w:ins>
      <w:r w:rsidR="007E2496" w:rsidRPr="009248CF">
        <w:rPr>
          <w:lang w:val="en-CA"/>
          <w:rPrChange w:id="7" w:author="Jason" w:date="2019-10-03T22:20:00Z">
            <w:rPr>
              <w:highlight w:val="yellow"/>
              <w:lang w:val="en-CA"/>
            </w:rPr>
          </w:rPrChange>
        </w:rPr>
        <w:t>%</w:t>
      </w:r>
      <w:r w:rsidR="007E2496">
        <w:rPr>
          <w:lang w:val="en-CA"/>
        </w:rPr>
        <w:t xml:space="preserve"> (LDB) </w:t>
      </w:r>
      <w:ins w:id="8" w:author="Jason" w:date="2019-10-04T09:35:00Z">
        <w:r w:rsidR="001D4171">
          <w:rPr>
            <w:lang w:val="en-CA"/>
          </w:rPr>
          <w:t xml:space="preserve">BD-rates </w:t>
        </w:r>
      </w:ins>
      <w:bookmarkStart w:id="9" w:name="_GoBack"/>
      <w:bookmarkEnd w:id="9"/>
      <w:r w:rsidR="007E2496">
        <w:rPr>
          <w:lang w:val="en-CA"/>
        </w:rPr>
        <w:t xml:space="preserve">with 93% and </w:t>
      </w:r>
      <w:del w:id="10" w:author="Jason" w:date="2019-10-03T22:20:00Z">
        <w:r w:rsidR="007E2496" w:rsidRPr="009248CF" w:rsidDel="009248CF">
          <w:rPr>
            <w:lang w:val="en-CA"/>
            <w:rPrChange w:id="11" w:author="Jason" w:date="2019-10-03T22:20:00Z">
              <w:rPr>
                <w:highlight w:val="yellow"/>
                <w:lang w:val="en-CA"/>
              </w:rPr>
            </w:rPrChange>
          </w:rPr>
          <w:delText>xx</w:delText>
        </w:r>
      </w:del>
      <w:ins w:id="12" w:author="Jason" w:date="2019-10-03T22:20:00Z">
        <w:r w:rsidR="009248CF" w:rsidRPr="009248CF">
          <w:rPr>
            <w:lang w:val="en-CA"/>
            <w:rPrChange w:id="13" w:author="Jason" w:date="2019-10-03T22:20:00Z">
              <w:rPr>
                <w:highlight w:val="yellow"/>
                <w:lang w:val="en-CA"/>
              </w:rPr>
            </w:rPrChange>
          </w:rPr>
          <w:t>92</w:t>
        </w:r>
      </w:ins>
      <w:r w:rsidR="007E2496" w:rsidRPr="009248CF">
        <w:rPr>
          <w:lang w:val="en-CA"/>
          <w:rPrChange w:id="14" w:author="Jason" w:date="2019-10-03T22:20:00Z">
            <w:rPr>
              <w:highlight w:val="yellow"/>
              <w:lang w:val="en-CA"/>
            </w:rPr>
          </w:rPrChange>
        </w:rPr>
        <w:t>%</w:t>
      </w:r>
      <w:r w:rsidR="007E2496">
        <w:rPr>
          <w:lang w:val="en-CA"/>
        </w:rPr>
        <w:t xml:space="preserve"> encoding times.</w:t>
      </w:r>
    </w:p>
    <w:p w14:paraId="7D2AC1F0" w14:textId="6B470AEE" w:rsidR="00745F6B" w:rsidRPr="005B217D" w:rsidRDefault="00745F6B" w:rsidP="00E11923">
      <w:pPr>
        <w:pStyle w:val="1"/>
        <w:rPr>
          <w:lang w:val="en-CA"/>
        </w:rPr>
      </w:pPr>
      <w:r w:rsidRPr="005B217D">
        <w:rPr>
          <w:lang w:val="en-CA"/>
        </w:rPr>
        <w:t>Introduction</w:t>
      </w:r>
    </w:p>
    <w:p w14:paraId="1539A21D" w14:textId="09587124" w:rsidR="001F2594" w:rsidRPr="002502E4" w:rsidRDefault="0023668E" w:rsidP="002502E4">
      <w:pPr>
        <w:rPr>
          <w:szCs w:val="22"/>
          <w:lang w:val="en-CA"/>
        </w:rPr>
      </w:pPr>
      <w:r>
        <w:rPr>
          <w:rFonts w:hint="eastAsia"/>
          <w:szCs w:val="22"/>
          <w:lang w:val="en-CA"/>
        </w:rPr>
        <w:t>I</w:t>
      </w:r>
      <w:r>
        <w:rPr>
          <w:szCs w:val="22"/>
          <w:lang w:val="en-CA"/>
        </w:rPr>
        <w:t xml:space="preserve">n VVC Draft 6 [1], the maximum transform size is signalled in the SPS and it can be 32 or 64. </w:t>
      </w:r>
      <w:r w:rsidRPr="002502E4">
        <w:rPr>
          <w:szCs w:val="22"/>
          <w:lang w:val="en-CA"/>
        </w:rPr>
        <w:t xml:space="preserve">When the maximum transform size is equal to 32, </w:t>
      </w:r>
      <w:r w:rsidR="00063099" w:rsidRPr="002502E4">
        <w:rPr>
          <w:szCs w:val="22"/>
          <w:lang w:val="en-CA"/>
        </w:rPr>
        <w:t>64xN and</w:t>
      </w:r>
      <w:r w:rsidR="00B618E0" w:rsidRPr="002502E4">
        <w:rPr>
          <w:szCs w:val="22"/>
          <w:lang w:val="en-CA"/>
        </w:rPr>
        <w:t xml:space="preserve"> Nx64 CUs </w:t>
      </w:r>
      <w:r w:rsidR="00F248F1" w:rsidRPr="002502E4">
        <w:rPr>
          <w:szCs w:val="22"/>
          <w:lang w:val="en-CA"/>
        </w:rPr>
        <w:t>(</w:t>
      </w:r>
      <w:r w:rsidR="00B618E0" w:rsidRPr="002502E4">
        <w:rPr>
          <w:szCs w:val="22"/>
          <w:lang w:val="en-CA"/>
        </w:rPr>
        <w:t>N&gt;=4</w:t>
      </w:r>
      <w:r w:rsidR="00F248F1" w:rsidRPr="002502E4">
        <w:rPr>
          <w:szCs w:val="22"/>
          <w:lang w:val="en-CA"/>
        </w:rPr>
        <w:t>)</w:t>
      </w:r>
      <w:r w:rsidR="00B618E0" w:rsidRPr="002502E4">
        <w:rPr>
          <w:szCs w:val="22"/>
          <w:lang w:val="en-CA"/>
        </w:rPr>
        <w:t xml:space="preserve"> are implicitly partitioned in the transform tree and </w:t>
      </w:r>
      <w:r w:rsidR="00F248F1" w:rsidRPr="002502E4">
        <w:rPr>
          <w:szCs w:val="22"/>
          <w:lang w:val="en-CA"/>
        </w:rPr>
        <w:t xml:space="preserve">MTS can be applied to the partitioned TUs. Figure 1 shows </w:t>
      </w:r>
      <w:r w:rsidR="000A7423" w:rsidRPr="002502E4">
        <w:rPr>
          <w:szCs w:val="22"/>
          <w:lang w:val="en-CA"/>
        </w:rPr>
        <w:t xml:space="preserve">an example of applying MTS to 64x64 CU. For 64x64 CU, MTS is allowed to </w:t>
      </w:r>
      <w:r w:rsidR="00622976" w:rsidRPr="002502E4">
        <w:rPr>
          <w:szCs w:val="22"/>
          <w:lang w:val="en-CA"/>
        </w:rPr>
        <w:t xml:space="preserve">the </w:t>
      </w:r>
      <w:r w:rsidR="008C79AC" w:rsidRPr="002502E4">
        <w:rPr>
          <w:szCs w:val="22"/>
          <w:lang w:eastAsia="ko-KR"/>
        </w:rPr>
        <w:t xml:space="preserve">implicitly partitioned </w:t>
      </w:r>
      <w:r w:rsidR="00622976" w:rsidRPr="002502E4">
        <w:rPr>
          <w:szCs w:val="22"/>
          <w:lang w:val="en-CA"/>
        </w:rPr>
        <w:t>32x32 TUs and MTS index (</w:t>
      </w:r>
      <w:proofErr w:type="spellStart"/>
      <w:r w:rsidR="00622976" w:rsidRPr="002502E4">
        <w:rPr>
          <w:szCs w:val="22"/>
          <w:lang w:val="en-CA"/>
        </w:rPr>
        <w:t>tu_mts_idx</w:t>
      </w:r>
      <w:proofErr w:type="spellEnd"/>
      <w:r w:rsidR="00622976" w:rsidRPr="002502E4">
        <w:rPr>
          <w:szCs w:val="22"/>
          <w:lang w:val="en-CA"/>
        </w:rPr>
        <w:t xml:space="preserve">) can be </w:t>
      </w:r>
      <w:r w:rsidR="009C7317" w:rsidRPr="002502E4">
        <w:rPr>
          <w:szCs w:val="22"/>
          <w:lang w:val="en-CA"/>
        </w:rPr>
        <w:t xml:space="preserve">signalled for each TU </w:t>
      </w:r>
      <w:r w:rsidR="0031644E" w:rsidRPr="002502E4">
        <w:rPr>
          <w:szCs w:val="22"/>
          <w:lang w:val="en-CA"/>
        </w:rPr>
        <w:t>to indicate which transform kernels are applied in horizontal and vertical direction</w:t>
      </w:r>
      <w:r w:rsidR="004A31BB">
        <w:rPr>
          <w:szCs w:val="22"/>
          <w:lang w:val="en-CA"/>
        </w:rPr>
        <w:t>s</w:t>
      </w:r>
      <w:r w:rsidR="0031644E" w:rsidRPr="002502E4">
        <w:rPr>
          <w:szCs w:val="22"/>
          <w:lang w:val="en-CA"/>
        </w:rPr>
        <w:t>.</w:t>
      </w:r>
    </w:p>
    <w:p w14:paraId="1C8FA14B" w14:textId="5F9851E8" w:rsidR="00F248F1" w:rsidRDefault="00F248F1" w:rsidP="00F80EAC">
      <w:pPr>
        <w:spacing w:before="40"/>
        <w:jc w:val="center"/>
        <w:rPr>
          <w:szCs w:val="22"/>
          <w:lang w:val="en-CA"/>
        </w:rPr>
      </w:pPr>
      <w:r w:rsidRPr="00F248F1">
        <w:rPr>
          <w:noProof/>
          <w:szCs w:val="22"/>
          <w:lang w:val="en-CA"/>
        </w:rPr>
        <w:drawing>
          <wp:inline distT="0" distB="0" distL="0" distR="0" wp14:anchorId="27572771" wp14:editId="75CC1DBC">
            <wp:extent cx="1724999" cy="1800000"/>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24999" cy="1800000"/>
                    </a:xfrm>
                    <a:prstGeom prst="rect">
                      <a:avLst/>
                    </a:prstGeom>
                  </pic:spPr>
                </pic:pic>
              </a:graphicData>
            </a:graphic>
          </wp:inline>
        </w:drawing>
      </w:r>
    </w:p>
    <w:p w14:paraId="1FB3CC19" w14:textId="3D7373EF" w:rsidR="00F248F1" w:rsidRDefault="00F248F1" w:rsidP="00F248F1">
      <w:pPr>
        <w:jc w:val="center"/>
        <w:rPr>
          <w:rFonts w:eastAsia="바탕"/>
          <w:i/>
          <w:iCs/>
          <w:color w:val="44546A" w:themeColor="text2"/>
          <w:sz w:val="18"/>
          <w:szCs w:val="18"/>
        </w:rPr>
      </w:pPr>
      <w:r w:rsidRPr="00622976">
        <w:rPr>
          <w:rFonts w:eastAsia="바탕" w:hint="eastAsia"/>
          <w:i/>
          <w:iCs/>
          <w:color w:val="44546A" w:themeColor="text2"/>
          <w:sz w:val="18"/>
          <w:szCs w:val="18"/>
        </w:rPr>
        <w:t>F</w:t>
      </w:r>
      <w:r w:rsidRPr="00622976">
        <w:rPr>
          <w:rFonts w:eastAsia="바탕"/>
          <w:i/>
          <w:iCs/>
          <w:color w:val="44546A" w:themeColor="text2"/>
          <w:sz w:val="18"/>
          <w:szCs w:val="18"/>
        </w:rPr>
        <w:t>igure 1</w:t>
      </w:r>
      <w:r w:rsidR="00622976">
        <w:rPr>
          <w:rFonts w:eastAsia="바탕"/>
          <w:i/>
          <w:iCs/>
          <w:color w:val="44546A" w:themeColor="text2"/>
          <w:sz w:val="18"/>
          <w:szCs w:val="18"/>
        </w:rPr>
        <w:t>.</w:t>
      </w:r>
      <w:r w:rsidRPr="00622976">
        <w:rPr>
          <w:rFonts w:eastAsia="바탕"/>
          <w:i/>
          <w:iCs/>
          <w:color w:val="44546A" w:themeColor="text2"/>
          <w:sz w:val="18"/>
          <w:szCs w:val="18"/>
        </w:rPr>
        <w:t xml:space="preserve"> </w:t>
      </w:r>
      <w:r w:rsidR="000A7423" w:rsidRPr="00622976">
        <w:rPr>
          <w:rFonts w:eastAsia="바탕"/>
          <w:i/>
          <w:iCs/>
          <w:color w:val="44546A" w:themeColor="text2"/>
          <w:sz w:val="18"/>
          <w:szCs w:val="18"/>
        </w:rPr>
        <w:t>An example of applying MTS to 64</w:t>
      </w:r>
      <w:r w:rsidR="000A7423" w:rsidRPr="00ED343E">
        <w:rPr>
          <w:rFonts w:eastAsia="바탕"/>
          <w:color w:val="44546A" w:themeColor="text2"/>
          <w:sz w:val="18"/>
          <w:szCs w:val="18"/>
        </w:rPr>
        <w:t>x</w:t>
      </w:r>
      <w:r w:rsidR="000A7423" w:rsidRPr="00622976">
        <w:rPr>
          <w:rFonts w:eastAsia="바탕"/>
          <w:i/>
          <w:iCs/>
          <w:color w:val="44546A" w:themeColor="text2"/>
          <w:sz w:val="18"/>
          <w:szCs w:val="18"/>
        </w:rPr>
        <w:t>64 CU in VVC draft 6</w:t>
      </w:r>
    </w:p>
    <w:p w14:paraId="2700D9B9" w14:textId="6A234AF7" w:rsidR="0031644E" w:rsidRPr="002502E4" w:rsidRDefault="009C7317" w:rsidP="002502E4">
      <w:pPr>
        <w:rPr>
          <w:szCs w:val="22"/>
          <w:lang w:val="en-CA"/>
        </w:rPr>
      </w:pPr>
      <w:r w:rsidRPr="002502E4">
        <w:rPr>
          <w:szCs w:val="22"/>
          <w:lang w:val="en-CA"/>
        </w:rPr>
        <w:lastRenderedPageBreak/>
        <w:t>When the maximum transform size is equal to 64, i</w:t>
      </w:r>
      <w:r w:rsidR="0031644E" w:rsidRPr="002502E4">
        <w:rPr>
          <w:szCs w:val="22"/>
          <w:lang w:val="en-CA"/>
        </w:rPr>
        <w:t>t is noted that MTS is not allowed to 64xN and Nx64 (N&gt;=4) CUs.</w:t>
      </w:r>
      <w:r w:rsidR="000E1DF1">
        <w:rPr>
          <w:szCs w:val="22"/>
          <w:lang w:val="en-CA"/>
        </w:rPr>
        <w:t xml:space="preserve"> </w:t>
      </w:r>
      <w:r w:rsidR="000E1DF1">
        <w:rPr>
          <w:lang w:val="en-CA"/>
        </w:rPr>
        <w:t>Therefore, for the</w:t>
      </w:r>
      <w:r w:rsidR="000E1DF1" w:rsidRPr="000E1DF1">
        <w:t xml:space="preserve"> </w:t>
      </w:r>
      <w:r w:rsidR="000E1DF1">
        <w:t xml:space="preserve">same </w:t>
      </w:r>
      <w:r w:rsidR="000E1DF1">
        <w:rPr>
          <w:lang w:val="en-CA"/>
        </w:rPr>
        <w:t>64xN and Nx64 (N&gt;=4) CUs, MTS is selectively applied according to the maximum transform size signalled.</w:t>
      </w:r>
    </w:p>
    <w:p w14:paraId="57785018" w14:textId="5F341B9C" w:rsidR="00FA1112" w:rsidRDefault="00FA1112" w:rsidP="00E11923">
      <w:pPr>
        <w:pStyle w:val="1"/>
        <w:rPr>
          <w:lang w:val="en-CA"/>
        </w:rPr>
      </w:pPr>
      <w:r>
        <w:rPr>
          <w:rFonts w:hint="eastAsia"/>
          <w:lang w:val="en-CA"/>
        </w:rPr>
        <w:t>P</w:t>
      </w:r>
      <w:r>
        <w:rPr>
          <w:lang w:val="en-CA"/>
        </w:rPr>
        <w:t>roposed Method</w:t>
      </w:r>
    </w:p>
    <w:p w14:paraId="5125B03A" w14:textId="644B9555" w:rsidR="000A7423" w:rsidRPr="00ED343E" w:rsidRDefault="00ED343E" w:rsidP="006315E0">
      <w:pPr>
        <w:rPr>
          <w:lang w:eastAsia="ko-KR"/>
        </w:rPr>
      </w:pPr>
      <w:r>
        <w:rPr>
          <w:lang w:eastAsia="ko-KR"/>
        </w:rPr>
        <w:t xml:space="preserve">In this contribution, it is proposed to disable MTS for 64xN and Nx64 CUs when the maximum transform size is equal to 32. Figure 2 shows an example of coding TUs for 64x64 CU. For the partitioned 32x32 TUs, {DCT-II, DCT-II} and transform skip mode are allowed and </w:t>
      </w:r>
      <w:proofErr w:type="spellStart"/>
      <w:r>
        <w:rPr>
          <w:lang w:eastAsia="ko-KR"/>
        </w:rPr>
        <w:t>transform_skip_flag</w:t>
      </w:r>
      <w:proofErr w:type="spellEnd"/>
      <w:r>
        <w:rPr>
          <w:lang w:eastAsia="ko-KR"/>
        </w:rPr>
        <w:t xml:space="preserve"> can be coded.</w:t>
      </w:r>
      <w:r w:rsidR="00FF7038">
        <w:rPr>
          <w:lang w:eastAsia="ko-KR"/>
        </w:rPr>
        <w:t xml:space="preserve"> It is noted that MTS index, </w:t>
      </w:r>
      <w:proofErr w:type="spellStart"/>
      <w:r w:rsidR="00FF7038">
        <w:rPr>
          <w:lang w:eastAsia="ko-KR"/>
        </w:rPr>
        <w:t>tu_mts_idx</w:t>
      </w:r>
      <w:proofErr w:type="spellEnd"/>
      <w:r w:rsidR="00FF7038">
        <w:rPr>
          <w:lang w:eastAsia="ko-KR"/>
        </w:rPr>
        <w:t xml:space="preserve"> is not coded and it is inferred to be equal to 0.</w:t>
      </w:r>
    </w:p>
    <w:p w14:paraId="5FB7671E" w14:textId="425EFD3C" w:rsidR="000A7423" w:rsidRPr="00C839C7" w:rsidRDefault="000A7423" w:rsidP="004A4DEF">
      <w:pPr>
        <w:jc w:val="center"/>
      </w:pPr>
      <w:r w:rsidRPr="00F248F1">
        <w:rPr>
          <w:noProof/>
          <w:szCs w:val="22"/>
          <w:lang w:val="en-CA"/>
        </w:rPr>
        <w:drawing>
          <wp:inline distT="0" distB="0" distL="0" distR="0" wp14:anchorId="6DA497E5" wp14:editId="609F86B7">
            <wp:extent cx="1725000" cy="1800000"/>
            <wp:effectExtent l="0" t="0" r="254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25000" cy="1800000"/>
                    </a:xfrm>
                    <a:prstGeom prst="rect">
                      <a:avLst/>
                    </a:prstGeom>
                  </pic:spPr>
                </pic:pic>
              </a:graphicData>
            </a:graphic>
          </wp:inline>
        </w:drawing>
      </w:r>
    </w:p>
    <w:p w14:paraId="6D142C0D" w14:textId="382DE9F2" w:rsidR="006315E0" w:rsidRPr="00A31721" w:rsidRDefault="000A7423" w:rsidP="004A4DEF">
      <w:pPr>
        <w:jc w:val="center"/>
        <w:rPr>
          <w:rFonts w:eastAsia="바탕"/>
          <w:i/>
          <w:iCs/>
          <w:color w:val="44546A" w:themeColor="text2"/>
          <w:sz w:val="18"/>
          <w:szCs w:val="18"/>
        </w:rPr>
      </w:pPr>
      <w:r w:rsidRPr="00A31721">
        <w:rPr>
          <w:rFonts w:eastAsia="바탕" w:hint="eastAsia"/>
          <w:i/>
          <w:iCs/>
          <w:color w:val="44546A" w:themeColor="text2"/>
          <w:sz w:val="18"/>
          <w:szCs w:val="18"/>
        </w:rPr>
        <w:t>F</w:t>
      </w:r>
      <w:r w:rsidRPr="00A31721">
        <w:rPr>
          <w:rFonts w:eastAsia="바탕"/>
          <w:i/>
          <w:iCs/>
          <w:color w:val="44546A" w:themeColor="text2"/>
          <w:sz w:val="18"/>
          <w:szCs w:val="18"/>
        </w:rPr>
        <w:t>igure 2.</w:t>
      </w:r>
      <w:r w:rsidR="00ED343E">
        <w:rPr>
          <w:rFonts w:eastAsia="바탕"/>
          <w:i/>
          <w:iCs/>
          <w:color w:val="44546A" w:themeColor="text2"/>
          <w:sz w:val="18"/>
          <w:szCs w:val="18"/>
        </w:rPr>
        <w:t xml:space="preserve"> An example of coding TUs for 64</w:t>
      </w:r>
      <w:r w:rsidR="00ED343E" w:rsidRPr="00ED343E">
        <w:rPr>
          <w:rFonts w:eastAsia="바탕"/>
          <w:color w:val="44546A" w:themeColor="text2"/>
          <w:sz w:val="18"/>
          <w:szCs w:val="18"/>
        </w:rPr>
        <w:t>x</w:t>
      </w:r>
      <w:r w:rsidR="00ED343E">
        <w:rPr>
          <w:rFonts w:eastAsia="바탕"/>
          <w:i/>
          <w:iCs/>
          <w:color w:val="44546A" w:themeColor="text2"/>
          <w:sz w:val="18"/>
          <w:szCs w:val="18"/>
        </w:rPr>
        <w:t>64 CU in the proposed method</w:t>
      </w:r>
    </w:p>
    <w:p w14:paraId="68ABED05" w14:textId="5FC1FE44" w:rsidR="00025899" w:rsidRDefault="00025899" w:rsidP="00E11923">
      <w:pPr>
        <w:pStyle w:val="1"/>
        <w:rPr>
          <w:lang w:val="en-CA"/>
        </w:rPr>
      </w:pPr>
      <w:r>
        <w:rPr>
          <w:rFonts w:hint="eastAsia"/>
          <w:lang w:val="en-CA"/>
        </w:rPr>
        <w:t>S</w:t>
      </w:r>
      <w:r>
        <w:rPr>
          <w:lang w:val="en-CA"/>
        </w:rPr>
        <w:t>pecification text change</w:t>
      </w:r>
    </w:p>
    <w:p w14:paraId="3044721C" w14:textId="237C45EF" w:rsidR="00025899" w:rsidRDefault="00025899" w:rsidP="00F80EAC">
      <w:pPr>
        <w:tabs>
          <w:tab w:val="clear" w:pos="720"/>
        </w:tabs>
        <w:rPr>
          <w:b/>
          <w:bCs/>
          <w:lang w:val="en-CA"/>
        </w:rPr>
      </w:pPr>
      <w:proofErr w:type="gramStart"/>
      <w:r w:rsidRPr="00F80EAC">
        <w:rPr>
          <w:b/>
          <w:bCs/>
          <w:lang w:val="en-CA"/>
        </w:rPr>
        <w:t>7.3.8.10</w:t>
      </w:r>
      <w:r>
        <w:rPr>
          <w:rFonts w:eastAsia="맑은 고딕"/>
          <w:noProof/>
          <w:sz w:val="20"/>
          <w:lang w:val="en-CA"/>
        </w:rPr>
        <w:t xml:space="preserve">  </w:t>
      </w:r>
      <w:r w:rsidRPr="00F80EAC">
        <w:rPr>
          <w:b/>
          <w:bCs/>
          <w:lang w:val="en-CA"/>
        </w:rPr>
        <w:t>Transform</w:t>
      </w:r>
      <w:proofErr w:type="gramEnd"/>
      <w:r w:rsidRPr="00F80EAC">
        <w:rPr>
          <w:b/>
          <w:bCs/>
          <w:lang w:val="en-CA"/>
        </w:rPr>
        <w:t xml:space="preserve"> unit syntax</w:t>
      </w:r>
    </w:p>
    <w:p w14:paraId="4B0C4087" w14:textId="77777777" w:rsidR="00025899" w:rsidRPr="00660F13" w:rsidRDefault="00025899" w:rsidP="00F80EAC">
      <w:pPr>
        <w:rPr>
          <w:lang w:val="en-CA"/>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134"/>
      </w:tblGrid>
      <w:tr w:rsidR="00025899" w:rsidRPr="00025899" w14:paraId="4ED2A10A" w14:textId="77777777" w:rsidTr="00662DFF">
        <w:trPr>
          <w:cantSplit/>
          <w:jc w:val="center"/>
        </w:trPr>
        <w:tc>
          <w:tcPr>
            <w:tcW w:w="8075" w:type="dxa"/>
          </w:tcPr>
          <w:p w14:paraId="3EB81FFC"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MS Mincho"/>
                <w:noProof/>
                <w:sz w:val="20"/>
                <w:lang w:val="en-CA" w:eastAsia="ja-JP"/>
              </w:rPr>
              <w:t>transform_unit( x0, y0</w:t>
            </w:r>
            <w:r w:rsidRPr="00025899">
              <w:rPr>
                <w:rFonts w:eastAsia="맑은 고딕"/>
                <w:noProof/>
                <w:sz w:val="20"/>
                <w:lang w:val="en-CA" w:eastAsia="ko-KR"/>
              </w:rPr>
              <w:t>,</w:t>
            </w:r>
            <w:r w:rsidRPr="00025899">
              <w:rPr>
                <w:rFonts w:eastAsia="맑은 고딕"/>
                <w:noProof/>
                <w:sz w:val="20"/>
                <w:lang w:val="en-CA"/>
              </w:rPr>
              <w:t> tbWidth, tbHeight, treeType, subTuIndex, chType </w:t>
            </w:r>
            <w:r w:rsidRPr="00025899">
              <w:rPr>
                <w:rFonts w:eastAsia="MS Mincho"/>
                <w:noProof/>
                <w:sz w:val="20"/>
                <w:lang w:val="en-CA" w:eastAsia="ja-JP"/>
              </w:rPr>
              <w:t>)</w:t>
            </w:r>
            <w:r w:rsidRPr="00025899">
              <w:rPr>
                <w:rFonts w:eastAsia="맑은 고딕"/>
                <w:noProof/>
                <w:sz w:val="20"/>
                <w:lang w:val="en-CA"/>
              </w:rPr>
              <w:t xml:space="preserve"> {</w:t>
            </w:r>
          </w:p>
        </w:tc>
        <w:tc>
          <w:tcPr>
            <w:tcW w:w="1134" w:type="dxa"/>
          </w:tcPr>
          <w:p w14:paraId="38AFE435" w14:textId="77777777" w:rsidR="00025899" w:rsidRPr="00025899" w:rsidRDefault="00025899" w:rsidP="000258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맑은 고딕"/>
                <w:b/>
                <w:bCs/>
                <w:noProof/>
                <w:sz w:val="20"/>
                <w:lang w:val="en-CA"/>
              </w:rPr>
            </w:pPr>
            <w:r w:rsidRPr="00025899">
              <w:rPr>
                <w:rFonts w:eastAsia="맑은 고딕"/>
                <w:b/>
                <w:bCs/>
                <w:noProof/>
                <w:sz w:val="20"/>
                <w:lang w:val="en-CA"/>
              </w:rPr>
              <w:t>Descriptor</w:t>
            </w:r>
          </w:p>
        </w:tc>
      </w:tr>
      <w:tr w:rsidR="00025899" w:rsidRPr="00025899" w14:paraId="031D3C59" w14:textId="77777777" w:rsidTr="00662DFF">
        <w:trPr>
          <w:cantSplit/>
          <w:jc w:val="center"/>
        </w:trPr>
        <w:tc>
          <w:tcPr>
            <w:tcW w:w="8075" w:type="dxa"/>
          </w:tcPr>
          <w:p w14:paraId="0178EA08"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m:oMath>
              <m:r>
                <w:rPr>
                  <w:rFonts w:ascii="Cambria Math" w:eastAsia="맑은 고딕" w:hAnsi="Cambria Math"/>
                  <w:noProof/>
                  <w:sz w:val="20"/>
                  <w:lang w:val="en-CA"/>
                </w:rPr>
                <m:t>⋯</m:t>
              </m:r>
            </m:oMath>
          </w:p>
        </w:tc>
        <w:tc>
          <w:tcPr>
            <w:tcW w:w="1134" w:type="dxa"/>
          </w:tcPr>
          <w:p w14:paraId="16B6EFE1"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66742AD3" w14:textId="77777777" w:rsidTr="00662DFF">
        <w:trPr>
          <w:cantSplit/>
          <w:jc w:val="center"/>
        </w:trPr>
        <w:tc>
          <w:tcPr>
            <w:tcW w:w="8075" w:type="dxa"/>
          </w:tcPr>
          <w:p w14:paraId="13A0C464"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t>if( tu_cbf_luma[ x0 ][ y0 ]   &amp;&amp;  treeType  !=  DUAL_TREE_CHROMA</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t xml:space="preserve"> </w:t>
            </w:r>
            <w:r w:rsidRPr="00025899">
              <w:rPr>
                <w:rFonts w:eastAsia="맑은 고딕"/>
                <w:strike/>
                <w:noProof/>
                <w:color w:val="FF0000"/>
                <w:sz w:val="20"/>
                <w:lang w:val="en-CA"/>
              </w:rPr>
              <w:t>&amp;&amp;  ( tbWidth  &lt;=  32 )  &amp;&amp;  ( tbHeight  &lt;=  32 )</w:t>
            </w:r>
            <w:r w:rsidRPr="00025899">
              <w:rPr>
                <w:rFonts w:eastAsia="맑은 고딕"/>
                <w:noProof/>
                <w:sz w:val="20"/>
                <w:lang w:val="en-CA"/>
              </w:rPr>
              <w:t xml:space="preserve">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t xml:space="preserve"> &amp;&amp;  ( IntraSubPartitionsSplit[ x0 ][ y0 ]  = =  ISP_NO_SPLIT )  &amp;&amp;  ( !cu_sbt_flag ) ) {</w:t>
            </w:r>
          </w:p>
        </w:tc>
        <w:tc>
          <w:tcPr>
            <w:tcW w:w="1134" w:type="dxa"/>
          </w:tcPr>
          <w:p w14:paraId="199AE5F2"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3B9DC414" w14:textId="77777777" w:rsidTr="00662DFF">
        <w:trPr>
          <w:cantSplit/>
          <w:jc w:val="center"/>
        </w:trPr>
        <w:tc>
          <w:tcPr>
            <w:tcW w:w="8075" w:type="dxa"/>
          </w:tcPr>
          <w:p w14:paraId="119BC1CD"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t>if( sps_</w:t>
            </w:r>
            <w:r w:rsidRPr="00025899">
              <w:rPr>
                <w:rFonts w:eastAsia="맑은 고딕"/>
                <w:noProof/>
                <w:sz w:val="20"/>
                <w:lang w:val="en-CA" w:eastAsia="zh-CN"/>
              </w:rPr>
              <w:t xml:space="preserve">transform_skip_enabled_flag  </w:t>
            </w:r>
            <w:r w:rsidRPr="00025899">
              <w:rPr>
                <w:rFonts w:eastAsia="맑은 고딕"/>
                <w:noProof/>
                <w:sz w:val="20"/>
                <w:lang w:val="en-CA"/>
              </w:rPr>
              <w:t>&amp;&amp;  !</w:t>
            </w:r>
            <w:r w:rsidRPr="00025899">
              <w:rPr>
                <w:rFonts w:eastAsia="맑은 고딕"/>
                <w:noProof/>
                <w:sz w:val="20"/>
                <w:lang w:val="en-CA" w:eastAsia="ko-KR"/>
              </w:rPr>
              <w:t>BdpcmFlag</w:t>
            </w:r>
            <w:r w:rsidRPr="00025899">
              <w:rPr>
                <w:rFonts w:eastAsia="맑은 고딕"/>
                <w:noProof/>
                <w:sz w:val="20"/>
                <w:lang w:val="en-CA"/>
              </w:rPr>
              <w:t>[ x0 ][ y0 ]</w:t>
            </w:r>
            <w:r w:rsidRPr="00025899">
              <w:rPr>
                <w:rFonts w:eastAsia="맑은 고딕"/>
                <w:noProof/>
                <w:sz w:val="20"/>
                <w:lang w:val="en-CA" w:eastAsia="zh-CN"/>
              </w:rPr>
              <w:t xml:space="preserve">  </w:t>
            </w:r>
            <w:r w:rsidRPr="00025899">
              <w:rPr>
                <w:rFonts w:eastAsia="맑은 고딕"/>
                <w:noProof/>
                <w:sz w:val="20"/>
                <w:lang w:val="en-CA"/>
              </w:rPr>
              <w:t>&amp;&amp;</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tbWidth  &lt;=  MaxTsSize &amp;&amp; tbHeight  &lt;=  MaxTsSize )</w:t>
            </w:r>
          </w:p>
        </w:tc>
        <w:tc>
          <w:tcPr>
            <w:tcW w:w="1134" w:type="dxa"/>
          </w:tcPr>
          <w:p w14:paraId="1F6688E0"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5D630AB7" w14:textId="77777777" w:rsidTr="00662DFF">
        <w:trPr>
          <w:cantSplit/>
          <w:jc w:val="center"/>
        </w:trPr>
        <w:tc>
          <w:tcPr>
            <w:tcW w:w="8075" w:type="dxa"/>
          </w:tcPr>
          <w:p w14:paraId="2E7810C7"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r>
            <w:r w:rsidRPr="00025899">
              <w:rPr>
                <w:rFonts w:eastAsia="맑은 고딕"/>
                <w:b/>
                <w:noProof/>
                <w:sz w:val="20"/>
                <w:lang w:val="en-CA"/>
              </w:rPr>
              <w:t>transform_skip_flag</w:t>
            </w:r>
            <w:r w:rsidRPr="00025899">
              <w:rPr>
                <w:rFonts w:eastAsia="맑은 고딕"/>
                <w:noProof/>
                <w:sz w:val="20"/>
                <w:lang w:val="en-CA"/>
              </w:rPr>
              <w:t>[ x0 ][ y0 ]</w:t>
            </w:r>
          </w:p>
        </w:tc>
        <w:tc>
          <w:tcPr>
            <w:tcW w:w="1134" w:type="dxa"/>
          </w:tcPr>
          <w:p w14:paraId="4F287025"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025899">
              <w:rPr>
                <w:rFonts w:eastAsia="맑은 고딕"/>
                <w:bCs/>
                <w:noProof/>
                <w:sz w:val="20"/>
                <w:lang w:val="en-CA"/>
              </w:rPr>
              <w:t>ae(v)</w:t>
            </w:r>
          </w:p>
        </w:tc>
      </w:tr>
      <w:tr w:rsidR="00025899" w:rsidRPr="00025899" w14:paraId="2B0CB96B" w14:textId="77777777" w:rsidTr="00662DFF">
        <w:trPr>
          <w:cantSplit/>
          <w:jc w:val="center"/>
        </w:trPr>
        <w:tc>
          <w:tcPr>
            <w:tcW w:w="8075" w:type="dxa"/>
          </w:tcPr>
          <w:p w14:paraId="3B9EEF10" w14:textId="2D684473"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t xml:space="preserve">if( ( ( CuPredMode[ chType ][ x0 ][ y0 ] = = MODE_INTER &amp;&amp;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 xml:space="preserve">sps_explicit_mts_inter_enabled_flag )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 |</w:t>
            </w:r>
            <w:r w:rsidRPr="00025899" w:rsidDel="00020CE1">
              <w:rPr>
                <w:rFonts w:eastAsia="맑은 고딕"/>
                <w:noProof/>
                <w:color w:val="000000" w:themeColor="text1"/>
                <w:sz w:val="20"/>
                <w:lang w:val="en-CA"/>
              </w:rPr>
              <w:t xml:space="preserve"> </w:t>
            </w:r>
            <w:r w:rsidRPr="00025899">
              <w:rPr>
                <w:rFonts w:eastAsia="맑은 고딕"/>
                <w:noProof/>
                <w:sz w:val="20"/>
                <w:lang w:val="en-CA"/>
              </w:rPr>
              <w:t xml:space="preserve">( CuPredMode[ chType ][ x0 ][ y0 ] = = MODE_INTRA &amp;&amp; </w:t>
            </w:r>
            <w:r w:rsidRPr="00025899">
              <w:rPr>
                <w:rFonts w:eastAsia="맑은 고딕"/>
                <w:noProof/>
                <w:color w:val="000000" w:themeColor="text1"/>
                <w:sz w:val="20"/>
                <w:lang w:val="en-CA"/>
              </w:rPr>
              <w:br/>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t>sps_explicit_mts_intra_enabled_flag ) )</w:t>
            </w:r>
            <w:r w:rsidRPr="00025899">
              <w:rPr>
                <w:rFonts w:eastAsia="맑은 고딕"/>
                <w:noProof/>
                <w:color w:val="000000" w:themeColor="text1"/>
                <w:sz w:val="20"/>
                <w:lang w:val="en-CA"/>
              </w:rPr>
              <w:t xml:space="preserve">  </w:t>
            </w:r>
            <w:r w:rsidRPr="00025899">
              <w:rPr>
                <w:rFonts w:eastAsia="맑은 고딕"/>
                <w:noProof/>
                <w:sz w:val="20"/>
                <w:lang w:val="en-CA"/>
              </w:rPr>
              <w:t>&amp;&amp;  ( !transform_skip_flag[ x0 ][ y0 ] )</w:t>
            </w:r>
            <w:r w:rsidRPr="00025899">
              <w:rPr>
                <w:rFonts w:eastAsia="맑은 고딕"/>
                <w:noProof/>
                <w:color w:val="000000" w:themeColor="text1"/>
                <w:sz w:val="20"/>
                <w:lang w:val="en-CA"/>
              </w:rPr>
              <w:t xml:space="preserve"> </w:t>
            </w:r>
            <w:r w:rsidRPr="00025899">
              <w:rPr>
                <w:rFonts w:eastAsia="맑은 고딕"/>
                <w:noProof/>
                <w:sz w:val="20"/>
                <w:highlight w:val="yellow"/>
                <w:lang w:val="en-CA"/>
              </w:rPr>
              <w:t>&amp;&amp;</w:t>
            </w:r>
            <w:r w:rsidRPr="00025899">
              <w:rPr>
                <w:rFonts w:eastAsia="맑은 고딕"/>
                <w:noProof/>
                <w:color w:val="000000" w:themeColor="text1"/>
                <w:sz w:val="20"/>
                <w:lang w:val="en-CA"/>
              </w:rPr>
              <w:br/>
            </w:r>
            <w:r w:rsidRPr="00025899">
              <w:rPr>
                <w:rFonts w:eastAsia="맑은 고딕"/>
                <w:noProof/>
                <w:sz w:val="20"/>
                <w:lang w:val="en-CA"/>
              </w:rPr>
              <w:t xml:space="preserve"> </w:t>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highlight w:val="yellow"/>
                <w:lang w:val="en-CA"/>
              </w:rPr>
              <w:t>( CbWidth[ chType ][ x0 ][ y0 ] &lt;= 32 ) &amp;&amp; ( CbHeight[ chType ][ x0 ][ y0 ] &lt;= 32 )</w:t>
            </w:r>
            <w:r w:rsidRPr="00025899">
              <w:rPr>
                <w:rFonts w:eastAsia="맑은 고딕"/>
                <w:noProof/>
                <w:sz w:val="20"/>
                <w:lang w:val="en-CA"/>
              </w:rPr>
              <w:t xml:space="preserve"> )</w:t>
            </w:r>
          </w:p>
        </w:tc>
        <w:tc>
          <w:tcPr>
            <w:tcW w:w="1134" w:type="dxa"/>
          </w:tcPr>
          <w:p w14:paraId="5B4617D2"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6FC4C67F" w14:textId="77777777" w:rsidTr="00662DFF">
        <w:trPr>
          <w:cantSplit/>
          <w:jc w:val="center"/>
        </w:trPr>
        <w:tc>
          <w:tcPr>
            <w:tcW w:w="8075" w:type="dxa"/>
          </w:tcPr>
          <w:p w14:paraId="22320774"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w:r w:rsidRPr="00025899">
              <w:rPr>
                <w:rFonts w:eastAsia="맑은 고딕"/>
                <w:noProof/>
                <w:sz w:val="20"/>
                <w:lang w:val="en-CA"/>
              </w:rPr>
              <w:tab/>
            </w:r>
            <w:r w:rsidRPr="00025899">
              <w:rPr>
                <w:rFonts w:eastAsia="맑은 고딕"/>
                <w:noProof/>
                <w:sz w:val="20"/>
                <w:lang w:val="en-CA"/>
              </w:rPr>
              <w:tab/>
            </w:r>
            <w:r w:rsidRPr="00025899">
              <w:rPr>
                <w:rFonts w:eastAsia="맑은 고딕"/>
                <w:b/>
                <w:noProof/>
                <w:sz w:val="20"/>
                <w:lang w:val="en-CA"/>
              </w:rPr>
              <w:t>tu_mts_idx</w:t>
            </w:r>
            <w:r w:rsidRPr="00025899">
              <w:rPr>
                <w:rFonts w:eastAsia="맑은 고딕"/>
                <w:noProof/>
                <w:sz w:val="20"/>
                <w:lang w:val="en-CA"/>
              </w:rPr>
              <w:t>[ x0 ][ y0 ]</w:t>
            </w:r>
          </w:p>
        </w:tc>
        <w:tc>
          <w:tcPr>
            <w:tcW w:w="1134" w:type="dxa"/>
          </w:tcPr>
          <w:p w14:paraId="7454AEDA"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025899">
              <w:rPr>
                <w:rFonts w:eastAsia="맑은 고딕"/>
                <w:bCs/>
                <w:noProof/>
                <w:sz w:val="20"/>
                <w:lang w:val="en-CA"/>
              </w:rPr>
              <w:t>ae(v)</w:t>
            </w:r>
          </w:p>
        </w:tc>
      </w:tr>
      <w:tr w:rsidR="00025899" w:rsidRPr="00025899" w14:paraId="442DB9BF" w14:textId="77777777" w:rsidTr="00662DFF">
        <w:trPr>
          <w:cantSplit/>
          <w:jc w:val="center"/>
        </w:trPr>
        <w:tc>
          <w:tcPr>
            <w:tcW w:w="8075" w:type="dxa"/>
          </w:tcPr>
          <w:p w14:paraId="6AFFE627" w14:textId="77777777" w:rsidR="00025899" w:rsidRPr="00025899" w:rsidRDefault="00025899" w:rsidP="000258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t>}</w:t>
            </w:r>
          </w:p>
        </w:tc>
        <w:tc>
          <w:tcPr>
            <w:tcW w:w="1134" w:type="dxa"/>
          </w:tcPr>
          <w:p w14:paraId="762D5549"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4D480538" w14:textId="77777777" w:rsidTr="00662DFF">
        <w:trPr>
          <w:cantSplit/>
          <w:jc w:val="center"/>
        </w:trPr>
        <w:tc>
          <w:tcPr>
            <w:tcW w:w="8075" w:type="dxa"/>
          </w:tcPr>
          <w:p w14:paraId="293BA157" w14:textId="77777777" w:rsidR="00025899" w:rsidRPr="00025899" w:rsidRDefault="00025899" w:rsidP="0002589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ab/>
            </w:r>
            <m:oMath>
              <m:r>
                <w:rPr>
                  <w:rFonts w:ascii="Cambria Math" w:eastAsia="맑은 고딕" w:hAnsi="Cambria Math"/>
                  <w:noProof/>
                  <w:sz w:val="20"/>
                  <w:lang w:val="en-CA"/>
                </w:rPr>
                <m:t>⋯</m:t>
              </m:r>
            </m:oMath>
          </w:p>
        </w:tc>
        <w:tc>
          <w:tcPr>
            <w:tcW w:w="1134" w:type="dxa"/>
          </w:tcPr>
          <w:p w14:paraId="6FA94EFC"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025899" w:rsidRPr="00025899" w14:paraId="4C8C4EAF" w14:textId="77777777" w:rsidTr="00662DFF">
        <w:trPr>
          <w:cantSplit/>
          <w:jc w:val="center"/>
        </w:trPr>
        <w:tc>
          <w:tcPr>
            <w:tcW w:w="8075" w:type="dxa"/>
          </w:tcPr>
          <w:p w14:paraId="5EFD0FEE" w14:textId="77777777" w:rsidR="00025899" w:rsidRPr="00025899" w:rsidRDefault="00025899" w:rsidP="0002589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025899">
              <w:rPr>
                <w:rFonts w:eastAsia="맑은 고딕"/>
                <w:noProof/>
                <w:sz w:val="20"/>
                <w:lang w:val="en-CA"/>
              </w:rPr>
              <w:t>}</w:t>
            </w:r>
          </w:p>
        </w:tc>
        <w:tc>
          <w:tcPr>
            <w:tcW w:w="1134" w:type="dxa"/>
          </w:tcPr>
          <w:p w14:paraId="2D590E74" w14:textId="77777777" w:rsidR="00025899" w:rsidRPr="00025899" w:rsidRDefault="00025899" w:rsidP="000258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bl>
    <w:p w14:paraId="129F8D57" w14:textId="485E6740" w:rsidR="00FA1112" w:rsidRDefault="00FA1112" w:rsidP="00E11923">
      <w:pPr>
        <w:pStyle w:val="1"/>
        <w:rPr>
          <w:lang w:val="en-CA"/>
        </w:rPr>
      </w:pPr>
      <w:r>
        <w:rPr>
          <w:rFonts w:hint="eastAsia"/>
          <w:lang w:val="en-CA"/>
        </w:rPr>
        <w:t>E</w:t>
      </w:r>
      <w:r>
        <w:rPr>
          <w:lang w:val="en-CA"/>
        </w:rPr>
        <w:t>xperimental Results</w:t>
      </w:r>
    </w:p>
    <w:p w14:paraId="021F6B67" w14:textId="0EC21AED" w:rsidR="006315E0" w:rsidRPr="00D076CF" w:rsidRDefault="00D076CF" w:rsidP="006315E0">
      <w:pPr>
        <w:rPr>
          <w:lang w:eastAsia="ko-KR"/>
        </w:rPr>
      </w:pPr>
      <w:r>
        <w:rPr>
          <w:lang w:eastAsia="ko-KR"/>
        </w:rPr>
        <w:t xml:space="preserve">The proposed method was implemented on top of VTM-6.0 [2] and tested under the common test condition (CTC) [3] with the maximum transform size set to 32. Table </w:t>
      </w:r>
      <w:r w:rsidR="00A51A22">
        <w:rPr>
          <w:lang w:eastAsia="ko-KR"/>
        </w:rPr>
        <w:t>1</w:t>
      </w:r>
      <w:r>
        <w:rPr>
          <w:lang w:eastAsia="ko-KR"/>
        </w:rPr>
        <w:t xml:space="preserve"> and </w:t>
      </w:r>
      <w:r w:rsidR="00A51A22">
        <w:rPr>
          <w:lang w:eastAsia="ko-KR"/>
        </w:rPr>
        <w:t>2</w:t>
      </w:r>
      <w:r>
        <w:rPr>
          <w:lang w:eastAsia="ko-KR"/>
        </w:rPr>
        <w:t xml:space="preserve"> show </w:t>
      </w:r>
      <w:r w:rsidR="000C5423">
        <w:rPr>
          <w:lang w:eastAsia="ko-KR"/>
        </w:rPr>
        <w:t>coding performances</w:t>
      </w:r>
      <w:r>
        <w:rPr>
          <w:lang w:eastAsia="ko-KR"/>
        </w:rPr>
        <w:t xml:space="preserve"> of</w:t>
      </w:r>
      <w:r w:rsidR="000C5423">
        <w:rPr>
          <w:lang w:eastAsia="ko-KR"/>
        </w:rPr>
        <w:t xml:space="preserve"> the proposed method with intra MTS enabled and both intra and inter MTS enabled, respectively.</w:t>
      </w:r>
    </w:p>
    <w:p w14:paraId="6D3CAFBF" w14:textId="6FAB0414" w:rsidR="00C6730D" w:rsidRDefault="00C6730D" w:rsidP="00C6730D">
      <w:pPr>
        <w:jc w:val="center"/>
        <w:rPr>
          <w:lang w:val="en-CA"/>
        </w:rPr>
      </w:pPr>
      <w:r w:rsidRPr="00196DC4">
        <w:rPr>
          <w:rFonts w:eastAsia="바탕" w:hint="eastAsia"/>
          <w:i/>
          <w:iCs/>
          <w:color w:val="44546A" w:themeColor="text2"/>
          <w:sz w:val="18"/>
          <w:szCs w:val="18"/>
        </w:rPr>
        <w:t>T</w:t>
      </w:r>
      <w:r w:rsidRPr="00196DC4">
        <w:rPr>
          <w:rFonts w:eastAsia="바탕"/>
          <w:i/>
          <w:iCs/>
          <w:color w:val="44546A" w:themeColor="text2"/>
          <w:sz w:val="18"/>
          <w:szCs w:val="18"/>
        </w:rPr>
        <w:t xml:space="preserve">able </w:t>
      </w:r>
      <w:r w:rsidR="00A51A22">
        <w:rPr>
          <w:rFonts w:eastAsia="바탕"/>
          <w:i/>
          <w:iCs/>
          <w:color w:val="44546A" w:themeColor="text2"/>
          <w:sz w:val="18"/>
          <w:szCs w:val="18"/>
        </w:rPr>
        <w:t>1</w:t>
      </w:r>
      <w:r w:rsidRPr="00196DC4">
        <w:rPr>
          <w:rFonts w:eastAsia="바탕"/>
          <w:i/>
          <w:iCs/>
          <w:color w:val="44546A" w:themeColor="text2"/>
          <w:sz w:val="18"/>
          <w:szCs w:val="18"/>
        </w:rPr>
        <w:t>.</w:t>
      </w:r>
      <w:r w:rsidR="008576DC">
        <w:rPr>
          <w:rFonts w:eastAsia="바탕"/>
          <w:i/>
          <w:iCs/>
          <w:color w:val="44546A" w:themeColor="text2"/>
          <w:sz w:val="18"/>
          <w:szCs w:val="18"/>
        </w:rPr>
        <w:t xml:space="preserve"> Coding performance of the proposed method with intra MTS enabled (MTS=1)</w:t>
      </w:r>
    </w:p>
    <w:tbl>
      <w:tblPr>
        <w:tblW w:w="8337" w:type="dxa"/>
        <w:jc w:val="center"/>
        <w:tblLayout w:type="fixed"/>
        <w:tblCellMar>
          <w:left w:w="99" w:type="dxa"/>
          <w:right w:w="99" w:type="dxa"/>
        </w:tblCellMar>
        <w:tblLook w:val="04A0" w:firstRow="1" w:lastRow="0" w:firstColumn="1" w:lastColumn="0" w:noHBand="0" w:noVBand="1"/>
      </w:tblPr>
      <w:tblGrid>
        <w:gridCol w:w="1904"/>
        <w:gridCol w:w="1233"/>
        <w:gridCol w:w="1234"/>
        <w:gridCol w:w="1234"/>
        <w:gridCol w:w="1234"/>
        <w:gridCol w:w="50"/>
        <w:gridCol w:w="1184"/>
        <w:gridCol w:w="46"/>
        <w:gridCol w:w="218"/>
      </w:tblGrid>
      <w:tr w:rsidR="00950140" w:rsidRPr="00A7143C" w14:paraId="2101CD39"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088739D5"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17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E388BE" w14:textId="65724B85"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A7143C">
              <w:rPr>
                <w:rFonts w:ascii="Arial" w:eastAsia="맑은 고딕" w:hAnsi="Arial" w:cs="Arial"/>
                <w:b/>
                <w:bCs/>
                <w:color w:val="000000"/>
                <w:sz w:val="18"/>
                <w:szCs w:val="18"/>
                <w:lang w:eastAsia="ko-KR"/>
              </w:rPr>
              <w:t xml:space="preserve">　</w:t>
            </w:r>
            <w:r w:rsidRPr="00A7143C">
              <w:rPr>
                <w:rFonts w:ascii="Arial" w:eastAsia="맑은 고딕" w:hAnsi="Arial" w:cs="Arial"/>
                <w:b/>
                <w:bCs/>
                <w:color w:val="000000"/>
                <w:sz w:val="18"/>
                <w:szCs w:val="18"/>
                <w:lang w:eastAsia="ko-KR"/>
              </w:rPr>
              <w:t>All Intra Main10</w:t>
            </w:r>
          </w:p>
        </w:tc>
      </w:tr>
      <w:tr w:rsidR="00950140" w:rsidRPr="00A7143C" w14:paraId="413F32B2"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5D2AC245"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172" w:type="dxa"/>
            <w:gridSpan w:val="6"/>
            <w:tcBorders>
              <w:top w:val="nil"/>
              <w:left w:val="single" w:sz="8" w:space="0" w:color="auto"/>
              <w:bottom w:val="nil"/>
              <w:right w:val="single" w:sz="8" w:space="0" w:color="auto"/>
            </w:tcBorders>
            <w:shd w:val="clear" w:color="auto" w:fill="auto"/>
            <w:noWrap/>
            <w:vAlign w:val="center"/>
            <w:hideMark/>
          </w:tcPr>
          <w:p w14:paraId="487EBDAB" w14:textId="7975C80C"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 VTM-6.0+MaxTbSizeY32</w:t>
            </w:r>
          </w:p>
        </w:tc>
      </w:tr>
      <w:tr w:rsidR="00144FEA" w:rsidRPr="00A7143C" w14:paraId="120A3955"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3088ADE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3" w:type="dxa"/>
            <w:tcBorders>
              <w:top w:val="nil"/>
              <w:left w:val="single" w:sz="8" w:space="0" w:color="auto"/>
              <w:bottom w:val="single" w:sz="8" w:space="0" w:color="auto"/>
              <w:right w:val="nil"/>
            </w:tcBorders>
            <w:shd w:val="clear" w:color="auto" w:fill="auto"/>
            <w:noWrap/>
            <w:vAlign w:val="center"/>
            <w:hideMark/>
          </w:tcPr>
          <w:p w14:paraId="06837B1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Y</w:t>
            </w:r>
          </w:p>
        </w:tc>
        <w:tc>
          <w:tcPr>
            <w:tcW w:w="1235" w:type="dxa"/>
            <w:tcBorders>
              <w:top w:val="nil"/>
              <w:left w:val="nil"/>
              <w:bottom w:val="single" w:sz="8" w:space="0" w:color="auto"/>
              <w:right w:val="nil"/>
            </w:tcBorders>
            <w:shd w:val="clear" w:color="auto" w:fill="auto"/>
            <w:noWrap/>
            <w:vAlign w:val="center"/>
            <w:hideMark/>
          </w:tcPr>
          <w:p w14:paraId="7D14E4F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U</w:t>
            </w:r>
          </w:p>
        </w:tc>
        <w:tc>
          <w:tcPr>
            <w:tcW w:w="1234" w:type="dxa"/>
            <w:tcBorders>
              <w:top w:val="nil"/>
              <w:left w:val="nil"/>
              <w:bottom w:val="single" w:sz="8" w:space="0" w:color="auto"/>
              <w:right w:val="single" w:sz="4" w:space="0" w:color="auto"/>
            </w:tcBorders>
            <w:shd w:val="clear" w:color="auto" w:fill="auto"/>
            <w:noWrap/>
            <w:vAlign w:val="center"/>
            <w:hideMark/>
          </w:tcPr>
          <w:p w14:paraId="25A17F0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V</w:t>
            </w:r>
          </w:p>
        </w:tc>
        <w:tc>
          <w:tcPr>
            <w:tcW w:w="1235" w:type="dxa"/>
            <w:tcBorders>
              <w:top w:val="nil"/>
              <w:left w:val="nil"/>
              <w:bottom w:val="single" w:sz="8" w:space="0" w:color="auto"/>
              <w:right w:val="nil"/>
            </w:tcBorders>
            <w:shd w:val="clear" w:color="auto" w:fill="auto"/>
            <w:noWrap/>
            <w:vAlign w:val="center"/>
            <w:hideMark/>
          </w:tcPr>
          <w:p w14:paraId="3F92DD2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EncT</w:t>
            </w:r>
            <w:proofErr w:type="spellEnd"/>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003BD29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DecT</w:t>
            </w:r>
            <w:proofErr w:type="spellEnd"/>
          </w:p>
        </w:tc>
      </w:tr>
      <w:tr w:rsidR="00144FEA" w:rsidRPr="00A7143C" w14:paraId="642DFC63"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2D4622E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A1</w:t>
            </w:r>
          </w:p>
        </w:tc>
        <w:tc>
          <w:tcPr>
            <w:tcW w:w="1233" w:type="dxa"/>
            <w:tcBorders>
              <w:top w:val="nil"/>
              <w:left w:val="nil"/>
              <w:bottom w:val="nil"/>
              <w:right w:val="nil"/>
            </w:tcBorders>
            <w:shd w:val="clear" w:color="auto" w:fill="auto"/>
            <w:noWrap/>
            <w:vAlign w:val="center"/>
            <w:hideMark/>
          </w:tcPr>
          <w:p w14:paraId="76B5185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-0.04%</w:t>
            </w:r>
          </w:p>
        </w:tc>
        <w:tc>
          <w:tcPr>
            <w:tcW w:w="1235" w:type="dxa"/>
            <w:tcBorders>
              <w:top w:val="nil"/>
              <w:left w:val="nil"/>
              <w:bottom w:val="nil"/>
              <w:right w:val="nil"/>
            </w:tcBorders>
            <w:shd w:val="clear" w:color="auto" w:fill="auto"/>
            <w:noWrap/>
            <w:vAlign w:val="center"/>
            <w:hideMark/>
          </w:tcPr>
          <w:p w14:paraId="1C74992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-0.06%</w:t>
            </w:r>
          </w:p>
        </w:tc>
        <w:tc>
          <w:tcPr>
            <w:tcW w:w="1234" w:type="dxa"/>
            <w:tcBorders>
              <w:top w:val="nil"/>
              <w:left w:val="nil"/>
              <w:bottom w:val="nil"/>
              <w:right w:val="single" w:sz="4" w:space="0" w:color="auto"/>
            </w:tcBorders>
            <w:shd w:val="clear" w:color="auto" w:fill="auto"/>
            <w:noWrap/>
            <w:vAlign w:val="center"/>
            <w:hideMark/>
          </w:tcPr>
          <w:p w14:paraId="4024404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5" w:type="dxa"/>
            <w:tcBorders>
              <w:top w:val="nil"/>
              <w:left w:val="nil"/>
              <w:bottom w:val="nil"/>
              <w:right w:val="nil"/>
            </w:tcBorders>
            <w:shd w:val="clear" w:color="auto" w:fill="auto"/>
            <w:noWrap/>
            <w:vAlign w:val="center"/>
            <w:hideMark/>
          </w:tcPr>
          <w:p w14:paraId="49C2350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3A798D4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6A0E061A"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53385E1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A2</w:t>
            </w:r>
          </w:p>
        </w:tc>
        <w:tc>
          <w:tcPr>
            <w:tcW w:w="1233" w:type="dxa"/>
            <w:tcBorders>
              <w:top w:val="nil"/>
              <w:left w:val="nil"/>
              <w:bottom w:val="nil"/>
              <w:right w:val="nil"/>
            </w:tcBorders>
            <w:shd w:val="clear" w:color="auto" w:fill="auto"/>
            <w:noWrap/>
            <w:vAlign w:val="center"/>
            <w:hideMark/>
          </w:tcPr>
          <w:p w14:paraId="347FA44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nil"/>
            </w:tcBorders>
            <w:shd w:val="clear" w:color="auto" w:fill="auto"/>
            <w:noWrap/>
            <w:vAlign w:val="center"/>
            <w:hideMark/>
          </w:tcPr>
          <w:p w14:paraId="1FCE098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-0.09%</w:t>
            </w:r>
          </w:p>
        </w:tc>
        <w:tc>
          <w:tcPr>
            <w:tcW w:w="1234" w:type="dxa"/>
            <w:tcBorders>
              <w:top w:val="nil"/>
              <w:left w:val="nil"/>
              <w:bottom w:val="nil"/>
              <w:right w:val="single" w:sz="4" w:space="0" w:color="auto"/>
            </w:tcBorders>
            <w:shd w:val="clear" w:color="auto" w:fill="auto"/>
            <w:noWrap/>
            <w:vAlign w:val="center"/>
            <w:hideMark/>
          </w:tcPr>
          <w:p w14:paraId="3E50D37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nil"/>
              <w:left w:val="nil"/>
              <w:bottom w:val="nil"/>
              <w:right w:val="nil"/>
            </w:tcBorders>
            <w:shd w:val="clear" w:color="auto" w:fill="auto"/>
            <w:noWrap/>
            <w:vAlign w:val="center"/>
            <w:hideMark/>
          </w:tcPr>
          <w:p w14:paraId="3DCE52E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2F4E4DD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23A2F794"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70D061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B</w:t>
            </w:r>
          </w:p>
        </w:tc>
        <w:tc>
          <w:tcPr>
            <w:tcW w:w="1233" w:type="dxa"/>
            <w:tcBorders>
              <w:top w:val="nil"/>
              <w:left w:val="nil"/>
              <w:bottom w:val="nil"/>
              <w:right w:val="nil"/>
            </w:tcBorders>
            <w:shd w:val="clear" w:color="auto" w:fill="auto"/>
            <w:noWrap/>
            <w:vAlign w:val="center"/>
            <w:hideMark/>
          </w:tcPr>
          <w:p w14:paraId="09AF506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nil"/>
            </w:tcBorders>
            <w:shd w:val="clear" w:color="auto" w:fill="auto"/>
            <w:noWrap/>
            <w:vAlign w:val="center"/>
            <w:hideMark/>
          </w:tcPr>
          <w:p w14:paraId="25ABAA0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nil"/>
              <w:right w:val="single" w:sz="4" w:space="0" w:color="auto"/>
            </w:tcBorders>
            <w:shd w:val="clear" w:color="auto" w:fill="auto"/>
            <w:noWrap/>
            <w:vAlign w:val="center"/>
            <w:hideMark/>
          </w:tcPr>
          <w:p w14:paraId="45A5992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5" w:type="dxa"/>
            <w:tcBorders>
              <w:top w:val="nil"/>
              <w:left w:val="nil"/>
              <w:bottom w:val="nil"/>
              <w:right w:val="nil"/>
            </w:tcBorders>
            <w:shd w:val="clear" w:color="auto" w:fill="auto"/>
            <w:noWrap/>
            <w:vAlign w:val="center"/>
            <w:hideMark/>
          </w:tcPr>
          <w:p w14:paraId="7CF0DD6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3F6BBF9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20FC73B9"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E00A0D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C</w:t>
            </w:r>
          </w:p>
        </w:tc>
        <w:tc>
          <w:tcPr>
            <w:tcW w:w="1233" w:type="dxa"/>
            <w:tcBorders>
              <w:top w:val="nil"/>
              <w:left w:val="nil"/>
              <w:bottom w:val="nil"/>
              <w:right w:val="nil"/>
            </w:tcBorders>
            <w:shd w:val="clear" w:color="auto" w:fill="auto"/>
            <w:noWrap/>
            <w:vAlign w:val="center"/>
            <w:hideMark/>
          </w:tcPr>
          <w:p w14:paraId="3926204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5" w:type="dxa"/>
            <w:tcBorders>
              <w:top w:val="nil"/>
              <w:left w:val="nil"/>
              <w:bottom w:val="nil"/>
              <w:right w:val="nil"/>
            </w:tcBorders>
            <w:shd w:val="clear" w:color="auto" w:fill="auto"/>
            <w:noWrap/>
            <w:vAlign w:val="center"/>
            <w:hideMark/>
          </w:tcPr>
          <w:p w14:paraId="06B23AE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single" w:sz="4" w:space="0" w:color="auto"/>
            </w:tcBorders>
            <w:shd w:val="clear" w:color="auto" w:fill="auto"/>
            <w:noWrap/>
            <w:vAlign w:val="center"/>
            <w:hideMark/>
          </w:tcPr>
          <w:p w14:paraId="7E89D52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nil"/>
            </w:tcBorders>
            <w:shd w:val="clear" w:color="auto" w:fill="auto"/>
            <w:noWrap/>
            <w:vAlign w:val="center"/>
            <w:hideMark/>
          </w:tcPr>
          <w:p w14:paraId="08C420D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672C13B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3405089B"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0FF054C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E</w:t>
            </w:r>
          </w:p>
        </w:tc>
        <w:tc>
          <w:tcPr>
            <w:tcW w:w="1233" w:type="dxa"/>
            <w:tcBorders>
              <w:top w:val="nil"/>
              <w:left w:val="nil"/>
              <w:bottom w:val="nil"/>
              <w:right w:val="nil"/>
            </w:tcBorders>
            <w:shd w:val="clear" w:color="auto" w:fill="auto"/>
            <w:noWrap/>
            <w:vAlign w:val="center"/>
            <w:hideMark/>
          </w:tcPr>
          <w:p w14:paraId="11F2191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nil"/>
              <w:left w:val="nil"/>
              <w:bottom w:val="nil"/>
              <w:right w:val="nil"/>
            </w:tcBorders>
            <w:shd w:val="clear" w:color="auto" w:fill="auto"/>
            <w:noWrap/>
            <w:vAlign w:val="center"/>
            <w:hideMark/>
          </w:tcPr>
          <w:p w14:paraId="0FB927F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-0.08%</w:t>
            </w:r>
          </w:p>
        </w:tc>
        <w:tc>
          <w:tcPr>
            <w:tcW w:w="1234" w:type="dxa"/>
            <w:tcBorders>
              <w:top w:val="nil"/>
              <w:left w:val="nil"/>
              <w:bottom w:val="nil"/>
              <w:right w:val="single" w:sz="4" w:space="0" w:color="auto"/>
            </w:tcBorders>
            <w:shd w:val="clear" w:color="auto" w:fill="auto"/>
            <w:noWrap/>
            <w:vAlign w:val="center"/>
            <w:hideMark/>
          </w:tcPr>
          <w:p w14:paraId="4D3E6FA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-0.20%</w:t>
            </w:r>
          </w:p>
        </w:tc>
        <w:tc>
          <w:tcPr>
            <w:tcW w:w="1235" w:type="dxa"/>
            <w:tcBorders>
              <w:top w:val="nil"/>
              <w:left w:val="nil"/>
              <w:bottom w:val="nil"/>
              <w:right w:val="nil"/>
            </w:tcBorders>
            <w:shd w:val="clear" w:color="auto" w:fill="auto"/>
            <w:noWrap/>
            <w:vAlign w:val="center"/>
            <w:hideMark/>
          </w:tcPr>
          <w:p w14:paraId="6F4DC2A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1531D6A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101%</w:t>
            </w:r>
          </w:p>
        </w:tc>
      </w:tr>
      <w:tr w:rsidR="00144FEA" w:rsidRPr="00A7143C" w14:paraId="3B363113"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4027FBC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 xml:space="preserve">Overall </w:t>
            </w:r>
          </w:p>
        </w:tc>
        <w:tc>
          <w:tcPr>
            <w:tcW w:w="1233" w:type="dxa"/>
            <w:tcBorders>
              <w:top w:val="single" w:sz="8" w:space="0" w:color="auto"/>
              <w:left w:val="nil"/>
              <w:bottom w:val="nil"/>
              <w:right w:val="nil"/>
            </w:tcBorders>
            <w:shd w:val="clear" w:color="auto" w:fill="auto"/>
            <w:noWrap/>
            <w:vAlign w:val="center"/>
            <w:hideMark/>
          </w:tcPr>
          <w:p w14:paraId="58F2B01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single" w:sz="8" w:space="0" w:color="auto"/>
              <w:left w:val="nil"/>
              <w:bottom w:val="nil"/>
              <w:right w:val="nil"/>
            </w:tcBorders>
            <w:shd w:val="clear" w:color="auto" w:fill="auto"/>
            <w:noWrap/>
            <w:vAlign w:val="center"/>
            <w:hideMark/>
          </w:tcPr>
          <w:p w14:paraId="715B834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-0.04%</w:t>
            </w:r>
          </w:p>
        </w:tc>
        <w:tc>
          <w:tcPr>
            <w:tcW w:w="1234" w:type="dxa"/>
            <w:tcBorders>
              <w:top w:val="single" w:sz="8" w:space="0" w:color="auto"/>
              <w:left w:val="nil"/>
              <w:bottom w:val="nil"/>
              <w:right w:val="single" w:sz="4" w:space="0" w:color="auto"/>
            </w:tcBorders>
            <w:shd w:val="clear" w:color="auto" w:fill="auto"/>
            <w:noWrap/>
            <w:vAlign w:val="center"/>
            <w:hideMark/>
          </w:tcPr>
          <w:p w14:paraId="5EC7475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single" w:sz="8" w:space="0" w:color="auto"/>
              <w:left w:val="nil"/>
              <w:bottom w:val="nil"/>
              <w:right w:val="nil"/>
            </w:tcBorders>
            <w:shd w:val="clear" w:color="auto" w:fill="auto"/>
            <w:noWrap/>
            <w:vAlign w:val="center"/>
            <w:hideMark/>
          </w:tcPr>
          <w:p w14:paraId="1E083EF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3D63DD8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48C0AEEE" w14:textId="77777777" w:rsidTr="00144FEA">
        <w:trPr>
          <w:gridAfter w:val="2"/>
          <w:wAfter w:w="260" w:type="dxa"/>
          <w:trHeight w:val="255"/>
          <w:jc w:val="center"/>
        </w:trPr>
        <w:tc>
          <w:tcPr>
            <w:tcW w:w="1905" w:type="dxa"/>
            <w:tcBorders>
              <w:top w:val="single" w:sz="8" w:space="0" w:color="auto"/>
              <w:left w:val="single" w:sz="8" w:space="0" w:color="auto"/>
              <w:bottom w:val="nil"/>
              <w:right w:val="nil"/>
            </w:tcBorders>
            <w:shd w:val="clear" w:color="auto" w:fill="auto"/>
            <w:noWrap/>
            <w:vAlign w:val="center"/>
            <w:hideMark/>
          </w:tcPr>
          <w:p w14:paraId="2905861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D</w:t>
            </w:r>
          </w:p>
        </w:tc>
        <w:tc>
          <w:tcPr>
            <w:tcW w:w="1233" w:type="dxa"/>
            <w:tcBorders>
              <w:top w:val="single" w:sz="8" w:space="0" w:color="auto"/>
              <w:left w:val="single" w:sz="8" w:space="0" w:color="auto"/>
              <w:bottom w:val="nil"/>
              <w:right w:val="nil"/>
            </w:tcBorders>
            <w:shd w:val="clear" w:color="auto" w:fill="auto"/>
            <w:noWrap/>
            <w:vAlign w:val="center"/>
            <w:hideMark/>
          </w:tcPr>
          <w:p w14:paraId="53F6C2B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5" w:type="dxa"/>
            <w:tcBorders>
              <w:top w:val="single" w:sz="8" w:space="0" w:color="auto"/>
              <w:left w:val="nil"/>
              <w:bottom w:val="nil"/>
              <w:right w:val="nil"/>
            </w:tcBorders>
            <w:shd w:val="clear" w:color="auto" w:fill="auto"/>
            <w:noWrap/>
            <w:vAlign w:val="center"/>
            <w:hideMark/>
          </w:tcPr>
          <w:p w14:paraId="3C9847C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4" w:type="dxa"/>
            <w:tcBorders>
              <w:top w:val="single" w:sz="8" w:space="0" w:color="auto"/>
              <w:left w:val="nil"/>
              <w:bottom w:val="nil"/>
              <w:right w:val="single" w:sz="4" w:space="0" w:color="auto"/>
            </w:tcBorders>
            <w:shd w:val="clear" w:color="auto" w:fill="auto"/>
            <w:noWrap/>
            <w:vAlign w:val="center"/>
            <w:hideMark/>
          </w:tcPr>
          <w:p w14:paraId="3905CB8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single" w:sz="8" w:space="0" w:color="auto"/>
              <w:left w:val="nil"/>
              <w:bottom w:val="nil"/>
              <w:right w:val="nil"/>
            </w:tcBorders>
            <w:shd w:val="clear" w:color="auto" w:fill="auto"/>
            <w:noWrap/>
            <w:vAlign w:val="center"/>
            <w:hideMark/>
          </w:tcPr>
          <w:p w14:paraId="2E5E8D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99%</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7C5AF6F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3A66BE07" w14:textId="77777777" w:rsidTr="00144FEA">
        <w:trPr>
          <w:gridAfter w:val="2"/>
          <w:wAfter w:w="260" w:type="dxa"/>
          <w:trHeight w:val="255"/>
          <w:jc w:val="center"/>
        </w:trPr>
        <w:tc>
          <w:tcPr>
            <w:tcW w:w="1905" w:type="dxa"/>
            <w:tcBorders>
              <w:top w:val="nil"/>
              <w:left w:val="single" w:sz="8" w:space="0" w:color="auto"/>
              <w:bottom w:val="single" w:sz="8" w:space="0" w:color="auto"/>
              <w:right w:val="nil"/>
            </w:tcBorders>
            <w:shd w:val="clear" w:color="auto" w:fill="auto"/>
            <w:noWrap/>
            <w:vAlign w:val="center"/>
            <w:hideMark/>
          </w:tcPr>
          <w:p w14:paraId="2303B49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F</w:t>
            </w:r>
          </w:p>
        </w:tc>
        <w:tc>
          <w:tcPr>
            <w:tcW w:w="1233" w:type="dxa"/>
            <w:tcBorders>
              <w:top w:val="nil"/>
              <w:left w:val="single" w:sz="8" w:space="0" w:color="auto"/>
              <w:bottom w:val="single" w:sz="8" w:space="0" w:color="auto"/>
              <w:right w:val="nil"/>
            </w:tcBorders>
            <w:shd w:val="clear" w:color="auto" w:fill="auto"/>
            <w:noWrap/>
            <w:vAlign w:val="center"/>
            <w:hideMark/>
          </w:tcPr>
          <w:p w14:paraId="6034777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nil"/>
              <w:left w:val="nil"/>
              <w:bottom w:val="single" w:sz="8" w:space="0" w:color="auto"/>
              <w:right w:val="nil"/>
            </w:tcBorders>
            <w:shd w:val="clear" w:color="auto" w:fill="auto"/>
            <w:noWrap/>
            <w:vAlign w:val="center"/>
            <w:hideMark/>
          </w:tcPr>
          <w:p w14:paraId="57D83CA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single" w:sz="8" w:space="0" w:color="auto"/>
              <w:right w:val="single" w:sz="4" w:space="0" w:color="auto"/>
            </w:tcBorders>
            <w:shd w:val="clear" w:color="auto" w:fill="auto"/>
            <w:noWrap/>
            <w:vAlign w:val="center"/>
            <w:hideMark/>
          </w:tcPr>
          <w:p w14:paraId="1D9B37B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nil"/>
              <w:left w:val="nil"/>
              <w:bottom w:val="single" w:sz="8" w:space="0" w:color="auto"/>
              <w:right w:val="nil"/>
            </w:tcBorders>
            <w:shd w:val="clear" w:color="auto" w:fill="auto"/>
            <w:noWrap/>
            <w:vAlign w:val="center"/>
            <w:hideMark/>
          </w:tcPr>
          <w:p w14:paraId="66B4728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101%</w:t>
            </w:r>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339A1D6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A7143C" w:rsidRPr="00A7143C" w14:paraId="6E5209FC" w14:textId="77777777" w:rsidTr="00144FEA">
        <w:trPr>
          <w:trHeight w:val="255"/>
          <w:jc w:val="center"/>
        </w:trPr>
        <w:tc>
          <w:tcPr>
            <w:tcW w:w="1905" w:type="dxa"/>
            <w:tcBorders>
              <w:top w:val="nil"/>
              <w:left w:val="nil"/>
              <w:bottom w:val="nil"/>
              <w:right w:val="nil"/>
            </w:tcBorders>
            <w:shd w:val="clear" w:color="auto" w:fill="auto"/>
            <w:noWrap/>
            <w:vAlign w:val="center"/>
            <w:hideMark/>
          </w:tcPr>
          <w:p w14:paraId="1294E29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3" w:type="dxa"/>
            <w:tcBorders>
              <w:top w:val="nil"/>
              <w:left w:val="nil"/>
              <w:bottom w:val="nil"/>
              <w:right w:val="nil"/>
            </w:tcBorders>
            <w:shd w:val="clear" w:color="auto" w:fill="auto"/>
            <w:noWrap/>
            <w:vAlign w:val="center"/>
            <w:hideMark/>
          </w:tcPr>
          <w:p w14:paraId="74C4AE3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385C502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520" w:type="dxa"/>
            <w:gridSpan w:val="3"/>
            <w:tcBorders>
              <w:top w:val="nil"/>
              <w:left w:val="nil"/>
              <w:bottom w:val="nil"/>
              <w:right w:val="nil"/>
            </w:tcBorders>
            <w:shd w:val="clear" w:color="auto" w:fill="auto"/>
            <w:noWrap/>
            <w:vAlign w:val="center"/>
            <w:hideMark/>
          </w:tcPr>
          <w:p w14:paraId="487B5F1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1" w:type="dxa"/>
            <w:gridSpan w:val="2"/>
            <w:tcBorders>
              <w:top w:val="nil"/>
              <w:left w:val="nil"/>
              <w:bottom w:val="nil"/>
              <w:right w:val="nil"/>
            </w:tcBorders>
            <w:shd w:val="clear" w:color="auto" w:fill="auto"/>
            <w:noWrap/>
            <w:vAlign w:val="center"/>
            <w:hideMark/>
          </w:tcPr>
          <w:p w14:paraId="3FFC431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18" w:type="dxa"/>
            <w:tcBorders>
              <w:top w:val="nil"/>
              <w:left w:val="nil"/>
              <w:bottom w:val="nil"/>
              <w:right w:val="nil"/>
            </w:tcBorders>
            <w:shd w:val="clear" w:color="auto" w:fill="auto"/>
            <w:noWrap/>
            <w:vAlign w:val="center"/>
            <w:hideMark/>
          </w:tcPr>
          <w:p w14:paraId="4BA75AC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50140" w:rsidRPr="00A7143C" w14:paraId="57611675"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5C560141"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17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9DC37A" w14:textId="165EA8EF"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A7143C">
              <w:rPr>
                <w:rFonts w:ascii="Arial" w:eastAsia="맑은 고딕" w:hAnsi="Arial" w:cs="Arial"/>
                <w:b/>
                <w:bCs/>
                <w:color w:val="000000"/>
                <w:sz w:val="18"/>
                <w:szCs w:val="18"/>
                <w:lang w:eastAsia="ko-KR"/>
              </w:rPr>
              <w:t>Random access Main10</w:t>
            </w:r>
          </w:p>
        </w:tc>
      </w:tr>
      <w:tr w:rsidR="00950140" w:rsidRPr="00A7143C" w14:paraId="3262E203"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42A75926"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172" w:type="dxa"/>
            <w:gridSpan w:val="6"/>
            <w:tcBorders>
              <w:top w:val="nil"/>
              <w:left w:val="single" w:sz="8" w:space="0" w:color="auto"/>
              <w:bottom w:val="nil"/>
              <w:right w:val="single" w:sz="8" w:space="0" w:color="auto"/>
            </w:tcBorders>
            <w:shd w:val="clear" w:color="auto" w:fill="auto"/>
            <w:noWrap/>
            <w:vAlign w:val="center"/>
            <w:hideMark/>
          </w:tcPr>
          <w:p w14:paraId="2A87AF75" w14:textId="6F7C1447"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 VTM-6.0+MaxTbSizeY32</w:t>
            </w:r>
          </w:p>
        </w:tc>
      </w:tr>
      <w:tr w:rsidR="00144FEA" w:rsidRPr="00A7143C" w14:paraId="23F82F77"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1685640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4" w:type="dxa"/>
            <w:tcBorders>
              <w:top w:val="nil"/>
              <w:left w:val="single" w:sz="8" w:space="0" w:color="auto"/>
              <w:bottom w:val="single" w:sz="8" w:space="0" w:color="auto"/>
              <w:right w:val="nil"/>
            </w:tcBorders>
            <w:shd w:val="clear" w:color="auto" w:fill="auto"/>
            <w:noWrap/>
            <w:vAlign w:val="center"/>
            <w:hideMark/>
          </w:tcPr>
          <w:p w14:paraId="165A6F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Y</w:t>
            </w:r>
          </w:p>
        </w:tc>
        <w:tc>
          <w:tcPr>
            <w:tcW w:w="1234" w:type="dxa"/>
            <w:tcBorders>
              <w:top w:val="nil"/>
              <w:left w:val="nil"/>
              <w:bottom w:val="single" w:sz="8" w:space="0" w:color="auto"/>
              <w:right w:val="nil"/>
            </w:tcBorders>
            <w:shd w:val="clear" w:color="auto" w:fill="auto"/>
            <w:noWrap/>
            <w:vAlign w:val="center"/>
            <w:hideMark/>
          </w:tcPr>
          <w:p w14:paraId="2667F20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U</w:t>
            </w:r>
          </w:p>
        </w:tc>
        <w:tc>
          <w:tcPr>
            <w:tcW w:w="1235" w:type="dxa"/>
            <w:tcBorders>
              <w:top w:val="nil"/>
              <w:left w:val="nil"/>
              <w:bottom w:val="single" w:sz="8" w:space="0" w:color="auto"/>
              <w:right w:val="single" w:sz="4" w:space="0" w:color="auto"/>
            </w:tcBorders>
            <w:shd w:val="clear" w:color="auto" w:fill="auto"/>
            <w:noWrap/>
            <w:vAlign w:val="center"/>
            <w:hideMark/>
          </w:tcPr>
          <w:p w14:paraId="7CBBF65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V</w:t>
            </w:r>
          </w:p>
        </w:tc>
        <w:tc>
          <w:tcPr>
            <w:tcW w:w="1234" w:type="dxa"/>
            <w:tcBorders>
              <w:top w:val="nil"/>
              <w:left w:val="nil"/>
              <w:bottom w:val="single" w:sz="8" w:space="0" w:color="auto"/>
              <w:right w:val="nil"/>
            </w:tcBorders>
            <w:shd w:val="clear" w:color="auto" w:fill="auto"/>
            <w:noWrap/>
            <w:vAlign w:val="center"/>
            <w:hideMark/>
          </w:tcPr>
          <w:p w14:paraId="51E6499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EncT</w:t>
            </w:r>
            <w:proofErr w:type="spellEnd"/>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0AA2D5F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DecT</w:t>
            </w:r>
            <w:proofErr w:type="spellEnd"/>
          </w:p>
        </w:tc>
      </w:tr>
      <w:tr w:rsidR="00144FEA" w:rsidRPr="00A7143C" w14:paraId="127EB8E1"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0341B8E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A1</w:t>
            </w:r>
          </w:p>
        </w:tc>
        <w:tc>
          <w:tcPr>
            <w:tcW w:w="1234" w:type="dxa"/>
            <w:tcBorders>
              <w:top w:val="nil"/>
              <w:left w:val="nil"/>
              <w:bottom w:val="nil"/>
              <w:right w:val="nil"/>
            </w:tcBorders>
            <w:shd w:val="clear" w:color="auto" w:fill="auto"/>
            <w:noWrap/>
            <w:vAlign w:val="center"/>
            <w:hideMark/>
          </w:tcPr>
          <w:p w14:paraId="0B604DF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-0.06%</w:t>
            </w:r>
          </w:p>
        </w:tc>
        <w:tc>
          <w:tcPr>
            <w:tcW w:w="1234" w:type="dxa"/>
            <w:tcBorders>
              <w:top w:val="nil"/>
              <w:left w:val="nil"/>
              <w:bottom w:val="nil"/>
              <w:right w:val="nil"/>
            </w:tcBorders>
            <w:shd w:val="clear" w:color="auto" w:fill="auto"/>
            <w:noWrap/>
            <w:vAlign w:val="center"/>
            <w:hideMark/>
          </w:tcPr>
          <w:p w14:paraId="089CC05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-0.26%</w:t>
            </w:r>
          </w:p>
        </w:tc>
        <w:tc>
          <w:tcPr>
            <w:tcW w:w="1235" w:type="dxa"/>
            <w:tcBorders>
              <w:top w:val="nil"/>
              <w:left w:val="nil"/>
              <w:bottom w:val="nil"/>
              <w:right w:val="single" w:sz="4" w:space="0" w:color="auto"/>
            </w:tcBorders>
            <w:shd w:val="clear" w:color="auto" w:fill="auto"/>
            <w:noWrap/>
            <w:vAlign w:val="center"/>
            <w:hideMark/>
          </w:tcPr>
          <w:p w14:paraId="008BF43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-0.28%</w:t>
            </w:r>
          </w:p>
        </w:tc>
        <w:tc>
          <w:tcPr>
            <w:tcW w:w="1234" w:type="dxa"/>
            <w:tcBorders>
              <w:top w:val="nil"/>
              <w:left w:val="nil"/>
              <w:bottom w:val="nil"/>
              <w:right w:val="nil"/>
            </w:tcBorders>
            <w:shd w:val="clear" w:color="auto" w:fill="auto"/>
            <w:noWrap/>
            <w:vAlign w:val="center"/>
            <w:hideMark/>
          </w:tcPr>
          <w:p w14:paraId="142476B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55EA244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005A5637"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28749C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A2</w:t>
            </w:r>
          </w:p>
        </w:tc>
        <w:tc>
          <w:tcPr>
            <w:tcW w:w="1234" w:type="dxa"/>
            <w:tcBorders>
              <w:top w:val="nil"/>
              <w:left w:val="nil"/>
              <w:bottom w:val="nil"/>
              <w:right w:val="nil"/>
            </w:tcBorders>
            <w:shd w:val="clear" w:color="auto" w:fill="auto"/>
            <w:noWrap/>
            <w:vAlign w:val="center"/>
            <w:hideMark/>
          </w:tcPr>
          <w:p w14:paraId="3B275B4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nil"/>
            </w:tcBorders>
            <w:shd w:val="clear" w:color="auto" w:fill="auto"/>
            <w:noWrap/>
            <w:vAlign w:val="center"/>
            <w:hideMark/>
          </w:tcPr>
          <w:p w14:paraId="6FE5546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5" w:type="dxa"/>
            <w:tcBorders>
              <w:top w:val="nil"/>
              <w:left w:val="nil"/>
              <w:bottom w:val="nil"/>
              <w:right w:val="single" w:sz="4" w:space="0" w:color="auto"/>
            </w:tcBorders>
            <w:shd w:val="clear" w:color="auto" w:fill="auto"/>
            <w:noWrap/>
            <w:vAlign w:val="center"/>
            <w:hideMark/>
          </w:tcPr>
          <w:p w14:paraId="4BE5158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-0.12%</w:t>
            </w:r>
          </w:p>
        </w:tc>
        <w:tc>
          <w:tcPr>
            <w:tcW w:w="1234" w:type="dxa"/>
            <w:tcBorders>
              <w:top w:val="nil"/>
              <w:left w:val="nil"/>
              <w:bottom w:val="nil"/>
              <w:right w:val="nil"/>
            </w:tcBorders>
            <w:shd w:val="clear" w:color="auto" w:fill="auto"/>
            <w:noWrap/>
            <w:vAlign w:val="center"/>
            <w:hideMark/>
          </w:tcPr>
          <w:p w14:paraId="2E77581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337A92B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1873D7AA"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4AA1B2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B</w:t>
            </w:r>
          </w:p>
        </w:tc>
        <w:tc>
          <w:tcPr>
            <w:tcW w:w="1234" w:type="dxa"/>
            <w:tcBorders>
              <w:top w:val="nil"/>
              <w:left w:val="nil"/>
              <w:bottom w:val="nil"/>
              <w:right w:val="nil"/>
            </w:tcBorders>
            <w:shd w:val="clear" w:color="auto" w:fill="auto"/>
            <w:noWrap/>
            <w:vAlign w:val="center"/>
            <w:hideMark/>
          </w:tcPr>
          <w:p w14:paraId="2CE0703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4" w:type="dxa"/>
            <w:tcBorders>
              <w:top w:val="nil"/>
              <w:left w:val="nil"/>
              <w:bottom w:val="nil"/>
              <w:right w:val="nil"/>
            </w:tcBorders>
            <w:shd w:val="clear" w:color="auto" w:fill="auto"/>
            <w:noWrap/>
            <w:vAlign w:val="center"/>
            <w:hideMark/>
          </w:tcPr>
          <w:p w14:paraId="393E26C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-0.14%</w:t>
            </w:r>
          </w:p>
        </w:tc>
        <w:tc>
          <w:tcPr>
            <w:tcW w:w="1235" w:type="dxa"/>
            <w:tcBorders>
              <w:top w:val="nil"/>
              <w:left w:val="nil"/>
              <w:bottom w:val="nil"/>
              <w:right w:val="single" w:sz="4" w:space="0" w:color="auto"/>
            </w:tcBorders>
            <w:shd w:val="clear" w:color="auto" w:fill="auto"/>
            <w:noWrap/>
            <w:vAlign w:val="center"/>
            <w:hideMark/>
          </w:tcPr>
          <w:p w14:paraId="2061911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nil"/>
              <w:right w:val="nil"/>
            </w:tcBorders>
            <w:shd w:val="clear" w:color="auto" w:fill="auto"/>
            <w:noWrap/>
            <w:vAlign w:val="center"/>
            <w:hideMark/>
          </w:tcPr>
          <w:p w14:paraId="5A088E3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1545239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375A5FAF"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F254CE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C</w:t>
            </w:r>
          </w:p>
        </w:tc>
        <w:tc>
          <w:tcPr>
            <w:tcW w:w="1234" w:type="dxa"/>
            <w:tcBorders>
              <w:top w:val="nil"/>
              <w:left w:val="nil"/>
              <w:bottom w:val="nil"/>
              <w:right w:val="nil"/>
            </w:tcBorders>
            <w:shd w:val="clear" w:color="auto" w:fill="auto"/>
            <w:noWrap/>
            <w:vAlign w:val="center"/>
            <w:hideMark/>
          </w:tcPr>
          <w:p w14:paraId="45032F7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nil"/>
            </w:tcBorders>
            <w:shd w:val="clear" w:color="auto" w:fill="auto"/>
            <w:noWrap/>
            <w:vAlign w:val="center"/>
            <w:hideMark/>
          </w:tcPr>
          <w:p w14:paraId="2640353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5" w:type="dxa"/>
            <w:tcBorders>
              <w:top w:val="nil"/>
              <w:left w:val="nil"/>
              <w:bottom w:val="nil"/>
              <w:right w:val="single" w:sz="4" w:space="0" w:color="auto"/>
            </w:tcBorders>
            <w:shd w:val="clear" w:color="auto" w:fill="auto"/>
            <w:noWrap/>
            <w:vAlign w:val="center"/>
            <w:hideMark/>
          </w:tcPr>
          <w:p w14:paraId="0845F15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4" w:type="dxa"/>
            <w:tcBorders>
              <w:top w:val="nil"/>
              <w:left w:val="nil"/>
              <w:bottom w:val="nil"/>
              <w:right w:val="nil"/>
            </w:tcBorders>
            <w:shd w:val="clear" w:color="auto" w:fill="auto"/>
            <w:noWrap/>
            <w:vAlign w:val="center"/>
            <w:hideMark/>
          </w:tcPr>
          <w:p w14:paraId="7E48948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417818C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6A7DE97C"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21157F9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E</w:t>
            </w:r>
          </w:p>
        </w:tc>
        <w:tc>
          <w:tcPr>
            <w:tcW w:w="1234" w:type="dxa"/>
            <w:tcBorders>
              <w:top w:val="nil"/>
              <w:left w:val="nil"/>
              <w:bottom w:val="nil"/>
              <w:right w:val="nil"/>
            </w:tcBorders>
            <w:shd w:val="clear" w:color="auto" w:fill="auto"/>
            <w:noWrap/>
            <w:vAlign w:val="center"/>
            <w:hideMark/>
          </w:tcPr>
          <w:p w14:paraId="50CB79A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2905BF7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5" w:type="dxa"/>
            <w:tcBorders>
              <w:top w:val="nil"/>
              <w:left w:val="nil"/>
              <w:bottom w:val="nil"/>
              <w:right w:val="single" w:sz="4" w:space="0" w:color="auto"/>
            </w:tcBorders>
            <w:shd w:val="clear" w:color="auto" w:fill="auto"/>
            <w:noWrap/>
            <w:vAlign w:val="center"/>
            <w:hideMark/>
          </w:tcPr>
          <w:p w14:paraId="5C8E6DD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5F1829B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gridSpan w:val="2"/>
            <w:tcBorders>
              <w:top w:val="nil"/>
              <w:left w:val="nil"/>
              <w:bottom w:val="nil"/>
              <w:right w:val="single" w:sz="8" w:space="0" w:color="auto"/>
            </w:tcBorders>
            <w:shd w:val="clear" w:color="auto" w:fill="auto"/>
            <w:noWrap/>
            <w:vAlign w:val="center"/>
            <w:hideMark/>
          </w:tcPr>
          <w:p w14:paraId="3D0456A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r>
      <w:tr w:rsidR="00144FEA" w:rsidRPr="00A7143C" w14:paraId="1FC05B7F"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7B73348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Overall</w:t>
            </w:r>
          </w:p>
        </w:tc>
        <w:tc>
          <w:tcPr>
            <w:tcW w:w="1234" w:type="dxa"/>
            <w:tcBorders>
              <w:top w:val="single" w:sz="8" w:space="0" w:color="auto"/>
              <w:left w:val="nil"/>
              <w:bottom w:val="nil"/>
              <w:right w:val="nil"/>
            </w:tcBorders>
            <w:shd w:val="clear" w:color="auto" w:fill="auto"/>
            <w:noWrap/>
            <w:vAlign w:val="center"/>
            <w:hideMark/>
          </w:tcPr>
          <w:p w14:paraId="0DB404C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-0.02%</w:t>
            </w:r>
          </w:p>
        </w:tc>
        <w:tc>
          <w:tcPr>
            <w:tcW w:w="1234" w:type="dxa"/>
            <w:tcBorders>
              <w:top w:val="single" w:sz="8" w:space="0" w:color="auto"/>
              <w:left w:val="nil"/>
              <w:bottom w:val="nil"/>
              <w:right w:val="nil"/>
            </w:tcBorders>
            <w:shd w:val="clear" w:color="auto" w:fill="auto"/>
            <w:noWrap/>
            <w:vAlign w:val="center"/>
            <w:hideMark/>
          </w:tcPr>
          <w:p w14:paraId="4E27199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-0.08%</w:t>
            </w:r>
          </w:p>
        </w:tc>
        <w:tc>
          <w:tcPr>
            <w:tcW w:w="1235" w:type="dxa"/>
            <w:tcBorders>
              <w:top w:val="single" w:sz="8" w:space="0" w:color="auto"/>
              <w:left w:val="nil"/>
              <w:bottom w:val="nil"/>
              <w:right w:val="single" w:sz="4" w:space="0" w:color="auto"/>
            </w:tcBorders>
            <w:shd w:val="clear" w:color="auto" w:fill="auto"/>
            <w:noWrap/>
            <w:vAlign w:val="center"/>
            <w:hideMark/>
          </w:tcPr>
          <w:p w14:paraId="4D0D4F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-0.09%</w:t>
            </w:r>
          </w:p>
        </w:tc>
        <w:tc>
          <w:tcPr>
            <w:tcW w:w="1234" w:type="dxa"/>
            <w:tcBorders>
              <w:top w:val="single" w:sz="8" w:space="0" w:color="auto"/>
              <w:left w:val="nil"/>
              <w:bottom w:val="nil"/>
              <w:right w:val="nil"/>
            </w:tcBorders>
            <w:shd w:val="clear" w:color="auto" w:fill="auto"/>
            <w:noWrap/>
            <w:vAlign w:val="center"/>
            <w:hideMark/>
          </w:tcPr>
          <w:p w14:paraId="12A380B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258CA5C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0E96D68F"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3182E45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D</w:t>
            </w:r>
          </w:p>
        </w:tc>
        <w:tc>
          <w:tcPr>
            <w:tcW w:w="1234" w:type="dxa"/>
            <w:tcBorders>
              <w:top w:val="single" w:sz="8" w:space="0" w:color="auto"/>
              <w:left w:val="nil"/>
              <w:bottom w:val="nil"/>
              <w:right w:val="nil"/>
            </w:tcBorders>
            <w:shd w:val="clear" w:color="auto" w:fill="auto"/>
            <w:noWrap/>
            <w:vAlign w:val="center"/>
            <w:hideMark/>
          </w:tcPr>
          <w:p w14:paraId="057DAE5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single" w:sz="8" w:space="0" w:color="auto"/>
              <w:left w:val="nil"/>
              <w:bottom w:val="nil"/>
              <w:right w:val="nil"/>
            </w:tcBorders>
            <w:shd w:val="clear" w:color="auto" w:fill="auto"/>
            <w:noWrap/>
            <w:vAlign w:val="center"/>
            <w:hideMark/>
          </w:tcPr>
          <w:p w14:paraId="41966BA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5" w:type="dxa"/>
            <w:tcBorders>
              <w:top w:val="single" w:sz="8" w:space="0" w:color="auto"/>
              <w:left w:val="nil"/>
              <w:bottom w:val="nil"/>
              <w:right w:val="single" w:sz="4" w:space="0" w:color="auto"/>
            </w:tcBorders>
            <w:shd w:val="clear" w:color="auto" w:fill="auto"/>
            <w:noWrap/>
            <w:vAlign w:val="center"/>
            <w:hideMark/>
          </w:tcPr>
          <w:p w14:paraId="42AC4E3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0.00%</w:t>
            </w:r>
          </w:p>
        </w:tc>
        <w:tc>
          <w:tcPr>
            <w:tcW w:w="1234" w:type="dxa"/>
            <w:tcBorders>
              <w:top w:val="single" w:sz="8" w:space="0" w:color="auto"/>
              <w:left w:val="nil"/>
              <w:bottom w:val="nil"/>
              <w:right w:val="nil"/>
            </w:tcBorders>
            <w:shd w:val="clear" w:color="auto" w:fill="auto"/>
            <w:noWrap/>
            <w:vAlign w:val="center"/>
            <w:hideMark/>
          </w:tcPr>
          <w:p w14:paraId="6741737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54F6794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4B308BDF" w14:textId="77777777" w:rsidTr="00144FEA">
        <w:trPr>
          <w:gridAfter w:val="2"/>
          <w:wAfter w:w="260" w:type="dxa"/>
          <w:trHeight w:val="255"/>
          <w:jc w:val="center"/>
        </w:trPr>
        <w:tc>
          <w:tcPr>
            <w:tcW w:w="1905" w:type="dxa"/>
            <w:tcBorders>
              <w:top w:val="nil"/>
              <w:left w:val="single" w:sz="8" w:space="0" w:color="auto"/>
              <w:bottom w:val="single" w:sz="8" w:space="0" w:color="auto"/>
              <w:right w:val="single" w:sz="8" w:space="0" w:color="auto"/>
            </w:tcBorders>
            <w:shd w:val="clear" w:color="auto" w:fill="auto"/>
            <w:noWrap/>
            <w:vAlign w:val="center"/>
            <w:hideMark/>
          </w:tcPr>
          <w:p w14:paraId="4BB1EFE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F</w:t>
            </w:r>
          </w:p>
        </w:tc>
        <w:tc>
          <w:tcPr>
            <w:tcW w:w="1234" w:type="dxa"/>
            <w:tcBorders>
              <w:top w:val="nil"/>
              <w:left w:val="nil"/>
              <w:bottom w:val="single" w:sz="8" w:space="0" w:color="auto"/>
              <w:right w:val="nil"/>
            </w:tcBorders>
            <w:shd w:val="clear" w:color="auto" w:fill="auto"/>
            <w:noWrap/>
            <w:vAlign w:val="center"/>
            <w:hideMark/>
          </w:tcPr>
          <w:p w14:paraId="044D8DD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single" w:sz="8" w:space="0" w:color="auto"/>
              <w:right w:val="nil"/>
            </w:tcBorders>
            <w:shd w:val="clear" w:color="auto" w:fill="auto"/>
            <w:noWrap/>
            <w:vAlign w:val="center"/>
            <w:hideMark/>
          </w:tcPr>
          <w:p w14:paraId="2E46726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0.04%</w:t>
            </w:r>
          </w:p>
        </w:tc>
        <w:tc>
          <w:tcPr>
            <w:tcW w:w="1235" w:type="dxa"/>
            <w:tcBorders>
              <w:top w:val="nil"/>
              <w:left w:val="nil"/>
              <w:bottom w:val="single" w:sz="8" w:space="0" w:color="auto"/>
              <w:right w:val="single" w:sz="4" w:space="0" w:color="auto"/>
            </w:tcBorders>
            <w:shd w:val="clear" w:color="auto" w:fill="auto"/>
            <w:noWrap/>
            <w:vAlign w:val="center"/>
            <w:hideMark/>
          </w:tcPr>
          <w:p w14:paraId="5F9FAD5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-0.22%</w:t>
            </w:r>
          </w:p>
        </w:tc>
        <w:tc>
          <w:tcPr>
            <w:tcW w:w="1234" w:type="dxa"/>
            <w:tcBorders>
              <w:top w:val="nil"/>
              <w:left w:val="nil"/>
              <w:bottom w:val="single" w:sz="8" w:space="0" w:color="auto"/>
              <w:right w:val="nil"/>
            </w:tcBorders>
            <w:shd w:val="clear" w:color="auto" w:fill="auto"/>
            <w:noWrap/>
            <w:vAlign w:val="center"/>
            <w:hideMark/>
          </w:tcPr>
          <w:p w14:paraId="0BC9A6D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5213585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A7143C" w:rsidRPr="00A7143C" w14:paraId="3AADBC26" w14:textId="77777777" w:rsidTr="00144FEA">
        <w:trPr>
          <w:trHeight w:val="255"/>
          <w:jc w:val="center"/>
        </w:trPr>
        <w:tc>
          <w:tcPr>
            <w:tcW w:w="1905" w:type="dxa"/>
            <w:tcBorders>
              <w:top w:val="nil"/>
              <w:left w:val="nil"/>
              <w:bottom w:val="nil"/>
              <w:right w:val="nil"/>
            </w:tcBorders>
            <w:shd w:val="clear" w:color="auto" w:fill="auto"/>
            <w:noWrap/>
            <w:vAlign w:val="center"/>
            <w:hideMark/>
          </w:tcPr>
          <w:p w14:paraId="2072BF6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3" w:type="dxa"/>
            <w:tcBorders>
              <w:top w:val="nil"/>
              <w:left w:val="nil"/>
              <w:bottom w:val="nil"/>
              <w:right w:val="nil"/>
            </w:tcBorders>
            <w:shd w:val="clear" w:color="auto" w:fill="auto"/>
            <w:noWrap/>
            <w:vAlign w:val="bottom"/>
            <w:hideMark/>
          </w:tcPr>
          <w:p w14:paraId="6D26BB7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bottom"/>
            <w:hideMark/>
          </w:tcPr>
          <w:p w14:paraId="01F3DD7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520" w:type="dxa"/>
            <w:gridSpan w:val="3"/>
            <w:tcBorders>
              <w:top w:val="nil"/>
              <w:left w:val="nil"/>
              <w:bottom w:val="nil"/>
              <w:right w:val="nil"/>
            </w:tcBorders>
            <w:shd w:val="clear" w:color="auto" w:fill="auto"/>
            <w:noWrap/>
            <w:vAlign w:val="bottom"/>
            <w:hideMark/>
          </w:tcPr>
          <w:p w14:paraId="0384E30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31" w:type="dxa"/>
            <w:gridSpan w:val="2"/>
            <w:tcBorders>
              <w:top w:val="nil"/>
              <w:left w:val="nil"/>
              <w:bottom w:val="nil"/>
              <w:right w:val="nil"/>
            </w:tcBorders>
            <w:shd w:val="clear" w:color="auto" w:fill="auto"/>
            <w:noWrap/>
            <w:vAlign w:val="bottom"/>
            <w:hideMark/>
          </w:tcPr>
          <w:p w14:paraId="1C0706A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18" w:type="dxa"/>
            <w:tcBorders>
              <w:top w:val="nil"/>
              <w:left w:val="nil"/>
              <w:bottom w:val="nil"/>
              <w:right w:val="nil"/>
            </w:tcBorders>
            <w:shd w:val="clear" w:color="auto" w:fill="auto"/>
            <w:noWrap/>
            <w:vAlign w:val="bottom"/>
            <w:hideMark/>
          </w:tcPr>
          <w:p w14:paraId="5496DD1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950140" w:rsidRPr="00A7143C" w14:paraId="4023003A"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3617E3B5"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172"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1D8B1" w14:textId="2FE31328"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A7143C">
              <w:rPr>
                <w:rFonts w:ascii="Arial" w:eastAsia="맑은 고딕" w:hAnsi="Arial" w:cs="Arial"/>
                <w:b/>
                <w:bCs/>
                <w:color w:val="000000"/>
                <w:sz w:val="18"/>
                <w:szCs w:val="18"/>
                <w:lang w:eastAsia="ko-KR"/>
              </w:rPr>
              <w:t xml:space="preserve">　</w:t>
            </w:r>
            <w:r w:rsidRPr="00A7143C">
              <w:rPr>
                <w:rFonts w:ascii="Arial" w:eastAsia="맑은 고딕" w:hAnsi="Arial" w:cs="Arial"/>
                <w:b/>
                <w:bCs/>
                <w:color w:val="000000"/>
                <w:sz w:val="18"/>
                <w:szCs w:val="18"/>
                <w:lang w:eastAsia="ko-KR"/>
              </w:rPr>
              <w:t>Low delay B Main10</w:t>
            </w:r>
          </w:p>
        </w:tc>
      </w:tr>
      <w:tr w:rsidR="00950140" w:rsidRPr="00A7143C" w14:paraId="076AE688"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19CC89B7" w14:textId="77777777" w:rsidR="00950140" w:rsidRPr="00A7143C" w:rsidRDefault="00950140"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172" w:type="dxa"/>
            <w:gridSpan w:val="6"/>
            <w:tcBorders>
              <w:top w:val="nil"/>
              <w:left w:val="single" w:sz="8" w:space="0" w:color="auto"/>
              <w:bottom w:val="nil"/>
              <w:right w:val="single" w:sz="8" w:space="0" w:color="auto"/>
            </w:tcBorders>
            <w:shd w:val="clear" w:color="auto" w:fill="auto"/>
            <w:noWrap/>
            <w:vAlign w:val="center"/>
            <w:hideMark/>
          </w:tcPr>
          <w:p w14:paraId="02B57C36" w14:textId="5ADEFADD" w:rsidR="00950140" w:rsidRPr="00A7143C" w:rsidRDefault="00950140" w:rsidP="00950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 xml:space="preserve">　</w:t>
            </w:r>
            <w:r w:rsidRPr="00A7143C">
              <w:rPr>
                <w:rFonts w:ascii="Arial" w:eastAsia="맑은 고딕" w:hAnsi="Arial" w:cs="Arial"/>
                <w:b/>
                <w:bCs/>
                <w:color w:val="000000"/>
                <w:sz w:val="18"/>
                <w:szCs w:val="18"/>
                <w:lang w:eastAsia="ko-KR"/>
              </w:rPr>
              <w:t>Over VTM-6.0+MaxTbSizeY32</w:t>
            </w:r>
          </w:p>
        </w:tc>
      </w:tr>
      <w:tr w:rsidR="00144FEA" w:rsidRPr="00A7143C" w14:paraId="0174C746" w14:textId="77777777" w:rsidTr="00144FEA">
        <w:trPr>
          <w:gridAfter w:val="2"/>
          <w:wAfter w:w="260" w:type="dxa"/>
          <w:trHeight w:val="255"/>
          <w:jc w:val="center"/>
        </w:trPr>
        <w:tc>
          <w:tcPr>
            <w:tcW w:w="1905" w:type="dxa"/>
            <w:tcBorders>
              <w:top w:val="nil"/>
              <w:left w:val="nil"/>
              <w:bottom w:val="nil"/>
              <w:right w:val="nil"/>
            </w:tcBorders>
            <w:shd w:val="clear" w:color="auto" w:fill="auto"/>
            <w:noWrap/>
            <w:vAlign w:val="center"/>
            <w:hideMark/>
          </w:tcPr>
          <w:p w14:paraId="2B1AAAC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4" w:type="dxa"/>
            <w:tcBorders>
              <w:top w:val="nil"/>
              <w:left w:val="single" w:sz="8" w:space="0" w:color="auto"/>
              <w:bottom w:val="single" w:sz="8" w:space="0" w:color="auto"/>
              <w:right w:val="nil"/>
            </w:tcBorders>
            <w:shd w:val="clear" w:color="auto" w:fill="auto"/>
            <w:noWrap/>
            <w:vAlign w:val="center"/>
            <w:hideMark/>
          </w:tcPr>
          <w:p w14:paraId="3915733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Y</w:t>
            </w:r>
          </w:p>
        </w:tc>
        <w:tc>
          <w:tcPr>
            <w:tcW w:w="1234" w:type="dxa"/>
            <w:tcBorders>
              <w:top w:val="nil"/>
              <w:left w:val="nil"/>
              <w:bottom w:val="single" w:sz="8" w:space="0" w:color="auto"/>
              <w:right w:val="nil"/>
            </w:tcBorders>
            <w:shd w:val="clear" w:color="auto" w:fill="auto"/>
            <w:noWrap/>
            <w:vAlign w:val="center"/>
            <w:hideMark/>
          </w:tcPr>
          <w:p w14:paraId="06F0D52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U</w:t>
            </w:r>
          </w:p>
        </w:tc>
        <w:tc>
          <w:tcPr>
            <w:tcW w:w="1235" w:type="dxa"/>
            <w:tcBorders>
              <w:top w:val="nil"/>
              <w:left w:val="nil"/>
              <w:bottom w:val="single" w:sz="8" w:space="0" w:color="auto"/>
              <w:right w:val="single" w:sz="4" w:space="0" w:color="auto"/>
            </w:tcBorders>
            <w:shd w:val="clear" w:color="auto" w:fill="auto"/>
            <w:noWrap/>
            <w:vAlign w:val="center"/>
            <w:hideMark/>
          </w:tcPr>
          <w:p w14:paraId="602E6A7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V</w:t>
            </w:r>
          </w:p>
        </w:tc>
        <w:tc>
          <w:tcPr>
            <w:tcW w:w="1234" w:type="dxa"/>
            <w:tcBorders>
              <w:top w:val="nil"/>
              <w:left w:val="nil"/>
              <w:bottom w:val="single" w:sz="8" w:space="0" w:color="auto"/>
              <w:right w:val="nil"/>
            </w:tcBorders>
            <w:shd w:val="clear" w:color="auto" w:fill="auto"/>
            <w:noWrap/>
            <w:vAlign w:val="center"/>
            <w:hideMark/>
          </w:tcPr>
          <w:p w14:paraId="6FB68E7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EncT</w:t>
            </w:r>
            <w:proofErr w:type="spellEnd"/>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4984A9D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A7143C">
              <w:rPr>
                <w:rFonts w:ascii="Arial" w:eastAsia="맑은 고딕" w:hAnsi="Arial" w:cs="Arial"/>
                <w:color w:val="000000"/>
                <w:sz w:val="18"/>
                <w:szCs w:val="18"/>
                <w:lang w:eastAsia="ko-KR"/>
              </w:rPr>
              <w:t>DecT</w:t>
            </w:r>
            <w:proofErr w:type="spellEnd"/>
          </w:p>
        </w:tc>
      </w:tr>
      <w:tr w:rsidR="00144FEA" w:rsidRPr="00A7143C" w14:paraId="793C00F6"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780D68F2"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A1</w:t>
            </w:r>
          </w:p>
        </w:tc>
        <w:tc>
          <w:tcPr>
            <w:tcW w:w="1234" w:type="dxa"/>
            <w:tcBorders>
              <w:top w:val="nil"/>
              <w:left w:val="nil"/>
              <w:bottom w:val="nil"/>
              <w:right w:val="nil"/>
            </w:tcBorders>
            <w:shd w:val="clear" w:color="auto" w:fill="auto"/>
            <w:noWrap/>
            <w:vAlign w:val="center"/>
            <w:hideMark/>
          </w:tcPr>
          <w:p w14:paraId="358005A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0B66834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tcBorders>
              <w:top w:val="nil"/>
              <w:left w:val="nil"/>
              <w:bottom w:val="nil"/>
              <w:right w:val="single" w:sz="4" w:space="0" w:color="auto"/>
            </w:tcBorders>
            <w:shd w:val="clear" w:color="auto" w:fill="auto"/>
            <w:noWrap/>
            <w:vAlign w:val="center"/>
            <w:hideMark/>
          </w:tcPr>
          <w:p w14:paraId="76C82FC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78DE13C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gridSpan w:val="2"/>
            <w:tcBorders>
              <w:top w:val="nil"/>
              <w:left w:val="nil"/>
              <w:bottom w:val="nil"/>
              <w:right w:val="single" w:sz="8" w:space="0" w:color="auto"/>
            </w:tcBorders>
            <w:shd w:val="clear" w:color="auto" w:fill="auto"/>
            <w:noWrap/>
            <w:vAlign w:val="center"/>
            <w:hideMark/>
          </w:tcPr>
          <w:p w14:paraId="7AAA7AF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r>
      <w:tr w:rsidR="00144FEA" w:rsidRPr="00A7143C" w14:paraId="6CF2FF45"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0DFDD63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A2</w:t>
            </w:r>
          </w:p>
        </w:tc>
        <w:tc>
          <w:tcPr>
            <w:tcW w:w="1234" w:type="dxa"/>
            <w:tcBorders>
              <w:top w:val="nil"/>
              <w:left w:val="nil"/>
              <w:bottom w:val="nil"/>
              <w:right w:val="nil"/>
            </w:tcBorders>
            <w:shd w:val="clear" w:color="auto" w:fill="auto"/>
            <w:noWrap/>
            <w:vAlign w:val="center"/>
            <w:hideMark/>
          </w:tcPr>
          <w:p w14:paraId="5E10487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31B8A51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5" w:type="dxa"/>
            <w:tcBorders>
              <w:top w:val="nil"/>
              <w:left w:val="nil"/>
              <w:bottom w:val="nil"/>
              <w:right w:val="single" w:sz="4" w:space="0" w:color="auto"/>
            </w:tcBorders>
            <w:shd w:val="clear" w:color="auto" w:fill="auto"/>
            <w:noWrap/>
            <w:vAlign w:val="center"/>
            <w:hideMark/>
          </w:tcPr>
          <w:p w14:paraId="13A2557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4" w:type="dxa"/>
            <w:tcBorders>
              <w:top w:val="nil"/>
              <w:left w:val="nil"/>
              <w:bottom w:val="nil"/>
              <w:right w:val="nil"/>
            </w:tcBorders>
            <w:shd w:val="clear" w:color="auto" w:fill="auto"/>
            <w:noWrap/>
            <w:vAlign w:val="center"/>
            <w:hideMark/>
          </w:tcPr>
          <w:p w14:paraId="55B5CEE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c>
          <w:tcPr>
            <w:tcW w:w="1235" w:type="dxa"/>
            <w:gridSpan w:val="2"/>
            <w:tcBorders>
              <w:top w:val="nil"/>
              <w:left w:val="nil"/>
              <w:bottom w:val="nil"/>
              <w:right w:val="single" w:sz="8" w:space="0" w:color="auto"/>
            </w:tcBorders>
            <w:shd w:val="clear" w:color="auto" w:fill="auto"/>
            <w:noWrap/>
            <w:vAlign w:val="center"/>
            <w:hideMark/>
          </w:tcPr>
          <w:p w14:paraId="3AD087B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 xml:space="preserve">　</w:t>
            </w:r>
          </w:p>
        </w:tc>
      </w:tr>
      <w:tr w:rsidR="00144FEA" w:rsidRPr="00A7143C" w14:paraId="6357C33D"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4137F61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B</w:t>
            </w:r>
          </w:p>
        </w:tc>
        <w:tc>
          <w:tcPr>
            <w:tcW w:w="1234" w:type="dxa"/>
            <w:tcBorders>
              <w:top w:val="nil"/>
              <w:left w:val="nil"/>
              <w:bottom w:val="nil"/>
              <w:right w:val="nil"/>
            </w:tcBorders>
            <w:shd w:val="clear" w:color="auto" w:fill="auto"/>
            <w:noWrap/>
            <w:vAlign w:val="center"/>
            <w:hideMark/>
          </w:tcPr>
          <w:p w14:paraId="1AE8020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4" w:type="dxa"/>
            <w:tcBorders>
              <w:top w:val="nil"/>
              <w:left w:val="nil"/>
              <w:bottom w:val="nil"/>
              <w:right w:val="nil"/>
            </w:tcBorders>
            <w:shd w:val="clear" w:color="auto" w:fill="auto"/>
            <w:noWrap/>
            <w:vAlign w:val="center"/>
            <w:hideMark/>
          </w:tcPr>
          <w:p w14:paraId="51A3B40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0.01%</w:t>
            </w:r>
          </w:p>
        </w:tc>
        <w:tc>
          <w:tcPr>
            <w:tcW w:w="1235" w:type="dxa"/>
            <w:tcBorders>
              <w:top w:val="nil"/>
              <w:left w:val="nil"/>
              <w:bottom w:val="nil"/>
              <w:right w:val="single" w:sz="4" w:space="0" w:color="auto"/>
            </w:tcBorders>
            <w:shd w:val="clear" w:color="auto" w:fill="auto"/>
            <w:noWrap/>
            <w:vAlign w:val="center"/>
            <w:hideMark/>
          </w:tcPr>
          <w:p w14:paraId="103EE57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0.11%</w:t>
            </w:r>
          </w:p>
        </w:tc>
        <w:tc>
          <w:tcPr>
            <w:tcW w:w="1234" w:type="dxa"/>
            <w:tcBorders>
              <w:top w:val="nil"/>
              <w:left w:val="nil"/>
              <w:bottom w:val="nil"/>
              <w:right w:val="nil"/>
            </w:tcBorders>
            <w:shd w:val="clear" w:color="auto" w:fill="auto"/>
            <w:noWrap/>
            <w:vAlign w:val="center"/>
            <w:hideMark/>
          </w:tcPr>
          <w:p w14:paraId="57F6979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2A21877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4041CF17"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8E9EC8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C</w:t>
            </w:r>
          </w:p>
        </w:tc>
        <w:tc>
          <w:tcPr>
            <w:tcW w:w="1234" w:type="dxa"/>
            <w:tcBorders>
              <w:top w:val="nil"/>
              <w:left w:val="nil"/>
              <w:bottom w:val="nil"/>
              <w:right w:val="nil"/>
            </w:tcBorders>
            <w:shd w:val="clear" w:color="auto" w:fill="auto"/>
            <w:noWrap/>
            <w:vAlign w:val="center"/>
            <w:hideMark/>
          </w:tcPr>
          <w:p w14:paraId="0123CA1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nil"/>
              <w:left w:val="nil"/>
              <w:bottom w:val="nil"/>
              <w:right w:val="nil"/>
            </w:tcBorders>
            <w:shd w:val="clear" w:color="auto" w:fill="auto"/>
            <w:noWrap/>
            <w:vAlign w:val="center"/>
            <w:hideMark/>
          </w:tcPr>
          <w:p w14:paraId="550BAB8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-0.16%</w:t>
            </w:r>
          </w:p>
        </w:tc>
        <w:tc>
          <w:tcPr>
            <w:tcW w:w="1235" w:type="dxa"/>
            <w:tcBorders>
              <w:top w:val="nil"/>
              <w:left w:val="nil"/>
              <w:bottom w:val="nil"/>
              <w:right w:val="single" w:sz="4" w:space="0" w:color="auto"/>
            </w:tcBorders>
            <w:shd w:val="clear" w:color="auto" w:fill="auto"/>
            <w:noWrap/>
            <w:vAlign w:val="center"/>
            <w:hideMark/>
          </w:tcPr>
          <w:p w14:paraId="3BC0C445"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-0.16%</w:t>
            </w:r>
          </w:p>
        </w:tc>
        <w:tc>
          <w:tcPr>
            <w:tcW w:w="1234" w:type="dxa"/>
            <w:tcBorders>
              <w:top w:val="nil"/>
              <w:left w:val="nil"/>
              <w:bottom w:val="nil"/>
              <w:right w:val="nil"/>
            </w:tcBorders>
            <w:shd w:val="clear" w:color="auto" w:fill="auto"/>
            <w:noWrap/>
            <w:vAlign w:val="center"/>
            <w:hideMark/>
          </w:tcPr>
          <w:p w14:paraId="6D36690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5B6802D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671E5EEB" w14:textId="77777777" w:rsidTr="00144FEA">
        <w:trPr>
          <w:gridAfter w:val="2"/>
          <w:wAfter w:w="260" w:type="dxa"/>
          <w:trHeight w:val="255"/>
          <w:jc w:val="center"/>
        </w:trPr>
        <w:tc>
          <w:tcPr>
            <w:tcW w:w="1905" w:type="dxa"/>
            <w:tcBorders>
              <w:top w:val="nil"/>
              <w:left w:val="single" w:sz="8" w:space="0" w:color="auto"/>
              <w:bottom w:val="nil"/>
              <w:right w:val="single" w:sz="8" w:space="0" w:color="auto"/>
            </w:tcBorders>
            <w:shd w:val="clear" w:color="auto" w:fill="auto"/>
            <w:noWrap/>
            <w:vAlign w:val="center"/>
            <w:hideMark/>
          </w:tcPr>
          <w:p w14:paraId="37B28F2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E</w:t>
            </w:r>
          </w:p>
        </w:tc>
        <w:tc>
          <w:tcPr>
            <w:tcW w:w="1234" w:type="dxa"/>
            <w:tcBorders>
              <w:top w:val="nil"/>
              <w:left w:val="nil"/>
              <w:bottom w:val="nil"/>
              <w:right w:val="nil"/>
            </w:tcBorders>
            <w:shd w:val="clear" w:color="auto" w:fill="auto"/>
            <w:noWrap/>
            <w:vAlign w:val="center"/>
            <w:hideMark/>
          </w:tcPr>
          <w:p w14:paraId="582AB74A"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-0.15%</w:t>
            </w:r>
          </w:p>
        </w:tc>
        <w:tc>
          <w:tcPr>
            <w:tcW w:w="1234" w:type="dxa"/>
            <w:tcBorders>
              <w:top w:val="nil"/>
              <w:left w:val="nil"/>
              <w:bottom w:val="nil"/>
              <w:right w:val="nil"/>
            </w:tcBorders>
            <w:shd w:val="clear" w:color="auto" w:fill="auto"/>
            <w:noWrap/>
            <w:vAlign w:val="center"/>
            <w:hideMark/>
          </w:tcPr>
          <w:p w14:paraId="79C66FD7"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-0.23%</w:t>
            </w:r>
          </w:p>
        </w:tc>
        <w:tc>
          <w:tcPr>
            <w:tcW w:w="1235" w:type="dxa"/>
            <w:tcBorders>
              <w:top w:val="nil"/>
              <w:left w:val="nil"/>
              <w:bottom w:val="nil"/>
              <w:right w:val="single" w:sz="4" w:space="0" w:color="auto"/>
            </w:tcBorders>
            <w:shd w:val="clear" w:color="auto" w:fill="auto"/>
            <w:noWrap/>
            <w:vAlign w:val="center"/>
            <w:hideMark/>
          </w:tcPr>
          <w:p w14:paraId="4CBD82C4"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-1.17%</w:t>
            </w:r>
          </w:p>
        </w:tc>
        <w:tc>
          <w:tcPr>
            <w:tcW w:w="1234" w:type="dxa"/>
            <w:tcBorders>
              <w:top w:val="nil"/>
              <w:left w:val="nil"/>
              <w:bottom w:val="nil"/>
              <w:right w:val="nil"/>
            </w:tcBorders>
            <w:shd w:val="clear" w:color="auto" w:fill="auto"/>
            <w:noWrap/>
            <w:vAlign w:val="center"/>
            <w:hideMark/>
          </w:tcPr>
          <w:p w14:paraId="1D4E763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nil"/>
              <w:right w:val="single" w:sz="8" w:space="0" w:color="auto"/>
            </w:tcBorders>
            <w:shd w:val="clear" w:color="auto" w:fill="auto"/>
            <w:noWrap/>
            <w:vAlign w:val="center"/>
            <w:hideMark/>
          </w:tcPr>
          <w:p w14:paraId="6618F93C"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0ECA0C90" w14:textId="77777777" w:rsidTr="00144FEA">
        <w:trPr>
          <w:gridAfter w:val="2"/>
          <w:wAfter w:w="260" w:type="dxa"/>
          <w:trHeight w:val="255"/>
          <w:jc w:val="center"/>
        </w:trPr>
        <w:tc>
          <w:tcPr>
            <w:tcW w:w="1905" w:type="dxa"/>
            <w:tcBorders>
              <w:top w:val="single" w:sz="8" w:space="0" w:color="auto"/>
              <w:left w:val="single" w:sz="8" w:space="0" w:color="auto"/>
              <w:bottom w:val="nil"/>
              <w:right w:val="single" w:sz="8" w:space="0" w:color="auto"/>
            </w:tcBorders>
            <w:shd w:val="clear" w:color="auto" w:fill="auto"/>
            <w:noWrap/>
            <w:vAlign w:val="center"/>
            <w:hideMark/>
          </w:tcPr>
          <w:p w14:paraId="132C3B5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7143C">
              <w:rPr>
                <w:rFonts w:ascii="Arial" w:eastAsia="맑은 고딕" w:hAnsi="Arial" w:cs="Arial"/>
                <w:b/>
                <w:bCs/>
                <w:color w:val="000000"/>
                <w:sz w:val="18"/>
                <w:szCs w:val="18"/>
                <w:lang w:eastAsia="ko-KR"/>
              </w:rPr>
              <w:t>Overall</w:t>
            </w:r>
          </w:p>
        </w:tc>
        <w:tc>
          <w:tcPr>
            <w:tcW w:w="1234" w:type="dxa"/>
            <w:tcBorders>
              <w:top w:val="single" w:sz="8" w:space="0" w:color="auto"/>
              <w:left w:val="nil"/>
              <w:bottom w:val="nil"/>
              <w:right w:val="nil"/>
            </w:tcBorders>
            <w:shd w:val="clear" w:color="auto" w:fill="auto"/>
            <w:noWrap/>
            <w:vAlign w:val="center"/>
            <w:hideMark/>
          </w:tcPr>
          <w:p w14:paraId="22ECFD2E"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-0.05%</w:t>
            </w:r>
          </w:p>
        </w:tc>
        <w:tc>
          <w:tcPr>
            <w:tcW w:w="1234" w:type="dxa"/>
            <w:tcBorders>
              <w:top w:val="single" w:sz="8" w:space="0" w:color="auto"/>
              <w:left w:val="nil"/>
              <w:bottom w:val="nil"/>
              <w:right w:val="nil"/>
            </w:tcBorders>
            <w:shd w:val="clear" w:color="auto" w:fill="auto"/>
            <w:noWrap/>
            <w:vAlign w:val="center"/>
            <w:hideMark/>
          </w:tcPr>
          <w:p w14:paraId="78B9844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-0.11%</w:t>
            </w:r>
          </w:p>
        </w:tc>
        <w:tc>
          <w:tcPr>
            <w:tcW w:w="1235" w:type="dxa"/>
            <w:tcBorders>
              <w:top w:val="single" w:sz="8" w:space="0" w:color="auto"/>
              <w:left w:val="nil"/>
              <w:bottom w:val="nil"/>
              <w:right w:val="single" w:sz="4" w:space="0" w:color="auto"/>
            </w:tcBorders>
            <w:shd w:val="clear" w:color="auto" w:fill="auto"/>
            <w:noWrap/>
            <w:vAlign w:val="center"/>
            <w:hideMark/>
          </w:tcPr>
          <w:p w14:paraId="0013BAD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-0.30%</w:t>
            </w:r>
          </w:p>
        </w:tc>
        <w:tc>
          <w:tcPr>
            <w:tcW w:w="1234" w:type="dxa"/>
            <w:tcBorders>
              <w:top w:val="single" w:sz="8" w:space="0" w:color="auto"/>
              <w:left w:val="nil"/>
              <w:bottom w:val="nil"/>
              <w:right w:val="nil"/>
            </w:tcBorders>
            <w:shd w:val="clear" w:color="auto" w:fill="auto"/>
            <w:noWrap/>
            <w:vAlign w:val="center"/>
            <w:hideMark/>
          </w:tcPr>
          <w:p w14:paraId="0FF2612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6085F9B9"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2336A0E7" w14:textId="77777777" w:rsidTr="00144FEA">
        <w:trPr>
          <w:gridAfter w:val="2"/>
          <w:wAfter w:w="260" w:type="dxa"/>
          <w:trHeight w:val="255"/>
          <w:jc w:val="center"/>
        </w:trPr>
        <w:tc>
          <w:tcPr>
            <w:tcW w:w="1905" w:type="dxa"/>
            <w:tcBorders>
              <w:top w:val="single" w:sz="8" w:space="0" w:color="auto"/>
              <w:left w:val="single" w:sz="8" w:space="0" w:color="auto"/>
              <w:bottom w:val="nil"/>
              <w:right w:val="nil"/>
            </w:tcBorders>
            <w:shd w:val="clear" w:color="auto" w:fill="auto"/>
            <w:noWrap/>
            <w:vAlign w:val="center"/>
            <w:hideMark/>
          </w:tcPr>
          <w:p w14:paraId="7850B63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D</w:t>
            </w:r>
          </w:p>
        </w:tc>
        <w:tc>
          <w:tcPr>
            <w:tcW w:w="1234" w:type="dxa"/>
            <w:tcBorders>
              <w:top w:val="single" w:sz="8" w:space="0" w:color="auto"/>
              <w:left w:val="single" w:sz="8" w:space="0" w:color="auto"/>
              <w:bottom w:val="nil"/>
              <w:right w:val="nil"/>
            </w:tcBorders>
            <w:shd w:val="clear" w:color="auto" w:fill="auto"/>
            <w:noWrap/>
            <w:vAlign w:val="center"/>
            <w:hideMark/>
          </w:tcPr>
          <w:p w14:paraId="4B6B6E3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0.03%</w:t>
            </w:r>
          </w:p>
        </w:tc>
        <w:tc>
          <w:tcPr>
            <w:tcW w:w="1234" w:type="dxa"/>
            <w:tcBorders>
              <w:top w:val="single" w:sz="8" w:space="0" w:color="auto"/>
              <w:left w:val="nil"/>
              <w:bottom w:val="nil"/>
              <w:right w:val="nil"/>
            </w:tcBorders>
            <w:shd w:val="clear" w:color="auto" w:fill="auto"/>
            <w:noWrap/>
            <w:vAlign w:val="center"/>
            <w:hideMark/>
          </w:tcPr>
          <w:p w14:paraId="73710993"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0.46%</w:t>
            </w:r>
          </w:p>
        </w:tc>
        <w:tc>
          <w:tcPr>
            <w:tcW w:w="1235" w:type="dxa"/>
            <w:tcBorders>
              <w:top w:val="single" w:sz="8" w:space="0" w:color="auto"/>
              <w:left w:val="nil"/>
              <w:bottom w:val="nil"/>
              <w:right w:val="single" w:sz="4" w:space="0" w:color="auto"/>
            </w:tcBorders>
            <w:shd w:val="clear" w:color="auto" w:fill="auto"/>
            <w:noWrap/>
            <w:vAlign w:val="center"/>
            <w:hideMark/>
          </w:tcPr>
          <w:p w14:paraId="5289506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0.29%</w:t>
            </w:r>
          </w:p>
        </w:tc>
        <w:tc>
          <w:tcPr>
            <w:tcW w:w="1234" w:type="dxa"/>
            <w:tcBorders>
              <w:top w:val="single" w:sz="8" w:space="0" w:color="auto"/>
              <w:left w:val="nil"/>
              <w:bottom w:val="nil"/>
              <w:right w:val="nil"/>
            </w:tcBorders>
            <w:shd w:val="clear" w:color="auto" w:fill="auto"/>
            <w:noWrap/>
            <w:vAlign w:val="center"/>
            <w:hideMark/>
          </w:tcPr>
          <w:p w14:paraId="78DF4188"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single" w:sz="8" w:space="0" w:color="auto"/>
              <w:left w:val="nil"/>
              <w:bottom w:val="nil"/>
              <w:right w:val="single" w:sz="8" w:space="0" w:color="auto"/>
            </w:tcBorders>
            <w:shd w:val="clear" w:color="auto" w:fill="auto"/>
            <w:noWrap/>
            <w:vAlign w:val="center"/>
            <w:hideMark/>
          </w:tcPr>
          <w:p w14:paraId="27E1F9B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r w:rsidR="00144FEA" w:rsidRPr="00A7143C" w14:paraId="7548B3C4" w14:textId="77777777" w:rsidTr="00144FEA">
        <w:trPr>
          <w:gridAfter w:val="2"/>
          <w:wAfter w:w="260" w:type="dxa"/>
          <w:trHeight w:val="255"/>
          <w:jc w:val="center"/>
        </w:trPr>
        <w:tc>
          <w:tcPr>
            <w:tcW w:w="1905" w:type="dxa"/>
            <w:tcBorders>
              <w:top w:val="nil"/>
              <w:left w:val="single" w:sz="8" w:space="0" w:color="auto"/>
              <w:bottom w:val="single" w:sz="8" w:space="0" w:color="auto"/>
              <w:right w:val="nil"/>
            </w:tcBorders>
            <w:shd w:val="clear" w:color="auto" w:fill="auto"/>
            <w:noWrap/>
            <w:vAlign w:val="center"/>
            <w:hideMark/>
          </w:tcPr>
          <w:p w14:paraId="01C77E36"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Class F</w:t>
            </w:r>
          </w:p>
        </w:tc>
        <w:tc>
          <w:tcPr>
            <w:tcW w:w="1234" w:type="dxa"/>
            <w:tcBorders>
              <w:top w:val="nil"/>
              <w:left w:val="single" w:sz="8" w:space="0" w:color="auto"/>
              <w:bottom w:val="single" w:sz="8" w:space="0" w:color="auto"/>
              <w:right w:val="nil"/>
            </w:tcBorders>
            <w:shd w:val="clear" w:color="auto" w:fill="auto"/>
            <w:noWrap/>
            <w:vAlign w:val="center"/>
            <w:hideMark/>
          </w:tcPr>
          <w:p w14:paraId="5D418B3F"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-0.07%</w:t>
            </w:r>
          </w:p>
        </w:tc>
        <w:tc>
          <w:tcPr>
            <w:tcW w:w="1234" w:type="dxa"/>
            <w:tcBorders>
              <w:top w:val="nil"/>
              <w:left w:val="nil"/>
              <w:bottom w:val="single" w:sz="8" w:space="0" w:color="auto"/>
              <w:right w:val="nil"/>
            </w:tcBorders>
            <w:shd w:val="clear" w:color="auto" w:fill="auto"/>
            <w:noWrap/>
            <w:vAlign w:val="center"/>
            <w:hideMark/>
          </w:tcPr>
          <w:p w14:paraId="3687E17B"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-0.29%</w:t>
            </w:r>
          </w:p>
        </w:tc>
        <w:tc>
          <w:tcPr>
            <w:tcW w:w="1235" w:type="dxa"/>
            <w:tcBorders>
              <w:top w:val="nil"/>
              <w:left w:val="nil"/>
              <w:bottom w:val="single" w:sz="8" w:space="0" w:color="auto"/>
              <w:right w:val="single" w:sz="4" w:space="0" w:color="auto"/>
            </w:tcBorders>
            <w:shd w:val="clear" w:color="auto" w:fill="auto"/>
            <w:noWrap/>
            <w:vAlign w:val="center"/>
            <w:hideMark/>
          </w:tcPr>
          <w:p w14:paraId="15E20440"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0.51%</w:t>
            </w:r>
          </w:p>
        </w:tc>
        <w:tc>
          <w:tcPr>
            <w:tcW w:w="1234" w:type="dxa"/>
            <w:tcBorders>
              <w:top w:val="nil"/>
              <w:left w:val="nil"/>
              <w:bottom w:val="single" w:sz="8" w:space="0" w:color="auto"/>
              <w:right w:val="nil"/>
            </w:tcBorders>
            <w:shd w:val="clear" w:color="auto" w:fill="auto"/>
            <w:noWrap/>
            <w:vAlign w:val="center"/>
            <w:hideMark/>
          </w:tcPr>
          <w:p w14:paraId="1AC9D98D"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c>
          <w:tcPr>
            <w:tcW w:w="1235" w:type="dxa"/>
            <w:gridSpan w:val="2"/>
            <w:tcBorders>
              <w:top w:val="nil"/>
              <w:left w:val="nil"/>
              <w:bottom w:val="single" w:sz="8" w:space="0" w:color="auto"/>
              <w:right w:val="single" w:sz="8" w:space="0" w:color="auto"/>
            </w:tcBorders>
            <w:shd w:val="clear" w:color="auto" w:fill="auto"/>
            <w:noWrap/>
            <w:vAlign w:val="center"/>
            <w:hideMark/>
          </w:tcPr>
          <w:p w14:paraId="4CABC8F1" w14:textId="77777777" w:rsidR="00A7143C" w:rsidRPr="00A7143C" w:rsidRDefault="00A7143C" w:rsidP="00A71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A7143C">
              <w:rPr>
                <w:rFonts w:ascii="Arial" w:eastAsia="맑은 고딕" w:hAnsi="Arial" w:cs="Arial"/>
                <w:color w:val="000000"/>
                <w:sz w:val="18"/>
                <w:szCs w:val="18"/>
                <w:lang w:eastAsia="ko-KR"/>
              </w:rPr>
              <w:t>100%</w:t>
            </w:r>
          </w:p>
        </w:tc>
      </w:tr>
    </w:tbl>
    <w:p w14:paraId="50A3929F" w14:textId="77777777" w:rsidR="004A31BB" w:rsidRDefault="004A31BB" w:rsidP="00C6730D">
      <w:pPr>
        <w:jc w:val="center"/>
        <w:rPr>
          <w:rFonts w:eastAsia="바탕"/>
          <w:i/>
          <w:iCs/>
          <w:color w:val="44546A" w:themeColor="text2"/>
          <w:sz w:val="18"/>
          <w:szCs w:val="18"/>
        </w:rPr>
      </w:pPr>
    </w:p>
    <w:p w14:paraId="3CC3E8CF" w14:textId="378A5C61" w:rsidR="00C6730D" w:rsidRDefault="00C6730D" w:rsidP="00C6730D">
      <w:pPr>
        <w:jc w:val="center"/>
        <w:rPr>
          <w:lang w:val="en-CA"/>
        </w:rPr>
      </w:pPr>
      <w:r w:rsidRPr="00196DC4">
        <w:rPr>
          <w:rFonts w:eastAsia="바탕" w:hint="eastAsia"/>
          <w:i/>
          <w:iCs/>
          <w:color w:val="44546A" w:themeColor="text2"/>
          <w:sz w:val="18"/>
          <w:szCs w:val="18"/>
        </w:rPr>
        <w:t>T</w:t>
      </w:r>
      <w:r w:rsidRPr="00196DC4">
        <w:rPr>
          <w:rFonts w:eastAsia="바탕"/>
          <w:i/>
          <w:iCs/>
          <w:color w:val="44546A" w:themeColor="text2"/>
          <w:sz w:val="18"/>
          <w:szCs w:val="18"/>
        </w:rPr>
        <w:t xml:space="preserve">able </w:t>
      </w:r>
      <w:r w:rsidR="00A51A22">
        <w:rPr>
          <w:rFonts w:eastAsia="바탕"/>
          <w:i/>
          <w:iCs/>
          <w:color w:val="44546A" w:themeColor="text2"/>
          <w:sz w:val="18"/>
          <w:szCs w:val="18"/>
        </w:rPr>
        <w:t>2</w:t>
      </w:r>
      <w:r w:rsidRPr="00196DC4">
        <w:rPr>
          <w:rFonts w:eastAsia="바탕"/>
          <w:i/>
          <w:iCs/>
          <w:color w:val="44546A" w:themeColor="text2"/>
          <w:sz w:val="18"/>
          <w:szCs w:val="18"/>
        </w:rPr>
        <w:t>.</w:t>
      </w:r>
      <w:r w:rsidR="008576DC">
        <w:rPr>
          <w:rFonts w:eastAsia="바탕"/>
          <w:i/>
          <w:iCs/>
          <w:color w:val="44546A" w:themeColor="text2"/>
          <w:sz w:val="18"/>
          <w:szCs w:val="18"/>
        </w:rPr>
        <w:t xml:space="preserve"> Coding performance of the proposed method with both intra and inter MTS enabled (MTS=3)</w:t>
      </w:r>
    </w:p>
    <w:tbl>
      <w:tblPr>
        <w:tblW w:w="8408" w:type="dxa"/>
        <w:jc w:val="center"/>
        <w:tblLayout w:type="fixed"/>
        <w:tblCellMar>
          <w:left w:w="99" w:type="dxa"/>
          <w:right w:w="99" w:type="dxa"/>
        </w:tblCellMar>
        <w:tblLook w:val="04A0" w:firstRow="1" w:lastRow="0" w:firstColumn="1" w:lastColumn="0" w:noHBand="0" w:noVBand="1"/>
      </w:tblPr>
      <w:tblGrid>
        <w:gridCol w:w="1794"/>
        <w:gridCol w:w="1159"/>
        <w:gridCol w:w="98"/>
        <w:gridCol w:w="1062"/>
        <w:gridCol w:w="195"/>
        <w:gridCol w:w="1257"/>
        <w:gridCol w:w="1257"/>
        <w:gridCol w:w="208"/>
        <w:gridCol w:w="1050"/>
        <w:gridCol w:w="328"/>
      </w:tblGrid>
      <w:tr w:rsidR="00CB3894" w:rsidRPr="00CB3894" w14:paraId="4A974D1F"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6147634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28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398BC" w14:textId="7D7841C1"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B3894">
              <w:rPr>
                <w:rFonts w:ascii="Arial" w:eastAsia="맑은 고딕" w:hAnsi="Arial" w:cs="Arial"/>
                <w:b/>
                <w:bCs/>
                <w:color w:val="000000"/>
                <w:sz w:val="18"/>
                <w:szCs w:val="18"/>
                <w:lang w:eastAsia="ko-KR"/>
              </w:rPr>
              <w:t>Random access Main10</w:t>
            </w:r>
          </w:p>
        </w:tc>
      </w:tr>
      <w:tr w:rsidR="00CB3894" w:rsidRPr="00CB3894" w14:paraId="75442BE5"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29767C8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286" w:type="dxa"/>
            <w:gridSpan w:val="8"/>
            <w:tcBorders>
              <w:top w:val="nil"/>
              <w:left w:val="single" w:sz="8" w:space="0" w:color="auto"/>
              <w:bottom w:val="nil"/>
              <w:right w:val="single" w:sz="8" w:space="0" w:color="auto"/>
            </w:tcBorders>
            <w:shd w:val="clear" w:color="auto" w:fill="auto"/>
            <w:noWrap/>
            <w:vAlign w:val="center"/>
            <w:hideMark/>
          </w:tcPr>
          <w:p w14:paraId="2B79A88E" w14:textId="09CF99F0"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 xml:space="preserve">　</w:t>
            </w:r>
            <w:r w:rsidRPr="00CB3894">
              <w:rPr>
                <w:rFonts w:ascii="Arial" w:eastAsia="맑은 고딕" w:hAnsi="Arial" w:cs="Arial"/>
                <w:b/>
                <w:bCs/>
                <w:color w:val="000000"/>
                <w:sz w:val="18"/>
                <w:szCs w:val="18"/>
                <w:lang w:eastAsia="ko-KR"/>
              </w:rPr>
              <w:t>Over VTM-6.0+MaxTbSizeY32+MTS3</w:t>
            </w:r>
          </w:p>
        </w:tc>
      </w:tr>
      <w:tr w:rsidR="00CB3894" w:rsidRPr="00CB3894" w14:paraId="28D46420"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5354E80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7" w:type="dxa"/>
            <w:gridSpan w:val="2"/>
            <w:tcBorders>
              <w:top w:val="nil"/>
              <w:left w:val="single" w:sz="8" w:space="0" w:color="auto"/>
              <w:bottom w:val="single" w:sz="8" w:space="0" w:color="auto"/>
              <w:right w:val="nil"/>
            </w:tcBorders>
            <w:shd w:val="clear" w:color="auto" w:fill="auto"/>
            <w:noWrap/>
            <w:vAlign w:val="center"/>
            <w:hideMark/>
          </w:tcPr>
          <w:p w14:paraId="7B5532E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Y</w:t>
            </w:r>
          </w:p>
        </w:tc>
        <w:tc>
          <w:tcPr>
            <w:tcW w:w="1257" w:type="dxa"/>
            <w:gridSpan w:val="2"/>
            <w:tcBorders>
              <w:top w:val="nil"/>
              <w:left w:val="nil"/>
              <w:bottom w:val="single" w:sz="8" w:space="0" w:color="auto"/>
              <w:right w:val="nil"/>
            </w:tcBorders>
            <w:shd w:val="clear" w:color="auto" w:fill="auto"/>
            <w:noWrap/>
            <w:vAlign w:val="center"/>
            <w:hideMark/>
          </w:tcPr>
          <w:p w14:paraId="0E8F694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U</w:t>
            </w:r>
          </w:p>
        </w:tc>
        <w:tc>
          <w:tcPr>
            <w:tcW w:w="1257" w:type="dxa"/>
            <w:tcBorders>
              <w:top w:val="nil"/>
              <w:left w:val="nil"/>
              <w:bottom w:val="single" w:sz="8" w:space="0" w:color="auto"/>
              <w:right w:val="single" w:sz="4" w:space="0" w:color="auto"/>
            </w:tcBorders>
            <w:shd w:val="clear" w:color="auto" w:fill="auto"/>
            <w:noWrap/>
            <w:vAlign w:val="center"/>
            <w:hideMark/>
          </w:tcPr>
          <w:p w14:paraId="2EC728E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w:t>
            </w:r>
          </w:p>
        </w:tc>
        <w:tc>
          <w:tcPr>
            <w:tcW w:w="1257" w:type="dxa"/>
            <w:tcBorders>
              <w:top w:val="nil"/>
              <w:left w:val="nil"/>
              <w:bottom w:val="single" w:sz="8" w:space="0" w:color="auto"/>
              <w:right w:val="nil"/>
            </w:tcBorders>
            <w:shd w:val="clear" w:color="auto" w:fill="auto"/>
            <w:noWrap/>
            <w:vAlign w:val="center"/>
            <w:hideMark/>
          </w:tcPr>
          <w:p w14:paraId="29790AC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EncT</w:t>
            </w:r>
            <w:proofErr w:type="spellEnd"/>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239F142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DecT</w:t>
            </w:r>
            <w:proofErr w:type="spellEnd"/>
          </w:p>
        </w:tc>
      </w:tr>
      <w:tr w:rsidR="00CB3894" w:rsidRPr="00CB3894" w14:paraId="29CD7B76"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7711D83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A1</w:t>
            </w:r>
          </w:p>
        </w:tc>
        <w:tc>
          <w:tcPr>
            <w:tcW w:w="1257" w:type="dxa"/>
            <w:gridSpan w:val="2"/>
            <w:tcBorders>
              <w:top w:val="nil"/>
              <w:left w:val="nil"/>
              <w:bottom w:val="nil"/>
              <w:right w:val="nil"/>
            </w:tcBorders>
            <w:shd w:val="clear" w:color="auto" w:fill="auto"/>
            <w:noWrap/>
            <w:vAlign w:val="center"/>
            <w:hideMark/>
          </w:tcPr>
          <w:p w14:paraId="029FD55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nil"/>
              <w:left w:val="nil"/>
              <w:bottom w:val="nil"/>
              <w:right w:val="nil"/>
            </w:tcBorders>
            <w:shd w:val="clear" w:color="auto" w:fill="auto"/>
            <w:noWrap/>
            <w:vAlign w:val="center"/>
            <w:hideMark/>
          </w:tcPr>
          <w:p w14:paraId="48C79F0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-0.44%</w:t>
            </w:r>
          </w:p>
        </w:tc>
        <w:tc>
          <w:tcPr>
            <w:tcW w:w="1257" w:type="dxa"/>
            <w:tcBorders>
              <w:top w:val="nil"/>
              <w:left w:val="nil"/>
              <w:bottom w:val="nil"/>
              <w:right w:val="single" w:sz="4" w:space="0" w:color="auto"/>
            </w:tcBorders>
            <w:shd w:val="clear" w:color="auto" w:fill="auto"/>
            <w:noWrap/>
            <w:vAlign w:val="center"/>
            <w:hideMark/>
          </w:tcPr>
          <w:p w14:paraId="2D2BB8A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-0.61%</w:t>
            </w:r>
          </w:p>
        </w:tc>
        <w:tc>
          <w:tcPr>
            <w:tcW w:w="1257" w:type="dxa"/>
            <w:tcBorders>
              <w:top w:val="nil"/>
              <w:left w:val="nil"/>
              <w:bottom w:val="nil"/>
              <w:right w:val="nil"/>
            </w:tcBorders>
            <w:shd w:val="clear" w:color="auto" w:fill="auto"/>
            <w:noWrap/>
            <w:vAlign w:val="center"/>
            <w:hideMark/>
          </w:tcPr>
          <w:p w14:paraId="01573CC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91%</w:t>
            </w:r>
          </w:p>
        </w:tc>
        <w:tc>
          <w:tcPr>
            <w:tcW w:w="1258" w:type="dxa"/>
            <w:gridSpan w:val="2"/>
            <w:tcBorders>
              <w:top w:val="nil"/>
              <w:left w:val="nil"/>
              <w:bottom w:val="nil"/>
              <w:right w:val="single" w:sz="8" w:space="0" w:color="auto"/>
            </w:tcBorders>
            <w:shd w:val="clear" w:color="auto" w:fill="auto"/>
            <w:noWrap/>
            <w:vAlign w:val="center"/>
            <w:hideMark/>
          </w:tcPr>
          <w:p w14:paraId="0AC45A6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33B57304"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4B0632D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A2</w:t>
            </w:r>
          </w:p>
        </w:tc>
        <w:tc>
          <w:tcPr>
            <w:tcW w:w="1257" w:type="dxa"/>
            <w:gridSpan w:val="2"/>
            <w:tcBorders>
              <w:top w:val="nil"/>
              <w:left w:val="nil"/>
              <w:bottom w:val="nil"/>
              <w:right w:val="nil"/>
            </w:tcBorders>
            <w:shd w:val="clear" w:color="auto" w:fill="auto"/>
            <w:noWrap/>
            <w:vAlign w:val="center"/>
            <w:hideMark/>
          </w:tcPr>
          <w:p w14:paraId="47DA84C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0.10%</w:t>
            </w:r>
          </w:p>
        </w:tc>
        <w:tc>
          <w:tcPr>
            <w:tcW w:w="1257" w:type="dxa"/>
            <w:gridSpan w:val="2"/>
            <w:tcBorders>
              <w:top w:val="nil"/>
              <w:left w:val="nil"/>
              <w:bottom w:val="nil"/>
              <w:right w:val="nil"/>
            </w:tcBorders>
            <w:shd w:val="clear" w:color="auto" w:fill="auto"/>
            <w:noWrap/>
            <w:vAlign w:val="center"/>
            <w:hideMark/>
          </w:tcPr>
          <w:p w14:paraId="25243D0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-0.12%</w:t>
            </w:r>
          </w:p>
        </w:tc>
        <w:tc>
          <w:tcPr>
            <w:tcW w:w="1257" w:type="dxa"/>
            <w:tcBorders>
              <w:top w:val="nil"/>
              <w:left w:val="nil"/>
              <w:bottom w:val="nil"/>
              <w:right w:val="single" w:sz="4" w:space="0" w:color="auto"/>
            </w:tcBorders>
            <w:shd w:val="clear" w:color="auto" w:fill="auto"/>
            <w:noWrap/>
            <w:vAlign w:val="center"/>
            <w:hideMark/>
          </w:tcPr>
          <w:p w14:paraId="7A45151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-0.29%</w:t>
            </w:r>
          </w:p>
        </w:tc>
        <w:tc>
          <w:tcPr>
            <w:tcW w:w="1257" w:type="dxa"/>
            <w:tcBorders>
              <w:top w:val="nil"/>
              <w:left w:val="nil"/>
              <w:bottom w:val="nil"/>
              <w:right w:val="nil"/>
            </w:tcBorders>
            <w:shd w:val="clear" w:color="auto" w:fill="auto"/>
            <w:noWrap/>
            <w:vAlign w:val="center"/>
            <w:hideMark/>
          </w:tcPr>
          <w:p w14:paraId="4748243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92%</w:t>
            </w:r>
          </w:p>
        </w:tc>
        <w:tc>
          <w:tcPr>
            <w:tcW w:w="1258" w:type="dxa"/>
            <w:gridSpan w:val="2"/>
            <w:tcBorders>
              <w:top w:val="nil"/>
              <w:left w:val="nil"/>
              <w:bottom w:val="nil"/>
              <w:right w:val="single" w:sz="8" w:space="0" w:color="auto"/>
            </w:tcBorders>
            <w:shd w:val="clear" w:color="auto" w:fill="auto"/>
            <w:noWrap/>
            <w:vAlign w:val="center"/>
            <w:hideMark/>
          </w:tcPr>
          <w:p w14:paraId="35A2702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72F62B1D"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530A3B0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B</w:t>
            </w:r>
          </w:p>
        </w:tc>
        <w:tc>
          <w:tcPr>
            <w:tcW w:w="1257" w:type="dxa"/>
            <w:gridSpan w:val="2"/>
            <w:tcBorders>
              <w:top w:val="nil"/>
              <w:left w:val="nil"/>
              <w:bottom w:val="nil"/>
              <w:right w:val="nil"/>
            </w:tcBorders>
            <w:shd w:val="clear" w:color="auto" w:fill="auto"/>
            <w:noWrap/>
            <w:vAlign w:val="center"/>
            <w:hideMark/>
          </w:tcPr>
          <w:p w14:paraId="4A87DFA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0.03%</w:t>
            </w:r>
          </w:p>
        </w:tc>
        <w:tc>
          <w:tcPr>
            <w:tcW w:w="1257" w:type="dxa"/>
            <w:gridSpan w:val="2"/>
            <w:tcBorders>
              <w:top w:val="nil"/>
              <w:left w:val="nil"/>
              <w:bottom w:val="nil"/>
              <w:right w:val="nil"/>
            </w:tcBorders>
            <w:shd w:val="clear" w:color="auto" w:fill="auto"/>
            <w:noWrap/>
            <w:vAlign w:val="center"/>
            <w:hideMark/>
          </w:tcPr>
          <w:p w14:paraId="599AD3A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-0.14%</w:t>
            </w:r>
          </w:p>
        </w:tc>
        <w:tc>
          <w:tcPr>
            <w:tcW w:w="1257" w:type="dxa"/>
            <w:tcBorders>
              <w:top w:val="nil"/>
              <w:left w:val="nil"/>
              <w:bottom w:val="nil"/>
              <w:right w:val="single" w:sz="4" w:space="0" w:color="auto"/>
            </w:tcBorders>
            <w:shd w:val="clear" w:color="auto" w:fill="auto"/>
            <w:noWrap/>
            <w:vAlign w:val="center"/>
            <w:hideMark/>
          </w:tcPr>
          <w:p w14:paraId="23B7191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-0.25%</w:t>
            </w:r>
          </w:p>
        </w:tc>
        <w:tc>
          <w:tcPr>
            <w:tcW w:w="1257" w:type="dxa"/>
            <w:tcBorders>
              <w:top w:val="nil"/>
              <w:left w:val="nil"/>
              <w:bottom w:val="nil"/>
              <w:right w:val="nil"/>
            </w:tcBorders>
            <w:shd w:val="clear" w:color="auto" w:fill="auto"/>
            <w:noWrap/>
            <w:vAlign w:val="center"/>
            <w:hideMark/>
          </w:tcPr>
          <w:p w14:paraId="424A7C9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93%</w:t>
            </w:r>
          </w:p>
        </w:tc>
        <w:tc>
          <w:tcPr>
            <w:tcW w:w="1258" w:type="dxa"/>
            <w:gridSpan w:val="2"/>
            <w:tcBorders>
              <w:top w:val="nil"/>
              <w:left w:val="nil"/>
              <w:bottom w:val="nil"/>
              <w:right w:val="single" w:sz="8" w:space="0" w:color="auto"/>
            </w:tcBorders>
            <w:shd w:val="clear" w:color="auto" w:fill="auto"/>
            <w:noWrap/>
            <w:vAlign w:val="center"/>
            <w:hideMark/>
          </w:tcPr>
          <w:p w14:paraId="3E9B9D8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3FD655E7"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68E0DBC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C</w:t>
            </w:r>
          </w:p>
        </w:tc>
        <w:tc>
          <w:tcPr>
            <w:tcW w:w="1257" w:type="dxa"/>
            <w:gridSpan w:val="2"/>
            <w:tcBorders>
              <w:top w:val="nil"/>
              <w:left w:val="nil"/>
              <w:bottom w:val="nil"/>
              <w:right w:val="nil"/>
            </w:tcBorders>
            <w:shd w:val="clear" w:color="auto" w:fill="auto"/>
            <w:noWrap/>
            <w:vAlign w:val="center"/>
            <w:hideMark/>
          </w:tcPr>
          <w:p w14:paraId="155CAFB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nil"/>
              <w:left w:val="nil"/>
              <w:bottom w:val="nil"/>
              <w:right w:val="nil"/>
            </w:tcBorders>
            <w:shd w:val="clear" w:color="auto" w:fill="auto"/>
            <w:noWrap/>
            <w:vAlign w:val="center"/>
            <w:hideMark/>
          </w:tcPr>
          <w:p w14:paraId="1FCE0FC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-0.04%</w:t>
            </w:r>
          </w:p>
        </w:tc>
        <w:tc>
          <w:tcPr>
            <w:tcW w:w="1257" w:type="dxa"/>
            <w:tcBorders>
              <w:top w:val="nil"/>
              <w:left w:val="nil"/>
              <w:bottom w:val="nil"/>
              <w:right w:val="single" w:sz="4" w:space="0" w:color="auto"/>
            </w:tcBorders>
            <w:shd w:val="clear" w:color="auto" w:fill="auto"/>
            <w:noWrap/>
            <w:vAlign w:val="center"/>
            <w:hideMark/>
          </w:tcPr>
          <w:p w14:paraId="3F40B27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-0.05%</w:t>
            </w:r>
          </w:p>
        </w:tc>
        <w:tc>
          <w:tcPr>
            <w:tcW w:w="1257" w:type="dxa"/>
            <w:tcBorders>
              <w:top w:val="nil"/>
              <w:left w:val="nil"/>
              <w:bottom w:val="nil"/>
              <w:right w:val="nil"/>
            </w:tcBorders>
            <w:shd w:val="clear" w:color="auto" w:fill="auto"/>
            <w:noWrap/>
            <w:vAlign w:val="center"/>
            <w:hideMark/>
          </w:tcPr>
          <w:p w14:paraId="300A6EC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95%</w:t>
            </w:r>
          </w:p>
        </w:tc>
        <w:tc>
          <w:tcPr>
            <w:tcW w:w="1258" w:type="dxa"/>
            <w:gridSpan w:val="2"/>
            <w:tcBorders>
              <w:top w:val="nil"/>
              <w:left w:val="nil"/>
              <w:bottom w:val="nil"/>
              <w:right w:val="single" w:sz="8" w:space="0" w:color="auto"/>
            </w:tcBorders>
            <w:shd w:val="clear" w:color="auto" w:fill="auto"/>
            <w:noWrap/>
            <w:vAlign w:val="center"/>
            <w:hideMark/>
          </w:tcPr>
          <w:p w14:paraId="1B484D9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5E8FB3A3"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1CAA5EE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E</w:t>
            </w:r>
          </w:p>
        </w:tc>
        <w:tc>
          <w:tcPr>
            <w:tcW w:w="1257" w:type="dxa"/>
            <w:gridSpan w:val="2"/>
            <w:tcBorders>
              <w:top w:val="nil"/>
              <w:left w:val="nil"/>
              <w:bottom w:val="nil"/>
              <w:right w:val="nil"/>
            </w:tcBorders>
            <w:shd w:val="clear" w:color="auto" w:fill="auto"/>
            <w:noWrap/>
            <w:vAlign w:val="center"/>
            <w:hideMark/>
          </w:tcPr>
          <w:p w14:paraId="4F07918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gridSpan w:val="2"/>
            <w:tcBorders>
              <w:top w:val="nil"/>
              <w:left w:val="nil"/>
              <w:bottom w:val="nil"/>
              <w:right w:val="nil"/>
            </w:tcBorders>
            <w:shd w:val="clear" w:color="auto" w:fill="auto"/>
            <w:noWrap/>
            <w:vAlign w:val="center"/>
            <w:hideMark/>
          </w:tcPr>
          <w:p w14:paraId="7067623A"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7" w:type="dxa"/>
            <w:tcBorders>
              <w:top w:val="nil"/>
              <w:left w:val="nil"/>
              <w:bottom w:val="nil"/>
              <w:right w:val="single" w:sz="4" w:space="0" w:color="auto"/>
            </w:tcBorders>
            <w:shd w:val="clear" w:color="auto" w:fill="auto"/>
            <w:noWrap/>
            <w:vAlign w:val="center"/>
            <w:hideMark/>
          </w:tcPr>
          <w:p w14:paraId="4930380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nil"/>
            </w:tcBorders>
            <w:shd w:val="clear" w:color="auto" w:fill="auto"/>
            <w:noWrap/>
            <w:vAlign w:val="center"/>
            <w:hideMark/>
          </w:tcPr>
          <w:p w14:paraId="59E1CF7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8" w:type="dxa"/>
            <w:gridSpan w:val="2"/>
            <w:tcBorders>
              <w:top w:val="nil"/>
              <w:left w:val="nil"/>
              <w:bottom w:val="nil"/>
              <w:right w:val="single" w:sz="8" w:space="0" w:color="auto"/>
            </w:tcBorders>
            <w:shd w:val="clear" w:color="auto" w:fill="auto"/>
            <w:noWrap/>
            <w:vAlign w:val="center"/>
            <w:hideMark/>
          </w:tcPr>
          <w:p w14:paraId="46E1C6A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r>
      <w:tr w:rsidR="00CB3894" w:rsidRPr="00CB3894" w14:paraId="4FE744CF"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49EB576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Overall</w:t>
            </w:r>
          </w:p>
        </w:tc>
        <w:tc>
          <w:tcPr>
            <w:tcW w:w="1257" w:type="dxa"/>
            <w:gridSpan w:val="2"/>
            <w:tcBorders>
              <w:top w:val="single" w:sz="8" w:space="0" w:color="auto"/>
              <w:left w:val="nil"/>
              <w:bottom w:val="nil"/>
              <w:right w:val="nil"/>
            </w:tcBorders>
            <w:shd w:val="clear" w:color="auto" w:fill="auto"/>
            <w:noWrap/>
            <w:vAlign w:val="center"/>
            <w:hideMark/>
          </w:tcPr>
          <w:p w14:paraId="6485909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0.03%</w:t>
            </w:r>
          </w:p>
        </w:tc>
        <w:tc>
          <w:tcPr>
            <w:tcW w:w="1257" w:type="dxa"/>
            <w:gridSpan w:val="2"/>
            <w:tcBorders>
              <w:top w:val="single" w:sz="8" w:space="0" w:color="auto"/>
              <w:left w:val="nil"/>
              <w:bottom w:val="nil"/>
              <w:right w:val="nil"/>
            </w:tcBorders>
            <w:shd w:val="clear" w:color="auto" w:fill="auto"/>
            <w:noWrap/>
            <w:vAlign w:val="center"/>
            <w:hideMark/>
          </w:tcPr>
          <w:p w14:paraId="7308E03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-0.17%</w:t>
            </w:r>
          </w:p>
        </w:tc>
        <w:tc>
          <w:tcPr>
            <w:tcW w:w="1257" w:type="dxa"/>
            <w:tcBorders>
              <w:top w:val="single" w:sz="8" w:space="0" w:color="auto"/>
              <w:left w:val="nil"/>
              <w:bottom w:val="nil"/>
              <w:right w:val="single" w:sz="4" w:space="0" w:color="auto"/>
            </w:tcBorders>
            <w:shd w:val="clear" w:color="auto" w:fill="auto"/>
            <w:noWrap/>
            <w:vAlign w:val="center"/>
            <w:hideMark/>
          </w:tcPr>
          <w:p w14:paraId="368DDB3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-0.28%</w:t>
            </w:r>
          </w:p>
        </w:tc>
        <w:tc>
          <w:tcPr>
            <w:tcW w:w="1257" w:type="dxa"/>
            <w:tcBorders>
              <w:top w:val="single" w:sz="8" w:space="0" w:color="auto"/>
              <w:left w:val="nil"/>
              <w:bottom w:val="nil"/>
              <w:right w:val="nil"/>
            </w:tcBorders>
            <w:shd w:val="clear" w:color="auto" w:fill="auto"/>
            <w:noWrap/>
            <w:vAlign w:val="center"/>
            <w:hideMark/>
          </w:tcPr>
          <w:p w14:paraId="7B1FD35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93%</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0EFB0B2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5CC6D9FB"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7647A62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D</w:t>
            </w:r>
          </w:p>
        </w:tc>
        <w:tc>
          <w:tcPr>
            <w:tcW w:w="1257" w:type="dxa"/>
            <w:gridSpan w:val="2"/>
            <w:tcBorders>
              <w:top w:val="single" w:sz="8" w:space="0" w:color="auto"/>
              <w:left w:val="nil"/>
              <w:bottom w:val="nil"/>
              <w:right w:val="nil"/>
            </w:tcBorders>
            <w:shd w:val="clear" w:color="auto" w:fill="auto"/>
            <w:noWrap/>
            <w:vAlign w:val="center"/>
            <w:hideMark/>
          </w:tcPr>
          <w:p w14:paraId="35BDB75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single" w:sz="8" w:space="0" w:color="auto"/>
              <w:left w:val="nil"/>
              <w:bottom w:val="nil"/>
              <w:right w:val="nil"/>
            </w:tcBorders>
            <w:shd w:val="clear" w:color="auto" w:fill="auto"/>
            <w:noWrap/>
            <w:vAlign w:val="center"/>
            <w:hideMark/>
          </w:tcPr>
          <w:p w14:paraId="4A2EDBEB"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-0.09%</w:t>
            </w:r>
          </w:p>
        </w:tc>
        <w:tc>
          <w:tcPr>
            <w:tcW w:w="1257" w:type="dxa"/>
            <w:tcBorders>
              <w:top w:val="single" w:sz="8" w:space="0" w:color="auto"/>
              <w:left w:val="nil"/>
              <w:bottom w:val="nil"/>
              <w:right w:val="single" w:sz="4" w:space="0" w:color="auto"/>
            </w:tcBorders>
            <w:shd w:val="clear" w:color="auto" w:fill="auto"/>
            <w:noWrap/>
            <w:vAlign w:val="center"/>
            <w:hideMark/>
          </w:tcPr>
          <w:p w14:paraId="02B7AE6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-0.06%</w:t>
            </w:r>
          </w:p>
        </w:tc>
        <w:tc>
          <w:tcPr>
            <w:tcW w:w="1257" w:type="dxa"/>
            <w:tcBorders>
              <w:top w:val="single" w:sz="8" w:space="0" w:color="auto"/>
              <w:left w:val="nil"/>
              <w:bottom w:val="nil"/>
              <w:right w:val="nil"/>
            </w:tcBorders>
            <w:shd w:val="clear" w:color="auto" w:fill="auto"/>
            <w:noWrap/>
            <w:vAlign w:val="center"/>
            <w:hideMark/>
          </w:tcPr>
          <w:p w14:paraId="5BA950D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97%</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098F629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75CC5889" w14:textId="77777777" w:rsidTr="00CB3894">
        <w:trPr>
          <w:gridAfter w:val="1"/>
          <w:wAfter w:w="328" w:type="dxa"/>
          <w:trHeight w:val="255"/>
          <w:jc w:val="center"/>
        </w:trPr>
        <w:tc>
          <w:tcPr>
            <w:tcW w:w="1794" w:type="dxa"/>
            <w:tcBorders>
              <w:top w:val="nil"/>
              <w:left w:val="single" w:sz="8" w:space="0" w:color="auto"/>
              <w:bottom w:val="single" w:sz="8" w:space="0" w:color="auto"/>
              <w:right w:val="single" w:sz="8" w:space="0" w:color="auto"/>
            </w:tcBorders>
            <w:shd w:val="clear" w:color="auto" w:fill="auto"/>
            <w:noWrap/>
            <w:vAlign w:val="center"/>
            <w:hideMark/>
          </w:tcPr>
          <w:p w14:paraId="53A54DD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F</w:t>
            </w:r>
          </w:p>
        </w:tc>
        <w:tc>
          <w:tcPr>
            <w:tcW w:w="1257" w:type="dxa"/>
            <w:gridSpan w:val="2"/>
            <w:tcBorders>
              <w:top w:val="nil"/>
              <w:left w:val="nil"/>
              <w:bottom w:val="single" w:sz="8" w:space="0" w:color="auto"/>
              <w:right w:val="nil"/>
            </w:tcBorders>
            <w:shd w:val="clear" w:color="auto" w:fill="auto"/>
            <w:noWrap/>
            <w:vAlign w:val="center"/>
            <w:hideMark/>
          </w:tcPr>
          <w:p w14:paraId="07A750C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-0.02%</w:t>
            </w:r>
          </w:p>
        </w:tc>
        <w:tc>
          <w:tcPr>
            <w:tcW w:w="1257" w:type="dxa"/>
            <w:gridSpan w:val="2"/>
            <w:tcBorders>
              <w:top w:val="nil"/>
              <w:left w:val="nil"/>
              <w:bottom w:val="single" w:sz="8" w:space="0" w:color="auto"/>
              <w:right w:val="nil"/>
            </w:tcBorders>
            <w:shd w:val="clear" w:color="auto" w:fill="auto"/>
            <w:noWrap/>
            <w:vAlign w:val="center"/>
            <w:hideMark/>
          </w:tcPr>
          <w:p w14:paraId="38D198F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0.03%</w:t>
            </w:r>
          </w:p>
        </w:tc>
        <w:tc>
          <w:tcPr>
            <w:tcW w:w="1257" w:type="dxa"/>
            <w:tcBorders>
              <w:top w:val="nil"/>
              <w:left w:val="nil"/>
              <w:bottom w:val="single" w:sz="8" w:space="0" w:color="auto"/>
              <w:right w:val="single" w:sz="4" w:space="0" w:color="auto"/>
            </w:tcBorders>
            <w:shd w:val="clear" w:color="auto" w:fill="auto"/>
            <w:noWrap/>
            <w:vAlign w:val="center"/>
            <w:hideMark/>
          </w:tcPr>
          <w:p w14:paraId="5BE5EC9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-0.18%</w:t>
            </w:r>
          </w:p>
        </w:tc>
        <w:tc>
          <w:tcPr>
            <w:tcW w:w="1257" w:type="dxa"/>
            <w:tcBorders>
              <w:top w:val="nil"/>
              <w:left w:val="nil"/>
              <w:bottom w:val="single" w:sz="8" w:space="0" w:color="auto"/>
              <w:right w:val="nil"/>
            </w:tcBorders>
            <w:shd w:val="clear" w:color="auto" w:fill="auto"/>
            <w:noWrap/>
            <w:vAlign w:val="center"/>
            <w:hideMark/>
          </w:tcPr>
          <w:p w14:paraId="1EB1FA7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95%</w:t>
            </w:r>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2CE20451"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100%</w:t>
            </w:r>
          </w:p>
        </w:tc>
      </w:tr>
      <w:tr w:rsidR="00CB3894" w:rsidRPr="00CB3894" w14:paraId="650D2BD7" w14:textId="77777777" w:rsidTr="00CB3894">
        <w:trPr>
          <w:trHeight w:val="255"/>
          <w:jc w:val="center"/>
        </w:trPr>
        <w:tc>
          <w:tcPr>
            <w:tcW w:w="1794" w:type="dxa"/>
            <w:tcBorders>
              <w:top w:val="nil"/>
              <w:left w:val="nil"/>
              <w:bottom w:val="nil"/>
              <w:right w:val="nil"/>
            </w:tcBorders>
            <w:shd w:val="clear" w:color="auto" w:fill="auto"/>
            <w:noWrap/>
            <w:vAlign w:val="center"/>
            <w:hideMark/>
          </w:tcPr>
          <w:p w14:paraId="3B6D7A0E"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59" w:type="dxa"/>
            <w:tcBorders>
              <w:top w:val="nil"/>
              <w:left w:val="nil"/>
              <w:bottom w:val="nil"/>
              <w:right w:val="nil"/>
            </w:tcBorders>
            <w:shd w:val="clear" w:color="auto" w:fill="auto"/>
            <w:noWrap/>
            <w:vAlign w:val="bottom"/>
            <w:hideMark/>
          </w:tcPr>
          <w:p w14:paraId="71F02F5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gridSpan w:val="2"/>
            <w:tcBorders>
              <w:top w:val="nil"/>
              <w:left w:val="nil"/>
              <w:bottom w:val="nil"/>
              <w:right w:val="nil"/>
            </w:tcBorders>
            <w:shd w:val="clear" w:color="auto" w:fill="auto"/>
            <w:noWrap/>
            <w:vAlign w:val="bottom"/>
            <w:hideMark/>
          </w:tcPr>
          <w:p w14:paraId="26552F0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917" w:type="dxa"/>
            <w:gridSpan w:val="4"/>
            <w:tcBorders>
              <w:top w:val="nil"/>
              <w:left w:val="nil"/>
              <w:bottom w:val="nil"/>
              <w:right w:val="nil"/>
            </w:tcBorders>
            <w:shd w:val="clear" w:color="auto" w:fill="auto"/>
            <w:noWrap/>
            <w:vAlign w:val="bottom"/>
            <w:hideMark/>
          </w:tcPr>
          <w:p w14:paraId="2CF9839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50" w:type="dxa"/>
            <w:tcBorders>
              <w:top w:val="nil"/>
              <w:left w:val="nil"/>
              <w:bottom w:val="nil"/>
              <w:right w:val="nil"/>
            </w:tcBorders>
            <w:shd w:val="clear" w:color="auto" w:fill="auto"/>
            <w:noWrap/>
            <w:vAlign w:val="bottom"/>
            <w:hideMark/>
          </w:tcPr>
          <w:p w14:paraId="7B3A419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28" w:type="dxa"/>
            <w:tcBorders>
              <w:top w:val="nil"/>
              <w:left w:val="nil"/>
              <w:bottom w:val="nil"/>
              <w:right w:val="nil"/>
            </w:tcBorders>
            <w:shd w:val="clear" w:color="auto" w:fill="auto"/>
            <w:noWrap/>
            <w:vAlign w:val="bottom"/>
            <w:hideMark/>
          </w:tcPr>
          <w:p w14:paraId="04F278B3"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B3894" w:rsidRPr="00CB3894" w14:paraId="4AD3B94D"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4557B58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28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66E56" w14:textId="3FAE528F"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B3894">
              <w:rPr>
                <w:rFonts w:ascii="Arial" w:eastAsia="맑은 고딕" w:hAnsi="Arial" w:cs="Arial"/>
                <w:b/>
                <w:bCs/>
                <w:color w:val="000000"/>
                <w:sz w:val="18"/>
                <w:szCs w:val="18"/>
                <w:lang w:eastAsia="ko-KR"/>
              </w:rPr>
              <w:t xml:space="preserve">　</w:t>
            </w:r>
            <w:r w:rsidRPr="00CB3894">
              <w:rPr>
                <w:rFonts w:ascii="Arial" w:eastAsia="맑은 고딕" w:hAnsi="Arial" w:cs="Arial"/>
                <w:b/>
                <w:bCs/>
                <w:color w:val="000000"/>
                <w:sz w:val="18"/>
                <w:szCs w:val="18"/>
                <w:lang w:eastAsia="ko-KR"/>
              </w:rPr>
              <w:t>Low delay B Main10</w:t>
            </w:r>
          </w:p>
        </w:tc>
      </w:tr>
      <w:tr w:rsidR="00CB3894" w:rsidRPr="00CB3894" w14:paraId="0552C9EE"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377893B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286" w:type="dxa"/>
            <w:gridSpan w:val="8"/>
            <w:tcBorders>
              <w:top w:val="nil"/>
              <w:left w:val="single" w:sz="8" w:space="0" w:color="auto"/>
              <w:bottom w:val="nil"/>
              <w:right w:val="single" w:sz="8" w:space="0" w:color="auto"/>
            </w:tcBorders>
            <w:shd w:val="clear" w:color="auto" w:fill="auto"/>
            <w:noWrap/>
            <w:vAlign w:val="center"/>
            <w:hideMark/>
          </w:tcPr>
          <w:p w14:paraId="3A706801" w14:textId="0A9D822F"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Over VTM-6.0+MaxTbSizeY32+MTS3</w:t>
            </w:r>
          </w:p>
        </w:tc>
      </w:tr>
      <w:tr w:rsidR="00CB3894" w:rsidRPr="00CB3894" w14:paraId="05377F1C" w14:textId="77777777" w:rsidTr="00CB3894">
        <w:trPr>
          <w:gridAfter w:val="1"/>
          <w:wAfter w:w="328" w:type="dxa"/>
          <w:trHeight w:val="255"/>
          <w:jc w:val="center"/>
        </w:trPr>
        <w:tc>
          <w:tcPr>
            <w:tcW w:w="1794" w:type="dxa"/>
            <w:tcBorders>
              <w:top w:val="nil"/>
              <w:left w:val="nil"/>
              <w:bottom w:val="nil"/>
              <w:right w:val="nil"/>
            </w:tcBorders>
            <w:shd w:val="clear" w:color="auto" w:fill="auto"/>
            <w:noWrap/>
            <w:vAlign w:val="center"/>
            <w:hideMark/>
          </w:tcPr>
          <w:p w14:paraId="5419619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7" w:type="dxa"/>
            <w:gridSpan w:val="2"/>
            <w:tcBorders>
              <w:top w:val="nil"/>
              <w:left w:val="single" w:sz="8" w:space="0" w:color="auto"/>
              <w:bottom w:val="single" w:sz="8" w:space="0" w:color="auto"/>
              <w:right w:val="nil"/>
            </w:tcBorders>
            <w:shd w:val="clear" w:color="auto" w:fill="auto"/>
            <w:noWrap/>
            <w:vAlign w:val="center"/>
            <w:hideMark/>
          </w:tcPr>
          <w:p w14:paraId="6CC1A52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Y</w:t>
            </w:r>
          </w:p>
        </w:tc>
        <w:tc>
          <w:tcPr>
            <w:tcW w:w="1257" w:type="dxa"/>
            <w:gridSpan w:val="2"/>
            <w:tcBorders>
              <w:top w:val="nil"/>
              <w:left w:val="nil"/>
              <w:bottom w:val="single" w:sz="8" w:space="0" w:color="auto"/>
              <w:right w:val="nil"/>
            </w:tcBorders>
            <w:shd w:val="clear" w:color="auto" w:fill="auto"/>
            <w:noWrap/>
            <w:vAlign w:val="center"/>
            <w:hideMark/>
          </w:tcPr>
          <w:p w14:paraId="5BEAF947"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U</w:t>
            </w:r>
          </w:p>
        </w:tc>
        <w:tc>
          <w:tcPr>
            <w:tcW w:w="1257" w:type="dxa"/>
            <w:tcBorders>
              <w:top w:val="nil"/>
              <w:left w:val="nil"/>
              <w:bottom w:val="single" w:sz="8" w:space="0" w:color="auto"/>
              <w:right w:val="single" w:sz="4" w:space="0" w:color="auto"/>
            </w:tcBorders>
            <w:shd w:val="clear" w:color="auto" w:fill="auto"/>
            <w:noWrap/>
            <w:vAlign w:val="center"/>
            <w:hideMark/>
          </w:tcPr>
          <w:p w14:paraId="606A06B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V</w:t>
            </w:r>
          </w:p>
        </w:tc>
        <w:tc>
          <w:tcPr>
            <w:tcW w:w="1257" w:type="dxa"/>
            <w:tcBorders>
              <w:top w:val="nil"/>
              <w:left w:val="nil"/>
              <w:bottom w:val="single" w:sz="8" w:space="0" w:color="auto"/>
              <w:right w:val="nil"/>
            </w:tcBorders>
            <w:shd w:val="clear" w:color="auto" w:fill="auto"/>
            <w:noWrap/>
            <w:vAlign w:val="center"/>
            <w:hideMark/>
          </w:tcPr>
          <w:p w14:paraId="5E905FD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EncT</w:t>
            </w:r>
            <w:proofErr w:type="spellEnd"/>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63BA82C4"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3894">
              <w:rPr>
                <w:rFonts w:ascii="Arial" w:eastAsia="맑은 고딕" w:hAnsi="Arial" w:cs="Arial"/>
                <w:color w:val="000000"/>
                <w:sz w:val="18"/>
                <w:szCs w:val="18"/>
                <w:lang w:eastAsia="ko-KR"/>
              </w:rPr>
              <w:t>DecT</w:t>
            </w:r>
            <w:proofErr w:type="spellEnd"/>
          </w:p>
        </w:tc>
      </w:tr>
      <w:tr w:rsidR="00CB3894" w:rsidRPr="00CB3894" w14:paraId="6158C313"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3D1409D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A1</w:t>
            </w:r>
          </w:p>
        </w:tc>
        <w:tc>
          <w:tcPr>
            <w:tcW w:w="1257" w:type="dxa"/>
            <w:gridSpan w:val="2"/>
            <w:tcBorders>
              <w:top w:val="nil"/>
              <w:left w:val="nil"/>
              <w:bottom w:val="nil"/>
              <w:right w:val="nil"/>
            </w:tcBorders>
            <w:shd w:val="clear" w:color="auto" w:fill="auto"/>
            <w:noWrap/>
            <w:vAlign w:val="center"/>
            <w:hideMark/>
          </w:tcPr>
          <w:p w14:paraId="44CA97E8"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gridSpan w:val="2"/>
            <w:tcBorders>
              <w:top w:val="nil"/>
              <w:left w:val="nil"/>
              <w:bottom w:val="nil"/>
              <w:right w:val="nil"/>
            </w:tcBorders>
            <w:shd w:val="clear" w:color="auto" w:fill="auto"/>
            <w:noWrap/>
            <w:vAlign w:val="center"/>
            <w:hideMark/>
          </w:tcPr>
          <w:p w14:paraId="2B32837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single" w:sz="4" w:space="0" w:color="auto"/>
            </w:tcBorders>
            <w:shd w:val="clear" w:color="auto" w:fill="auto"/>
            <w:noWrap/>
            <w:vAlign w:val="center"/>
            <w:hideMark/>
          </w:tcPr>
          <w:p w14:paraId="4BEA1A16"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nil"/>
            </w:tcBorders>
            <w:shd w:val="clear" w:color="auto" w:fill="auto"/>
            <w:noWrap/>
            <w:vAlign w:val="center"/>
            <w:hideMark/>
          </w:tcPr>
          <w:p w14:paraId="6EF79E1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8" w:type="dxa"/>
            <w:gridSpan w:val="2"/>
            <w:tcBorders>
              <w:top w:val="nil"/>
              <w:left w:val="nil"/>
              <w:bottom w:val="nil"/>
              <w:right w:val="single" w:sz="8" w:space="0" w:color="auto"/>
            </w:tcBorders>
            <w:shd w:val="clear" w:color="auto" w:fill="auto"/>
            <w:noWrap/>
            <w:vAlign w:val="center"/>
            <w:hideMark/>
          </w:tcPr>
          <w:p w14:paraId="2C7A0D30"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r>
      <w:tr w:rsidR="00CB3894" w:rsidRPr="00CB3894" w14:paraId="7A95CB59"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2540AB89"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A2</w:t>
            </w:r>
          </w:p>
        </w:tc>
        <w:tc>
          <w:tcPr>
            <w:tcW w:w="1257" w:type="dxa"/>
            <w:gridSpan w:val="2"/>
            <w:tcBorders>
              <w:top w:val="nil"/>
              <w:left w:val="nil"/>
              <w:bottom w:val="nil"/>
              <w:right w:val="nil"/>
            </w:tcBorders>
            <w:shd w:val="clear" w:color="auto" w:fill="auto"/>
            <w:noWrap/>
            <w:vAlign w:val="center"/>
            <w:hideMark/>
          </w:tcPr>
          <w:p w14:paraId="3D01755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gridSpan w:val="2"/>
            <w:tcBorders>
              <w:top w:val="nil"/>
              <w:left w:val="nil"/>
              <w:bottom w:val="nil"/>
              <w:right w:val="nil"/>
            </w:tcBorders>
            <w:shd w:val="clear" w:color="auto" w:fill="auto"/>
            <w:noWrap/>
            <w:vAlign w:val="center"/>
            <w:hideMark/>
          </w:tcPr>
          <w:p w14:paraId="7C0085BD"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7" w:type="dxa"/>
            <w:tcBorders>
              <w:top w:val="nil"/>
              <w:left w:val="nil"/>
              <w:bottom w:val="nil"/>
              <w:right w:val="single" w:sz="4" w:space="0" w:color="auto"/>
            </w:tcBorders>
            <w:shd w:val="clear" w:color="auto" w:fill="auto"/>
            <w:noWrap/>
            <w:vAlign w:val="center"/>
            <w:hideMark/>
          </w:tcPr>
          <w:p w14:paraId="3B17A7C2"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7" w:type="dxa"/>
            <w:tcBorders>
              <w:top w:val="nil"/>
              <w:left w:val="nil"/>
              <w:bottom w:val="nil"/>
              <w:right w:val="nil"/>
            </w:tcBorders>
            <w:shd w:val="clear" w:color="auto" w:fill="auto"/>
            <w:noWrap/>
            <w:vAlign w:val="center"/>
            <w:hideMark/>
          </w:tcPr>
          <w:p w14:paraId="158BA04F"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c>
          <w:tcPr>
            <w:tcW w:w="1258" w:type="dxa"/>
            <w:gridSpan w:val="2"/>
            <w:tcBorders>
              <w:top w:val="nil"/>
              <w:left w:val="nil"/>
              <w:bottom w:val="nil"/>
              <w:right w:val="single" w:sz="8" w:space="0" w:color="auto"/>
            </w:tcBorders>
            <w:shd w:val="clear" w:color="auto" w:fill="auto"/>
            <w:noWrap/>
            <w:vAlign w:val="center"/>
            <w:hideMark/>
          </w:tcPr>
          <w:p w14:paraId="2891C095" w14:textId="77777777" w:rsidR="00CB3894" w:rsidRPr="00CB3894" w:rsidRDefault="00CB3894" w:rsidP="00CB3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 xml:space="preserve">　</w:t>
            </w:r>
          </w:p>
        </w:tc>
      </w:tr>
      <w:tr w:rsidR="009248CF" w:rsidRPr="00CB3894" w14:paraId="6A622847"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5FA71083"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lastRenderedPageBreak/>
              <w:t>Class B</w:t>
            </w:r>
          </w:p>
        </w:tc>
        <w:tc>
          <w:tcPr>
            <w:tcW w:w="1257" w:type="dxa"/>
            <w:gridSpan w:val="2"/>
            <w:tcBorders>
              <w:top w:val="nil"/>
              <w:left w:val="nil"/>
              <w:bottom w:val="nil"/>
              <w:right w:val="nil"/>
            </w:tcBorders>
            <w:shd w:val="clear" w:color="auto" w:fill="auto"/>
            <w:noWrap/>
            <w:vAlign w:val="center"/>
            <w:hideMark/>
          </w:tcPr>
          <w:p w14:paraId="2731631C" w14:textId="0F734765"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Jason" w:date="2019-10-03T22:21:00Z">
              <w:r>
                <w:rPr>
                  <w:rFonts w:ascii="Arial" w:eastAsia="맑은 고딕" w:hAnsi="Arial" w:cs="Arial"/>
                  <w:color w:val="000000"/>
                  <w:sz w:val="18"/>
                  <w:szCs w:val="18"/>
                </w:rPr>
                <w:t>0.10%</w:t>
              </w:r>
            </w:ins>
            <w:del w:id="16" w:author="Jason" w:date="2019-10-03T22:21:00Z">
              <w:r w:rsidRPr="00CB3894" w:rsidDel="00BD2BA5">
                <w:rPr>
                  <w:rFonts w:ascii="Arial" w:eastAsia="맑은 고딕" w:hAnsi="Arial" w:cs="Arial"/>
                  <w:color w:val="000000"/>
                  <w:sz w:val="18"/>
                  <w:szCs w:val="18"/>
                  <w:lang w:eastAsia="ko-KR"/>
                </w:rPr>
                <w:delText>#VALUE!</w:delText>
              </w:r>
            </w:del>
          </w:p>
        </w:tc>
        <w:tc>
          <w:tcPr>
            <w:tcW w:w="1257" w:type="dxa"/>
            <w:gridSpan w:val="2"/>
            <w:tcBorders>
              <w:top w:val="nil"/>
              <w:left w:val="nil"/>
              <w:bottom w:val="nil"/>
              <w:right w:val="nil"/>
            </w:tcBorders>
            <w:shd w:val="clear" w:color="auto" w:fill="auto"/>
            <w:noWrap/>
            <w:vAlign w:val="center"/>
            <w:hideMark/>
          </w:tcPr>
          <w:p w14:paraId="2CB3E3C4" w14:textId="4D183253"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Jason" w:date="2019-10-03T22:21:00Z">
              <w:r>
                <w:rPr>
                  <w:rFonts w:ascii="Arial" w:eastAsia="맑은 고딕" w:hAnsi="Arial" w:cs="Arial"/>
                  <w:color w:val="000000"/>
                  <w:sz w:val="18"/>
                  <w:szCs w:val="18"/>
                </w:rPr>
                <w:t>-0.21%</w:t>
              </w:r>
            </w:ins>
            <w:del w:id="18" w:author="Jason" w:date="2019-10-03T22:21:00Z">
              <w:r w:rsidRPr="00CB3894" w:rsidDel="00BD2BA5">
                <w:rPr>
                  <w:rFonts w:ascii="Arial" w:eastAsia="맑은 고딕" w:hAnsi="Arial" w:cs="Arial"/>
                  <w:color w:val="000000"/>
                  <w:sz w:val="18"/>
                  <w:szCs w:val="18"/>
                  <w:lang w:eastAsia="ko-KR"/>
                </w:rPr>
                <w:delText>#VALUE!</w:delText>
              </w:r>
            </w:del>
          </w:p>
        </w:tc>
        <w:tc>
          <w:tcPr>
            <w:tcW w:w="1257" w:type="dxa"/>
            <w:tcBorders>
              <w:top w:val="nil"/>
              <w:left w:val="nil"/>
              <w:bottom w:val="nil"/>
              <w:right w:val="single" w:sz="4" w:space="0" w:color="auto"/>
            </w:tcBorders>
            <w:shd w:val="clear" w:color="auto" w:fill="auto"/>
            <w:noWrap/>
            <w:vAlign w:val="center"/>
            <w:hideMark/>
          </w:tcPr>
          <w:p w14:paraId="0C35B1B2" w14:textId="695ACF56"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Jason" w:date="2019-10-03T22:21:00Z">
              <w:r>
                <w:rPr>
                  <w:rFonts w:ascii="Arial" w:eastAsia="맑은 고딕" w:hAnsi="Arial" w:cs="Arial"/>
                  <w:color w:val="000000"/>
                  <w:sz w:val="18"/>
                  <w:szCs w:val="18"/>
                </w:rPr>
                <w:t>0.00%</w:t>
              </w:r>
            </w:ins>
            <w:del w:id="20" w:author="Jason" w:date="2019-10-03T22:21:00Z">
              <w:r w:rsidRPr="00CB3894" w:rsidDel="00BD2BA5">
                <w:rPr>
                  <w:rFonts w:ascii="Arial" w:eastAsia="맑은 고딕" w:hAnsi="Arial" w:cs="Arial"/>
                  <w:color w:val="000000"/>
                  <w:sz w:val="18"/>
                  <w:szCs w:val="18"/>
                  <w:lang w:eastAsia="ko-KR"/>
                </w:rPr>
                <w:delText>#VALUE!</w:delText>
              </w:r>
            </w:del>
          </w:p>
        </w:tc>
        <w:tc>
          <w:tcPr>
            <w:tcW w:w="1257" w:type="dxa"/>
            <w:tcBorders>
              <w:top w:val="nil"/>
              <w:left w:val="nil"/>
              <w:bottom w:val="nil"/>
              <w:right w:val="nil"/>
            </w:tcBorders>
            <w:shd w:val="clear" w:color="auto" w:fill="auto"/>
            <w:noWrap/>
            <w:vAlign w:val="center"/>
            <w:hideMark/>
          </w:tcPr>
          <w:p w14:paraId="02EEA4D4" w14:textId="7DB8F7B5"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 w:author="Jason" w:date="2019-10-03T22:21:00Z">
              <w:r>
                <w:rPr>
                  <w:rFonts w:ascii="Arial" w:eastAsia="맑은 고딕" w:hAnsi="Arial" w:cs="Arial"/>
                  <w:color w:val="000000"/>
                  <w:sz w:val="18"/>
                  <w:szCs w:val="18"/>
                </w:rPr>
                <w:t>92%</w:t>
              </w:r>
            </w:ins>
            <w:del w:id="22" w:author="Jason" w:date="2019-10-03T22:21:00Z">
              <w:r w:rsidRPr="00CB3894" w:rsidDel="00BD2BA5">
                <w:rPr>
                  <w:rFonts w:ascii="Arial" w:eastAsia="맑은 고딕" w:hAnsi="Arial" w:cs="Arial"/>
                  <w:color w:val="000000"/>
                  <w:sz w:val="18"/>
                  <w:szCs w:val="18"/>
                  <w:lang w:eastAsia="ko-KR"/>
                </w:rPr>
                <w:delText>#DIV/0!</w:delText>
              </w:r>
            </w:del>
          </w:p>
        </w:tc>
        <w:tc>
          <w:tcPr>
            <w:tcW w:w="1258" w:type="dxa"/>
            <w:gridSpan w:val="2"/>
            <w:tcBorders>
              <w:top w:val="nil"/>
              <w:left w:val="nil"/>
              <w:bottom w:val="nil"/>
              <w:right w:val="single" w:sz="8" w:space="0" w:color="auto"/>
            </w:tcBorders>
            <w:shd w:val="clear" w:color="auto" w:fill="auto"/>
            <w:noWrap/>
            <w:vAlign w:val="center"/>
            <w:hideMark/>
          </w:tcPr>
          <w:p w14:paraId="1835FE1C" w14:textId="77D49EB3"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 w:author="Jason" w:date="2019-10-03T22:21:00Z">
              <w:r>
                <w:rPr>
                  <w:rFonts w:ascii="Arial" w:eastAsia="맑은 고딕" w:hAnsi="Arial" w:cs="Arial"/>
                  <w:color w:val="000000"/>
                  <w:sz w:val="18"/>
                  <w:szCs w:val="18"/>
                </w:rPr>
                <w:t>100%</w:t>
              </w:r>
            </w:ins>
            <w:del w:id="24" w:author="Jason" w:date="2019-10-03T22:21:00Z">
              <w:r w:rsidRPr="00CB3894" w:rsidDel="00BD2BA5">
                <w:rPr>
                  <w:rFonts w:ascii="Arial" w:eastAsia="맑은 고딕" w:hAnsi="Arial" w:cs="Arial"/>
                  <w:color w:val="000000"/>
                  <w:sz w:val="18"/>
                  <w:szCs w:val="18"/>
                  <w:lang w:eastAsia="ko-KR"/>
                </w:rPr>
                <w:delText>#DIV/0!</w:delText>
              </w:r>
            </w:del>
          </w:p>
        </w:tc>
      </w:tr>
      <w:tr w:rsidR="009248CF" w:rsidRPr="00CB3894" w14:paraId="309705FA"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52B00DCC"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C</w:t>
            </w:r>
          </w:p>
        </w:tc>
        <w:tc>
          <w:tcPr>
            <w:tcW w:w="1257" w:type="dxa"/>
            <w:gridSpan w:val="2"/>
            <w:tcBorders>
              <w:top w:val="nil"/>
              <w:left w:val="nil"/>
              <w:bottom w:val="nil"/>
              <w:right w:val="nil"/>
            </w:tcBorders>
            <w:shd w:val="clear" w:color="auto" w:fill="auto"/>
            <w:noWrap/>
            <w:vAlign w:val="center"/>
            <w:hideMark/>
          </w:tcPr>
          <w:p w14:paraId="470E3B6D"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-0.11%</w:t>
            </w:r>
          </w:p>
        </w:tc>
        <w:tc>
          <w:tcPr>
            <w:tcW w:w="1257" w:type="dxa"/>
            <w:gridSpan w:val="2"/>
            <w:tcBorders>
              <w:top w:val="nil"/>
              <w:left w:val="nil"/>
              <w:bottom w:val="nil"/>
              <w:right w:val="nil"/>
            </w:tcBorders>
            <w:shd w:val="clear" w:color="auto" w:fill="auto"/>
            <w:noWrap/>
            <w:vAlign w:val="center"/>
            <w:hideMark/>
          </w:tcPr>
          <w:p w14:paraId="080AA928"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-0.13%</w:t>
            </w:r>
          </w:p>
        </w:tc>
        <w:tc>
          <w:tcPr>
            <w:tcW w:w="1257" w:type="dxa"/>
            <w:tcBorders>
              <w:top w:val="nil"/>
              <w:left w:val="nil"/>
              <w:bottom w:val="nil"/>
              <w:right w:val="single" w:sz="4" w:space="0" w:color="auto"/>
            </w:tcBorders>
            <w:shd w:val="clear" w:color="auto" w:fill="auto"/>
            <w:noWrap/>
            <w:vAlign w:val="center"/>
            <w:hideMark/>
          </w:tcPr>
          <w:p w14:paraId="1C080DDE"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-0.04%</w:t>
            </w:r>
          </w:p>
        </w:tc>
        <w:tc>
          <w:tcPr>
            <w:tcW w:w="1257" w:type="dxa"/>
            <w:tcBorders>
              <w:top w:val="nil"/>
              <w:left w:val="nil"/>
              <w:bottom w:val="nil"/>
              <w:right w:val="nil"/>
            </w:tcBorders>
            <w:shd w:val="clear" w:color="auto" w:fill="auto"/>
            <w:noWrap/>
            <w:vAlign w:val="center"/>
            <w:hideMark/>
          </w:tcPr>
          <w:p w14:paraId="7C08C92C"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95%</w:t>
            </w:r>
          </w:p>
        </w:tc>
        <w:tc>
          <w:tcPr>
            <w:tcW w:w="1258" w:type="dxa"/>
            <w:gridSpan w:val="2"/>
            <w:tcBorders>
              <w:top w:val="nil"/>
              <w:left w:val="nil"/>
              <w:bottom w:val="nil"/>
              <w:right w:val="single" w:sz="8" w:space="0" w:color="auto"/>
            </w:tcBorders>
            <w:shd w:val="clear" w:color="auto" w:fill="auto"/>
            <w:noWrap/>
            <w:vAlign w:val="center"/>
            <w:hideMark/>
          </w:tcPr>
          <w:p w14:paraId="781AA0C8" w14:textId="6F4EF360"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 w:author="Jason" w:date="2019-10-03T22:21:00Z">
              <w:r>
                <w:rPr>
                  <w:rFonts w:ascii="Arial" w:eastAsia="맑은 고딕" w:hAnsi="Arial" w:cs="Arial"/>
                  <w:color w:val="000000"/>
                  <w:sz w:val="18"/>
                  <w:szCs w:val="18"/>
                </w:rPr>
                <w:t>100%</w:t>
              </w:r>
            </w:ins>
            <w:del w:id="26" w:author="Jason" w:date="2019-10-03T22:21:00Z">
              <w:r w:rsidRPr="00CB3894" w:rsidDel="006D1F0F">
                <w:rPr>
                  <w:rFonts w:ascii="Arial" w:eastAsia="맑은 고딕" w:hAnsi="Arial" w:cs="Arial"/>
                  <w:color w:val="000000"/>
                  <w:sz w:val="18"/>
                  <w:szCs w:val="18"/>
                  <w:lang w:eastAsia="ko-KR"/>
                </w:rPr>
                <w:delText>#DIV/0!</w:delText>
              </w:r>
            </w:del>
          </w:p>
        </w:tc>
      </w:tr>
      <w:tr w:rsidR="009248CF" w:rsidRPr="00CB3894" w14:paraId="38A7A2FC" w14:textId="77777777" w:rsidTr="00CB3894">
        <w:trPr>
          <w:gridAfter w:val="1"/>
          <w:wAfter w:w="328" w:type="dxa"/>
          <w:trHeight w:val="255"/>
          <w:jc w:val="center"/>
        </w:trPr>
        <w:tc>
          <w:tcPr>
            <w:tcW w:w="1794" w:type="dxa"/>
            <w:tcBorders>
              <w:top w:val="nil"/>
              <w:left w:val="single" w:sz="8" w:space="0" w:color="auto"/>
              <w:bottom w:val="nil"/>
              <w:right w:val="single" w:sz="8" w:space="0" w:color="auto"/>
            </w:tcBorders>
            <w:shd w:val="clear" w:color="auto" w:fill="auto"/>
            <w:noWrap/>
            <w:vAlign w:val="center"/>
            <w:hideMark/>
          </w:tcPr>
          <w:p w14:paraId="2CCD2243"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E</w:t>
            </w:r>
          </w:p>
        </w:tc>
        <w:tc>
          <w:tcPr>
            <w:tcW w:w="1257" w:type="dxa"/>
            <w:gridSpan w:val="2"/>
            <w:tcBorders>
              <w:top w:val="nil"/>
              <w:left w:val="nil"/>
              <w:bottom w:val="nil"/>
              <w:right w:val="nil"/>
            </w:tcBorders>
            <w:shd w:val="clear" w:color="auto" w:fill="auto"/>
            <w:noWrap/>
            <w:vAlign w:val="center"/>
            <w:hideMark/>
          </w:tcPr>
          <w:p w14:paraId="54A82108"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-0.38%</w:t>
            </w:r>
          </w:p>
        </w:tc>
        <w:tc>
          <w:tcPr>
            <w:tcW w:w="1257" w:type="dxa"/>
            <w:gridSpan w:val="2"/>
            <w:tcBorders>
              <w:top w:val="nil"/>
              <w:left w:val="nil"/>
              <w:bottom w:val="nil"/>
              <w:right w:val="nil"/>
            </w:tcBorders>
            <w:shd w:val="clear" w:color="auto" w:fill="auto"/>
            <w:noWrap/>
            <w:vAlign w:val="center"/>
            <w:hideMark/>
          </w:tcPr>
          <w:p w14:paraId="51080EB1"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-1.25%</w:t>
            </w:r>
          </w:p>
        </w:tc>
        <w:tc>
          <w:tcPr>
            <w:tcW w:w="1257" w:type="dxa"/>
            <w:tcBorders>
              <w:top w:val="nil"/>
              <w:left w:val="nil"/>
              <w:bottom w:val="nil"/>
              <w:right w:val="single" w:sz="4" w:space="0" w:color="auto"/>
            </w:tcBorders>
            <w:shd w:val="clear" w:color="auto" w:fill="auto"/>
            <w:noWrap/>
            <w:vAlign w:val="center"/>
            <w:hideMark/>
          </w:tcPr>
          <w:p w14:paraId="3D286D86"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-1.40%</w:t>
            </w:r>
          </w:p>
        </w:tc>
        <w:tc>
          <w:tcPr>
            <w:tcW w:w="1257" w:type="dxa"/>
            <w:tcBorders>
              <w:top w:val="nil"/>
              <w:left w:val="nil"/>
              <w:bottom w:val="nil"/>
              <w:right w:val="nil"/>
            </w:tcBorders>
            <w:shd w:val="clear" w:color="auto" w:fill="auto"/>
            <w:noWrap/>
            <w:vAlign w:val="center"/>
            <w:hideMark/>
          </w:tcPr>
          <w:p w14:paraId="52FE839F"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88%</w:t>
            </w:r>
          </w:p>
        </w:tc>
        <w:tc>
          <w:tcPr>
            <w:tcW w:w="1258" w:type="dxa"/>
            <w:gridSpan w:val="2"/>
            <w:tcBorders>
              <w:top w:val="nil"/>
              <w:left w:val="nil"/>
              <w:bottom w:val="nil"/>
              <w:right w:val="single" w:sz="8" w:space="0" w:color="auto"/>
            </w:tcBorders>
            <w:shd w:val="clear" w:color="auto" w:fill="auto"/>
            <w:noWrap/>
            <w:vAlign w:val="center"/>
            <w:hideMark/>
          </w:tcPr>
          <w:p w14:paraId="090C51B8" w14:textId="005D8FEA"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 w:author="Jason" w:date="2019-10-03T22:21:00Z">
              <w:r>
                <w:rPr>
                  <w:rFonts w:ascii="Arial" w:eastAsia="맑은 고딕" w:hAnsi="Arial" w:cs="Arial"/>
                  <w:color w:val="000000"/>
                  <w:sz w:val="18"/>
                  <w:szCs w:val="18"/>
                </w:rPr>
                <w:t>101%</w:t>
              </w:r>
            </w:ins>
            <w:del w:id="28" w:author="Jason" w:date="2019-10-03T22:21:00Z">
              <w:r w:rsidRPr="00CB3894" w:rsidDel="006D1F0F">
                <w:rPr>
                  <w:rFonts w:ascii="Arial" w:eastAsia="맑은 고딕" w:hAnsi="Arial" w:cs="Arial"/>
                  <w:color w:val="000000"/>
                  <w:sz w:val="18"/>
                  <w:szCs w:val="18"/>
                  <w:lang w:eastAsia="ko-KR"/>
                </w:rPr>
                <w:delText>#DIV/0!</w:delText>
              </w:r>
            </w:del>
          </w:p>
        </w:tc>
      </w:tr>
      <w:tr w:rsidR="009248CF" w:rsidRPr="00CB3894" w14:paraId="1FAEEFE6" w14:textId="77777777" w:rsidTr="00CB3894">
        <w:trPr>
          <w:gridAfter w:val="1"/>
          <w:wAfter w:w="328" w:type="dxa"/>
          <w:trHeight w:val="255"/>
          <w:jc w:val="center"/>
        </w:trPr>
        <w:tc>
          <w:tcPr>
            <w:tcW w:w="1794" w:type="dxa"/>
            <w:tcBorders>
              <w:top w:val="single" w:sz="8" w:space="0" w:color="auto"/>
              <w:left w:val="single" w:sz="8" w:space="0" w:color="auto"/>
              <w:bottom w:val="nil"/>
              <w:right w:val="single" w:sz="8" w:space="0" w:color="auto"/>
            </w:tcBorders>
            <w:shd w:val="clear" w:color="auto" w:fill="auto"/>
            <w:noWrap/>
            <w:vAlign w:val="center"/>
            <w:hideMark/>
          </w:tcPr>
          <w:p w14:paraId="12247EA8"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3894">
              <w:rPr>
                <w:rFonts w:ascii="Arial" w:eastAsia="맑은 고딕" w:hAnsi="Arial" w:cs="Arial"/>
                <w:b/>
                <w:bCs/>
                <w:color w:val="000000"/>
                <w:sz w:val="18"/>
                <w:szCs w:val="18"/>
                <w:lang w:eastAsia="ko-KR"/>
              </w:rPr>
              <w:t>Overall</w:t>
            </w:r>
          </w:p>
        </w:tc>
        <w:tc>
          <w:tcPr>
            <w:tcW w:w="1257" w:type="dxa"/>
            <w:gridSpan w:val="2"/>
            <w:tcBorders>
              <w:top w:val="single" w:sz="8" w:space="0" w:color="auto"/>
              <w:left w:val="nil"/>
              <w:bottom w:val="nil"/>
              <w:right w:val="nil"/>
            </w:tcBorders>
            <w:shd w:val="clear" w:color="auto" w:fill="auto"/>
            <w:noWrap/>
            <w:vAlign w:val="center"/>
            <w:hideMark/>
          </w:tcPr>
          <w:p w14:paraId="1D1BB618" w14:textId="59B19A32"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Jason" w:date="2019-10-03T22:21:00Z">
              <w:r>
                <w:rPr>
                  <w:rFonts w:ascii="Arial" w:eastAsia="맑은 고딕" w:hAnsi="Arial" w:cs="Arial"/>
                  <w:color w:val="000000"/>
                  <w:sz w:val="18"/>
                  <w:szCs w:val="18"/>
                </w:rPr>
                <w:t>-0.09%</w:t>
              </w:r>
            </w:ins>
            <w:del w:id="30" w:author="Jason" w:date="2019-10-03T22:21:00Z">
              <w:r w:rsidRPr="00CB3894" w:rsidDel="00EE3BF9">
                <w:rPr>
                  <w:rFonts w:ascii="Arial" w:eastAsia="맑은 고딕" w:hAnsi="Arial" w:cs="Arial"/>
                  <w:color w:val="000000"/>
                  <w:sz w:val="18"/>
                  <w:szCs w:val="18"/>
                  <w:lang w:eastAsia="ko-KR"/>
                </w:rPr>
                <w:delText>#VALUE!</w:delText>
              </w:r>
            </w:del>
          </w:p>
        </w:tc>
        <w:tc>
          <w:tcPr>
            <w:tcW w:w="1257" w:type="dxa"/>
            <w:gridSpan w:val="2"/>
            <w:tcBorders>
              <w:top w:val="single" w:sz="8" w:space="0" w:color="auto"/>
              <w:left w:val="nil"/>
              <w:bottom w:val="nil"/>
              <w:right w:val="nil"/>
            </w:tcBorders>
            <w:shd w:val="clear" w:color="auto" w:fill="auto"/>
            <w:noWrap/>
            <w:vAlign w:val="center"/>
            <w:hideMark/>
          </w:tcPr>
          <w:p w14:paraId="4B258000" w14:textId="6873D0B9"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 w:author="Jason" w:date="2019-10-03T22:21:00Z">
              <w:r>
                <w:rPr>
                  <w:rFonts w:ascii="Arial" w:eastAsia="맑은 고딕" w:hAnsi="Arial" w:cs="Arial"/>
                  <w:color w:val="000000"/>
                  <w:sz w:val="18"/>
                  <w:szCs w:val="18"/>
                </w:rPr>
                <w:t>-0.44%</w:t>
              </w:r>
            </w:ins>
            <w:del w:id="32" w:author="Jason" w:date="2019-10-03T22:21:00Z">
              <w:r w:rsidRPr="00CB3894" w:rsidDel="00EE3BF9">
                <w:rPr>
                  <w:rFonts w:ascii="Arial" w:eastAsia="맑은 고딕" w:hAnsi="Arial" w:cs="Arial"/>
                  <w:color w:val="000000"/>
                  <w:sz w:val="18"/>
                  <w:szCs w:val="18"/>
                  <w:lang w:eastAsia="ko-KR"/>
                </w:rPr>
                <w:delText>#VALUE!</w:delText>
              </w:r>
            </w:del>
          </w:p>
        </w:tc>
        <w:tc>
          <w:tcPr>
            <w:tcW w:w="1257" w:type="dxa"/>
            <w:tcBorders>
              <w:top w:val="single" w:sz="8" w:space="0" w:color="auto"/>
              <w:left w:val="nil"/>
              <w:bottom w:val="nil"/>
              <w:right w:val="single" w:sz="4" w:space="0" w:color="auto"/>
            </w:tcBorders>
            <w:shd w:val="clear" w:color="auto" w:fill="auto"/>
            <w:noWrap/>
            <w:vAlign w:val="center"/>
            <w:hideMark/>
          </w:tcPr>
          <w:p w14:paraId="78AC4C33" w14:textId="33920438"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Jason" w:date="2019-10-03T22:21:00Z">
              <w:r>
                <w:rPr>
                  <w:rFonts w:ascii="Arial" w:eastAsia="맑은 고딕" w:hAnsi="Arial" w:cs="Arial"/>
                  <w:color w:val="000000"/>
                  <w:sz w:val="18"/>
                  <w:szCs w:val="18"/>
                </w:rPr>
                <w:t>-0.36%</w:t>
              </w:r>
            </w:ins>
            <w:del w:id="34" w:author="Jason" w:date="2019-10-03T22:21:00Z">
              <w:r w:rsidRPr="00CB3894" w:rsidDel="00EE3BF9">
                <w:rPr>
                  <w:rFonts w:ascii="Arial" w:eastAsia="맑은 고딕" w:hAnsi="Arial" w:cs="Arial"/>
                  <w:color w:val="000000"/>
                  <w:sz w:val="18"/>
                  <w:szCs w:val="18"/>
                  <w:lang w:eastAsia="ko-KR"/>
                </w:rPr>
                <w:delText>#VALUE!</w:delText>
              </w:r>
            </w:del>
          </w:p>
        </w:tc>
        <w:tc>
          <w:tcPr>
            <w:tcW w:w="1257" w:type="dxa"/>
            <w:tcBorders>
              <w:top w:val="single" w:sz="8" w:space="0" w:color="auto"/>
              <w:left w:val="nil"/>
              <w:bottom w:val="nil"/>
              <w:right w:val="nil"/>
            </w:tcBorders>
            <w:shd w:val="clear" w:color="auto" w:fill="auto"/>
            <w:noWrap/>
            <w:vAlign w:val="center"/>
            <w:hideMark/>
          </w:tcPr>
          <w:p w14:paraId="04F43652" w14:textId="5FBB0531"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Jason" w:date="2019-10-03T22:21:00Z">
              <w:r>
                <w:rPr>
                  <w:rFonts w:ascii="Arial" w:eastAsia="맑은 고딕" w:hAnsi="Arial" w:cs="Arial"/>
                  <w:color w:val="000000"/>
                  <w:sz w:val="18"/>
                  <w:szCs w:val="18"/>
                </w:rPr>
                <w:t>92%</w:t>
              </w:r>
            </w:ins>
            <w:del w:id="36" w:author="Jason" w:date="2019-10-03T22:21:00Z">
              <w:r w:rsidRPr="00CB3894" w:rsidDel="00EE3BF9">
                <w:rPr>
                  <w:rFonts w:ascii="Arial" w:eastAsia="맑은 고딕" w:hAnsi="Arial" w:cs="Arial"/>
                  <w:color w:val="000000"/>
                  <w:sz w:val="18"/>
                  <w:szCs w:val="18"/>
                  <w:lang w:eastAsia="ko-KR"/>
                </w:rPr>
                <w:delText>#DIV/0!</w:delText>
              </w:r>
            </w:del>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27D48995" w14:textId="1D411CC0"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Jason" w:date="2019-10-03T22:21:00Z">
              <w:r>
                <w:rPr>
                  <w:rFonts w:ascii="Arial" w:eastAsia="맑은 고딕" w:hAnsi="Arial" w:cs="Arial"/>
                  <w:color w:val="000000"/>
                  <w:sz w:val="18"/>
                  <w:szCs w:val="18"/>
                </w:rPr>
                <w:t>100%</w:t>
              </w:r>
            </w:ins>
            <w:del w:id="38" w:author="Jason" w:date="2019-10-03T22:21:00Z">
              <w:r w:rsidRPr="00CB3894" w:rsidDel="006D1F0F">
                <w:rPr>
                  <w:rFonts w:ascii="Arial" w:eastAsia="맑은 고딕" w:hAnsi="Arial" w:cs="Arial"/>
                  <w:color w:val="000000"/>
                  <w:sz w:val="18"/>
                  <w:szCs w:val="18"/>
                  <w:lang w:eastAsia="ko-KR"/>
                </w:rPr>
                <w:delText>#DIV/0!</w:delText>
              </w:r>
            </w:del>
          </w:p>
        </w:tc>
      </w:tr>
      <w:tr w:rsidR="009248CF" w:rsidRPr="00CB3894" w14:paraId="7B51A58D" w14:textId="77777777" w:rsidTr="00CB3894">
        <w:trPr>
          <w:gridAfter w:val="1"/>
          <w:wAfter w:w="328" w:type="dxa"/>
          <w:trHeight w:val="255"/>
          <w:jc w:val="center"/>
        </w:trPr>
        <w:tc>
          <w:tcPr>
            <w:tcW w:w="1794" w:type="dxa"/>
            <w:tcBorders>
              <w:top w:val="single" w:sz="8" w:space="0" w:color="auto"/>
              <w:left w:val="single" w:sz="8" w:space="0" w:color="auto"/>
              <w:bottom w:val="nil"/>
              <w:right w:val="nil"/>
            </w:tcBorders>
            <w:shd w:val="clear" w:color="auto" w:fill="auto"/>
            <w:noWrap/>
            <w:vAlign w:val="center"/>
            <w:hideMark/>
          </w:tcPr>
          <w:p w14:paraId="15360B12"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D</w:t>
            </w:r>
          </w:p>
        </w:tc>
        <w:tc>
          <w:tcPr>
            <w:tcW w:w="1257" w:type="dxa"/>
            <w:gridSpan w:val="2"/>
            <w:tcBorders>
              <w:top w:val="single" w:sz="8" w:space="0" w:color="auto"/>
              <w:left w:val="single" w:sz="8" w:space="0" w:color="auto"/>
              <w:bottom w:val="nil"/>
              <w:right w:val="nil"/>
            </w:tcBorders>
            <w:shd w:val="clear" w:color="auto" w:fill="auto"/>
            <w:noWrap/>
            <w:vAlign w:val="center"/>
            <w:hideMark/>
          </w:tcPr>
          <w:p w14:paraId="55537413"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-0.06%</w:t>
            </w:r>
          </w:p>
        </w:tc>
        <w:tc>
          <w:tcPr>
            <w:tcW w:w="1257" w:type="dxa"/>
            <w:gridSpan w:val="2"/>
            <w:tcBorders>
              <w:top w:val="single" w:sz="8" w:space="0" w:color="auto"/>
              <w:left w:val="nil"/>
              <w:bottom w:val="nil"/>
              <w:right w:val="nil"/>
            </w:tcBorders>
            <w:shd w:val="clear" w:color="auto" w:fill="auto"/>
            <w:noWrap/>
            <w:vAlign w:val="center"/>
            <w:hideMark/>
          </w:tcPr>
          <w:p w14:paraId="7D98E221"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0.04%</w:t>
            </w:r>
          </w:p>
        </w:tc>
        <w:tc>
          <w:tcPr>
            <w:tcW w:w="1257" w:type="dxa"/>
            <w:tcBorders>
              <w:top w:val="single" w:sz="8" w:space="0" w:color="auto"/>
              <w:left w:val="nil"/>
              <w:bottom w:val="nil"/>
              <w:right w:val="single" w:sz="4" w:space="0" w:color="auto"/>
            </w:tcBorders>
            <w:shd w:val="clear" w:color="auto" w:fill="auto"/>
            <w:noWrap/>
            <w:vAlign w:val="center"/>
            <w:hideMark/>
          </w:tcPr>
          <w:p w14:paraId="6D27F509"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0.24%</w:t>
            </w:r>
          </w:p>
        </w:tc>
        <w:tc>
          <w:tcPr>
            <w:tcW w:w="1257" w:type="dxa"/>
            <w:tcBorders>
              <w:top w:val="single" w:sz="8" w:space="0" w:color="auto"/>
              <w:left w:val="nil"/>
              <w:bottom w:val="nil"/>
              <w:right w:val="nil"/>
            </w:tcBorders>
            <w:shd w:val="clear" w:color="auto" w:fill="auto"/>
            <w:noWrap/>
            <w:vAlign w:val="center"/>
            <w:hideMark/>
          </w:tcPr>
          <w:p w14:paraId="30F04D96"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97%</w:t>
            </w:r>
          </w:p>
        </w:tc>
        <w:tc>
          <w:tcPr>
            <w:tcW w:w="1258" w:type="dxa"/>
            <w:gridSpan w:val="2"/>
            <w:tcBorders>
              <w:top w:val="single" w:sz="8" w:space="0" w:color="auto"/>
              <w:left w:val="nil"/>
              <w:bottom w:val="nil"/>
              <w:right w:val="single" w:sz="8" w:space="0" w:color="auto"/>
            </w:tcBorders>
            <w:shd w:val="clear" w:color="auto" w:fill="auto"/>
            <w:noWrap/>
            <w:vAlign w:val="center"/>
            <w:hideMark/>
          </w:tcPr>
          <w:p w14:paraId="0DDD3BF4" w14:textId="13961DD1"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Jason" w:date="2019-10-03T22:21:00Z">
              <w:r>
                <w:rPr>
                  <w:rFonts w:ascii="Arial" w:eastAsia="맑은 고딕" w:hAnsi="Arial" w:cs="Arial"/>
                  <w:color w:val="000000"/>
                  <w:sz w:val="18"/>
                  <w:szCs w:val="18"/>
                </w:rPr>
                <w:t>100%</w:t>
              </w:r>
            </w:ins>
            <w:del w:id="40" w:author="Jason" w:date="2019-10-03T22:21:00Z">
              <w:r w:rsidRPr="00CB3894" w:rsidDel="006D1F0F">
                <w:rPr>
                  <w:rFonts w:ascii="Arial" w:eastAsia="맑은 고딕" w:hAnsi="Arial" w:cs="Arial"/>
                  <w:color w:val="000000"/>
                  <w:sz w:val="18"/>
                  <w:szCs w:val="18"/>
                  <w:lang w:eastAsia="ko-KR"/>
                </w:rPr>
                <w:delText>#DIV/0!</w:delText>
              </w:r>
            </w:del>
          </w:p>
        </w:tc>
      </w:tr>
      <w:tr w:rsidR="009248CF" w:rsidRPr="00CB3894" w14:paraId="413B20B1" w14:textId="77777777" w:rsidTr="00CB3894">
        <w:trPr>
          <w:gridAfter w:val="1"/>
          <w:wAfter w:w="328" w:type="dxa"/>
          <w:trHeight w:val="255"/>
          <w:jc w:val="center"/>
        </w:trPr>
        <w:tc>
          <w:tcPr>
            <w:tcW w:w="1794" w:type="dxa"/>
            <w:tcBorders>
              <w:top w:val="nil"/>
              <w:left w:val="single" w:sz="8" w:space="0" w:color="auto"/>
              <w:bottom w:val="single" w:sz="8" w:space="0" w:color="auto"/>
              <w:right w:val="nil"/>
            </w:tcBorders>
            <w:shd w:val="clear" w:color="auto" w:fill="auto"/>
            <w:noWrap/>
            <w:vAlign w:val="center"/>
            <w:hideMark/>
          </w:tcPr>
          <w:p w14:paraId="06490EFB" w14:textId="77777777"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3894">
              <w:rPr>
                <w:rFonts w:ascii="Arial" w:eastAsia="맑은 고딕" w:hAnsi="Arial" w:cs="Arial"/>
                <w:color w:val="000000"/>
                <w:sz w:val="18"/>
                <w:szCs w:val="18"/>
                <w:lang w:eastAsia="ko-KR"/>
              </w:rPr>
              <w:t>Class F</w:t>
            </w:r>
          </w:p>
        </w:tc>
        <w:tc>
          <w:tcPr>
            <w:tcW w:w="1257" w:type="dxa"/>
            <w:gridSpan w:val="2"/>
            <w:tcBorders>
              <w:top w:val="nil"/>
              <w:left w:val="single" w:sz="8" w:space="0" w:color="auto"/>
              <w:bottom w:val="single" w:sz="8" w:space="0" w:color="auto"/>
              <w:right w:val="nil"/>
            </w:tcBorders>
            <w:shd w:val="clear" w:color="auto" w:fill="auto"/>
            <w:noWrap/>
            <w:vAlign w:val="center"/>
            <w:hideMark/>
          </w:tcPr>
          <w:p w14:paraId="3BD0774B" w14:textId="133919AB"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 w:author="Jason" w:date="2019-10-03T22:21:00Z">
              <w:r>
                <w:rPr>
                  <w:rFonts w:ascii="Arial" w:eastAsia="맑은 고딕" w:hAnsi="Arial" w:cs="Arial"/>
                  <w:color w:val="000000"/>
                  <w:sz w:val="18"/>
                  <w:szCs w:val="18"/>
                </w:rPr>
                <w:t>-0.11%</w:t>
              </w:r>
            </w:ins>
            <w:del w:id="42" w:author="Jason" w:date="2019-10-03T22:21:00Z">
              <w:r w:rsidRPr="00CB3894" w:rsidDel="00974DC5">
                <w:rPr>
                  <w:rFonts w:ascii="Arial" w:eastAsia="맑은 고딕" w:hAnsi="Arial" w:cs="Arial"/>
                  <w:color w:val="000000"/>
                  <w:sz w:val="18"/>
                  <w:szCs w:val="18"/>
                  <w:lang w:eastAsia="ko-KR"/>
                </w:rPr>
                <w:delText>#VALUE!</w:delText>
              </w:r>
            </w:del>
          </w:p>
        </w:tc>
        <w:tc>
          <w:tcPr>
            <w:tcW w:w="1257" w:type="dxa"/>
            <w:gridSpan w:val="2"/>
            <w:tcBorders>
              <w:top w:val="nil"/>
              <w:left w:val="nil"/>
              <w:bottom w:val="single" w:sz="8" w:space="0" w:color="auto"/>
              <w:right w:val="nil"/>
            </w:tcBorders>
            <w:shd w:val="clear" w:color="auto" w:fill="auto"/>
            <w:noWrap/>
            <w:vAlign w:val="center"/>
            <w:hideMark/>
          </w:tcPr>
          <w:p w14:paraId="477D565B" w14:textId="0F9CFC65"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Jason" w:date="2019-10-03T22:21:00Z">
              <w:r>
                <w:rPr>
                  <w:rFonts w:ascii="Arial" w:eastAsia="맑은 고딕" w:hAnsi="Arial" w:cs="Arial"/>
                  <w:color w:val="000000"/>
                  <w:sz w:val="18"/>
                  <w:szCs w:val="18"/>
                </w:rPr>
                <w:t>0.17%</w:t>
              </w:r>
            </w:ins>
            <w:del w:id="44" w:author="Jason" w:date="2019-10-03T22:21:00Z">
              <w:r w:rsidRPr="00CB3894" w:rsidDel="00974DC5">
                <w:rPr>
                  <w:rFonts w:ascii="Arial" w:eastAsia="맑은 고딕" w:hAnsi="Arial" w:cs="Arial"/>
                  <w:color w:val="000000"/>
                  <w:sz w:val="18"/>
                  <w:szCs w:val="18"/>
                  <w:lang w:eastAsia="ko-KR"/>
                </w:rPr>
                <w:delText>#VALUE!</w:delText>
              </w:r>
            </w:del>
          </w:p>
        </w:tc>
        <w:tc>
          <w:tcPr>
            <w:tcW w:w="1257" w:type="dxa"/>
            <w:tcBorders>
              <w:top w:val="nil"/>
              <w:left w:val="nil"/>
              <w:bottom w:val="single" w:sz="8" w:space="0" w:color="auto"/>
              <w:right w:val="single" w:sz="4" w:space="0" w:color="auto"/>
            </w:tcBorders>
            <w:shd w:val="clear" w:color="auto" w:fill="auto"/>
            <w:noWrap/>
            <w:vAlign w:val="center"/>
            <w:hideMark/>
          </w:tcPr>
          <w:p w14:paraId="2E66C04B" w14:textId="420E1F9F"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Jason" w:date="2019-10-03T22:21:00Z">
              <w:r>
                <w:rPr>
                  <w:rFonts w:ascii="Arial" w:eastAsia="맑은 고딕" w:hAnsi="Arial" w:cs="Arial"/>
                  <w:color w:val="000000"/>
                  <w:sz w:val="18"/>
                  <w:szCs w:val="18"/>
                </w:rPr>
                <w:t>-0.34%</w:t>
              </w:r>
            </w:ins>
            <w:del w:id="46" w:author="Jason" w:date="2019-10-03T22:21:00Z">
              <w:r w:rsidRPr="00CB3894" w:rsidDel="00974DC5">
                <w:rPr>
                  <w:rFonts w:ascii="Arial" w:eastAsia="맑은 고딕" w:hAnsi="Arial" w:cs="Arial"/>
                  <w:color w:val="000000"/>
                  <w:sz w:val="18"/>
                  <w:szCs w:val="18"/>
                  <w:lang w:eastAsia="ko-KR"/>
                </w:rPr>
                <w:delText>#VALUE!</w:delText>
              </w:r>
            </w:del>
          </w:p>
        </w:tc>
        <w:tc>
          <w:tcPr>
            <w:tcW w:w="1257" w:type="dxa"/>
            <w:tcBorders>
              <w:top w:val="nil"/>
              <w:left w:val="nil"/>
              <w:bottom w:val="single" w:sz="8" w:space="0" w:color="auto"/>
              <w:right w:val="nil"/>
            </w:tcBorders>
            <w:shd w:val="clear" w:color="auto" w:fill="auto"/>
            <w:noWrap/>
            <w:vAlign w:val="center"/>
            <w:hideMark/>
          </w:tcPr>
          <w:p w14:paraId="36EBD1EA" w14:textId="53AB1ACA"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 w:author="Jason" w:date="2019-10-03T22:21:00Z">
              <w:r>
                <w:rPr>
                  <w:rFonts w:ascii="Arial" w:eastAsia="맑은 고딕" w:hAnsi="Arial" w:cs="Arial"/>
                  <w:color w:val="000000"/>
                  <w:sz w:val="18"/>
                  <w:szCs w:val="18"/>
                </w:rPr>
                <w:t>94%</w:t>
              </w:r>
            </w:ins>
            <w:del w:id="48" w:author="Jason" w:date="2019-10-03T22:21:00Z">
              <w:r w:rsidRPr="00CB3894" w:rsidDel="00974DC5">
                <w:rPr>
                  <w:rFonts w:ascii="Arial" w:eastAsia="맑은 고딕" w:hAnsi="Arial" w:cs="Arial"/>
                  <w:color w:val="000000"/>
                  <w:sz w:val="18"/>
                  <w:szCs w:val="18"/>
                  <w:lang w:eastAsia="ko-KR"/>
                </w:rPr>
                <w:delText>#NUM!</w:delText>
              </w:r>
            </w:del>
          </w:p>
        </w:tc>
        <w:tc>
          <w:tcPr>
            <w:tcW w:w="1258" w:type="dxa"/>
            <w:gridSpan w:val="2"/>
            <w:tcBorders>
              <w:top w:val="nil"/>
              <w:left w:val="nil"/>
              <w:bottom w:val="single" w:sz="8" w:space="0" w:color="auto"/>
              <w:right w:val="single" w:sz="8" w:space="0" w:color="auto"/>
            </w:tcBorders>
            <w:shd w:val="clear" w:color="auto" w:fill="auto"/>
            <w:noWrap/>
            <w:vAlign w:val="center"/>
            <w:hideMark/>
          </w:tcPr>
          <w:p w14:paraId="0FE0E197" w14:textId="5B3A6A49" w:rsidR="009248CF" w:rsidRPr="00CB3894" w:rsidRDefault="009248CF" w:rsidP="00924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 w:author="Jason" w:date="2019-10-03T22:21:00Z">
              <w:r>
                <w:rPr>
                  <w:rFonts w:ascii="Arial" w:eastAsia="맑은 고딕" w:hAnsi="Arial" w:cs="Arial"/>
                  <w:color w:val="000000"/>
                  <w:sz w:val="18"/>
                  <w:szCs w:val="18"/>
                </w:rPr>
                <w:t>100%</w:t>
              </w:r>
            </w:ins>
            <w:del w:id="50" w:author="Jason" w:date="2019-10-03T22:21:00Z">
              <w:r w:rsidRPr="00CB3894" w:rsidDel="006D1F0F">
                <w:rPr>
                  <w:rFonts w:ascii="Arial" w:eastAsia="맑은 고딕" w:hAnsi="Arial" w:cs="Arial"/>
                  <w:color w:val="000000"/>
                  <w:sz w:val="18"/>
                  <w:szCs w:val="18"/>
                  <w:lang w:eastAsia="ko-KR"/>
                </w:rPr>
                <w:delText>#DIV/0!</w:delText>
              </w:r>
            </w:del>
          </w:p>
        </w:tc>
      </w:tr>
    </w:tbl>
    <w:p w14:paraId="3FE87192" w14:textId="54ACB99C" w:rsidR="00CF0B16" w:rsidRDefault="00CF0B16" w:rsidP="00E11923">
      <w:pPr>
        <w:pStyle w:val="1"/>
        <w:rPr>
          <w:lang w:val="en-CA"/>
        </w:rPr>
      </w:pPr>
      <w:r>
        <w:rPr>
          <w:lang w:val="en-CA"/>
        </w:rPr>
        <w:t>Conclusion</w:t>
      </w:r>
    </w:p>
    <w:p w14:paraId="015972D0" w14:textId="43AE2CE0" w:rsidR="00CF0B16" w:rsidRPr="0031644E" w:rsidRDefault="00473F5D" w:rsidP="00CF0B16">
      <w:pPr>
        <w:rPr>
          <w:lang w:eastAsia="ko-KR"/>
        </w:rPr>
      </w:pPr>
      <w:r>
        <w:rPr>
          <w:rFonts w:hint="eastAsia"/>
          <w:lang w:eastAsia="ko-KR"/>
        </w:rPr>
        <w:t>I</w:t>
      </w:r>
      <w:r>
        <w:rPr>
          <w:lang w:eastAsia="ko-KR"/>
        </w:rPr>
        <w:t xml:space="preserve">n this contribution, </w:t>
      </w:r>
      <w:r w:rsidR="00516C53">
        <w:rPr>
          <w:lang w:eastAsia="ko-KR"/>
        </w:rPr>
        <w:t xml:space="preserve">it is proposed to disallow MTS for 64xN and Nx64 (N&gt;=4) CUs when the maximum transform size </w:t>
      </w:r>
      <w:r w:rsidR="003057EE">
        <w:rPr>
          <w:lang w:eastAsia="ko-KR"/>
        </w:rPr>
        <w:t xml:space="preserve">is equal to 32. </w:t>
      </w:r>
      <w:r w:rsidR="00BB51CE">
        <w:rPr>
          <w:lang w:val="en-CA"/>
        </w:rPr>
        <w:t>This would harmonize the maximum CU block size that can utilize MTS as 32</w:t>
      </w:r>
      <w:r w:rsidR="00BB51CE">
        <w:rPr>
          <w:lang w:eastAsia="ko-KR"/>
        </w:rPr>
        <w:t xml:space="preserve">x32 irrespective of the signaled maximum transform size. </w:t>
      </w:r>
      <w:r w:rsidR="003057EE">
        <w:rPr>
          <w:lang w:eastAsia="ko-KR"/>
        </w:rPr>
        <w:t>It is shown that the proposed method achieves coding efficiency improvements when the maximum transform size is configured to 32 in VTM-6.0. Additionally, when inter MTS is enabled, the proposed method can significantly reduce encoding time with negligible loss. It is recommend</w:t>
      </w:r>
      <w:r w:rsidR="00CF62C8">
        <w:rPr>
          <w:lang w:eastAsia="ko-KR"/>
        </w:rPr>
        <w:t>ed</w:t>
      </w:r>
      <w:r w:rsidR="003057EE">
        <w:rPr>
          <w:lang w:eastAsia="ko-KR"/>
        </w:rPr>
        <w:t xml:space="preserve"> to adopt the proposed method into the next version of draft text and reference software.</w:t>
      </w:r>
    </w:p>
    <w:p w14:paraId="4F4118A3" w14:textId="01B2B578" w:rsidR="008D5493" w:rsidRDefault="008D5493" w:rsidP="00E11923">
      <w:pPr>
        <w:pStyle w:val="1"/>
        <w:rPr>
          <w:lang w:val="en-CA"/>
        </w:rPr>
      </w:pPr>
      <w:r>
        <w:rPr>
          <w:rFonts w:hint="eastAsia"/>
          <w:lang w:val="en-CA"/>
        </w:rPr>
        <w:t>R</w:t>
      </w:r>
      <w:r>
        <w:rPr>
          <w:lang w:val="en-CA"/>
        </w:rPr>
        <w:t>eferences</w:t>
      </w:r>
    </w:p>
    <w:p w14:paraId="583D83D1" w14:textId="17FB51A7" w:rsidR="005F4122" w:rsidRDefault="00B352B9" w:rsidP="005F4122">
      <w:pPr>
        <w:pStyle w:val="ab"/>
        <w:numPr>
          <w:ilvl w:val="0"/>
          <w:numId w:val="13"/>
        </w:numPr>
        <w:ind w:leftChars="0"/>
        <w:rPr>
          <w:lang w:val="en-CA"/>
        </w:rPr>
      </w:pPr>
      <w:r>
        <w:rPr>
          <w:lang w:val="en-CA"/>
        </w:rPr>
        <w:t xml:space="preserve">B. </w:t>
      </w:r>
      <w:proofErr w:type="spellStart"/>
      <w:r>
        <w:rPr>
          <w:lang w:val="en-CA"/>
        </w:rPr>
        <w:t>Bross</w:t>
      </w:r>
      <w:proofErr w:type="spellEnd"/>
      <w:r>
        <w:rPr>
          <w:lang w:val="en-CA"/>
        </w:rPr>
        <w:t>, J. Chen and S. Liu, “Versatile Video Coding (Draft 6),” JVET-O200</w:t>
      </w:r>
      <w:r w:rsidR="001A2994">
        <w:rPr>
          <w:lang w:val="en-CA"/>
        </w:rPr>
        <w:t>1, 15</w:t>
      </w:r>
      <w:r w:rsidR="001A2994" w:rsidRPr="001A2994">
        <w:rPr>
          <w:lang w:val="en-CA"/>
        </w:rPr>
        <w:t>th</w:t>
      </w:r>
      <w:r w:rsidR="001A2994">
        <w:rPr>
          <w:lang w:val="en-CA"/>
        </w:rPr>
        <w:t xml:space="preserve"> Meeting, Gothenburg, SE, 3</w:t>
      </w:r>
      <w:r w:rsidR="001A2994" w:rsidRPr="00084198">
        <w:rPr>
          <w:noProof/>
          <w:lang w:val="en-CA"/>
        </w:rPr>
        <w:t>–</w:t>
      </w:r>
      <w:r w:rsidR="001A2994">
        <w:rPr>
          <w:lang w:val="en-CA"/>
        </w:rPr>
        <w:t>12 July 2019</w:t>
      </w:r>
    </w:p>
    <w:p w14:paraId="0AF17375" w14:textId="2118EF65" w:rsidR="00F248F1" w:rsidRDefault="004A31BB" w:rsidP="005F4122">
      <w:pPr>
        <w:pStyle w:val="ab"/>
        <w:numPr>
          <w:ilvl w:val="0"/>
          <w:numId w:val="13"/>
        </w:numPr>
        <w:ind w:leftChars="0"/>
        <w:rPr>
          <w:lang w:val="en-CA"/>
        </w:rPr>
      </w:pPr>
      <w:r>
        <w:t xml:space="preserve">VTM-6.0, </w:t>
      </w:r>
      <w:hyperlink r:id="rId12" w:history="1">
        <w:r w:rsidRPr="004A31BB">
          <w:rPr>
            <w:rStyle w:val="a6"/>
            <w:lang w:val="en-CA"/>
          </w:rPr>
          <w:t>https://vcgit.hhi.fraunhofer.de/jvet/VVCSoftware_VTM/tree/VTM-6.0</w:t>
        </w:r>
      </w:hyperlink>
    </w:p>
    <w:p w14:paraId="68B991A7" w14:textId="7934D8FC" w:rsidR="005F4122" w:rsidRPr="005F4122" w:rsidRDefault="001A2994" w:rsidP="009F47BD">
      <w:pPr>
        <w:pStyle w:val="ab"/>
        <w:numPr>
          <w:ilvl w:val="0"/>
          <w:numId w:val="13"/>
        </w:numPr>
        <w:ind w:leftChars="0"/>
        <w:rPr>
          <w:lang w:val="en-CA"/>
        </w:rPr>
      </w:pPr>
      <w:r>
        <w:rPr>
          <w:lang w:val="en-CA"/>
        </w:rPr>
        <w:t xml:space="preserve">F. </w:t>
      </w:r>
      <w:proofErr w:type="spellStart"/>
      <w:r>
        <w:rPr>
          <w:lang w:val="en-CA"/>
        </w:rPr>
        <w:t>Bossen</w:t>
      </w:r>
      <w:proofErr w:type="spellEnd"/>
      <w:r>
        <w:rPr>
          <w:lang w:val="en-CA"/>
        </w:rPr>
        <w:t xml:space="preserve">, J. Boyce, K. </w:t>
      </w:r>
      <w:proofErr w:type="spellStart"/>
      <w:r>
        <w:rPr>
          <w:lang w:val="en-CA"/>
        </w:rPr>
        <w:t>Suehring</w:t>
      </w:r>
      <w:proofErr w:type="spellEnd"/>
      <w:r>
        <w:rPr>
          <w:lang w:val="en-CA"/>
        </w:rPr>
        <w:t xml:space="preserve">, X. Li and V. </w:t>
      </w:r>
      <w:proofErr w:type="spellStart"/>
      <w:r>
        <w:rPr>
          <w:lang w:val="en-CA"/>
        </w:rPr>
        <w:t>Seregin</w:t>
      </w:r>
      <w:proofErr w:type="spellEnd"/>
      <w:r>
        <w:rPr>
          <w:lang w:val="en-CA"/>
        </w:rPr>
        <w:t>, “JVET common test conditions and software reference configurations for SDR video,” JVET-N1010, 14</w:t>
      </w:r>
      <w:r w:rsidRPr="001A2994">
        <w:rPr>
          <w:lang w:val="en-CA"/>
        </w:rPr>
        <w:t>th</w:t>
      </w:r>
      <w:r>
        <w:rPr>
          <w:lang w:val="en-CA"/>
        </w:rPr>
        <w:t xml:space="preserve"> Meeting, Geneva, CH, 19</w:t>
      </w:r>
      <w:r w:rsidRPr="00084198">
        <w:rPr>
          <w:noProof/>
          <w:lang w:val="en-CA"/>
        </w:rPr>
        <w:t>–</w:t>
      </w:r>
      <w:r>
        <w:rPr>
          <w:lang w:val="en-CA"/>
        </w:rPr>
        <w:t>27 Mar. 2019</w:t>
      </w:r>
    </w:p>
    <w:p w14:paraId="5F0CF8E4" w14:textId="3992C94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8462340" w:rsidR="007F1F8B" w:rsidRPr="005B217D" w:rsidRDefault="008D5493"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9EC6D" w14:textId="77777777" w:rsidR="00913CC7" w:rsidRDefault="00913CC7">
      <w:r>
        <w:separator/>
      </w:r>
    </w:p>
  </w:endnote>
  <w:endnote w:type="continuationSeparator" w:id="0">
    <w:p w14:paraId="3651E2AD" w14:textId="77777777" w:rsidR="00913CC7" w:rsidRDefault="0091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3473B5" w:rsidR="004A31BB" w:rsidRPr="00C00DDE" w:rsidRDefault="004A31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1" w:author="Jason" w:date="2019-10-04T09:35:00Z">
      <w:r w:rsidR="001D4171">
        <w:rPr>
          <w:rStyle w:val="a5"/>
          <w:noProof/>
        </w:rPr>
        <w:t>2019-10-03</w:t>
      </w:r>
    </w:ins>
    <w:del w:id="52" w:author="Jason" w:date="2019-10-04T09:35:00Z">
      <w:r w:rsidR="009248CF" w:rsidDel="001D4171">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EDE07" w14:textId="77777777" w:rsidR="00913CC7" w:rsidRDefault="00913CC7">
      <w:r>
        <w:separator/>
      </w:r>
    </w:p>
  </w:footnote>
  <w:footnote w:type="continuationSeparator" w:id="0">
    <w:p w14:paraId="1832F299" w14:textId="77777777" w:rsidR="00913CC7" w:rsidRDefault="00913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A9567E"/>
    <w:multiLevelType w:val="hybridMultilevel"/>
    <w:tmpl w:val="EE802F30"/>
    <w:lvl w:ilvl="0" w:tplc="8A74E95C">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215012A"/>
    <w:multiLevelType w:val="hybridMultilevel"/>
    <w:tmpl w:val="9724B28E"/>
    <w:lvl w:ilvl="0" w:tplc="8A74E95C">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B7CA4"/>
    <w:multiLevelType w:val="hybridMultilevel"/>
    <w:tmpl w:val="34DC287E"/>
    <w:lvl w:ilvl="0" w:tplc="434A0154">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063085"/>
    <w:multiLevelType w:val="hybridMultilevel"/>
    <w:tmpl w:val="26EEFED4"/>
    <w:lvl w:ilvl="0" w:tplc="A56CC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 w:numId="14">
    <w:abstractNumId w:val="8"/>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w15:presenceInfo w15:providerId="AD" w15:userId="S::jason@wilus.onmicrosoft.com::5b81e993-47bc-4e01-9a27-7acd976a87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9F"/>
    <w:rsid w:val="00025899"/>
    <w:rsid w:val="000308A3"/>
    <w:rsid w:val="000458BC"/>
    <w:rsid w:val="00045C41"/>
    <w:rsid w:val="00046C03"/>
    <w:rsid w:val="00050734"/>
    <w:rsid w:val="00063099"/>
    <w:rsid w:val="00065039"/>
    <w:rsid w:val="0007614F"/>
    <w:rsid w:val="00076759"/>
    <w:rsid w:val="00081398"/>
    <w:rsid w:val="00094479"/>
    <w:rsid w:val="000962AC"/>
    <w:rsid w:val="000A7423"/>
    <w:rsid w:val="000B0C0F"/>
    <w:rsid w:val="000B1C6B"/>
    <w:rsid w:val="000B4FF9"/>
    <w:rsid w:val="000C09AC"/>
    <w:rsid w:val="000C5423"/>
    <w:rsid w:val="000E00F3"/>
    <w:rsid w:val="000E1DF1"/>
    <w:rsid w:val="000F158C"/>
    <w:rsid w:val="00102F3D"/>
    <w:rsid w:val="001046DE"/>
    <w:rsid w:val="00124E38"/>
    <w:rsid w:val="0012580B"/>
    <w:rsid w:val="00131F90"/>
    <w:rsid w:val="0013458C"/>
    <w:rsid w:val="0013526E"/>
    <w:rsid w:val="00144FEA"/>
    <w:rsid w:val="00146152"/>
    <w:rsid w:val="00155526"/>
    <w:rsid w:val="00171371"/>
    <w:rsid w:val="00175A24"/>
    <w:rsid w:val="00187E58"/>
    <w:rsid w:val="00196DC4"/>
    <w:rsid w:val="001A297E"/>
    <w:rsid w:val="001A2994"/>
    <w:rsid w:val="001A368E"/>
    <w:rsid w:val="001A7329"/>
    <w:rsid w:val="001A792F"/>
    <w:rsid w:val="001B4E28"/>
    <w:rsid w:val="001C3525"/>
    <w:rsid w:val="001C3AFB"/>
    <w:rsid w:val="001D05F8"/>
    <w:rsid w:val="001D1BD2"/>
    <w:rsid w:val="001D4171"/>
    <w:rsid w:val="001E0248"/>
    <w:rsid w:val="001E02BE"/>
    <w:rsid w:val="001E2D9A"/>
    <w:rsid w:val="001E3B37"/>
    <w:rsid w:val="001F2594"/>
    <w:rsid w:val="002055A6"/>
    <w:rsid w:val="00206460"/>
    <w:rsid w:val="002069B4"/>
    <w:rsid w:val="00215DFC"/>
    <w:rsid w:val="002212DF"/>
    <w:rsid w:val="00222CD4"/>
    <w:rsid w:val="00225016"/>
    <w:rsid w:val="002253CA"/>
    <w:rsid w:val="002264A6"/>
    <w:rsid w:val="00227BA7"/>
    <w:rsid w:val="0023011C"/>
    <w:rsid w:val="0023668E"/>
    <w:rsid w:val="002375C1"/>
    <w:rsid w:val="002502E4"/>
    <w:rsid w:val="00263398"/>
    <w:rsid w:val="00263B99"/>
    <w:rsid w:val="00266F06"/>
    <w:rsid w:val="00273BF1"/>
    <w:rsid w:val="00275BCF"/>
    <w:rsid w:val="00291E36"/>
    <w:rsid w:val="00292257"/>
    <w:rsid w:val="002A54E0"/>
    <w:rsid w:val="002B1595"/>
    <w:rsid w:val="002B185D"/>
    <w:rsid w:val="002B191D"/>
    <w:rsid w:val="002B2E83"/>
    <w:rsid w:val="002C2844"/>
    <w:rsid w:val="002D0AF6"/>
    <w:rsid w:val="002E2B69"/>
    <w:rsid w:val="002F164D"/>
    <w:rsid w:val="003021BC"/>
    <w:rsid w:val="003057EE"/>
    <w:rsid w:val="00306206"/>
    <w:rsid w:val="0031644E"/>
    <w:rsid w:val="00317D85"/>
    <w:rsid w:val="00324429"/>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4707"/>
    <w:rsid w:val="00465A1E"/>
    <w:rsid w:val="00473F5D"/>
    <w:rsid w:val="0049445A"/>
    <w:rsid w:val="004A2A63"/>
    <w:rsid w:val="004A31BB"/>
    <w:rsid w:val="004A4DEF"/>
    <w:rsid w:val="004B210C"/>
    <w:rsid w:val="004D405F"/>
    <w:rsid w:val="004E4F4F"/>
    <w:rsid w:val="004E6789"/>
    <w:rsid w:val="004F61E3"/>
    <w:rsid w:val="00502E10"/>
    <w:rsid w:val="0051015C"/>
    <w:rsid w:val="00516C53"/>
    <w:rsid w:val="00516CF1"/>
    <w:rsid w:val="00531AE9"/>
    <w:rsid w:val="00536188"/>
    <w:rsid w:val="00550A66"/>
    <w:rsid w:val="005676F4"/>
    <w:rsid w:val="00567EC7"/>
    <w:rsid w:val="00570013"/>
    <w:rsid w:val="005753EC"/>
    <w:rsid w:val="005801A2"/>
    <w:rsid w:val="005952A5"/>
    <w:rsid w:val="005A1382"/>
    <w:rsid w:val="005A33A1"/>
    <w:rsid w:val="005B217D"/>
    <w:rsid w:val="005C385F"/>
    <w:rsid w:val="005C7C26"/>
    <w:rsid w:val="005E1AC6"/>
    <w:rsid w:val="005E3F2B"/>
    <w:rsid w:val="005F4122"/>
    <w:rsid w:val="005F6F1B"/>
    <w:rsid w:val="00615995"/>
    <w:rsid w:val="00616155"/>
    <w:rsid w:val="00622976"/>
    <w:rsid w:val="00624B33"/>
    <w:rsid w:val="0063041A"/>
    <w:rsid w:val="00630AA2"/>
    <w:rsid w:val="006315E0"/>
    <w:rsid w:val="00646707"/>
    <w:rsid w:val="00650A56"/>
    <w:rsid w:val="00657F7E"/>
    <w:rsid w:val="00660F13"/>
    <w:rsid w:val="00662DFF"/>
    <w:rsid w:val="00662E58"/>
    <w:rsid w:val="006637F2"/>
    <w:rsid w:val="006642A5"/>
    <w:rsid w:val="00664DCF"/>
    <w:rsid w:val="006664CD"/>
    <w:rsid w:val="006A0B20"/>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2A2B"/>
    <w:rsid w:val="00796EE3"/>
    <w:rsid w:val="007A7D29"/>
    <w:rsid w:val="007B4AB8"/>
    <w:rsid w:val="007D1181"/>
    <w:rsid w:val="007D3CB7"/>
    <w:rsid w:val="007E01A3"/>
    <w:rsid w:val="007E2496"/>
    <w:rsid w:val="007F1F8B"/>
    <w:rsid w:val="007F6205"/>
    <w:rsid w:val="007F67A1"/>
    <w:rsid w:val="00811C05"/>
    <w:rsid w:val="008206C8"/>
    <w:rsid w:val="008576DC"/>
    <w:rsid w:val="0086387C"/>
    <w:rsid w:val="00874A6C"/>
    <w:rsid w:val="00876C65"/>
    <w:rsid w:val="00882F72"/>
    <w:rsid w:val="00890030"/>
    <w:rsid w:val="008A40BC"/>
    <w:rsid w:val="008A4B4C"/>
    <w:rsid w:val="008C239F"/>
    <w:rsid w:val="008C79AC"/>
    <w:rsid w:val="008D5493"/>
    <w:rsid w:val="008D7A05"/>
    <w:rsid w:val="008E480C"/>
    <w:rsid w:val="00907757"/>
    <w:rsid w:val="0091289A"/>
    <w:rsid w:val="00913CC7"/>
    <w:rsid w:val="00915122"/>
    <w:rsid w:val="009212B0"/>
    <w:rsid w:val="00921FA1"/>
    <w:rsid w:val="009234A5"/>
    <w:rsid w:val="009248CF"/>
    <w:rsid w:val="00933453"/>
    <w:rsid w:val="009336F7"/>
    <w:rsid w:val="0093636C"/>
    <w:rsid w:val="009374A7"/>
    <w:rsid w:val="00950140"/>
    <w:rsid w:val="00955F6D"/>
    <w:rsid w:val="00977C16"/>
    <w:rsid w:val="0098551D"/>
    <w:rsid w:val="00985DCB"/>
    <w:rsid w:val="0099518F"/>
    <w:rsid w:val="009A523D"/>
    <w:rsid w:val="009B02A1"/>
    <w:rsid w:val="009B3361"/>
    <w:rsid w:val="009B7F3F"/>
    <w:rsid w:val="009C7317"/>
    <w:rsid w:val="009D7CE6"/>
    <w:rsid w:val="009F47BD"/>
    <w:rsid w:val="009F496B"/>
    <w:rsid w:val="00A01439"/>
    <w:rsid w:val="00A02E61"/>
    <w:rsid w:val="00A05CFF"/>
    <w:rsid w:val="00A13048"/>
    <w:rsid w:val="00A31721"/>
    <w:rsid w:val="00A46843"/>
    <w:rsid w:val="00A51A22"/>
    <w:rsid w:val="00A56B97"/>
    <w:rsid w:val="00A6093D"/>
    <w:rsid w:val="00A7143C"/>
    <w:rsid w:val="00A767DC"/>
    <w:rsid w:val="00A76A6D"/>
    <w:rsid w:val="00A83253"/>
    <w:rsid w:val="00AA6E84"/>
    <w:rsid w:val="00AB1A1C"/>
    <w:rsid w:val="00AD05A8"/>
    <w:rsid w:val="00AE341B"/>
    <w:rsid w:val="00B01905"/>
    <w:rsid w:val="00B07CA7"/>
    <w:rsid w:val="00B1279A"/>
    <w:rsid w:val="00B352B9"/>
    <w:rsid w:val="00B3640F"/>
    <w:rsid w:val="00B4194A"/>
    <w:rsid w:val="00B437E8"/>
    <w:rsid w:val="00B5222E"/>
    <w:rsid w:val="00B53179"/>
    <w:rsid w:val="00B57A23"/>
    <w:rsid w:val="00B600CD"/>
    <w:rsid w:val="00B618E0"/>
    <w:rsid w:val="00B61C96"/>
    <w:rsid w:val="00B72AC2"/>
    <w:rsid w:val="00B73A2A"/>
    <w:rsid w:val="00B75A51"/>
    <w:rsid w:val="00B827C6"/>
    <w:rsid w:val="00B94B06"/>
    <w:rsid w:val="00B94C28"/>
    <w:rsid w:val="00BB51CE"/>
    <w:rsid w:val="00BC10BA"/>
    <w:rsid w:val="00BC5AFD"/>
    <w:rsid w:val="00C00DDE"/>
    <w:rsid w:val="00C04F43"/>
    <w:rsid w:val="00C0609D"/>
    <w:rsid w:val="00C115AB"/>
    <w:rsid w:val="00C22957"/>
    <w:rsid w:val="00C26CCB"/>
    <w:rsid w:val="00C30249"/>
    <w:rsid w:val="00C3723B"/>
    <w:rsid w:val="00C42466"/>
    <w:rsid w:val="00C606C9"/>
    <w:rsid w:val="00C6730D"/>
    <w:rsid w:val="00C80288"/>
    <w:rsid w:val="00C839C7"/>
    <w:rsid w:val="00C84003"/>
    <w:rsid w:val="00C90650"/>
    <w:rsid w:val="00C97D78"/>
    <w:rsid w:val="00CB3894"/>
    <w:rsid w:val="00CC2AAE"/>
    <w:rsid w:val="00CC5A42"/>
    <w:rsid w:val="00CD0EAB"/>
    <w:rsid w:val="00CE5E02"/>
    <w:rsid w:val="00CF0B16"/>
    <w:rsid w:val="00CF34DB"/>
    <w:rsid w:val="00CF3917"/>
    <w:rsid w:val="00CF558F"/>
    <w:rsid w:val="00CF62C8"/>
    <w:rsid w:val="00D010C0"/>
    <w:rsid w:val="00D073E2"/>
    <w:rsid w:val="00D076CF"/>
    <w:rsid w:val="00D236E9"/>
    <w:rsid w:val="00D446EC"/>
    <w:rsid w:val="00D51BF0"/>
    <w:rsid w:val="00D531DB"/>
    <w:rsid w:val="00D55942"/>
    <w:rsid w:val="00D7301D"/>
    <w:rsid w:val="00D807BF"/>
    <w:rsid w:val="00D81AA7"/>
    <w:rsid w:val="00D82FCC"/>
    <w:rsid w:val="00DA17FC"/>
    <w:rsid w:val="00DA7887"/>
    <w:rsid w:val="00DB2C26"/>
    <w:rsid w:val="00DD02F4"/>
    <w:rsid w:val="00DD6622"/>
    <w:rsid w:val="00DE1C7C"/>
    <w:rsid w:val="00DE4C58"/>
    <w:rsid w:val="00DE6B43"/>
    <w:rsid w:val="00DF655A"/>
    <w:rsid w:val="00E032EB"/>
    <w:rsid w:val="00E11923"/>
    <w:rsid w:val="00E262D4"/>
    <w:rsid w:val="00E36250"/>
    <w:rsid w:val="00E47F2D"/>
    <w:rsid w:val="00E54511"/>
    <w:rsid w:val="00E60989"/>
    <w:rsid w:val="00E60EDC"/>
    <w:rsid w:val="00E61DAC"/>
    <w:rsid w:val="00E72067"/>
    <w:rsid w:val="00E72B80"/>
    <w:rsid w:val="00E75FE3"/>
    <w:rsid w:val="00E86C4C"/>
    <w:rsid w:val="00E907A3"/>
    <w:rsid w:val="00EA5AE0"/>
    <w:rsid w:val="00EB56E1"/>
    <w:rsid w:val="00EB7AB1"/>
    <w:rsid w:val="00EC1902"/>
    <w:rsid w:val="00EC32BD"/>
    <w:rsid w:val="00ED343E"/>
    <w:rsid w:val="00EE7CD8"/>
    <w:rsid w:val="00EF37F6"/>
    <w:rsid w:val="00EF48CC"/>
    <w:rsid w:val="00F00801"/>
    <w:rsid w:val="00F2488D"/>
    <w:rsid w:val="00F248F1"/>
    <w:rsid w:val="00F43DD7"/>
    <w:rsid w:val="00F4510E"/>
    <w:rsid w:val="00F601A0"/>
    <w:rsid w:val="00F712E9"/>
    <w:rsid w:val="00F73032"/>
    <w:rsid w:val="00F80EAC"/>
    <w:rsid w:val="00F848FC"/>
    <w:rsid w:val="00F906F6"/>
    <w:rsid w:val="00F9282A"/>
    <w:rsid w:val="00F96BAD"/>
    <w:rsid w:val="00FA1112"/>
    <w:rsid w:val="00FA139D"/>
    <w:rsid w:val="00FA311F"/>
    <w:rsid w:val="00FA60F5"/>
    <w:rsid w:val="00FB0E84"/>
    <w:rsid w:val="00FC2405"/>
    <w:rsid w:val="00FD01C2"/>
    <w:rsid w:val="00FE595C"/>
    <w:rsid w:val="00FF0CE3"/>
    <w:rsid w:val="00FF7038"/>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8D5493"/>
    <w:rPr>
      <w:color w:val="605E5C"/>
      <w:shd w:val="clear" w:color="auto" w:fill="E1DFDD"/>
    </w:rPr>
  </w:style>
  <w:style w:type="paragraph" w:styleId="ab">
    <w:name w:val="List Paragraph"/>
    <w:basedOn w:val="a"/>
    <w:uiPriority w:val="34"/>
    <w:qFormat/>
    <w:rsid w:val="005F4122"/>
    <w:pPr>
      <w:ind w:leftChars="400" w:left="800"/>
    </w:pPr>
  </w:style>
  <w:style w:type="character" w:styleId="ac">
    <w:name w:val="annotation reference"/>
    <w:basedOn w:val="a0"/>
    <w:rsid w:val="00DE4C58"/>
    <w:rPr>
      <w:sz w:val="18"/>
      <w:szCs w:val="18"/>
    </w:rPr>
  </w:style>
  <w:style w:type="paragraph" w:styleId="ad">
    <w:name w:val="annotation text"/>
    <w:basedOn w:val="a"/>
    <w:link w:val="Char0"/>
    <w:rsid w:val="00DE4C58"/>
    <w:pPr>
      <w:jc w:val="left"/>
    </w:pPr>
  </w:style>
  <w:style w:type="character" w:customStyle="1" w:styleId="Char0">
    <w:name w:val="메모 텍스트 Char"/>
    <w:basedOn w:val="a0"/>
    <w:link w:val="ad"/>
    <w:rsid w:val="00DE4C58"/>
    <w:rPr>
      <w:sz w:val="22"/>
    </w:rPr>
  </w:style>
  <w:style w:type="paragraph" w:styleId="ae">
    <w:name w:val="annotation subject"/>
    <w:basedOn w:val="ad"/>
    <w:next w:val="ad"/>
    <w:link w:val="Char1"/>
    <w:semiHidden/>
    <w:unhideWhenUsed/>
    <w:rsid w:val="00DE4C58"/>
    <w:rPr>
      <w:b/>
      <w:bCs/>
    </w:rPr>
  </w:style>
  <w:style w:type="character" w:customStyle="1" w:styleId="Char1">
    <w:name w:val="메모 주제 Char"/>
    <w:basedOn w:val="Char0"/>
    <w:link w:val="ae"/>
    <w:semiHidden/>
    <w:rsid w:val="00DE4C58"/>
    <w:rPr>
      <w:b/>
      <w:bCs/>
      <w:sz w:val="22"/>
    </w:rPr>
  </w:style>
  <w:style w:type="paragraph" w:styleId="af">
    <w:name w:val="Revision"/>
    <w:hidden/>
    <w:uiPriority w:val="99"/>
    <w:semiHidden/>
    <w:rsid w:val="008C79A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127">
      <w:bodyDiv w:val="1"/>
      <w:marLeft w:val="0"/>
      <w:marRight w:val="0"/>
      <w:marTop w:val="0"/>
      <w:marBottom w:val="0"/>
      <w:divBdr>
        <w:top w:val="none" w:sz="0" w:space="0" w:color="auto"/>
        <w:left w:val="none" w:sz="0" w:space="0" w:color="auto"/>
        <w:bottom w:val="none" w:sz="0" w:space="0" w:color="auto"/>
        <w:right w:val="none" w:sz="0" w:space="0" w:color="auto"/>
      </w:divBdr>
    </w:div>
    <w:div w:id="375159942">
      <w:bodyDiv w:val="1"/>
      <w:marLeft w:val="0"/>
      <w:marRight w:val="0"/>
      <w:marTop w:val="0"/>
      <w:marBottom w:val="0"/>
      <w:divBdr>
        <w:top w:val="none" w:sz="0" w:space="0" w:color="auto"/>
        <w:left w:val="none" w:sz="0" w:space="0" w:color="auto"/>
        <w:bottom w:val="none" w:sz="0" w:space="0" w:color="auto"/>
        <w:right w:val="none" w:sz="0" w:space="0" w:color="auto"/>
      </w:divBdr>
    </w:div>
    <w:div w:id="394159957">
      <w:bodyDiv w:val="1"/>
      <w:marLeft w:val="0"/>
      <w:marRight w:val="0"/>
      <w:marTop w:val="0"/>
      <w:marBottom w:val="0"/>
      <w:divBdr>
        <w:top w:val="none" w:sz="0" w:space="0" w:color="auto"/>
        <w:left w:val="none" w:sz="0" w:space="0" w:color="auto"/>
        <w:bottom w:val="none" w:sz="0" w:space="0" w:color="auto"/>
        <w:right w:val="none" w:sz="0" w:space="0" w:color="auto"/>
      </w:divBdr>
    </w:div>
    <w:div w:id="1151605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ree/VTM-6.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ason.jung@wilusgroup.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1213</Words>
  <Characters>6917</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4</cp:revision>
  <cp:lastPrinted>1900-01-01T07:59:00Z</cp:lastPrinted>
  <dcterms:created xsi:type="dcterms:W3CDTF">2019-10-03T20:22:00Z</dcterms:created>
  <dcterms:modified xsi:type="dcterms:W3CDTF">2019-10-04T07:36:00Z</dcterms:modified>
</cp:coreProperties>
</file>