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4C029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BB4AEE" w:rsidR="008A4B4C" w:rsidRPr="005B217D" w:rsidRDefault="00E61DAC" w:rsidP="0009708C">
            <w:pPr>
              <w:tabs>
                <w:tab w:val="left" w:pos="7200"/>
              </w:tabs>
              <w:jc w:val="right"/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708C">
              <w:rPr>
                <w:lang w:val="en-CA"/>
              </w:rPr>
              <w:t>P0535</w:t>
            </w:r>
            <w:ins w:id="0" w:author="최장원/선임연구원/차세대표준(연)ABM팀(jangwon84.choi@lge.com)" w:date="2019-09-26T13:10:00Z">
              <w:r w:rsidR="009A4E81">
                <w:rPr>
                  <w:lang w:val="en-CA"/>
                </w:rPr>
                <w:t>_</w:t>
              </w:r>
              <w:r w:rsidR="009A4E81">
                <w:rPr>
                  <w:rFonts w:hint="eastAsia"/>
                  <w:lang w:val="en-CA" w:eastAsia="ko-KR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CC03C0" w:rsidR="00E61DAC" w:rsidRPr="0076669F" w:rsidRDefault="00090B09" w:rsidP="00963E0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: </w:t>
            </w:r>
            <w:r w:rsidR="00963E02">
              <w:rPr>
                <w:b/>
                <w:bdr w:val="none" w:sz="0" w:space="0" w:color="auto" w:frame="1"/>
                <w:lang w:val="en-CA" w:eastAsia="ko-KR"/>
              </w:rPr>
              <w:t>Removal of block size restriction in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634A9337" w:rsidR="0076669F" w:rsidRPr="00760A40" w:rsidRDefault="00963E02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lang w:val="en-CA"/>
              </w:rPr>
              <w:t>Jangwon</w:t>
            </w:r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="00CC6449">
              <w:rPr>
                <w:szCs w:val="22"/>
                <w:lang w:val="en-CA"/>
              </w:rPr>
              <w:t>Jin Heo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5D34CD" w:rsidR="0076669F" w:rsidRPr="005B217D" w:rsidRDefault="0076669F" w:rsidP="00963E0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3E02">
              <w:rPr>
                <w:szCs w:val="22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963E02">
              <w:rPr>
                <w:szCs w:val="22"/>
                <w:lang w:val="en-CA"/>
              </w:rPr>
              <w:t xml:space="preserve"> jangwon84.choi,</w:t>
            </w:r>
            <w:r w:rsidR="00963E02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963E02">
              <w:rPr>
                <w:szCs w:val="22"/>
                <w:lang w:val="en-CA"/>
              </w:rPr>
              <w:t xml:space="preserve"> </w:t>
            </w:r>
            <w:r w:rsidR="00090B0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4B2442" w14:textId="33235B95" w:rsidR="004E28C2" w:rsidRDefault="0063181C" w:rsidP="008E29A1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 w:hint="eastAsia"/>
          <w:kern w:val="2"/>
          <w:szCs w:val="22"/>
          <w:lang w:eastAsia="ko-KR"/>
        </w:rPr>
        <w:t>This contribution propose</w:t>
      </w:r>
      <w:r>
        <w:rPr>
          <w:rFonts w:eastAsia="맑은 고딕"/>
          <w:kern w:val="2"/>
          <w:szCs w:val="22"/>
          <w:lang w:eastAsia="ko-KR"/>
        </w:rPr>
        <w:t>s</w:t>
      </w:r>
      <w:r>
        <w:rPr>
          <w:rFonts w:eastAsia="맑은 고딕" w:hint="eastAsia"/>
          <w:kern w:val="2"/>
          <w:szCs w:val="22"/>
          <w:lang w:eastAsia="ko-KR"/>
        </w:rPr>
        <w:t xml:space="preserve"> to </w:t>
      </w:r>
      <w:r>
        <w:rPr>
          <w:rFonts w:eastAsia="맑은 고딕"/>
          <w:kern w:val="2"/>
          <w:szCs w:val="22"/>
          <w:lang w:eastAsia="ko-KR"/>
        </w:rPr>
        <w:t>remove block size restriction in matrix intra prediction</w:t>
      </w:r>
      <w:r w:rsidR="00827907">
        <w:rPr>
          <w:rFonts w:eastAsia="맑은 고딕"/>
          <w:kern w:val="2"/>
          <w:szCs w:val="22"/>
          <w:lang w:eastAsia="ko-KR"/>
        </w:rPr>
        <w:t xml:space="preserve"> </w:t>
      </w:r>
      <w:r>
        <w:rPr>
          <w:rFonts w:eastAsia="맑은 고딕"/>
          <w:kern w:val="2"/>
          <w:szCs w:val="22"/>
          <w:lang w:eastAsia="ko-KR"/>
        </w:rPr>
        <w:t xml:space="preserve">(MIP). </w:t>
      </w:r>
      <w:r w:rsidR="00EC6AC9">
        <w:rPr>
          <w:rFonts w:eastAsia="맑은 고딕"/>
          <w:kern w:val="2"/>
          <w:szCs w:val="22"/>
          <w:lang w:eastAsia="ko-KR"/>
        </w:rPr>
        <w:t>I</w:t>
      </w:r>
      <w:r w:rsidR="00964097">
        <w:rPr>
          <w:rFonts w:eastAsia="맑은 고딕"/>
          <w:kern w:val="2"/>
          <w:szCs w:val="22"/>
          <w:lang w:eastAsia="ko-KR"/>
        </w:rPr>
        <w:t xml:space="preserve">n </w:t>
      </w:r>
      <w:r w:rsidR="004C20DE">
        <w:rPr>
          <w:rFonts w:eastAsia="맑은 고딕" w:hint="eastAsia"/>
          <w:kern w:val="2"/>
          <w:szCs w:val="22"/>
          <w:lang w:eastAsia="ko-KR"/>
        </w:rPr>
        <w:t>VVC</w:t>
      </w:r>
      <w:r w:rsidR="004E28C2">
        <w:rPr>
          <w:rFonts w:eastAsia="맑은 고딕"/>
          <w:kern w:val="2"/>
          <w:szCs w:val="22"/>
          <w:lang w:eastAsia="ko-KR"/>
        </w:rPr>
        <w:t xml:space="preserve">, the </w:t>
      </w:r>
      <w:r w:rsidR="00964097">
        <w:rPr>
          <w:rFonts w:eastAsia="맑은 고딕"/>
          <w:kern w:val="2"/>
          <w:szCs w:val="22"/>
          <w:lang w:eastAsia="ko-KR"/>
        </w:rPr>
        <w:t>MIP</w:t>
      </w:r>
      <w:r w:rsidR="004E28C2">
        <w:rPr>
          <w:rFonts w:eastAsia="맑은 고딕"/>
          <w:kern w:val="2"/>
          <w:szCs w:val="22"/>
          <w:lang w:eastAsia="ko-KR"/>
        </w:rPr>
        <w:t xml:space="preserve"> </w:t>
      </w:r>
      <w:r w:rsidR="004C20DE">
        <w:rPr>
          <w:rFonts w:eastAsia="맑은 고딕" w:hint="eastAsia"/>
          <w:kern w:val="2"/>
          <w:szCs w:val="22"/>
          <w:lang w:eastAsia="ko-KR"/>
        </w:rPr>
        <w:t xml:space="preserve">is disabled when the difference between block width and height is greather than </w:t>
      </w:r>
      <w:r w:rsidR="004C20DE">
        <w:rPr>
          <w:rFonts w:eastAsia="맑은 고딕"/>
          <w:kern w:val="2"/>
          <w:szCs w:val="22"/>
          <w:lang w:eastAsia="ko-KR"/>
        </w:rPr>
        <w:t>predetermined</w:t>
      </w:r>
      <w:r w:rsidR="004C20DE">
        <w:rPr>
          <w:rFonts w:eastAsia="맑은 고딕" w:hint="eastAsia"/>
          <w:kern w:val="2"/>
          <w:szCs w:val="22"/>
          <w:lang w:eastAsia="ko-KR"/>
        </w:rPr>
        <w:t xml:space="preserve"> threshold. </w:t>
      </w:r>
      <w:r w:rsidR="004C20DE" w:rsidRPr="004C20DE">
        <w:rPr>
          <w:rFonts w:eastAsia="맑은 고딕"/>
          <w:kern w:val="2"/>
          <w:szCs w:val="22"/>
          <w:lang w:eastAsia="ko-KR"/>
        </w:rPr>
        <w:t>This contribution proposes to remove block size restriction in matrix intra prediction (MIP)</w:t>
      </w:r>
      <w:r w:rsidR="004E28C2">
        <w:rPr>
          <w:rFonts w:eastAsia="맑은 고딕"/>
          <w:kern w:val="2"/>
          <w:szCs w:val="22"/>
          <w:lang w:eastAsia="ko-KR"/>
        </w:rPr>
        <w:t xml:space="preserve"> so that </w:t>
      </w:r>
      <w:r w:rsidR="00827907">
        <w:rPr>
          <w:rFonts w:eastAsia="맑은 고딕"/>
          <w:kern w:val="2"/>
          <w:szCs w:val="22"/>
          <w:lang w:eastAsia="ko-KR"/>
        </w:rPr>
        <w:t xml:space="preserve">the MIP can </w:t>
      </w:r>
      <w:r w:rsidR="004C20DE">
        <w:rPr>
          <w:rFonts w:eastAsia="맑은 고딕" w:hint="eastAsia"/>
          <w:kern w:val="2"/>
          <w:szCs w:val="22"/>
          <w:lang w:eastAsia="ko-KR"/>
        </w:rPr>
        <w:t xml:space="preserve">generally </w:t>
      </w:r>
      <w:r w:rsidR="00827907">
        <w:rPr>
          <w:rFonts w:eastAsia="맑은 고딕"/>
          <w:kern w:val="2"/>
          <w:szCs w:val="22"/>
          <w:lang w:eastAsia="ko-KR"/>
        </w:rPr>
        <w:t xml:space="preserve">be applied </w:t>
      </w:r>
      <w:r w:rsidR="004C20DE">
        <w:rPr>
          <w:rFonts w:eastAsia="맑은 고딕" w:hint="eastAsia"/>
          <w:kern w:val="2"/>
          <w:szCs w:val="22"/>
          <w:lang w:eastAsia="ko-KR"/>
        </w:rPr>
        <w:t>as other intra coding tools and MIP flag parsing does not need to depend on block shape</w:t>
      </w:r>
      <w:r w:rsidR="008E29A1">
        <w:rPr>
          <w:rFonts w:eastAsia="맑은 고딕"/>
          <w:kern w:val="2"/>
          <w:szCs w:val="22"/>
          <w:lang w:eastAsia="ko-KR"/>
        </w:rPr>
        <w:t>.</w:t>
      </w:r>
    </w:p>
    <w:p w14:paraId="3394B021" w14:textId="52A28F35" w:rsidR="00EC6AC9" w:rsidRDefault="0063181C" w:rsidP="00BB3A3F">
      <w:pPr>
        <w:rPr>
          <w:rFonts w:eastAsia="맑은 고딕"/>
          <w:kern w:val="2"/>
          <w:szCs w:val="22"/>
          <w:lang w:eastAsia="ko-KR"/>
        </w:rPr>
      </w:pPr>
      <w:r>
        <w:rPr>
          <w:rFonts w:eastAsia="맑은 고딕"/>
          <w:kern w:val="2"/>
          <w:szCs w:val="22"/>
          <w:lang w:eastAsia="ko-KR"/>
        </w:rPr>
        <w:t xml:space="preserve">Experimental results for </w:t>
      </w:r>
      <w:r w:rsidR="00EC6AC9">
        <w:rPr>
          <w:rFonts w:eastAsia="맑은 고딕"/>
          <w:kern w:val="2"/>
          <w:szCs w:val="22"/>
          <w:lang w:eastAsia="ko-KR"/>
        </w:rPr>
        <w:t>proposed method</w:t>
      </w:r>
      <w:r>
        <w:rPr>
          <w:rFonts w:eastAsia="맑은 고딕"/>
          <w:kern w:val="2"/>
          <w:szCs w:val="22"/>
          <w:lang w:eastAsia="ko-KR"/>
        </w:rPr>
        <w:t xml:space="preserve"> show </w:t>
      </w:r>
      <w:r w:rsidR="008E29A1">
        <w:rPr>
          <w:rFonts w:eastAsia="맑은 고딕"/>
          <w:kern w:val="2"/>
          <w:szCs w:val="22"/>
          <w:lang w:eastAsia="ko-KR"/>
        </w:rPr>
        <w:t>-</w:t>
      </w:r>
      <w:r>
        <w:rPr>
          <w:rFonts w:eastAsia="맑은 고딕"/>
          <w:kern w:val="2"/>
          <w:szCs w:val="22"/>
          <w:lang w:eastAsia="ko-KR"/>
        </w:rPr>
        <w:t>0.</w:t>
      </w:r>
      <w:r w:rsidR="004C20DE">
        <w:rPr>
          <w:rFonts w:eastAsia="맑은 고딕"/>
          <w:kern w:val="2"/>
          <w:szCs w:val="22"/>
          <w:lang w:eastAsia="ko-KR"/>
        </w:rPr>
        <w:t>0</w:t>
      </w:r>
      <w:r w:rsidR="004C20DE">
        <w:rPr>
          <w:rFonts w:eastAsia="맑은 고딕" w:hint="eastAsia"/>
          <w:kern w:val="2"/>
          <w:szCs w:val="22"/>
          <w:lang w:eastAsia="ko-KR"/>
        </w:rPr>
        <w:t>3</w:t>
      </w:r>
      <w:r>
        <w:rPr>
          <w:rFonts w:eastAsia="맑은 고딕"/>
          <w:kern w:val="2"/>
          <w:szCs w:val="22"/>
          <w:lang w:eastAsia="ko-KR"/>
        </w:rPr>
        <w:t xml:space="preserve">% </w:t>
      </w:r>
      <w:r w:rsidR="008E29A1">
        <w:rPr>
          <w:rFonts w:eastAsia="맑은 고딕"/>
          <w:kern w:val="2"/>
          <w:szCs w:val="22"/>
          <w:lang w:eastAsia="ko-KR"/>
        </w:rPr>
        <w:t>luma</w:t>
      </w:r>
      <w:r>
        <w:rPr>
          <w:rFonts w:eastAsia="맑은 고딕"/>
          <w:kern w:val="2"/>
          <w:szCs w:val="22"/>
          <w:lang w:eastAsia="ko-KR"/>
        </w:rPr>
        <w:t xml:space="preserve"> </w:t>
      </w:r>
      <w:r>
        <w:rPr>
          <w:rFonts w:eastAsia="맑은 고딕" w:hint="eastAsia"/>
          <w:kern w:val="2"/>
          <w:szCs w:val="22"/>
          <w:lang w:eastAsia="ko-KR"/>
        </w:rPr>
        <w:t>BD-rate</w:t>
      </w:r>
      <w:r>
        <w:rPr>
          <w:rFonts w:eastAsia="맑은 고딕"/>
          <w:kern w:val="2"/>
          <w:szCs w:val="22"/>
          <w:lang w:eastAsia="ko-KR"/>
        </w:rPr>
        <w:t xml:space="preserve"> change </w:t>
      </w:r>
      <w:r w:rsidR="004C20DE">
        <w:rPr>
          <w:rFonts w:eastAsia="맑은 고딕" w:hint="eastAsia"/>
          <w:kern w:val="2"/>
          <w:szCs w:val="22"/>
          <w:lang w:eastAsia="ko-KR"/>
        </w:rPr>
        <w:t>in class A1 for</w:t>
      </w:r>
      <w:r>
        <w:rPr>
          <w:rFonts w:eastAsia="맑은 고딕"/>
          <w:kern w:val="2"/>
          <w:szCs w:val="22"/>
          <w:lang w:eastAsia="ko-KR"/>
        </w:rPr>
        <w:t xml:space="preserve"> A</w:t>
      </w:r>
      <w:r w:rsidR="00BB3A3F">
        <w:rPr>
          <w:rFonts w:eastAsia="맑은 고딕"/>
          <w:kern w:val="2"/>
          <w:szCs w:val="22"/>
          <w:lang w:eastAsia="ko-KR"/>
        </w:rPr>
        <w:t>I configuration.</w:t>
      </w:r>
    </w:p>
    <w:p w14:paraId="6A35B47B" w14:textId="77777777" w:rsidR="00EC6AC9" w:rsidRPr="00EE5777" w:rsidRDefault="00EC6AC9" w:rsidP="0063181C">
      <w:pPr>
        <w:rPr>
          <w:rFonts w:eastAsia="맑은 고딕"/>
          <w:kern w:val="2"/>
          <w:szCs w:val="22"/>
          <w:lang w:eastAsia="ko-KR"/>
        </w:rPr>
      </w:pPr>
    </w:p>
    <w:p w14:paraId="393F4FBF" w14:textId="4CE32C73" w:rsidR="009A60F4" w:rsidRDefault="009A60F4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Proposed method</w:t>
      </w:r>
    </w:p>
    <w:p w14:paraId="7F953308" w14:textId="675D67C6" w:rsidR="001068F6" w:rsidRDefault="001068F6" w:rsidP="007E3F4B">
      <w:pPr>
        <w:rPr>
          <w:lang w:eastAsia="ko-KR"/>
        </w:rPr>
      </w:pPr>
      <w:r>
        <w:rPr>
          <w:lang w:eastAsia="ko-KR"/>
        </w:rPr>
        <w:t>In the current VVC spec and VTM6, MIP is not applied in the specified intra CU, as follows:</w:t>
      </w:r>
    </w:p>
    <w:p w14:paraId="7E3A7317" w14:textId="1E365A04" w:rsidR="001068F6" w:rsidRPr="001068F6" w:rsidRDefault="001068F6" w:rsidP="001068F6">
      <w:pPr>
        <w:pStyle w:val="aa"/>
        <w:numPr>
          <w:ilvl w:val="0"/>
          <w:numId w:val="29"/>
        </w:numPr>
        <w:rPr>
          <w:lang w:eastAsia="ko-KR"/>
        </w:rPr>
      </w:pPr>
      <w:r>
        <w:rPr>
          <w:lang w:val="en-US" w:eastAsia="ko-KR"/>
        </w:rPr>
        <w:t xml:space="preserve">The CU width is </w:t>
      </w:r>
      <w:del w:id="1" w:author="최장원/선임연구원/차세대표준(연)ABM팀(jangwon84.choi@lge.com)" w:date="2019-09-26T13:10:00Z">
        <w:r w:rsidDel="009A4E81">
          <w:rPr>
            <w:lang w:val="en-US" w:eastAsia="ko-KR"/>
          </w:rPr>
          <w:delText xml:space="preserve">equal or </w:delText>
        </w:r>
      </w:del>
      <w:r>
        <w:rPr>
          <w:lang w:val="en-US" w:eastAsia="ko-KR"/>
        </w:rPr>
        <w:t>bigger than the four times of CU height</w:t>
      </w:r>
    </w:p>
    <w:p w14:paraId="1536AC2B" w14:textId="2627FEDB" w:rsidR="001068F6" w:rsidRDefault="001068F6" w:rsidP="001068F6">
      <w:pPr>
        <w:pStyle w:val="aa"/>
        <w:numPr>
          <w:ilvl w:val="0"/>
          <w:numId w:val="29"/>
        </w:numPr>
        <w:rPr>
          <w:lang w:eastAsia="ko-KR"/>
        </w:rPr>
      </w:pPr>
      <w:r>
        <w:rPr>
          <w:lang w:val="en-US" w:eastAsia="ko-KR"/>
        </w:rPr>
        <w:t xml:space="preserve">The CU height is </w:t>
      </w:r>
      <w:del w:id="2" w:author="최장원/선임연구원/차세대표준(연)ABM팀(jangwon84.choi@lge.com)" w:date="2019-09-26T13:10:00Z">
        <w:r w:rsidDel="009A4E81">
          <w:rPr>
            <w:lang w:val="en-US" w:eastAsia="ko-KR"/>
          </w:rPr>
          <w:delText xml:space="preserve">equal or </w:delText>
        </w:r>
      </w:del>
      <w:bookmarkStart w:id="3" w:name="_GoBack"/>
      <w:bookmarkEnd w:id="3"/>
      <w:r>
        <w:rPr>
          <w:lang w:val="en-US" w:eastAsia="ko-KR"/>
        </w:rPr>
        <w:t>bigger than the four times of CU width</w:t>
      </w:r>
    </w:p>
    <w:p w14:paraId="39204E6E" w14:textId="42F13E80" w:rsidR="001068F6" w:rsidRDefault="000F5694" w:rsidP="007E3F4B">
      <w:pPr>
        <w:rPr>
          <w:lang w:eastAsia="ko-KR"/>
        </w:rPr>
      </w:pPr>
      <w:r>
        <w:rPr>
          <w:lang w:eastAsia="ko-KR"/>
        </w:rPr>
        <w:t>And t</w:t>
      </w:r>
      <w:r w:rsidR="001068F6">
        <w:rPr>
          <w:rFonts w:hint="eastAsia"/>
          <w:lang w:eastAsia="ko-KR"/>
        </w:rPr>
        <w:t xml:space="preserve">he above </w:t>
      </w:r>
      <w:r>
        <w:rPr>
          <w:lang w:eastAsia="ko-KR"/>
        </w:rPr>
        <w:t xml:space="preserve">restriction </w:t>
      </w:r>
      <w:r w:rsidR="001068F6">
        <w:rPr>
          <w:rFonts w:hint="eastAsia"/>
          <w:lang w:eastAsia="ko-KR"/>
        </w:rPr>
        <w:t xml:space="preserve">conditions are always checked in the parsing </w:t>
      </w:r>
      <w:r>
        <w:rPr>
          <w:lang w:eastAsia="ko-KR"/>
        </w:rPr>
        <w:t>of MIP flag, as shown in Fig. 1</w:t>
      </w:r>
    </w:p>
    <w:p w14:paraId="6B240D13" w14:textId="77777777" w:rsidR="000F5694" w:rsidRDefault="000F5694" w:rsidP="007E3F4B">
      <w:pPr>
        <w:rPr>
          <w:lang w:eastAsia="ko-KR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0F5694" w:rsidRPr="00084198" w14:paraId="50F58623" w14:textId="77777777" w:rsidTr="000F569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C75F" w14:textId="77777777" w:rsidR="000F5694" w:rsidRPr="00084198" w:rsidRDefault="000F569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c"/>
                <w:rFonts w:eastAsia="SimSun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 </w:t>
            </w:r>
            <w:r w:rsidRPr="00084198">
              <w:rPr>
                <w:noProof/>
                <w:lang w:val="en-CA"/>
              </w:rPr>
              <w:t xml:space="preserve">sps_mip_enabled_flag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F5694">
              <w:rPr>
                <w:highlight w:val="yellow"/>
                <w:lang w:val="en-CA"/>
              </w:rPr>
              <w:t>( Abs( Log2( </w:t>
            </w:r>
            <w:r w:rsidRPr="000F5694">
              <w:rPr>
                <w:noProof/>
                <w:highlight w:val="yellow"/>
                <w:lang w:val="en-CA"/>
              </w:rPr>
              <w:t>cbWidth ) − Log2( cbHeight ) ) &lt;= 2 )</w:t>
            </w:r>
            <w:r w:rsidRPr="00084198">
              <w:rPr>
                <w:noProof/>
                <w:lang w:val="en-CA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1D7" w14:textId="77777777" w:rsidR="000F5694" w:rsidRPr="00084198" w:rsidRDefault="000F569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0F5694" w:rsidRPr="00084198" w14:paraId="6C39D9DD" w14:textId="77777777" w:rsidTr="000F569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CF2B" w14:textId="77777777" w:rsidR="000F5694" w:rsidRPr="00084198" w:rsidRDefault="000F569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9862" w14:textId="77777777" w:rsidR="000F5694" w:rsidRPr="00084198" w:rsidRDefault="000F569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0F5694" w:rsidRPr="00084198" w14:paraId="7008B6AC" w14:textId="77777777" w:rsidTr="000F569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F3A4" w14:textId="77777777" w:rsidR="000F5694" w:rsidRPr="00084198" w:rsidRDefault="000F569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intra_mip_flag</w:t>
            </w:r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93E5" w14:textId="77777777" w:rsidR="000F5694" w:rsidRPr="00084198" w:rsidRDefault="000F569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0F5694" w:rsidRPr="00084198" w14:paraId="00424517" w14:textId="77777777" w:rsidTr="000F5694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C658" w14:textId="77777777" w:rsidR="000F5694" w:rsidRPr="00084198" w:rsidRDefault="000F569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intra_mip_mode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DA22" w14:textId="77777777" w:rsidR="000F5694" w:rsidRPr="00084198" w:rsidRDefault="000F569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</w:tbl>
    <w:p w14:paraId="61167FAC" w14:textId="6E936C8E" w:rsidR="000F5694" w:rsidRPr="000F5694" w:rsidRDefault="000F5694" w:rsidP="000F5694">
      <w:pPr>
        <w:jc w:val="center"/>
        <w:rPr>
          <w:b/>
          <w:lang w:eastAsia="ko-KR"/>
        </w:rPr>
      </w:pPr>
      <w:r w:rsidRPr="000F5694">
        <w:rPr>
          <w:b/>
        </w:rPr>
        <w:t xml:space="preserve">Figure 1. </w:t>
      </w:r>
      <w:r w:rsidRPr="000F5694">
        <w:rPr>
          <w:rFonts w:eastAsia="맑은 고딕"/>
          <w:b/>
          <w:lang w:eastAsia="ko-KR"/>
        </w:rPr>
        <w:t>Parsing condition of MIP flag in the current VVC</w:t>
      </w:r>
    </w:p>
    <w:p w14:paraId="276DA9DB" w14:textId="77777777" w:rsidR="001068F6" w:rsidRDefault="001068F6" w:rsidP="007E3F4B">
      <w:pPr>
        <w:rPr>
          <w:lang w:eastAsia="ko-KR"/>
        </w:rPr>
      </w:pPr>
    </w:p>
    <w:p w14:paraId="59AEBD40" w14:textId="4CD8C69C" w:rsidR="00694A8A" w:rsidRDefault="000F5694" w:rsidP="000F5694">
      <w:pPr>
        <w:rPr>
          <w:lang w:eastAsia="ko-KR"/>
        </w:rPr>
      </w:pPr>
      <w:r>
        <w:rPr>
          <w:rFonts w:hint="eastAsia"/>
          <w:lang w:eastAsia="ko-KR"/>
        </w:rPr>
        <w:lastRenderedPageBreak/>
        <w:t>T</w:t>
      </w:r>
      <w:r>
        <w:rPr>
          <w:lang w:eastAsia="ko-KR"/>
        </w:rPr>
        <w:t xml:space="preserve">o improve </w:t>
      </w:r>
      <w:r w:rsidR="00694A8A">
        <w:rPr>
          <w:lang w:eastAsia="ko-KR"/>
        </w:rPr>
        <w:t xml:space="preserve">the freedom of algorithm choice and </w:t>
      </w:r>
      <w:r w:rsidR="00A30A34">
        <w:rPr>
          <w:lang w:eastAsia="ko-KR"/>
        </w:rPr>
        <w:t>the parsing condition of flag, the MIP block size restriction is removed</w:t>
      </w:r>
      <w:r w:rsidR="00C46DFD">
        <w:rPr>
          <w:lang w:eastAsia="ko-KR"/>
        </w:rPr>
        <w:t xml:space="preserve"> in the proposed method</w:t>
      </w:r>
      <w:r w:rsidR="00A30A34">
        <w:rPr>
          <w:lang w:eastAsia="ko-KR"/>
        </w:rPr>
        <w:t>, as shown in Fig. 2</w:t>
      </w:r>
    </w:p>
    <w:p w14:paraId="22B8295F" w14:textId="77777777" w:rsidR="00A30A34" w:rsidRDefault="00A30A34" w:rsidP="00A30A34">
      <w:pPr>
        <w:rPr>
          <w:lang w:eastAsia="ko-KR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A30A34" w:rsidRPr="00084198" w14:paraId="175AE447" w14:textId="77777777" w:rsidTr="0007255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DD62" w14:textId="77777777" w:rsidR="00A30A34" w:rsidRPr="00084198" w:rsidRDefault="00A30A3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c"/>
                <w:rFonts w:eastAsia="SimSun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 </w:t>
            </w:r>
            <w:r w:rsidRPr="00084198">
              <w:rPr>
                <w:noProof/>
                <w:lang w:val="en-CA"/>
              </w:rPr>
              <w:t xml:space="preserve">sps_mip_enabled_flag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03118">
              <w:rPr>
                <w:strike/>
                <w:highlight w:val="yellow"/>
                <w:lang w:val="en-CA"/>
              </w:rPr>
              <w:t>( Abs( Log2( </w:t>
            </w:r>
            <w:r w:rsidRPr="00003118">
              <w:rPr>
                <w:strike/>
                <w:noProof/>
                <w:highlight w:val="yellow"/>
                <w:lang w:val="en-CA"/>
              </w:rPr>
              <w:t>cbWidth ) − Log2( cbHeight ) ) &lt;= 2 )  &amp;&amp;</w:t>
            </w:r>
            <w:r w:rsidRPr="00A30A34">
              <w:rPr>
                <w:strike/>
                <w:noProof/>
                <w:lang w:val="en-CA"/>
              </w:rPr>
              <w:t xml:space="preserve">  </w:t>
            </w:r>
            <w:r w:rsidRPr="00A30A34">
              <w:rPr>
                <w:strike/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119" w14:textId="77777777" w:rsidR="00A30A34" w:rsidRPr="00084198" w:rsidRDefault="00A30A3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30A34" w:rsidRPr="00084198" w14:paraId="178934C0" w14:textId="77777777" w:rsidTr="0007255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2341" w14:textId="77777777" w:rsidR="00A30A34" w:rsidRPr="00084198" w:rsidRDefault="00A30A3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3593" w14:textId="77777777" w:rsidR="00A30A34" w:rsidRPr="00084198" w:rsidRDefault="00A30A3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A30A34" w:rsidRPr="00084198" w14:paraId="1AE38CAE" w14:textId="77777777" w:rsidTr="0007255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7668" w14:textId="77777777" w:rsidR="00A30A34" w:rsidRPr="00084198" w:rsidRDefault="00A30A3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intra_mip_flag</w:t>
            </w:r>
            <w:r w:rsidRPr="00084198">
              <w:rPr>
                <w:noProof/>
                <w:lang w:val="en-CA"/>
              </w:rPr>
              <w:t xml:space="preserve">[ x0 ][ y0 ]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204A" w14:textId="77777777" w:rsidR="00A30A34" w:rsidRPr="00084198" w:rsidRDefault="00A30A3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30A34" w:rsidRPr="00084198" w14:paraId="6811AC43" w14:textId="77777777" w:rsidTr="00072553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A1DD" w14:textId="77777777" w:rsidR="00A30A34" w:rsidRPr="00084198" w:rsidRDefault="00A30A34" w:rsidP="00072553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intra_mip_mode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6D08" w14:textId="77777777" w:rsidR="00A30A34" w:rsidRPr="00084198" w:rsidRDefault="00A30A34" w:rsidP="0007255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</w:tbl>
    <w:p w14:paraId="090A76D0" w14:textId="3EC61F60" w:rsidR="00A30A34" w:rsidRPr="000F5694" w:rsidRDefault="00A30A34" w:rsidP="00A30A34">
      <w:pPr>
        <w:jc w:val="center"/>
        <w:rPr>
          <w:b/>
          <w:lang w:eastAsia="ko-KR"/>
        </w:rPr>
      </w:pPr>
      <w:r w:rsidRPr="000F5694">
        <w:rPr>
          <w:b/>
        </w:rPr>
        <w:t xml:space="preserve">Figure </w:t>
      </w:r>
      <w:r>
        <w:rPr>
          <w:b/>
        </w:rPr>
        <w:t>2</w:t>
      </w:r>
      <w:r w:rsidRPr="000F5694">
        <w:rPr>
          <w:b/>
        </w:rPr>
        <w:t xml:space="preserve">. </w:t>
      </w:r>
      <w:r w:rsidRPr="000F5694">
        <w:rPr>
          <w:rFonts w:eastAsia="맑은 고딕"/>
          <w:b/>
          <w:lang w:eastAsia="ko-KR"/>
        </w:rPr>
        <w:t xml:space="preserve">Parsing condition of MIP flag in the </w:t>
      </w:r>
      <w:r>
        <w:rPr>
          <w:rFonts w:eastAsia="맑은 고딕"/>
          <w:b/>
          <w:lang w:eastAsia="ko-KR"/>
        </w:rPr>
        <w:t>proposed method</w:t>
      </w:r>
    </w:p>
    <w:p w14:paraId="6DD82AB5" w14:textId="77777777" w:rsidR="000F5694" w:rsidRDefault="000F5694" w:rsidP="000F5694">
      <w:pPr>
        <w:rPr>
          <w:lang w:eastAsia="ko-KR"/>
        </w:rPr>
      </w:pPr>
    </w:p>
    <w:p w14:paraId="7AE3D166" w14:textId="415CCBBB" w:rsidR="00C35170" w:rsidRDefault="00C35170" w:rsidP="000F5694">
      <w:pPr>
        <w:rPr>
          <w:lang w:eastAsia="ko-KR"/>
        </w:rPr>
      </w:pPr>
      <w:r>
        <w:rPr>
          <w:rFonts w:hint="eastAsia"/>
          <w:lang w:eastAsia="ko-KR"/>
        </w:rPr>
        <w:t>With this remo</w:t>
      </w:r>
      <w:r>
        <w:rPr>
          <w:lang w:eastAsia="ko-KR"/>
        </w:rPr>
        <w:t>val, MIP can be applied in general intra blocks with the reduced flag parsing complexity.</w:t>
      </w:r>
    </w:p>
    <w:p w14:paraId="68F78630" w14:textId="77777777" w:rsidR="00C35170" w:rsidRPr="00A30A34" w:rsidRDefault="00C35170" w:rsidP="000F5694">
      <w:pPr>
        <w:rPr>
          <w:lang w:eastAsia="ko-KR"/>
        </w:rPr>
      </w:pP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05655AD5" w14:textId="1D37DD41" w:rsidR="00A30A34" w:rsidRDefault="00A30A34" w:rsidP="00A30A34">
      <w:pPr>
        <w:rPr>
          <w:lang w:eastAsia="ko-KR"/>
        </w:rPr>
      </w:pPr>
      <w:r>
        <w:rPr>
          <w:rFonts w:hint="eastAsia"/>
          <w:lang w:eastAsia="ko-KR"/>
        </w:rPr>
        <w:t xml:space="preserve">The proposed method has been implemented using </w:t>
      </w:r>
      <w:r>
        <w:rPr>
          <w:lang w:eastAsia="ko-KR"/>
        </w:rPr>
        <w:t>VTM6.0</w:t>
      </w:r>
      <w:r>
        <w:rPr>
          <w:rFonts w:hint="eastAsia"/>
          <w:lang w:eastAsia="ko-KR"/>
        </w:rPr>
        <w:t xml:space="preserve"> as software </w:t>
      </w:r>
      <w:r>
        <w:rPr>
          <w:lang w:eastAsia="ko-KR"/>
        </w:rPr>
        <w:t xml:space="preserve">base </w:t>
      </w:r>
      <w:r>
        <w:rPr>
          <w:rFonts w:hint="eastAsia"/>
          <w:lang w:eastAsia="ko-KR"/>
        </w:rPr>
        <w:t>according to the common test conditions defined in JVET-</w:t>
      </w:r>
      <w:r>
        <w:rPr>
          <w:lang w:eastAsia="ko-KR"/>
        </w:rPr>
        <w:t>N</w:t>
      </w:r>
      <w:r>
        <w:rPr>
          <w:rFonts w:hint="eastAsia"/>
          <w:lang w:eastAsia="ko-KR"/>
        </w:rPr>
        <w:t>1010</w:t>
      </w:r>
      <w:r>
        <w:rPr>
          <w:lang w:eastAsia="ko-KR"/>
        </w:rPr>
        <w:t xml:space="preserve"> </w:t>
      </w:r>
      <w:r w:rsidR="00F50D83">
        <w:rPr>
          <w:lang w:eastAsia="ko-KR"/>
        </w:rPr>
        <w:fldChar w:fldCharType="begin"/>
      </w:r>
      <w:r w:rsidR="00F50D83">
        <w:rPr>
          <w:lang w:eastAsia="ko-KR"/>
        </w:rPr>
        <w:instrText xml:space="preserve"> REF _Ref3297608 \r \h </w:instrText>
      </w:r>
      <w:r w:rsidR="00F50D83">
        <w:rPr>
          <w:lang w:eastAsia="ko-KR"/>
        </w:rPr>
      </w:r>
      <w:r w:rsidR="00F50D83">
        <w:rPr>
          <w:lang w:eastAsia="ko-KR"/>
        </w:rPr>
        <w:fldChar w:fldCharType="separate"/>
      </w:r>
      <w:r w:rsidR="00F50D83">
        <w:rPr>
          <w:lang w:eastAsia="ko-KR"/>
        </w:rPr>
        <w:t>[1]</w:t>
      </w:r>
      <w:r w:rsidR="00F50D83">
        <w:rPr>
          <w:lang w:eastAsia="ko-KR"/>
        </w:rPr>
        <w:fldChar w:fldCharType="end"/>
      </w:r>
      <w:r>
        <w:rPr>
          <w:lang w:eastAsia="ko-KR"/>
        </w:rPr>
        <w:t xml:space="preserve">. </w:t>
      </w:r>
      <w:r w:rsidR="00F50D83">
        <w:rPr>
          <w:rFonts w:eastAsia="맑은 고딕" w:hint="eastAsia"/>
          <w:lang w:eastAsia="ko-KR"/>
        </w:rPr>
        <w:t>Table 1 a</w:t>
      </w:r>
      <w:r w:rsidR="00F50D83">
        <w:rPr>
          <w:rFonts w:eastAsia="맑은 고딕"/>
          <w:lang w:eastAsia="ko-KR"/>
        </w:rPr>
        <w:t>nd</w:t>
      </w:r>
      <w:r w:rsidR="00F50D83">
        <w:rPr>
          <w:rFonts w:eastAsia="맑은 고딕" w:hint="eastAsia"/>
          <w:lang w:eastAsia="ko-KR"/>
        </w:rPr>
        <w:t xml:space="preserve"> Table </w:t>
      </w:r>
      <w:r w:rsidR="00F50D83">
        <w:rPr>
          <w:rFonts w:eastAsia="맑은 고딕"/>
          <w:lang w:eastAsia="ko-KR"/>
        </w:rPr>
        <w:t>2</w:t>
      </w:r>
      <w:r w:rsidR="00F50D83">
        <w:rPr>
          <w:rFonts w:eastAsia="맑은 고딕" w:hint="eastAsia"/>
          <w:lang w:eastAsia="ko-KR"/>
        </w:rPr>
        <w:t xml:space="preserve"> </w:t>
      </w:r>
      <w:r w:rsidR="00F50D83">
        <w:rPr>
          <w:rFonts w:eastAsia="맑은 고딕"/>
          <w:lang w:eastAsia="ko-KR"/>
        </w:rPr>
        <w:t>show the test results of proposed method in AI and RA configuration.</w:t>
      </w:r>
    </w:p>
    <w:p w14:paraId="116F0C91" w14:textId="77777777" w:rsidR="00F50D83" w:rsidRDefault="00F50D83" w:rsidP="00F50D83">
      <w:pPr>
        <w:rPr>
          <w:rFonts w:eastAsia="맑은 고딕"/>
          <w:lang w:eastAsia="ko-KR"/>
        </w:rPr>
      </w:pPr>
    </w:p>
    <w:p w14:paraId="6C41D191" w14:textId="388EBE82" w:rsidR="00F50D83" w:rsidRPr="003033DB" w:rsidRDefault="00F50D83" w:rsidP="00F50D83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1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all-intra</w:t>
      </w:r>
      <w:r>
        <w:rPr>
          <w:rFonts w:eastAsia="맑은 고딕"/>
          <w:lang w:eastAsia="ko-KR"/>
        </w:rPr>
        <w:t xml:space="preserve"> (AI)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VTM6</w:t>
      </w:r>
      <w:r>
        <w:rPr>
          <w:rFonts w:eastAsia="맑은 고딕"/>
          <w:lang w:eastAsia="ko-KR"/>
        </w:rPr>
        <w:br/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F50D83" w:rsidRPr="0022467C" w14:paraId="6C699CDD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9F0A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F03B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8A4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BCF5" w14:textId="428F9779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2EF0D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50D83" w:rsidRPr="0022467C" w14:paraId="77EF467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ADA4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4106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51DB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0DC2" w14:textId="7EEF6A5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A518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50D83" w:rsidRPr="0022467C" w14:paraId="7A1D52A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E8CD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CDBA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B1675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880E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55D2B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43E5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50D83" w:rsidRPr="0022467C" w14:paraId="0E2E8EE2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9050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2267" w14:textId="3B998256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C55A" w14:textId="651B053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D1F5" w14:textId="46721B7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469B0" w14:textId="5A4784F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5BEF" w14:textId="3C50265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D83" w:rsidRPr="0022467C" w14:paraId="121A2B43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C2A47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A5C8" w14:textId="4CAF1DF2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C824" w14:textId="68751D6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E8CB" w14:textId="6D2FEBB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73D0" w14:textId="13296493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B1A6" w14:textId="58B8118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D83" w:rsidRPr="0022467C" w14:paraId="2FABD3B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69DB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B918" w14:textId="722785F9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B2F2" w14:textId="7DC7BF3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D70A" w14:textId="75A9544A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6E67" w14:textId="14FE061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3421B" w14:textId="56B6550C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D83" w:rsidRPr="0022467C" w14:paraId="2495E7DC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A989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EF98" w14:textId="3C025E06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79C1" w14:textId="777AEEB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AB4A" w14:textId="4828A9D9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2F57" w14:textId="783F269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60762" w14:textId="7806B941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D83" w:rsidRPr="0022467C" w14:paraId="069FD06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B1AC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E9A8" w14:textId="0EC61D5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8129" w14:textId="3281DF3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E566" w14:textId="7DD21C58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5C49" w14:textId="2523E13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3B61" w14:textId="425617FB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0D83" w:rsidRPr="0022467C" w14:paraId="0187B8B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BDDC8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28FC" w14:textId="4A29A4A0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1188" w14:textId="4200D38B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25AE8" w14:textId="50EFDD6A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6195" w14:textId="3F31EA85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48CD" w14:textId="615EF50C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F50D83" w:rsidRPr="0022467C" w14:paraId="3C4B1D75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1A74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AE48" w14:textId="777F89EB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D2CE" w14:textId="5418BC2B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E9B9" w14:textId="5E298823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4396" w14:textId="35505F52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A21D" w14:textId="40F2C8F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D83" w:rsidRPr="0022467C" w14:paraId="5EDFD3B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F310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7351" w14:textId="47C4F6F5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E7B5" w14:textId="2419AE6B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D935" w14:textId="5D0898D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808D" w14:textId="79F8F8F5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60D7" w14:textId="7937321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BCB36B4" w14:textId="77777777" w:rsidR="00F50D83" w:rsidRPr="003033DB" w:rsidRDefault="00F50D83" w:rsidP="00F50D83">
      <w:pPr>
        <w:pStyle w:val="ab"/>
        <w:jc w:val="center"/>
        <w:rPr>
          <w:rFonts w:eastAsia="맑은 고딕"/>
          <w:lang w:eastAsia="ko-KR"/>
        </w:rPr>
      </w:pPr>
    </w:p>
    <w:p w14:paraId="4DFE7BF2" w14:textId="4C194BA0" w:rsidR="00F50D83" w:rsidRDefault="00F50D83" w:rsidP="00F50D83">
      <w:pPr>
        <w:pStyle w:val="ab"/>
        <w:jc w:val="center"/>
        <w:rPr>
          <w:rFonts w:eastAsia="맑은 고딕"/>
          <w:lang w:eastAsia="ko-KR"/>
        </w:rPr>
      </w:pPr>
      <w:r w:rsidRPr="00BC3CE8">
        <w:t xml:space="preserve">Table </w:t>
      </w:r>
      <w:r>
        <w:t>2</w:t>
      </w:r>
      <w:r w:rsidRPr="00BC3CE8">
        <w:t xml:space="preserve"> </w:t>
      </w:r>
      <w:r w:rsidRPr="00BC3CE8">
        <w:rPr>
          <w:rFonts w:eastAsia="맑은 고딕"/>
          <w:lang w:eastAsia="ko-KR"/>
        </w:rPr>
        <w:t>Experimental results</w:t>
      </w:r>
      <w:r>
        <w:rPr>
          <w:rFonts w:eastAsia="맑은 고딕"/>
          <w:lang w:eastAsia="ko-KR"/>
        </w:rPr>
        <w:t xml:space="preserve"> of test1</w:t>
      </w:r>
      <w:r w:rsidRPr="00BC3CE8">
        <w:rPr>
          <w:rFonts w:eastAsia="맑은 고딕"/>
          <w:lang w:eastAsia="ko-KR"/>
        </w:rPr>
        <w:t xml:space="preserve"> for </w:t>
      </w:r>
      <w:r>
        <w:rPr>
          <w:rFonts w:eastAsia="맑은 고딕"/>
          <w:lang w:eastAsia="ko-KR"/>
        </w:rPr>
        <w:t>random-access (RA)</w:t>
      </w:r>
      <w:r w:rsidRPr="00BC3CE8">
        <w:rPr>
          <w:rFonts w:eastAsia="맑은 고딕"/>
          <w:lang w:eastAsia="ko-KR"/>
        </w:rPr>
        <w:t xml:space="preserve"> test condition; anchor is </w:t>
      </w:r>
      <w:r>
        <w:rPr>
          <w:rFonts w:eastAsia="맑은 고딕"/>
          <w:lang w:eastAsia="ko-KR"/>
        </w:rPr>
        <w:t>VTM6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F50D83" w:rsidRPr="0022467C" w14:paraId="1DEA5D19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C39D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2991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D56C0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5CAA2" w14:textId="34B944C2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7C3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2467C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F50D83" w:rsidRPr="0022467C" w14:paraId="22B26D8A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4440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1F9E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DE78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74EA" w14:textId="7D93826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0E3F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50D83" w:rsidRPr="0022467C" w14:paraId="08E40485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1B21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A8C38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201E9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F8A7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2CA33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F4D3" w14:textId="77777777" w:rsidR="00F50D83" w:rsidRPr="0022467C" w:rsidRDefault="00F50D83" w:rsidP="000725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50D83" w:rsidRPr="0022467C" w14:paraId="01228830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08D5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94CB" w14:textId="2272A88A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F92C" w14:textId="77A69596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0D7C" w14:textId="53AAF0B8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3BAA" w14:textId="6D7B54C9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DF12" w14:textId="0EE4F6E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D83" w:rsidRPr="0022467C" w14:paraId="676F01C8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5A54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0788" w14:textId="1DD37E3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C888" w14:textId="4775E9C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DC94" w14:textId="729ED94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E511" w14:textId="4B2399EA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DAC13" w14:textId="06141B3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50D83" w:rsidRPr="0022467C" w14:paraId="4ADC57D1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44E4B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C631F" w14:textId="2A30303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67DD" w14:textId="0446471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6DB1" w14:textId="3786D935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0E211" w14:textId="14B33775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5395" w14:textId="0A527798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D83" w:rsidRPr="0022467C" w14:paraId="4913873A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BADB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A1370" w14:textId="003465AD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8C28" w14:textId="68087E2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8431" w14:textId="1EA0DB6C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2556" w14:textId="718360E8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E56C4" w14:textId="4F3F0A5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0D83" w:rsidRPr="0022467C" w14:paraId="77FF3DB2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96BD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7BE5" w14:textId="5C33239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D29C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A362" w14:textId="6FADC665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B1FB" w14:textId="54D8A11C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BB9AF" w14:textId="245605A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0D83" w:rsidRPr="0022467C" w14:paraId="7124E8E4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CEAD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83D0" w14:textId="308A4726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888B" w14:textId="5BC05DC9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5D" w14:textId="5095F531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C7CC" w14:textId="371A925B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9BC0" w14:textId="2F5ED3F0" w:rsidR="00F50D83" w:rsidRPr="00F50D83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F50D83">
              <w:rPr>
                <w:rFonts w:ascii="Arial" w:eastAsia="맑은 고딕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F50D83" w:rsidRPr="0022467C" w14:paraId="4A3D8873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725B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ECE5" w14:textId="5A19011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CCE2" w14:textId="3C78BAB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BCB7" w14:textId="45F54358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7E50" w14:textId="4E7E312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4A7FF" w14:textId="3B4A604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50D83" w:rsidRPr="0022467C" w14:paraId="74B5078F" w14:textId="77777777" w:rsidTr="00F50D8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8110" w14:textId="77777777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2467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C2220" w14:textId="2FECB8E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5DAE5" w14:textId="5CDF3DD0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8904" w14:textId="45E50084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21D0" w14:textId="3DBED12E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0DB7" w14:textId="290B989F" w:rsidR="00F50D83" w:rsidRPr="0022467C" w:rsidRDefault="00F50D83" w:rsidP="00F50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6D0E6FA" w14:textId="77777777" w:rsidR="0025181E" w:rsidRDefault="0025181E" w:rsidP="001B648F">
      <w:pPr>
        <w:rPr>
          <w:lang w:eastAsia="ko-KR"/>
        </w:rPr>
      </w:pP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3CEAD544" w14:textId="167FAF8E" w:rsidR="00F50D83" w:rsidRDefault="009A60F4" w:rsidP="00717749">
      <w:pPr>
        <w:rPr>
          <w:lang w:val="en-CA" w:eastAsia="ko-KR"/>
        </w:rPr>
      </w:pPr>
      <w:r>
        <w:rPr>
          <w:lang w:val="en-CA" w:eastAsia="ko-KR"/>
        </w:rPr>
        <w:t xml:space="preserve">This contribution proposes to remove the </w:t>
      </w:r>
      <w:r w:rsidR="00F50D83">
        <w:rPr>
          <w:lang w:val="en-CA" w:eastAsia="ko-KR"/>
        </w:rPr>
        <w:t xml:space="preserve">block size restriction of MIP. The proposed method provides the </w:t>
      </w:r>
      <w:r w:rsidR="00A9525C">
        <w:rPr>
          <w:lang w:val="en-CA" w:eastAsia="ko-KR"/>
        </w:rPr>
        <w:t>extended</w:t>
      </w:r>
      <w:r w:rsidR="00F50D83">
        <w:rPr>
          <w:lang w:val="en-CA" w:eastAsia="ko-KR"/>
        </w:rPr>
        <w:t xml:space="preserve"> </w:t>
      </w:r>
      <w:r w:rsidR="009573BA">
        <w:rPr>
          <w:lang w:val="en-CA" w:eastAsia="ko-KR"/>
        </w:rPr>
        <w:t xml:space="preserve">freedom of MIP </w:t>
      </w:r>
      <w:r w:rsidR="00C46DFD">
        <w:rPr>
          <w:lang w:eastAsia="ko-KR"/>
        </w:rPr>
        <w:t xml:space="preserve">algorithm </w:t>
      </w:r>
      <w:r w:rsidR="009573BA">
        <w:rPr>
          <w:lang w:eastAsia="ko-KR"/>
        </w:rPr>
        <w:t xml:space="preserve">and the </w:t>
      </w:r>
      <w:r w:rsidR="00F50D83">
        <w:rPr>
          <w:lang w:eastAsia="ko-KR"/>
        </w:rPr>
        <w:t>simpli</w:t>
      </w:r>
      <w:r w:rsidR="009573BA">
        <w:rPr>
          <w:lang w:eastAsia="ko-KR"/>
        </w:rPr>
        <w:t xml:space="preserve">fied MIP flag parsing condition with negligible encoding and decoding </w:t>
      </w:r>
      <w:r w:rsidR="00C46DFD">
        <w:rPr>
          <w:lang w:eastAsia="ko-KR"/>
        </w:rPr>
        <w:t>time</w:t>
      </w:r>
      <w:r w:rsidR="009573BA">
        <w:rPr>
          <w:lang w:eastAsia="ko-KR"/>
        </w:rPr>
        <w:t xml:space="preserve"> change.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4" w:name="_Toc510422710"/>
      <w:r>
        <w:rPr>
          <w:rFonts w:hint="eastAsia"/>
          <w:lang w:eastAsia="ko-KR"/>
        </w:rPr>
        <w:t>Reference</w:t>
      </w:r>
      <w:bookmarkEnd w:id="4"/>
    </w:p>
    <w:p w14:paraId="0B34F333" w14:textId="77777777" w:rsidR="00A30A34" w:rsidRDefault="00A30A34" w:rsidP="00A30A34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5" w:name="_Ref3297608"/>
      <w:r>
        <w:rPr>
          <w:szCs w:val="22"/>
          <w:lang w:eastAsia="ko-KR"/>
        </w:rPr>
        <w:t>F. Bossen,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N1010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Mar.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5"/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7DE95" w14:textId="77777777" w:rsidR="00F6036D" w:rsidRDefault="00F6036D">
      <w:r>
        <w:separator/>
      </w:r>
    </w:p>
  </w:endnote>
  <w:endnote w:type="continuationSeparator" w:id="0">
    <w:p w14:paraId="4453740B" w14:textId="77777777" w:rsidR="00F6036D" w:rsidRDefault="00F6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D0B051F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A4E8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4E81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6BBF4" w14:textId="77777777" w:rsidR="00F6036D" w:rsidRDefault="00F6036D">
      <w:r>
        <w:separator/>
      </w:r>
    </w:p>
  </w:footnote>
  <w:footnote w:type="continuationSeparator" w:id="0">
    <w:p w14:paraId="01740C82" w14:textId="77777777" w:rsidR="00F6036D" w:rsidRDefault="00F60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EDD17BC"/>
    <w:multiLevelType w:val="hybridMultilevel"/>
    <w:tmpl w:val="DB5A999E"/>
    <w:lvl w:ilvl="0" w:tplc="BE9CDC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2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11"/>
  </w:num>
  <w:num w:numId="14">
    <w:abstractNumId w:val="7"/>
  </w:num>
  <w:num w:numId="15">
    <w:abstractNumId w:val="7"/>
  </w:num>
  <w:num w:numId="16">
    <w:abstractNumId w:val="22"/>
  </w:num>
  <w:num w:numId="17">
    <w:abstractNumId w:val="7"/>
  </w:num>
  <w:num w:numId="18">
    <w:abstractNumId w:val="24"/>
  </w:num>
  <w:num w:numId="19">
    <w:abstractNumId w:val="9"/>
  </w:num>
  <w:num w:numId="20">
    <w:abstractNumId w:val="3"/>
  </w:num>
  <w:num w:numId="21">
    <w:abstractNumId w:val="18"/>
  </w:num>
  <w:num w:numId="22">
    <w:abstractNumId w:val="19"/>
  </w:num>
  <w:num w:numId="23">
    <w:abstractNumId w:val="23"/>
  </w:num>
  <w:num w:numId="24">
    <w:abstractNumId w:val="6"/>
  </w:num>
  <w:num w:numId="25">
    <w:abstractNumId w:val="2"/>
  </w:num>
  <w:num w:numId="26">
    <w:abstractNumId w:val="16"/>
  </w:num>
  <w:num w:numId="27">
    <w:abstractNumId w:val="21"/>
  </w:num>
  <w:num w:numId="28">
    <w:abstractNumId w:val="15"/>
  </w:num>
  <w:num w:numId="2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최장원/선임연구원/차세대표준(연)ABM팀(jangwon84.choi@lge.com)">
    <w15:presenceInfo w15:providerId="AD" w15:userId="S-1-5-21-2543426832-1914326140-3112152631-16351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118"/>
    <w:rsid w:val="00007F91"/>
    <w:rsid w:val="000308A3"/>
    <w:rsid w:val="0004535B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9708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0F5694"/>
    <w:rsid w:val="001017E4"/>
    <w:rsid w:val="00102F3D"/>
    <w:rsid w:val="001068F6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0017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3496"/>
    <w:rsid w:val="004636B6"/>
    <w:rsid w:val="00465A1E"/>
    <w:rsid w:val="00477748"/>
    <w:rsid w:val="0048052F"/>
    <w:rsid w:val="0049445A"/>
    <w:rsid w:val="004A2A63"/>
    <w:rsid w:val="004B210C"/>
    <w:rsid w:val="004B79A8"/>
    <w:rsid w:val="004C20DE"/>
    <w:rsid w:val="004D25AB"/>
    <w:rsid w:val="004D405F"/>
    <w:rsid w:val="004D66B7"/>
    <w:rsid w:val="004E28C2"/>
    <w:rsid w:val="004E4F4F"/>
    <w:rsid w:val="004E6789"/>
    <w:rsid w:val="004E6ABB"/>
    <w:rsid w:val="004F61E3"/>
    <w:rsid w:val="00502E10"/>
    <w:rsid w:val="0051015C"/>
    <w:rsid w:val="005142B9"/>
    <w:rsid w:val="00516CF1"/>
    <w:rsid w:val="00521F55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8509B"/>
    <w:rsid w:val="005952A5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181C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94A8A"/>
    <w:rsid w:val="006B168C"/>
    <w:rsid w:val="006C20B7"/>
    <w:rsid w:val="006C4785"/>
    <w:rsid w:val="006C5D39"/>
    <w:rsid w:val="006D29EC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393F"/>
    <w:rsid w:val="007445CC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1B7E"/>
    <w:rsid w:val="007E3F4B"/>
    <w:rsid w:val="007F1F8B"/>
    <w:rsid w:val="007F3509"/>
    <w:rsid w:val="007F385F"/>
    <w:rsid w:val="007F67A1"/>
    <w:rsid w:val="008068DD"/>
    <w:rsid w:val="00811C05"/>
    <w:rsid w:val="008206C8"/>
    <w:rsid w:val="00822C65"/>
    <w:rsid w:val="00827907"/>
    <w:rsid w:val="0083511F"/>
    <w:rsid w:val="0084418A"/>
    <w:rsid w:val="008513FC"/>
    <w:rsid w:val="0086387C"/>
    <w:rsid w:val="008671CC"/>
    <w:rsid w:val="00872AA7"/>
    <w:rsid w:val="00874A6C"/>
    <w:rsid w:val="00876C65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29A1"/>
    <w:rsid w:val="008E3BE2"/>
    <w:rsid w:val="008E480C"/>
    <w:rsid w:val="008F14B1"/>
    <w:rsid w:val="00907757"/>
    <w:rsid w:val="00914BF2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3BA"/>
    <w:rsid w:val="00963E02"/>
    <w:rsid w:val="00964097"/>
    <w:rsid w:val="00977594"/>
    <w:rsid w:val="00977C16"/>
    <w:rsid w:val="0098551D"/>
    <w:rsid w:val="00985DCB"/>
    <w:rsid w:val="0099518F"/>
    <w:rsid w:val="009A4E81"/>
    <w:rsid w:val="009A523D"/>
    <w:rsid w:val="009A60F4"/>
    <w:rsid w:val="009B02A1"/>
    <w:rsid w:val="009B3361"/>
    <w:rsid w:val="009B7F3F"/>
    <w:rsid w:val="009D7CE6"/>
    <w:rsid w:val="009E6336"/>
    <w:rsid w:val="009F0E15"/>
    <w:rsid w:val="009F496B"/>
    <w:rsid w:val="00A01439"/>
    <w:rsid w:val="00A02E61"/>
    <w:rsid w:val="00A04A75"/>
    <w:rsid w:val="00A05CFF"/>
    <w:rsid w:val="00A10EC0"/>
    <w:rsid w:val="00A13048"/>
    <w:rsid w:val="00A1365C"/>
    <w:rsid w:val="00A2737F"/>
    <w:rsid w:val="00A2791E"/>
    <w:rsid w:val="00A30A34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525C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3A3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5170"/>
    <w:rsid w:val="00C3723B"/>
    <w:rsid w:val="00C42466"/>
    <w:rsid w:val="00C45B16"/>
    <w:rsid w:val="00C46DFD"/>
    <w:rsid w:val="00C50883"/>
    <w:rsid w:val="00C606C9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D02F4"/>
    <w:rsid w:val="00DD2B1A"/>
    <w:rsid w:val="00DD4B7B"/>
    <w:rsid w:val="00DD6622"/>
    <w:rsid w:val="00DE1C7C"/>
    <w:rsid w:val="00DE6B43"/>
    <w:rsid w:val="00E11923"/>
    <w:rsid w:val="00E17CD1"/>
    <w:rsid w:val="00E262D4"/>
    <w:rsid w:val="00E301B9"/>
    <w:rsid w:val="00E36250"/>
    <w:rsid w:val="00E47F2D"/>
    <w:rsid w:val="00E50038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C6AC9"/>
    <w:rsid w:val="00ED7F1A"/>
    <w:rsid w:val="00EE63A1"/>
    <w:rsid w:val="00EE7CD8"/>
    <w:rsid w:val="00EF37F6"/>
    <w:rsid w:val="00EF48CC"/>
    <w:rsid w:val="00F00801"/>
    <w:rsid w:val="00F2488D"/>
    <w:rsid w:val="00F50D83"/>
    <w:rsid w:val="00F56092"/>
    <w:rsid w:val="00F601A0"/>
    <w:rsid w:val="00F6036D"/>
    <w:rsid w:val="00F6299B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03772B6-EB5F-4224-A0D3-66006E17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uiPriority w:val="99"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semiHidden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50D83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6966A-5B43-432A-BA67-EDCD63B6F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최장원/선임연구원/차세대표준(연)ABM팀(jangwon84.choi@lge.com)</cp:lastModifiedBy>
  <cp:revision>8</cp:revision>
  <cp:lastPrinted>1901-01-01T07:00:00Z</cp:lastPrinted>
  <dcterms:created xsi:type="dcterms:W3CDTF">2019-09-23T08:11:00Z</dcterms:created>
  <dcterms:modified xsi:type="dcterms:W3CDTF">2019-09-26T04:10:00Z</dcterms:modified>
</cp:coreProperties>
</file>