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CFAF56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26250" w:rsidRPr="002E4120">
              <w:rPr>
                <w:lang w:val="en-CA"/>
              </w:rPr>
              <w:t>P</w:t>
            </w:r>
            <w:r w:rsidR="002E4120">
              <w:rPr>
                <w:lang w:val="en-CA"/>
              </w:rPr>
              <w:t>0505</w:t>
            </w:r>
            <w:r w:rsidR="001607E9">
              <w:rPr>
                <w:lang w:val="en-CA"/>
              </w:rPr>
              <w:t>-v</w:t>
            </w:r>
            <w:ins w:id="0" w:author="Xin Zhao" w:date="2019-10-06T14:30:00Z">
              <w:r w:rsidR="009F3BEB">
                <w:rPr>
                  <w:lang w:val="en-CA"/>
                </w:rPr>
                <w:t>3</w:t>
              </w:r>
            </w:ins>
            <w:del w:id="1" w:author="Xin Zhao" w:date="2019-10-06T14:30:00Z">
              <w:r w:rsidR="001607E9" w:rsidDel="009F3BEB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851"/>
        <w:gridCol w:w="3298"/>
        <w:gridCol w:w="216"/>
      </w:tblGrid>
      <w:tr w:rsidR="00E61DAC" w:rsidRPr="005B217D" w14:paraId="188D2B50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09B281" w:rsidR="00E61DAC" w:rsidRPr="005B217D" w:rsidRDefault="001557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Non-CE5: </w:t>
            </w:r>
            <w:r w:rsidR="00B63257">
              <w:rPr>
                <w:b/>
                <w:szCs w:val="22"/>
                <w:lang w:val="en-CA"/>
              </w:rPr>
              <w:t xml:space="preserve">On </w:t>
            </w:r>
            <w:r w:rsidR="00F37464">
              <w:rPr>
                <w:b/>
                <w:szCs w:val="22"/>
                <w:lang w:val="en-CA"/>
              </w:rPr>
              <w:t>non-linear ALF clipping values</w:t>
            </w:r>
          </w:p>
        </w:tc>
      </w:tr>
      <w:tr w:rsidR="008B1978" w:rsidRPr="00523DE2" w14:paraId="378B29AF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04643913" w14:textId="77777777" w:rsidR="008B1978" w:rsidRPr="008B1978" w:rsidRDefault="008B1978" w:rsidP="00203B8E">
            <w:pPr>
              <w:spacing w:before="60" w:after="60"/>
              <w:rPr>
                <w:i/>
                <w:szCs w:val="22"/>
                <w:lang w:val="en-CA"/>
              </w:rPr>
            </w:pPr>
            <w:r w:rsidRPr="008B197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3EE49A0" w14:textId="77777777" w:rsidR="008B1978" w:rsidRPr="008B1978" w:rsidRDefault="008B1978" w:rsidP="00203B8E">
            <w:pPr>
              <w:spacing w:before="60" w:after="60"/>
              <w:rPr>
                <w:szCs w:val="22"/>
                <w:lang w:val="en-CA"/>
              </w:rPr>
            </w:pPr>
            <w:r w:rsidRPr="008B1978">
              <w:rPr>
                <w:szCs w:val="22"/>
                <w:lang w:val="en-CA"/>
              </w:rPr>
              <w:t>Input document to JVET</w:t>
            </w:r>
          </w:p>
        </w:tc>
      </w:tr>
      <w:tr w:rsidR="008B1978" w:rsidRPr="00523DE2" w14:paraId="0FE240A2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70CAFF01" w14:textId="77777777" w:rsidR="008B1978" w:rsidRPr="008B1978" w:rsidRDefault="008B1978" w:rsidP="00203B8E">
            <w:pPr>
              <w:spacing w:before="60" w:after="60"/>
              <w:rPr>
                <w:i/>
                <w:szCs w:val="22"/>
                <w:lang w:val="en-CA"/>
              </w:rPr>
            </w:pPr>
            <w:r w:rsidRPr="008B197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6A5C0CD" w14:textId="52C3EF6E" w:rsidR="008B1978" w:rsidRPr="008B1978" w:rsidRDefault="008B1978" w:rsidP="00203B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4766F0" w:rsidRPr="00523DE2" w14:paraId="38B5A50A" w14:textId="77777777" w:rsidTr="008B1978">
        <w:tc>
          <w:tcPr>
            <w:tcW w:w="1458" w:type="dxa"/>
          </w:tcPr>
          <w:p w14:paraId="75D63741" w14:textId="4E7B1F86" w:rsidR="004766F0" w:rsidRPr="00523DE2" w:rsidRDefault="004766F0" w:rsidP="004766F0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14:paraId="36129F7E" w14:textId="676FC624" w:rsidR="004766F0" w:rsidRPr="00523DE2" w:rsidRDefault="004766F0" w:rsidP="004766F0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  <w:lang w:val="en-CA"/>
              </w:rPr>
              <w:t>Yixin</w:t>
            </w:r>
            <w:proofErr w:type="spellEnd"/>
            <w:r>
              <w:rPr>
                <w:szCs w:val="22"/>
                <w:lang w:val="en-CA"/>
              </w:rPr>
              <w:t xml:space="preserve"> Du,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Xin Zhao</w:t>
            </w:r>
            <w:r w:rsidR="00C663F4">
              <w:rPr>
                <w:szCs w:val="22"/>
                <w:lang w:val="en-CA"/>
              </w:rPr>
              <w:t>,</w:t>
            </w:r>
            <w:r w:rsidR="00C663F4" w:rsidRPr="0097416B">
              <w:rPr>
                <w:szCs w:val="22"/>
                <w:lang w:val="en-CA"/>
              </w:rPr>
              <w:t xml:space="preserve"> Xiang Li</w:t>
            </w:r>
            <w:r w:rsidR="007A6197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and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851" w:type="dxa"/>
          </w:tcPr>
          <w:p w14:paraId="037D6764" w14:textId="26B31E82" w:rsidR="004766F0" w:rsidRPr="00523DE2" w:rsidRDefault="004766F0" w:rsidP="004766F0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14" w:type="dxa"/>
            <w:gridSpan w:val="2"/>
          </w:tcPr>
          <w:p w14:paraId="7CF406CB" w14:textId="6C6194CD" w:rsidR="004766F0" w:rsidRPr="00523DE2" w:rsidRDefault="004766F0" w:rsidP="004766F0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>
              <w:t>{yixindu</w:t>
            </w:r>
            <w:r>
              <w:rPr>
                <w:szCs w:val="22"/>
                <w:lang w:val="en-CA"/>
              </w:rPr>
              <w:t>,</w:t>
            </w:r>
            <w:r w:rsidRPr="008F4F86">
              <w:t xml:space="preserve"> xinzzhao</w:t>
            </w:r>
            <w:r w:rsidR="00B16A39" w:rsidRPr="008F4F86">
              <w:t>,</w:t>
            </w:r>
            <w:r w:rsidR="00B16A39">
              <w:rPr>
                <w:szCs w:val="22"/>
                <w:lang w:val="en-CA"/>
              </w:rPr>
              <w:t xml:space="preserve"> xlxiangli</w:t>
            </w:r>
            <w:r w:rsidR="007A6197">
              <w:t xml:space="preserve">, </w:t>
            </w:r>
            <w:r w:rsidRPr="008F4F86">
              <w:t>shanl}@tencent.com</w:t>
            </w:r>
          </w:p>
        </w:tc>
      </w:tr>
      <w:tr w:rsidR="008B1978" w:rsidRPr="00523DE2" w14:paraId="6FACDD3E" w14:textId="77777777" w:rsidTr="008B1978">
        <w:tc>
          <w:tcPr>
            <w:tcW w:w="1458" w:type="dxa"/>
          </w:tcPr>
          <w:p w14:paraId="2B893DE3" w14:textId="77777777" w:rsidR="008B1978" w:rsidRPr="00523DE2" w:rsidRDefault="008B1978" w:rsidP="00203B8E">
            <w:pPr>
              <w:spacing w:before="60" w:after="60"/>
              <w:rPr>
                <w:i/>
                <w:szCs w:val="22"/>
              </w:rPr>
            </w:pPr>
            <w:r w:rsidRPr="00523DE2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4"/>
          </w:tcPr>
          <w:p w14:paraId="4B17EB5B" w14:textId="115065D4" w:rsidR="008B1978" w:rsidRPr="00523DE2" w:rsidRDefault="002D4C60" w:rsidP="00203B8E">
            <w:pPr>
              <w:spacing w:before="60" w:after="60"/>
              <w:rPr>
                <w:szCs w:val="22"/>
              </w:rPr>
            </w:pPr>
            <w: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3869A9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BEBF96" w14:textId="0664BF7A" w:rsidR="00E9292F" w:rsidRPr="007A0425" w:rsidRDefault="00E9292F" w:rsidP="00E9292F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713F34">
        <w:rPr>
          <w:rFonts w:ascii="Times New Roman" w:hAnsi="Times New Roman" w:cs="Times New Roman"/>
        </w:rPr>
        <w:t>In VTM</w:t>
      </w:r>
      <w:r w:rsidR="000E3673" w:rsidRPr="00713F34">
        <w:rPr>
          <w:rFonts w:ascii="Times New Roman" w:hAnsi="Times New Roman" w:cs="Times New Roman"/>
        </w:rPr>
        <w:t>-</w:t>
      </w:r>
      <w:r w:rsidRPr="00713F34">
        <w:rPr>
          <w:rFonts w:ascii="Times New Roman" w:hAnsi="Times New Roman" w:cs="Times New Roman"/>
        </w:rPr>
        <w:t>6</w:t>
      </w:r>
      <w:r w:rsidR="000E3673" w:rsidRPr="00713F34">
        <w:rPr>
          <w:rFonts w:ascii="Times New Roman" w:hAnsi="Times New Roman" w:cs="Times New Roman"/>
        </w:rPr>
        <w:t>.0</w:t>
      </w:r>
      <w:r w:rsidRPr="00713F34">
        <w:rPr>
          <w:rFonts w:ascii="Times New Roman" w:hAnsi="Times New Roman" w:cs="Times New Roman"/>
        </w:rPr>
        <w:t xml:space="preserve">, </w:t>
      </w:r>
      <w:r w:rsidR="00F978D7" w:rsidRPr="00713F34">
        <w:rPr>
          <w:rFonts w:ascii="Times New Roman" w:hAnsi="Times New Roman" w:cs="Times New Roman"/>
        </w:rPr>
        <w:t>the clipping values</w:t>
      </w:r>
      <w:r w:rsidRPr="00713F34">
        <w:rPr>
          <w:rFonts w:ascii="Times New Roman" w:hAnsi="Times New Roman" w:cs="Times New Roman"/>
        </w:rPr>
        <w:t xml:space="preserve"> </w:t>
      </w:r>
      <w:r w:rsidR="00AA3911" w:rsidRPr="00713F34">
        <w:rPr>
          <w:rFonts w:ascii="Times New Roman" w:hAnsi="Times New Roman" w:cs="Times New Roman"/>
        </w:rPr>
        <w:t xml:space="preserve">used </w:t>
      </w:r>
      <w:r w:rsidR="008F33BA" w:rsidRPr="00713F34">
        <w:rPr>
          <w:rFonts w:ascii="Times New Roman" w:hAnsi="Times New Roman" w:cs="Times New Roman"/>
        </w:rPr>
        <w:t>in</w:t>
      </w:r>
      <w:r w:rsidR="00F978D7" w:rsidRPr="00713F34">
        <w:rPr>
          <w:rFonts w:ascii="Times New Roman" w:hAnsi="Times New Roman" w:cs="Times New Roman"/>
        </w:rPr>
        <w:t xml:space="preserve"> </w:t>
      </w:r>
      <w:r w:rsidRPr="00713F34">
        <w:rPr>
          <w:rFonts w:ascii="Times New Roman" w:hAnsi="Times New Roman" w:cs="Times New Roman"/>
        </w:rPr>
        <w:t xml:space="preserve">non-linear ALF </w:t>
      </w:r>
      <w:r w:rsidR="00F978D7" w:rsidRPr="00713F34">
        <w:rPr>
          <w:rFonts w:ascii="Times New Roman" w:hAnsi="Times New Roman" w:cs="Times New Roman"/>
        </w:rPr>
        <w:t xml:space="preserve">are derived </w:t>
      </w:r>
      <w:r w:rsidRPr="00713F34">
        <w:rPr>
          <w:rFonts w:ascii="Times New Roman" w:hAnsi="Times New Roman" w:cs="Times New Roman"/>
        </w:rPr>
        <w:t xml:space="preserve">for </w:t>
      </w:r>
      <w:proofErr w:type="spellStart"/>
      <w:r w:rsidRPr="00713F34">
        <w:rPr>
          <w:rFonts w:ascii="Times New Roman" w:hAnsi="Times New Roman" w:cs="Times New Roman"/>
        </w:rPr>
        <w:t>luma</w:t>
      </w:r>
      <w:proofErr w:type="spellEnd"/>
      <w:r w:rsidRPr="00713F34">
        <w:rPr>
          <w:rFonts w:ascii="Times New Roman" w:hAnsi="Times New Roman" w:cs="Times New Roman"/>
        </w:rPr>
        <w:t xml:space="preserve"> and chroma components</w:t>
      </w:r>
      <w:r w:rsidR="00F978D7" w:rsidRPr="00713F34">
        <w:rPr>
          <w:rFonts w:ascii="Times New Roman" w:hAnsi="Times New Roman" w:cs="Times New Roman"/>
        </w:rPr>
        <w:t xml:space="preserve"> with separate </w:t>
      </w:r>
      <w:r w:rsidR="002527B8" w:rsidRPr="00713F34">
        <w:rPr>
          <w:rFonts w:ascii="Times New Roman" w:hAnsi="Times New Roman" w:cs="Times New Roman"/>
        </w:rPr>
        <w:t>equations</w:t>
      </w:r>
      <w:r w:rsidRPr="00713F34">
        <w:rPr>
          <w:rFonts w:ascii="Times New Roman" w:hAnsi="Times New Roman" w:cs="Times New Roman"/>
        </w:rPr>
        <w:t>.</w:t>
      </w:r>
      <w:r w:rsidR="009E4721" w:rsidRPr="00713F34">
        <w:rPr>
          <w:rFonts w:ascii="Times New Roman" w:hAnsi="Times New Roman" w:cs="Times New Roman"/>
        </w:rPr>
        <w:t xml:space="preserve"> In this contribution, </w:t>
      </w:r>
      <w:r w:rsidRPr="00713F34">
        <w:rPr>
          <w:rFonts w:ascii="Times New Roman" w:hAnsi="Times New Roman" w:cs="Times New Roman"/>
        </w:rPr>
        <w:t xml:space="preserve">a method </w:t>
      </w:r>
      <w:r w:rsidR="009E4721" w:rsidRPr="00713F34">
        <w:rPr>
          <w:rFonts w:ascii="Times New Roman" w:hAnsi="Times New Roman" w:cs="Times New Roman"/>
        </w:rPr>
        <w:t xml:space="preserve">is proposed </w:t>
      </w:r>
      <w:r w:rsidRPr="00713F34">
        <w:rPr>
          <w:rFonts w:ascii="Times New Roman" w:hAnsi="Times New Roman" w:cs="Times New Roman"/>
        </w:rPr>
        <w:t xml:space="preserve">to derive ALF clipping values which </w:t>
      </w:r>
      <w:r w:rsidR="008E1713" w:rsidRPr="007A0425">
        <w:rPr>
          <w:rFonts w:ascii="Times New Roman" w:hAnsi="Times New Roman" w:cs="Times New Roman"/>
        </w:rPr>
        <w:t>are</w:t>
      </w:r>
      <w:r w:rsidRPr="007A0425">
        <w:rPr>
          <w:rFonts w:ascii="Times New Roman" w:hAnsi="Times New Roman" w:cs="Times New Roman"/>
        </w:rPr>
        <w:t xml:space="preserve"> proportional to 2</w:t>
      </w:r>
      <w:r w:rsidRPr="007A0425">
        <w:rPr>
          <w:rFonts w:ascii="Times New Roman" w:hAnsi="Times New Roman" w:cs="Times New Roman"/>
          <w:vertAlign w:val="superscript"/>
        </w:rPr>
        <w:t>bitDepth</w:t>
      </w:r>
      <w:r w:rsidRPr="007A0425">
        <w:rPr>
          <w:rFonts w:ascii="Times New Roman" w:hAnsi="Times New Roman" w:cs="Times New Roman"/>
        </w:rPr>
        <w:t xml:space="preserve">. It is </w:t>
      </w:r>
      <w:r w:rsidR="0059612A" w:rsidRPr="007A0425">
        <w:rPr>
          <w:rFonts w:ascii="Times New Roman" w:hAnsi="Times New Roman" w:cs="Times New Roman"/>
        </w:rPr>
        <w:t xml:space="preserve">reported </w:t>
      </w:r>
      <w:r w:rsidRPr="007A0425">
        <w:rPr>
          <w:rFonts w:ascii="Times New Roman" w:hAnsi="Times New Roman" w:cs="Times New Roman"/>
        </w:rPr>
        <w:t>that</w:t>
      </w:r>
      <w:r w:rsidR="008A1080" w:rsidRPr="007A0425">
        <w:rPr>
          <w:rFonts w:ascii="Times New Roman" w:hAnsi="Times New Roman" w:cs="Times New Roman"/>
        </w:rPr>
        <w:t>,</w:t>
      </w:r>
      <w:r w:rsidRPr="007A0425">
        <w:rPr>
          <w:rFonts w:ascii="Times New Roman" w:hAnsi="Times New Roman" w:cs="Times New Roman"/>
        </w:rPr>
        <w:t xml:space="preserve"> </w:t>
      </w:r>
      <w:r w:rsidR="004A556B" w:rsidRPr="007A0425">
        <w:rPr>
          <w:rFonts w:ascii="Times New Roman" w:hAnsi="Times New Roman" w:cs="Times New Roman"/>
        </w:rPr>
        <w:t xml:space="preserve">when </w:t>
      </w:r>
      <w:proofErr w:type="spellStart"/>
      <w:r w:rsidR="004A556B" w:rsidRPr="007A0425">
        <w:rPr>
          <w:rFonts w:ascii="Times New Roman" w:hAnsi="Times New Roman" w:cs="Times New Roman"/>
        </w:rPr>
        <w:t>InternalBitDepth</w:t>
      </w:r>
      <w:proofErr w:type="spellEnd"/>
      <w:r w:rsidR="004A556B" w:rsidRPr="007A0425">
        <w:rPr>
          <w:rFonts w:ascii="Times New Roman" w:hAnsi="Times New Roman" w:cs="Times New Roman"/>
        </w:rPr>
        <w:t xml:space="preserve"> is </w:t>
      </w:r>
      <w:r w:rsidR="007A0425">
        <w:rPr>
          <w:rFonts w:ascii="Times New Roman" w:hAnsi="Times New Roman" w:cs="Times New Roman"/>
        </w:rPr>
        <w:t>set</w:t>
      </w:r>
      <w:r w:rsidR="004A556B" w:rsidRPr="007A0425">
        <w:rPr>
          <w:rFonts w:ascii="Times New Roman" w:hAnsi="Times New Roman" w:cs="Times New Roman"/>
        </w:rPr>
        <w:t xml:space="preserve"> </w:t>
      </w:r>
      <w:r w:rsidR="003978D3">
        <w:rPr>
          <w:rFonts w:ascii="Times New Roman" w:hAnsi="Times New Roman" w:cs="Times New Roman"/>
        </w:rPr>
        <w:t xml:space="preserve">equal </w:t>
      </w:r>
      <w:r w:rsidR="004A556B" w:rsidRPr="007A0425">
        <w:rPr>
          <w:rFonts w:ascii="Times New Roman" w:hAnsi="Times New Roman" w:cs="Times New Roman"/>
        </w:rPr>
        <w:t xml:space="preserve">to 8, average </w:t>
      </w:r>
      <w:r w:rsidR="004A556B" w:rsidRPr="00A46E37">
        <w:rPr>
          <w:rFonts w:ascii="Times New Roman" w:hAnsi="Times New Roman" w:cs="Times New Roman"/>
        </w:rPr>
        <w:t xml:space="preserve">-0.01%, </w:t>
      </w:r>
      <w:r w:rsidR="008A1080" w:rsidRPr="00A46E37">
        <w:rPr>
          <w:rFonts w:ascii="Times New Roman" w:hAnsi="Times New Roman" w:cs="Times New Roman"/>
        </w:rPr>
        <w:t>-0.06%</w:t>
      </w:r>
      <w:r w:rsidRPr="00A46E37">
        <w:rPr>
          <w:rFonts w:ascii="Times New Roman" w:hAnsi="Times New Roman" w:cs="Times New Roman"/>
        </w:rPr>
        <w:t xml:space="preserve"> </w:t>
      </w:r>
      <w:r w:rsidR="008A1080" w:rsidRPr="00A46E37">
        <w:rPr>
          <w:rFonts w:ascii="Times New Roman" w:hAnsi="Times New Roman" w:cs="Times New Roman"/>
        </w:rPr>
        <w:t>and -0.1</w:t>
      </w:r>
      <w:r w:rsidR="004A556B" w:rsidRPr="00A46E37">
        <w:rPr>
          <w:rFonts w:ascii="Times New Roman" w:hAnsi="Times New Roman" w:cs="Times New Roman"/>
        </w:rPr>
        <w:t>0</w:t>
      </w:r>
      <w:r w:rsidR="008A1080" w:rsidRPr="00A46E37">
        <w:rPr>
          <w:rFonts w:ascii="Times New Roman" w:hAnsi="Times New Roman" w:cs="Times New Roman"/>
        </w:rPr>
        <w:t>%</w:t>
      </w:r>
      <w:r w:rsidR="008A1080" w:rsidRPr="007A0425">
        <w:rPr>
          <w:rFonts w:ascii="Times New Roman" w:hAnsi="Times New Roman" w:cs="Times New Roman"/>
        </w:rPr>
        <w:t xml:space="preserve"> </w:t>
      </w:r>
      <w:proofErr w:type="spellStart"/>
      <w:r w:rsidR="008274DC" w:rsidRPr="007A0425">
        <w:rPr>
          <w:rFonts w:ascii="Times New Roman" w:hAnsi="Times New Roman" w:cs="Times New Roman"/>
        </w:rPr>
        <w:t>luma</w:t>
      </w:r>
      <w:proofErr w:type="spellEnd"/>
      <w:r w:rsidR="008274DC" w:rsidRPr="007A0425">
        <w:rPr>
          <w:rFonts w:ascii="Times New Roman" w:hAnsi="Times New Roman" w:cs="Times New Roman"/>
        </w:rPr>
        <w:t xml:space="preserve"> BD-rates</w:t>
      </w:r>
      <w:r w:rsidRPr="007A0425">
        <w:rPr>
          <w:rFonts w:ascii="Times New Roman" w:hAnsi="Times New Roman" w:cs="Times New Roman"/>
        </w:rPr>
        <w:t xml:space="preserve"> </w:t>
      </w:r>
      <w:r w:rsidR="00053A5D" w:rsidRPr="007A0425">
        <w:rPr>
          <w:rFonts w:ascii="Times New Roman" w:hAnsi="Times New Roman" w:cs="Times New Roman"/>
        </w:rPr>
        <w:t xml:space="preserve">are </w:t>
      </w:r>
      <w:r w:rsidRPr="007A0425">
        <w:rPr>
          <w:rFonts w:ascii="Times New Roman" w:hAnsi="Times New Roman" w:cs="Times New Roman"/>
        </w:rPr>
        <w:t>obtaine</w:t>
      </w:r>
      <w:r w:rsidR="008A1080" w:rsidRPr="007A0425">
        <w:rPr>
          <w:rFonts w:ascii="Times New Roman" w:hAnsi="Times New Roman" w:cs="Times New Roman"/>
        </w:rPr>
        <w:t>d</w:t>
      </w:r>
      <w:r w:rsidR="004A556B" w:rsidRPr="007A0425">
        <w:rPr>
          <w:rFonts w:ascii="Times New Roman" w:hAnsi="Times New Roman" w:cs="Times New Roman"/>
        </w:rPr>
        <w:t xml:space="preserve"> under AI, RA and LDB configurations, respectively</w:t>
      </w:r>
      <w:r w:rsidR="009A488E" w:rsidRPr="007A0425">
        <w:rPr>
          <w:rFonts w:ascii="Times New Roman" w:hAnsi="Times New Roman" w:cs="Times New Roman"/>
        </w:rPr>
        <w:t>,</w:t>
      </w:r>
      <w:r w:rsidR="004A556B" w:rsidRPr="007A0425">
        <w:rPr>
          <w:rFonts w:ascii="Times New Roman" w:hAnsi="Times New Roman" w:cs="Times New Roman"/>
        </w:rPr>
        <w:t xml:space="preserve"> and average </w:t>
      </w:r>
      <w:r w:rsidR="004A556B" w:rsidRPr="00A46E37">
        <w:rPr>
          <w:rFonts w:ascii="Times New Roman" w:hAnsi="Times New Roman" w:cs="Times New Roman"/>
        </w:rPr>
        <w:t>-0.19%, -0.</w:t>
      </w:r>
      <w:r w:rsidR="00A46E37">
        <w:rPr>
          <w:rFonts w:ascii="Times New Roman" w:hAnsi="Times New Roman" w:cs="Times New Roman"/>
        </w:rPr>
        <w:t>31</w:t>
      </w:r>
      <w:r w:rsidR="004A556B" w:rsidRPr="00A46E37">
        <w:rPr>
          <w:rFonts w:ascii="Times New Roman" w:hAnsi="Times New Roman" w:cs="Times New Roman"/>
        </w:rPr>
        <w:t>% and -0.</w:t>
      </w:r>
      <w:r w:rsidR="00A46E37">
        <w:rPr>
          <w:rFonts w:ascii="Times New Roman" w:hAnsi="Times New Roman" w:cs="Times New Roman"/>
        </w:rPr>
        <w:t>40</w:t>
      </w:r>
      <w:r w:rsidR="004A556B" w:rsidRPr="00A46E37">
        <w:rPr>
          <w:rFonts w:ascii="Times New Roman" w:hAnsi="Times New Roman" w:cs="Times New Roman"/>
        </w:rPr>
        <w:t>%</w:t>
      </w:r>
      <w:r w:rsidR="004A556B" w:rsidRPr="007A0425">
        <w:rPr>
          <w:rFonts w:ascii="Times New Roman" w:hAnsi="Times New Roman" w:cs="Times New Roman"/>
        </w:rPr>
        <w:t xml:space="preserve"> </w:t>
      </w:r>
      <w:proofErr w:type="spellStart"/>
      <w:r w:rsidR="00B6157E" w:rsidRPr="007A0425">
        <w:rPr>
          <w:rFonts w:ascii="Times New Roman" w:hAnsi="Times New Roman" w:cs="Times New Roman"/>
        </w:rPr>
        <w:t>luma</w:t>
      </w:r>
      <w:proofErr w:type="spellEnd"/>
      <w:r w:rsidR="00B6157E" w:rsidRPr="007A0425">
        <w:rPr>
          <w:rFonts w:ascii="Times New Roman" w:hAnsi="Times New Roman" w:cs="Times New Roman"/>
        </w:rPr>
        <w:t xml:space="preserve"> BD-rates </w:t>
      </w:r>
      <w:r w:rsidR="004A556B" w:rsidRPr="007A0425">
        <w:rPr>
          <w:rFonts w:ascii="Times New Roman" w:hAnsi="Times New Roman" w:cs="Times New Roman"/>
        </w:rPr>
        <w:t>are obtained for TGM sequences under AI, RA and LDB configurations, respectively</w:t>
      </w:r>
      <w:r w:rsidR="008A1080" w:rsidRPr="007A0425">
        <w:rPr>
          <w:rFonts w:ascii="Times New Roman" w:hAnsi="Times New Roman" w:cs="Times New Roman"/>
        </w:rPr>
        <w:t>.</w:t>
      </w:r>
    </w:p>
    <w:p w14:paraId="7D2AC1F0" w14:textId="4B3D216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73C74A1" w14:textId="13129D65" w:rsidR="007E5EEF" w:rsidRPr="00713F34" w:rsidRDefault="007E5EEF" w:rsidP="007E5EEF">
      <w:pPr>
        <w:spacing w:before="120" w:after="120"/>
        <w:rPr>
          <w:szCs w:val="22"/>
          <w:lang w:val="en-CA"/>
        </w:rPr>
      </w:pPr>
      <w:r w:rsidRPr="00713F34">
        <w:rPr>
          <w:szCs w:val="22"/>
          <w:lang w:val="en-CA"/>
        </w:rPr>
        <w:t>The clipping values of non-linear ALF are dependent o</w:t>
      </w:r>
      <w:r w:rsidR="00F25DD9" w:rsidRPr="00713F34">
        <w:rPr>
          <w:szCs w:val="22"/>
          <w:lang w:val="en-CA"/>
        </w:rPr>
        <w:t>n</w:t>
      </w:r>
      <w:r w:rsidRPr="00713F34">
        <w:rPr>
          <w:szCs w:val="22"/>
          <w:lang w:val="en-CA"/>
        </w:rPr>
        <w:t xml:space="preserve"> the internal bit</w:t>
      </w:r>
      <w:r w:rsidR="0080550B" w:rsidRPr="00713F34">
        <w:rPr>
          <w:szCs w:val="22"/>
          <w:lang w:val="en-CA"/>
        </w:rPr>
        <w:t xml:space="preserve"> </w:t>
      </w:r>
      <w:r w:rsidRPr="00713F34">
        <w:rPr>
          <w:szCs w:val="22"/>
          <w:lang w:val="en-CA"/>
        </w:rPr>
        <w:t>depth</w:t>
      </w:r>
      <w:r w:rsidR="002D190B" w:rsidRPr="00713F34">
        <w:rPr>
          <w:szCs w:val="22"/>
          <w:lang w:val="en-CA"/>
        </w:rPr>
        <w:t xml:space="preserve"> in </w:t>
      </w:r>
      <w:r w:rsidR="00AE0C1B">
        <w:rPr>
          <w:szCs w:val="22"/>
          <w:lang w:val="en-CA"/>
        </w:rPr>
        <w:t>VVC Draft 6</w:t>
      </w:r>
      <w:r w:rsidRPr="00713F34">
        <w:rPr>
          <w:szCs w:val="22"/>
          <w:lang w:val="en-CA"/>
        </w:rPr>
        <w:t xml:space="preserve">. More precisely, the table of clipping values are obtained </w:t>
      </w:r>
      <w:r w:rsidR="00D86917" w:rsidRPr="00713F34">
        <w:rPr>
          <w:szCs w:val="22"/>
          <w:lang w:val="en-CA"/>
        </w:rPr>
        <w:t xml:space="preserve">for </w:t>
      </w:r>
      <w:proofErr w:type="spellStart"/>
      <w:r w:rsidR="00D86917" w:rsidRPr="00713F34">
        <w:rPr>
          <w:szCs w:val="22"/>
          <w:lang w:val="en-CA"/>
        </w:rPr>
        <w:t>luma</w:t>
      </w:r>
      <w:proofErr w:type="spellEnd"/>
      <w:r w:rsidR="00D86917" w:rsidRPr="00713F34">
        <w:rPr>
          <w:szCs w:val="22"/>
          <w:lang w:val="en-CA"/>
        </w:rPr>
        <w:t xml:space="preserve"> and chroma components, respectively, </w:t>
      </w:r>
      <w:r w:rsidRPr="00713F34">
        <w:rPr>
          <w:szCs w:val="22"/>
          <w:lang w:val="en-CA"/>
        </w:rPr>
        <w:t>by the following formula:</w:t>
      </w:r>
    </w:p>
    <w:p w14:paraId="75533195" w14:textId="4C2CF712" w:rsidR="007E5EEF" w:rsidRPr="00450916" w:rsidRDefault="007E5EEF" w:rsidP="007E5EEF">
      <w:pPr>
        <w:keepNext/>
        <w:spacing w:before="120" w:after="120"/>
        <w:jc w:val="right"/>
        <w:rPr>
          <w:szCs w:val="22"/>
          <w:lang w:val="en-CA"/>
        </w:rPr>
      </w:pPr>
      <w:proofErr w:type="spellStart"/>
      <w:r w:rsidRPr="00450916">
        <w:rPr>
          <w:szCs w:val="22"/>
        </w:rPr>
        <w:t>AlfClip</w:t>
      </w:r>
      <w:proofErr w:type="spellEnd"/>
      <m:oMath>
        <m:r>
          <w:rPr>
            <w:rFonts w:ascii="Cambria Math" w:hAnsi="Cambria Math"/>
            <w:szCs w:val="22"/>
            <w:vertAlign w:val="subscript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</w:rPr>
              <m:t>round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B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2"/>
                          </w:rPr>
                          <m:t>N-n+1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  <w:szCs w:val="22"/>
                  </w:rPr>
                  <m:t xml:space="preserve"> </m:t>
                </m:r>
              </m:e>
            </m:d>
            <m:r>
              <w:rPr>
                <w:rFonts w:ascii="Cambria Math" w:hAnsi="Cambria Math"/>
                <w:szCs w:val="2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2"/>
              </w:rPr>
              <m:t>for</m:t>
            </m:r>
            <m:r>
              <w:rPr>
                <w:rFonts w:ascii="Cambria Math" w:hAnsi="Cambria Math"/>
                <w:szCs w:val="22"/>
              </w:rPr>
              <m:t xml:space="preserve"> n∈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1..N</m:t>
                </m:r>
              </m:e>
            </m:d>
          </m:e>
        </m:d>
      </m:oMath>
      <w:r w:rsidRPr="00450916">
        <w:rPr>
          <w:szCs w:val="22"/>
        </w:rPr>
        <w:t>,</w:t>
      </w:r>
      <w:r w:rsidRPr="00450916">
        <w:rPr>
          <w:rFonts w:eastAsia="MS Mincho"/>
          <w:szCs w:val="22"/>
          <w:lang w:val="en-CA"/>
        </w:rPr>
        <w:t xml:space="preserve"> </w:t>
      </w:r>
      <w:r w:rsidRPr="00450916">
        <w:rPr>
          <w:rFonts w:eastAsia="MS Mincho"/>
          <w:szCs w:val="22"/>
          <w:lang w:val="en-CA"/>
        </w:rPr>
        <w:tab/>
      </w:r>
      <w:r w:rsidRPr="00450916">
        <w:rPr>
          <w:rFonts w:eastAsia="MS Mincho"/>
          <w:szCs w:val="22"/>
          <w:lang w:val="en-CA"/>
        </w:rPr>
        <w:tab/>
      </w:r>
      <w:r w:rsidRPr="00450916">
        <w:rPr>
          <w:rFonts w:eastAsia="MS Mincho"/>
          <w:szCs w:val="22"/>
          <w:lang w:val="en-CA"/>
        </w:rPr>
        <w:tab/>
      </w:r>
      <w:r w:rsidRPr="00450916">
        <w:rPr>
          <w:rFonts w:eastAsia="MS Mincho"/>
          <w:szCs w:val="22"/>
          <w:lang w:val="en-CA"/>
        </w:rPr>
        <w:tab/>
      </w:r>
      <w:r w:rsidRPr="00450916">
        <w:rPr>
          <w:szCs w:val="22"/>
          <w:lang w:val="en-CA"/>
        </w:rPr>
        <w:t>(</w:t>
      </w:r>
      <w:r w:rsidR="00ED5770" w:rsidRPr="00450916">
        <w:rPr>
          <w:rFonts w:eastAsia="Malgun Gothic"/>
          <w:szCs w:val="22"/>
          <w:lang w:val="en-CA" w:eastAsia="ko-KR"/>
        </w:rPr>
        <w:t>1</w:t>
      </w:r>
      <w:r w:rsidRPr="00450916">
        <w:rPr>
          <w:rFonts w:eastAsia="Malgun Gothic"/>
          <w:szCs w:val="22"/>
          <w:lang w:val="en-CA" w:eastAsia="ko-KR"/>
        </w:rPr>
        <w:t>-</w:t>
      </w:r>
      <w:r w:rsidR="00ED5770" w:rsidRPr="00450916">
        <w:rPr>
          <w:noProof/>
          <w:szCs w:val="22"/>
          <w:lang w:val="en-CA"/>
        </w:rPr>
        <w:t>1</w:t>
      </w:r>
      <w:r w:rsidRPr="00450916">
        <w:rPr>
          <w:szCs w:val="22"/>
          <w:lang w:val="en-CA"/>
        </w:rPr>
        <w:t>)</w:t>
      </w:r>
    </w:p>
    <w:p w14:paraId="4AD7AECD" w14:textId="17393111" w:rsidR="007E5EEF" w:rsidRPr="00713F34" w:rsidRDefault="007E5EEF" w:rsidP="007E5EEF">
      <w:pPr>
        <w:rPr>
          <w:szCs w:val="22"/>
          <w:lang w:val="en-CA"/>
        </w:rPr>
      </w:pPr>
      <w:r w:rsidRPr="00713F34">
        <w:rPr>
          <w:szCs w:val="22"/>
          <w:lang w:val="en-CA"/>
        </w:rPr>
        <w:t>with B equal to the internal bit</w:t>
      </w:r>
      <w:r w:rsidR="003673AC" w:rsidRPr="00713F34">
        <w:rPr>
          <w:szCs w:val="22"/>
          <w:lang w:val="en-CA"/>
        </w:rPr>
        <w:t xml:space="preserve"> </w:t>
      </w:r>
      <w:r w:rsidRPr="00713F34">
        <w:rPr>
          <w:szCs w:val="22"/>
          <w:lang w:val="en-CA"/>
        </w:rPr>
        <w:t xml:space="preserve">depth and N equal to 4 which is the number of allowed clipping values. Table </w:t>
      </w:r>
      <w:r w:rsidR="002D190B" w:rsidRPr="00713F34">
        <w:rPr>
          <w:szCs w:val="22"/>
          <w:lang w:val="en-CA"/>
        </w:rPr>
        <w:t>1</w:t>
      </w:r>
      <w:r w:rsidRPr="00713F34">
        <w:rPr>
          <w:szCs w:val="22"/>
          <w:lang w:val="en-CA"/>
        </w:rPr>
        <w:t xml:space="preserve"> </w:t>
      </w:r>
      <w:r w:rsidR="003673AC" w:rsidRPr="00713F34">
        <w:rPr>
          <w:szCs w:val="22"/>
          <w:lang w:val="en-CA"/>
        </w:rPr>
        <w:t>provides clipping values derived</w:t>
      </w:r>
      <w:r w:rsidRPr="00713F34">
        <w:rPr>
          <w:szCs w:val="22"/>
          <w:lang w:val="en-CA"/>
        </w:rPr>
        <w:t xml:space="preserve"> </w:t>
      </w:r>
      <w:r w:rsidR="003673AC" w:rsidRPr="00713F34">
        <w:rPr>
          <w:szCs w:val="22"/>
          <w:lang w:val="en-CA"/>
        </w:rPr>
        <w:t xml:space="preserve">by </w:t>
      </w:r>
      <w:r w:rsidRPr="00713F34">
        <w:rPr>
          <w:szCs w:val="22"/>
          <w:lang w:val="en-CA"/>
        </w:rPr>
        <w:t>equation (</w:t>
      </w:r>
      <w:r w:rsidR="002D190B" w:rsidRPr="00713F34">
        <w:rPr>
          <w:szCs w:val="22"/>
          <w:lang w:val="en-CA"/>
        </w:rPr>
        <w:t>1-1</w:t>
      </w:r>
      <w:r w:rsidRPr="00713F34">
        <w:rPr>
          <w:szCs w:val="22"/>
          <w:lang w:val="en-CA"/>
        </w:rPr>
        <w:t>).</w:t>
      </w:r>
    </w:p>
    <w:p w14:paraId="4F59D739" w14:textId="15272446" w:rsidR="007E5EEF" w:rsidRPr="00713F34" w:rsidRDefault="007E5EEF" w:rsidP="007E5EEF">
      <w:pPr>
        <w:pStyle w:val="Caption"/>
        <w:jc w:val="center"/>
        <w:rPr>
          <w:b/>
          <w:i w:val="0"/>
          <w:sz w:val="22"/>
          <w:szCs w:val="22"/>
        </w:rPr>
      </w:pPr>
      <w:r w:rsidRPr="00713F34">
        <w:rPr>
          <w:b/>
          <w:i w:val="0"/>
          <w:sz w:val="22"/>
          <w:szCs w:val="22"/>
        </w:rPr>
        <w:t>Table </w:t>
      </w:r>
      <w:r w:rsidRPr="00713F34">
        <w:rPr>
          <w:b/>
          <w:i w:val="0"/>
          <w:sz w:val="22"/>
          <w:szCs w:val="22"/>
          <w:lang w:eastAsia="zh-CN"/>
        </w:rPr>
        <w:t>1</w:t>
      </w:r>
      <w:r w:rsidRPr="00713F34">
        <w:rPr>
          <w:b/>
          <w:i w:val="0"/>
          <w:sz w:val="22"/>
          <w:szCs w:val="22"/>
        </w:rPr>
        <w:t xml:space="preserve"> – Specification </w:t>
      </w:r>
      <w:proofErr w:type="spellStart"/>
      <w:r w:rsidRPr="00713F34">
        <w:rPr>
          <w:b/>
          <w:i w:val="0"/>
          <w:sz w:val="22"/>
          <w:szCs w:val="22"/>
        </w:rPr>
        <w:t>AlfClip</w:t>
      </w:r>
      <w:proofErr w:type="spellEnd"/>
      <w:r w:rsidRPr="00713F34">
        <w:rPr>
          <w:b/>
          <w:i w:val="0"/>
          <w:sz w:val="22"/>
          <w:szCs w:val="22"/>
        </w:rPr>
        <w:t xml:space="preserve"> depending on </w:t>
      </w:r>
      <w:proofErr w:type="spellStart"/>
      <w:r w:rsidRPr="00713F34">
        <w:rPr>
          <w:b/>
          <w:i w:val="0"/>
          <w:sz w:val="22"/>
          <w:szCs w:val="22"/>
        </w:rPr>
        <w:t>bitDepth</w:t>
      </w:r>
      <w:proofErr w:type="spellEnd"/>
      <w:r w:rsidRPr="00713F34">
        <w:rPr>
          <w:b/>
          <w:i w:val="0"/>
          <w:sz w:val="22"/>
          <w:szCs w:val="22"/>
        </w:rPr>
        <w:t xml:space="preserve"> and </w:t>
      </w:r>
      <w:proofErr w:type="spellStart"/>
      <w:r w:rsidRPr="00713F34">
        <w:rPr>
          <w:b/>
          <w:i w:val="0"/>
          <w:sz w:val="22"/>
          <w:szCs w:val="22"/>
        </w:rPr>
        <w:t>clipIdx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8"/>
        <w:gridCol w:w="774"/>
        <w:gridCol w:w="663"/>
        <w:gridCol w:w="616"/>
        <w:gridCol w:w="716"/>
      </w:tblGrid>
      <w:tr w:rsidR="007E5EEF" w:rsidRPr="006C728E" w14:paraId="71AEFD83" w14:textId="77777777" w:rsidTr="00203B8E">
        <w:trPr>
          <w:jc w:val="center"/>
        </w:trPr>
        <w:tc>
          <w:tcPr>
            <w:tcW w:w="0" w:type="auto"/>
            <w:vMerge w:val="restart"/>
            <w:vAlign w:val="center"/>
          </w:tcPr>
          <w:p w14:paraId="44A27D00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fr-FR" w:eastAsia="ko-KR"/>
              </w:rPr>
            </w:pPr>
            <w:r w:rsidRPr="006C728E">
              <w:rPr>
                <w:b/>
                <w:noProof/>
                <w:lang w:val="fr-FR" w:eastAsia="ko-KR"/>
              </w:rPr>
              <w:lastRenderedPageBreak/>
              <w:t>bitDepth</w:t>
            </w:r>
          </w:p>
        </w:tc>
        <w:tc>
          <w:tcPr>
            <w:tcW w:w="2769" w:type="dxa"/>
            <w:gridSpan w:val="4"/>
            <w:vAlign w:val="center"/>
          </w:tcPr>
          <w:p w14:paraId="28A233EE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eastAsia="ko-KR"/>
              </w:rPr>
            </w:pPr>
            <w:r w:rsidRPr="006C728E">
              <w:rPr>
                <w:b/>
                <w:noProof/>
                <w:lang w:val="fr-FR" w:eastAsia="ko-KR"/>
              </w:rPr>
              <w:t>clipIdx</w:t>
            </w:r>
          </w:p>
        </w:tc>
      </w:tr>
      <w:tr w:rsidR="007E5EEF" w:rsidRPr="006C728E" w14:paraId="522A114C" w14:textId="77777777" w:rsidTr="00203B8E">
        <w:trPr>
          <w:jc w:val="center"/>
        </w:trPr>
        <w:tc>
          <w:tcPr>
            <w:tcW w:w="0" w:type="auto"/>
            <w:vMerge/>
            <w:vAlign w:val="center"/>
          </w:tcPr>
          <w:p w14:paraId="61407270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</w:p>
        </w:tc>
        <w:tc>
          <w:tcPr>
            <w:tcW w:w="774" w:type="dxa"/>
            <w:vAlign w:val="center"/>
          </w:tcPr>
          <w:p w14:paraId="0073299A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663" w:type="dxa"/>
            <w:vAlign w:val="center"/>
          </w:tcPr>
          <w:p w14:paraId="5D0FB689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616" w:type="dxa"/>
            <w:vAlign w:val="center"/>
          </w:tcPr>
          <w:p w14:paraId="3EDA8B73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716" w:type="dxa"/>
            <w:vAlign w:val="center"/>
          </w:tcPr>
          <w:p w14:paraId="61248C5F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3</w:t>
            </w:r>
          </w:p>
        </w:tc>
      </w:tr>
      <w:tr w:rsidR="007E5EEF" w:rsidRPr="006C728E" w14:paraId="7810DE53" w14:textId="77777777" w:rsidTr="00203B8E">
        <w:trPr>
          <w:jc w:val="center"/>
        </w:trPr>
        <w:tc>
          <w:tcPr>
            <w:tcW w:w="0" w:type="auto"/>
            <w:vAlign w:val="center"/>
          </w:tcPr>
          <w:p w14:paraId="32E662F5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/>
              </w:rPr>
              <w:t>8</w:t>
            </w:r>
          </w:p>
        </w:tc>
        <w:tc>
          <w:tcPr>
            <w:tcW w:w="774" w:type="dxa"/>
            <w:vAlign w:val="center"/>
          </w:tcPr>
          <w:p w14:paraId="4B6F1C62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255</w:t>
            </w:r>
          </w:p>
        </w:tc>
        <w:tc>
          <w:tcPr>
            <w:tcW w:w="663" w:type="dxa"/>
            <w:vAlign w:val="center"/>
          </w:tcPr>
          <w:p w14:paraId="00A0AB1B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64</w:t>
            </w:r>
          </w:p>
        </w:tc>
        <w:tc>
          <w:tcPr>
            <w:tcW w:w="616" w:type="dxa"/>
            <w:vAlign w:val="center"/>
          </w:tcPr>
          <w:p w14:paraId="2ED0D392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16</w:t>
            </w:r>
          </w:p>
        </w:tc>
        <w:tc>
          <w:tcPr>
            <w:tcW w:w="716" w:type="dxa"/>
            <w:vAlign w:val="center"/>
          </w:tcPr>
          <w:p w14:paraId="1C515AB0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4</w:t>
            </w:r>
          </w:p>
        </w:tc>
      </w:tr>
      <w:tr w:rsidR="007E5EEF" w:rsidRPr="006C728E" w14:paraId="745625F3" w14:textId="77777777" w:rsidTr="00203B8E">
        <w:trPr>
          <w:jc w:val="center"/>
        </w:trPr>
        <w:tc>
          <w:tcPr>
            <w:tcW w:w="0" w:type="auto"/>
            <w:vAlign w:val="center"/>
          </w:tcPr>
          <w:p w14:paraId="3A2E0A2E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9</w:t>
            </w:r>
          </w:p>
        </w:tc>
        <w:tc>
          <w:tcPr>
            <w:tcW w:w="774" w:type="dxa"/>
            <w:vAlign w:val="center"/>
          </w:tcPr>
          <w:p w14:paraId="134957DD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511</w:t>
            </w:r>
          </w:p>
        </w:tc>
        <w:tc>
          <w:tcPr>
            <w:tcW w:w="663" w:type="dxa"/>
            <w:vAlign w:val="center"/>
          </w:tcPr>
          <w:p w14:paraId="7FBC61E5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108</w:t>
            </w:r>
          </w:p>
        </w:tc>
        <w:tc>
          <w:tcPr>
            <w:tcW w:w="616" w:type="dxa"/>
            <w:vAlign w:val="center"/>
          </w:tcPr>
          <w:p w14:paraId="79047943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23</w:t>
            </w:r>
          </w:p>
        </w:tc>
        <w:tc>
          <w:tcPr>
            <w:tcW w:w="716" w:type="dxa"/>
            <w:vAlign w:val="center"/>
          </w:tcPr>
          <w:p w14:paraId="3BACEEE9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5</w:t>
            </w:r>
          </w:p>
        </w:tc>
      </w:tr>
      <w:tr w:rsidR="007E5EEF" w:rsidRPr="006C728E" w14:paraId="0DFCB3E8" w14:textId="77777777" w:rsidTr="00203B8E">
        <w:trPr>
          <w:jc w:val="center"/>
        </w:trPr>
        <w:tc>
          <w:tcPr>
            <w:tcW w:w="0" w:type="auto"/>
            <w:vAlign w:val="center"/>
          </w:tcPr>
          <w:p w14:paraId="27FADC28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10</w:t>
            </w:r>
          </w:p>
        </w:tc>
        <w:tc>
          <w:tcPr>
            <w:tcW w:w="774" w:type="dxa"/>
            <w:vAlign w:val="center"/>
          </w:tcPr>
          <w:p w14:paraId="5DDCAE31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1023</w:t>
            </w:r>
          </w:p>
        </w:tc>
        <w:tc>
          <w:tcPr>
            <w:tcW w:w="663" w:type="dxa"/>
            <w:vAlign w:val="center"/>
          </w:tcPr>
          <w:p w14:paraId="76136876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181</w:t>
            </w:r>
          </w:p>
        </w:tc>
        <w:tc>
          <w:tcPr>
            <w:tcW w:w="616" w:type="dxa"/>
            <w:vAlign w:val="center"/>
          </w:tcPr>
          <w:p w14:paraId="619B6ED3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32</w:t>
            </w:r>
          </w:p>
        </w:tc>
        <w:tc>
          <w:tcPr>
            <w:tcW w:w="716" w:type="dxa"/>
            <w:vAlign w:val="center"/>
          </w:tcPr>
          <w:p w14:paraId="22F78D84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6</w:t>
            </w:r>
          </w:p>
        </w:tc>
      </w:tr>
      <w:tr w:rsidR="007E5EEF" w:rsidRPr="006C728E" w14:paraId="63AEC5E8" w14:textId="77777777" w:rsidTr="00203B8E">
        <w:trPr>
          <w:jc w:val="center"/>
        </w:trPr>
        <w:tc>
          <w:tcPr>
            <w:tcW w:w="0" w:type="auto"/>
            <w:vAlign w:val="center"/>
          </w:tcPr>
          <w:p w14:paraId="328E928A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11</w:t>
            </w:r>
          </w:p>
        </w:tc>
        <w:tc>
          <w:tcPr>
            <w:tcW w:w="774" w:type="dxa"/>
            <w:vAlign w:val="center"/>
          </w:tcPr>
          <w:p w14:paraId="22988802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2047</w:t>
            </w:r>
          </w:p>
        </w:tc>
        <w:tc>
          <w:tcPr>
            <w:tcW w:w="663" w:type="dxa"/>
            <w:vAlign w:val="center"/>
          </w:tcPr>
          <w:p w14:paraId="50A68054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304</w:t>
            </w:r>
          </w:p>
        </w:tc>
        <w:tc>
          <w:tcPr>
            <w:tcW w:w="616" w:type="dxa"/>
            <w:vAlign w:val="center"/>
          </w:tcPr>
          <w:p w14:paraId="1E95FAEC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45</w:t>
            </w:r>
          </w:p>
        </w:tc>
        <w:tc>
          <w:tcPr>
            <w:tcW w:w="716" w:type="dxa"/>
            <w:vAlign w:val="center"/>
          </w:tcPr>
          <w:p w14:paraId="7AC7F27E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7</w:t>
            </w:r>
          </w:p>
        </w:tc>
      </w:tr>
      <w:tr w:rsidR="007E5EEF" w:rsidRPr="006C728E" w14:paraId="3DBDDB59" w14:textId="77777777" w:rsidTr="00203B8E">
        <w:trPr>
          <w:jc w:val="center"/>
        </w:trPr>
        <w:tc>
          <w:tcPr>
            <w:tcW w:w="0" w:type="auto"/>
            <w:vAlign w:val="center"/>
          </w:tcPr>
          <w:p w14:paraId="42EB321E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12</w:t>
            </w:r>
          </w:p>
        </w:tc>
        <w:tc>
          <w:tcPr>
            <w:tcW w:w="774" w:type="dxa"/>
            <w:vAlign w:val="center"/>
          </w:tcPr>
          <w:p w14:paraId="53EE84C2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4095</w:t>
            </w:r>
          </w:p>
        </w:tc>
        <w:tc>
          <w:tcPr>
            <w:tcW w:w="663" w:type="dxa"/>
            <w:vAlign w:val="center"/>
          </w:tcPr>
          <w:p w14:paraId="0067FAD8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512</w:t>
            </w:r>
          </w:p>
        </w:tc>
        <w:tc>
          <w:tcPr>
            <w:tcW w:w="616" w:type="dxa"/>
            <w:vAlign w:val="center"/>
          </w:tcPr>
          <w:p w14:paraId="300EE751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64</w:t>
            </w:r>
          </w:p>
        </w:tc>
        <w:tc>
          <w:tcPr>
            <w:tcW w:w="716" w:type="dxa"/>
            <w:vAlign w:val="center"/>
          </w:tcPr>
          <w:p w14:paraId="46CCE6C5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8</w:t>
            </w:r>
          </w:p>
        </w:tc>
      </w:tr>
      <w:tr w:rsidR="007E5EEF" w:rsidRPr="006C728E" w14:paraId="5CC2D22D" w14:textId="77777777" w:rsidTr="00203B8E">
        <w:trPr>
          <w:jc w:val="center"/>
        </w:trPr>
        <w:tc>
          <w:tcPr>
            <w:tcW w:w="0" w:type="auto"/>
            <w:vAlign w:val="center"/>
          </w:tcPr>
          <w:p w14:paraId="3794BF9F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13</w:t>
            </w:r>
          </w:p>
        </w:tc>
        <w:tc>
          <w:tcPr>
            <w:tcW w:w="774" w:type="dxa"/>
            <w:vAlign w:val="center"/>
          </w:tcPr>
          <w:p w14:paraId="60880BE1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8191</w:t>
            </w:r>
          </w:p>
        </w:tc>
        <w:tc>
          <w:tcPr>
            <w:tcW w:w="663" w:type="dxa"/>
            <w:vAlign w:val="center"/>
          </w:tcPr>
          <w:p w14:paraId="5E3C9DC3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861</w:t>
            </w:r>
          </w:p>
        </w:tc>
        <w:tc>
          <w:tcPr>
            <w:tcW w:w="616" w:type="dxa"/>
            <w:vAlign w:val="center"/>
          </w:tcPr>
          <w:p w14:paraId="567D38AD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91</w:t>
            </w:r>
          </w:p>
        </w:tc>
        <w:tc>
          <w:tcPr>
            <w:tcW w:w="716" w:type="dxa"/>
            <w:vAlign w:val="center"/>
          </w:tcPr>
          <w:p w14:paraId="1CF421D6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10</w:t>
            </w:r>
          </w:p>
        </w:tc>
      </w:tr>
      <w:tr w:rsidR="007E5EEF" w:rsidRPr="006C728E" w14:paraId="6801609D" w14:textId="77777777" w:rsidTr="00203B8E">
        <w:trPr>
          <w:jc w:val="center"/>
        </w:trPr>
        <w:tc>
          <w:tcPr>
            <w:tcW w:w="0" w:type="auto"/>
            <w:vAlign w:val="center"/>
          </w:tcPr>
          <w:p w14:paraId="3905F478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14</w:t>
            </w:r>
          </w:p>
        </w:tc>
        <w:tc>
          <w:tcPr>
            <w:tcW w:w="774" w:type="dxa"/>
            <w:vAlign w:val="center"/>
          </w:tcPr>
          <w:p w14:paraId="34807D8E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16383</w:t>
            </w:r>
          </w:p>
        </w:tc>
        <w:tc>
          <w:tcPr>
            <w:tcW w:w="663" w:type="dxa"/>
            <w:vAlign w:val="center"/>
          </w:tcPr>
          <w:p w14:paraId="405D81E2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1448</w:t>
            </w:r>
          </w:p>
        </w:tc>
        <w:tc>
          <w:tcPr>
            <w:tcW w:w="616" w:type="dxa"/>
            <w:vAlign w:val="center"/>
          </w:tcPr>
          <w:p w14:paraId="5E4C9803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128</w:t>
            </w:r>
          </w:p>
        </w:tc>
        <w:tc>
          <w:tcPr>
            <w:tcW w:w="716" w:type="dxa"/>
            <w:vAlign w:val="center"/>
          </w:tcPr>
          <w:p w14:paraId="3B708DEC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11</w:t>
            </w:r>
          </w:p>
        </w:tc>
      </w:tr>
      <w:tr w:rsidR="007E5EEF" w:rsidRPr="006C728E" w14:paraId="378F5572" w14:textId="77777777" w:rsidTr="00203B8E">
        <w:trPr>
          <w:jc w:val="center"/>
        </w:trPr>
        <w:tc>
          <w:tcPr>
            <w:tcW w:w="0" w:type="auto"/>
            <w:vAlign w:val="center"/>
          </w:tcPr>
          <w:p w14:paraId="17E444A0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15</w:t>
            </w:r>
          </w:p>
        </w:tc>
        <w:tc>
          <w:tcPr>
            <w:tcW w:w="774" w:type="dxa"/>
            <w:vAlign w:val="center"/>
          </w:tcPr>
          <w:p w14:paraId="2B295C95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32767</w:t>
            </w:r>
          </w:p>
        </w:tc>
        <w:tc>
          <w:tcPr>
            <w:tcW w:w="663" w:type="dxa"/>
            <w:vAlign w:val="center"/>
          </w:tcPr>
          <w:p w14:paraId="6CD18B48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2435</w:t>
            </w:r>
          </w:p>
        </w:tc>
        <w:tc>
          <w:tcPr>
            <w:tcW w:w="616" w:type="dxa"/>
            <w:vAlign w:val="center"/>
          </w:tcPr>
          <w:p w14:paraId="3DD92A1D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181</w:t>
            </w:r>
          </w:p>
        </w:tc>
        <w:tc>
          <w:tcPr>
            <w:tcW w:w="716" w:type="dxa"/>
            <w:vAlign w:val="center"/>
          </w:tcPr>
          <w:p w14:paraId="4F31762C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13</w:t>
            </w:r>
          </w:p>
        </w:tc>
      </w:tr>
      <w:tr w:rsidR="007E5EEF" w:rsidRPr="006C728E" w14:paraId="35608F70" w14:textId="77777777" w:rsidTr="00203B8E">
        <w:trPr>
          <w:jc w:val="center"/>
        </w:trPr>
        <w:tc>
          <w:tcPr>
            <w:tcW w:w="0" w:type="auto"/>
            <w:vAlign w:val="center"/>
          </w:tcPr>
          <w:p w14:paraId="10CDB9A1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6C728E">
              <w:rPr>
                <w:b/>
                <w:noProof/>
                <w:lang w:val="en-CA" w:eastAsia="ko-KR"/>
              </w:rPr>
              <w:t>16</w:t>
            </w:r>
          </w:p>
        </w:tc>
        <w:tc>
          <w:tcPr>
            <w:tcW w:w="774" w:type="dxa"/>
            <w:vAlign w:val="center"/>
          </w:tcPr>
          <w:p w14:paraId="3F570658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65535</w:t>
            </w:r>
          </w:p>
        </w:tc>
        <w:tc>
          <w:tcPr>
            <w:tcW w:w="663" w:type="dxa"/>
            <w:vAlign w:val="center"/>
          </w:tcPr>
          <w:p w14:paraId="089B21EF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4096</w:t>
            </w:r>
          </w:p>
        </w:tc>
        <w:tc>
          <w:tcPr>
            <w:tcW w:w="616" w:type="dxa"/>
            <w:vAlign w:val="center"/>
          </w:tcPr>
          <w:p w14:paraId="427177A2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256</w:t>
            </w:r>
          </w:p>
        </w:tc>
        <w:tc>
          <w:tcPr>
            <w:tcW w:w="716" w:type="dxa"/>
            <w:vAlign w:val="center"/>
          </w:tcPr>
          <w:p w14:paraId="16076955" w14:textId="77777777" w:rsidR="007E5EEF" w:rsidRPr="006C728E" w:rsidRDefault="007E5EEF" w:rsidP="00203B8E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6C728E">
              <w:rPr>
                <w:noProof/>
                <w:lang w:val="en-CA" w:eastAsia="ko-KR"/>
              </w:rPr>
              <w:t>16</w:t>
            </w:r>
          </w:p>
        </w:tc>
      </w:tr>
    </w:tbl>
    <w:p w14:paraId="7FB2F3DB" w14:textId="081C2562" w:rsidR="00817DEB" w:rsidRDefault="007D65E5" w:rsidP="009234A5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0612CA5A" w14:textId="105AA787" w:rsidR="00C145DF" w:rsidRPr="00713F34" w:rsidRDefault="007974B2" w:rsidP="00C145DF">
      <w:pPr>
        <w:spacing w:afterLines="100" w:after="240"/>
        <w:rPr>
          <w:szCs w:val="22"/>
        </w:rPr>
      </w:pPr>
      <w:r w:rsidRPr="00450916">
        <w:rPr>
          <w:szCs w:val="22"/>
          <w:lang w:val="en-CA"/>
        </w:rPr>
        <w:t xml:space="preserve">In order to </w:t>
      </w:r>
      <w:r w:rsidR="00760436" w:rsidRPr="00713F34">
        <w:rPr>
          <w:szCs w:val="22"/>
          <w:lang w:val="en-CA"/>
        </w:rPr>
        <w:t>derive</w:t>
      </w:r>
      <w:r w:rsidR="00997B36" w:rsidRPr="00450916">
        <w:rPr>
          <w:szCs w:val="22"/>
          <w:lang w:val="en-CA"/>
        </w:rPr>
        <w:t xml:space="preserve"> </w:t>
      </w:r>
      <w:r w:rsidRPr="00450916">
        <w:rPr>
          <w:szCs w:val="22"/>
          <w:lang w:val="en-CA"/>
        </w:rPr>
        <w:t xml:space="preserve">the clipping values </w:t>
      </w:r>
      <w:r w:rsidR="00A4530A" w:rsidRPr="00713F34">
        <w:rPr>
          <w:szCs w:val="22"/>
          <w:lang w:val="en-CA"/>
        </w:rPr>
        <w:t xml:space="preserve">which are </w:t>
      </w:r>
      <w:r w:rsidRPr="00450916">
        <w:rPr>
          <w:szCs w:val="22"/>
          <w:lang w:val="en-CA"/>
        </w:rPr>
        <w:t xml:space="preserve">proportional to </w:t>
      </w:r>
      <w:r w:rsidRPr="00713F34">
        <w:rPr>
          <w:szCs w:val="22"/>
        </w:rPr>
        <w:t>2</w:t>
      </w:r>
      <w:r w:rsidRPr="00713F34">
        <w:rPr>
          <w:szCs w:val="22"/>
          <w:vertAlign w:val="superscript"/>
        </w:rPr>
        <w:t>bitDepth</w:t>
      </w:r>
      <w:r w:rsidRPr="00450916">
        <w:rPr>
          <w:szCs w:val="22"/>
        </w:rPr>
        <w:t>,</w:t>
      </w:r>
      <w:r w:rsidR="00E96FDE" w:rsidRPr="00450916">
        <w:rPr>
          <w:szCs w:val="22"/>
        </w:rPr>
        <w:t xml:space="preserve"> </w:t>
      </w:r>
      <w:r w:rsidR="00C145DF" w:rsidRPr="00713F34">
        <w:rPr>
          <w:szCs w:val="22"/>
        </w:rPr>
        <w:t xml:space="preserve">the following </w:t>
      </w:r>
      <w:r w:rsidR="00C867DB" w:rsidRPr="00713F34">
        <w:rPr>
          <w:szCs w:val="22"/>
        </w:rPr>
        <w:t xml:space="preserve">one </w:t>
      </w:r>
      <w:r w:rsidR="00C145DF" w:rsidRPr="00713F34">
        <w:rPr>
          <w:szCs w:val="22"/>
        </w:rPr>
        <w:t xml:space="preserve">equation </w:t>
      </w:r>
      <w:r w:rsidR="009F1329" w:rsidRPr="00713F34">
        <w:rPr>
          <w:szCs w:val="22"/>
        </w:rPr>
        <w:t>is proposed</w:t>
      </w:r>
      <w:r w:rsidR="00C145DF" w:rsidRPr="00713F34">
        <w:rPr>
          <w:szCs w:val="22"/>
        </w:rPr>
        <w:t xml:space="preserve"> to derive ALF clipping value</w:t>
      </w:r>
      <w:r w:rsidR="00D00D95" w:rsidRPr="00713F34">
        <w:rPr>
          <w:szCs w:val="22"/>
        </w:rPr>
        <w:t>s</w:t>
      </w:r>
      <w:r w:rsidR="00C145DF" w:rsidRPr="00713F34">
        <w:rPr>
          <w:szCs w:val="22"/>
        </w:rPr>
        <w:t xml:space="preserve"> for </w:t>
      </w:r>
      <w:r w:rsidRPr="00713F34">
        <w:rPr>
          <w:szCs w:val="22"/>
        </w:rPr>
        <w:t xml:space="preserve">both </w:t>
      </w:r>
      <w:proofErr w:type="spellStart"/>
      <w:r w:rsidR="00C145DF" w:rsidRPr="00713F34">
        <w:rPr>
          <w:szCs w:val="22"/>
        </w:rPr>
        <w:t>luma</w:t>
      </w:r>
      <w:proofErr w:type="spellEnd"/>
      <w:r w:rsidR="00C145DF" w:rsidRPr="00713F34">
        <w:rPr>
          <w:szCs w:val="22"/>
        </w:rPr>
        <w:t xml:space="preserve"> and chroma:</w:t>
      </w:r>
    </w:p>
    <w:p w14:paraId="19E99F23" w14:textId="1DD19896" w:rsidR="00C145DF" w:rsidRPr="00450916" w:rsidRDefault="00C145DF" w:rsidP="00C145DF">
      <w:pPr>
        <w:keepNext/>
        <w:spacing w:before="120" w:after="120"/>
        <w:jc w:val="right"/>
        <w:rPr>
          <w:szCs w:val="22"/>
          <w:lang w:val="en-CA"/>
        </w:rPr>
      </w:pPr>
      <w:proofErr w:type="spellStart"/>
      <w:r w:rsidRPr="00450916">
        <w:rPr>
          <w:szCs w:val="22"/>
        </w:rPr>
        <w:t>AlfClip</w:t>
      </w:r>
      <w:proofErr w:type="spellEnd"/>
      <m:oMath>
        <m:r>
          <w:rPr>
            <w:rFonts w:ascii="Cambria Math" w:hAnsi="Cambria Math"/>
            <w:szCs w:val="22"/>
            <w:vertAlign w:val="subscript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</w:rPr>
              <m:t>round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B-</m:t>
                    </m:r>
                    <m:r>
                      <w:rPr>
                        <w:rFonts w:ascii="Cambria Math" w:hAnsi="Cambria Math"/>
                        <w:i/>
                        <w:szCs w:val="22"/>
                      </w:rPr>
                      <w:sym w:font="Symbol" w:char="F061"/>
                    </m:r>
                    <m:r>
                      <w:rPr>
                        <w:rFonts w:ascii="Cambria Math" w:hAnsi="Cambria Math"/>
                        <w:szCs w:val="22"/>
                      </w:rPr>
                      <m:t>*n</m:t>
                    </m:r>
                  </m:sup>
                </m:sSup>
                <m:r>
                  <w:rPr>
                    <w:rFonts w:ascii="Cambria Math" w:hAnsi="Cambria Math"/>
                    <w:szCs w:val="22"/>
                  </w:rPr>
                  <m:t xml:space="preserve"> </m:t>
                </m:r>
              </m:e>
            </m:d>
            <m:r>
              <w:rPr>
                <w:rFonts w:ascii="Cambria Math" w:hAnsi="Cambria Math"/>
                <w:szCs w:val="2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2"/>
              </w:rPr>
              <m:t>for</m:t>
            </m:r>
            <m:r>
              <w:rPr>
                <w:rFonts w:ascii="Cambria Math" w:hAnsi="Cambria Math"/>
                <w:szCs w:val="22"/>
              </w:rPr>
              <m:t xml:space="preserve"> n∈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0..N-1</m:t>
                </m:r>
              </m:e>
            </m:d>
          </m:e>
        </m:d>
      </m:oMath>
      <w:r w:rsidRPr="00450916">
        <w:rPr>
          <w:szCs w:val="22"/>
        </w:rPr>
        <w:t>,</w:t>
      </w:r>
      <w:r w:rsidRPr="00450916">
        <w:rPr>
          <w:rFonts w:eastAsia="MS Mincho"/>
          <w:szCs w:val="22"/>
          <w:lang w:val="en-CA"/>
        </w:rPr>
        <w:t xml:space="preserve"> </w:t>
      </w:r>
      <w:r w:rsidRPr="00450916">
        <w:rPr>
          <w:rFonts w:eastAsia="MS Mincho"/>
          <w:szCs w:val="22"/>
          <w:lang w:val="en-CA"/>
        </w:rPr>
        <w:tab/>
      </w:r>
      <w:r w:rsidR="00295F4B">
        <w:rPr>
          <w:rFonts w:eastAsia="MS Mincho"/>
          <w:szCs w:val="22"/>
          <w:lang w:val="en-CA"/>
        </w:rPr>
        <w:tab/>
      </w:r>
      <w:r w:rsidRPr="00450916">
        <w:rPr>
          <w:rFonts w:eastAsia="MS Mincho"/>
          <w:szCs w:val="22"/>
          <w:lang w:val="en-CA"/>
        </w:rPr>
        <w:tab/>
      </w:r>
      <w:r w:rsidRPr="00450916">
        <w:rPr>
          <w:szCs w:val="22"/>
          <w:lang w:val="en-CA"/>
        </w:rPr>
        <w:t>(</w:t>
      </w:r>
      <w:r w:rsidR="007E1A35" w:rsidRPr="00450916">
        <w:rPr>
          <w:rFonts w:eastAsia="Malgun Gothic"/>
          <w:szCs w:val="22"/>
          <w:lang w:val="en-CA" w:eastAsia="ko-KR"/>
        </w:rPr>
        <w:t>2</w:t>
      </w:r>
      <w:r w:rsidRPr="00450916">
        <w:rPr>
          <w:rFonts w:eastAsia="Malgun Gothic"/>
          <w:szCs w:val="22"/>
          <w:lang w:val="en-CA" w:eastAsia="ko-KR"/>
        </w:rPr>
        <w:t>-1</w:t>
      </w:r>
      <w:r w:rsidRPr="00450916">
        <w:rPr>
          <w:szCs w:val="22"/>
          <w:lang w:val="en-CA"/>
        </w:rPr>
        <w:t>)</w:t>
      </w:r>
    </w:p>
    <w:p w14:paraId="328ABD49" w14:textId="16DB6DB3" w:rsidR="00C145DF" w:rsidRPr="00713F34" w:rsidRDefault="00C145DF" w:rsidP="003C16CC">
      <w:pPr>
        <w:pStyle w:val="CommentText"/>
        <w:jc w:val="both"/>
        <w:rPr>
          <w:rFonts w:ascii="Times New Roman" w:eastAsia="Malgun Gothic" w:hAnsi="Times New Roman" w:cs="Times New Roman"/>
          <w:sz w:val="22"/>
          <w:szCs w:val="22"/>
        </w:rPr>
      </w:pPr>
      <w:r w:rsidRPr="00713F34">
        <w:rPr>
          <w:rFonts w:ascii="Times New Roman" w:hAnsi="Times New Roman" w:cs="Times New Roman"/>
          <w:sz w:val="22"/>
          <w:szCs w:val="22"/>
        </w:rPr>
        <w:t xml:space="preserve">where </w:t>
      </w:r>
      <w:proofErr w:type="spellStart"/>
      <w:r w:rsidRPr="00713F34">
        <w:rPr>
          <w:rFonts w:ascii="Times New Roman" w:hAnsi="Times New Roman" w:cs="Times New Roman"/>
          <w:sz w:val="22"/>
          <w:szCs w:val="22"/>
        </w:rPr>
        <w:t>AlfClip</w:t>
      </w:r>
      <w:proofErr w:type="spellEnd"/>
      <w:r w:rsidRPr="00713F34">
        <w:rPr>
          <w:rFonts w:ascii="Times New Roman" w:hAnsi="Times New Roman" w:cs="Times New Roman"/>
          <w:sz w:val="22"/>
          <w:szCs w:val="22"/>
        </w:rPr>
        <w:t xml:space="preserve"> is clipping value, B refers to internal bit depth or the bit depth of input samples for ALF, </w:t>
      </w:r>
      <w:r w:rsidRPr="00713F34">
        <w:rPr>
          <w:rFonts w:ascii="Times New Roman" w:hAnsi="Times New Roman" w:cs="Times New Roman"/>
          <w:sz w:val="22"/>
          <w:szCs w:val="22"/>
        </w:rPr>
        <w:sym w:font="Symbol" w:char="F061"/>
      </w:r>
      <w:r w:rsidRPr="00713F34">
        <w:rPr>
          <w:rFonts w:ascii="Times New Roman" w:hAnsi="Times New Roman" w:cs="Times New Roman"/>
          <w:sz w:val="22"/>
          <w:szCs w:val="22"/>
        </w:rPr>
        <w:t xml:space="preserve"> </w:t>
      </w:r>
      <w:r w:rsidR="00E4705A" w:rsidRPr="00713F34">
        <w:rPr>
          <w:rFonts w:ascii="Times New Roman" w:hAnsi="Times New Roman" w:cs="Times New Roman"/>
          <w:sz w:val="22"/>
          <w:szCs w:val="22"/>
        </w:rPr>
        <w:t>are pre-defined constant values</w:t>
      </w:r>
      <w:r w:rsidRPr="00713F34">
        <w:rPr>
          <w:rFonts w:ascii="Times New Roman" w:hAnsi="Times New Roman" w:cs="Times New Roman"/>
          <w:sz w:val="22"/>
          <w:szCs w:val="22"/>
        </w:rPr>
        <w:t>.</w:t>
      </w:r>
      <w:r w:rsidR="00E4705A" w:rsidRPr="00713F34">
        <w:rPr>
          <w:rFonts w:ascii="Times New Roman" w:hAnsi="Times New Roman" w:cs="Times New Roman"/>
          <w:sz w:val="22"/>
          <w:szCs w:val="22"/>
        </w:rPr>
        <w:t xml:space="preserve"> In this contribution, </w:t>
      </w:r>
      <w:r w:rsidR="00E4705A" w:rsidRPr="00713F34">
        <w:rPr>
          <w:rFonts w:ascii="Times New Roman" w:hAnsi="Times New Roman" w:cs="Times New Roman"/>
          <w:sz w:val="22"/>
          <w:szCs w:val="22"/>
        </w:rPr>
        <w:sym w:font="Symbol" w:char="F061"/>
      </w:r>
      <w:r w:rsidR="00E4705A" w:rsidRPr="00713F34">
        <w:rPr>
          <w:rFonts w:ascii="Times New Roman" w:hAnsi="Times New Roman" w:cs="Times New Roman"/>
          <w:sz w:val="22"/>
          <w:szCs w:val="22"/>
        </w:rPr>
        <w:t xml:space="preserve"> is </w:t>
      </w:r>
      <w:r w:rsidR="001607E9">
        <w:rPr>
          <w:rFonts w:ascii="Times New Roman" w:hAnsi="Times New Roman" w:cs="Times New Roman"/>
          <w:sz w:val="22"/>
          <w:szCs w:val="22"/>
        </w:rPr>
        <w:t xml:space="preserve">firstly </w:t>
      </w:r>
      <w:r w:rsidR="00E4705A" w:rsidRPr="00713F34">
        <w:rPr>
          <w:rFonts w:ascii="Times New Roman" w:hAnsi="Times New Roman" w:cs="Times New Roman"/>
          <w:sz w:val="22"/>
          <w:szCs w:val="22"/>
        </w:rPr>
        <w:t xml:space="preserve">set as 2.35 and 2.70 for </w:t>
      </w:r>
      <w:proofErr w:type="spellStart"/>
      <w:r w:rsidR="00E4705A" w:rsidRPr="00713F34">
        <w:rPr>
          <w:rFonts w:ascii="Times New Roman" w:hAnsi="Times New Roman" w:cs="Times New Roman"/>
          <w:sz w:val="22"/>
          <w:szCs w:val="22"/>
        </w:rPr>
        <w:t>luma</w:t>
      </w:r>
      <w:proofErr w:type="spellEnd"/>
      <w:r w:rsidR="00E4705A" w:rsidRPr="00713F34">
        <w:rPr>
          <w:rFonts w:ascii="Times New Roman" w:hAnsi="Times New Roman" w:cs="Times New Roman"/>
          <w:sz w:val="22"/>
          <w:szCs w:val="22"/>
        </w:rPr>
        <w:t xml:space="preserve"> and chroma, respectively.</w:t>
      </w:r>
      <w:r w:rsidR="001607E9">
        <w:rPr>
          <w:rFonts w:ascii="Times New Roman" w:hAnsi="Times New Roman" w:cs="Times New Roman"/>
          <w:sz w:val="22"/>
          <w:szCs w:val="22"/>
        </w:rPr>
        <w:t xml:space="preserve"> It is reported that VTM-6.0 is not aligned with VVC Draft 6 on ALF clipping values </w:t>
      </w:r>
      <w:r w:rsidR="001607E9" w:rsidRPr="00AE0C1B">
        <w:rPr>
          <w:rFonts w:ascii="Times New Roman" w:hAnsi="Times New Roman" w:cs="Times New Roman"/>
          <w:sz w:val="22"/>
          <w:szCs w:val="22"/>
        </w:rPr>
        <w:t>(</w:t>
      </w:r>
      <w:hyperlink r:id="rId10" w:anchor="ticket" w:history="1">
        <w:r w:rsidR="001607E9" w:rsidRPr="009F3BEB">
          <w:rPr>
            <w:rStyle w:val="Hyperlink"/>
            <w:rFonts w:ascii="Times New Roman" w:hAnsi="Times New Roman" w:cs="Times New Roman"/>
          </w:rPr>
          <w:t>https://jvet.hhi.fraunhofer.de/trac/vvc/ticket/551#ticket</w:t>
        </w:r>
      </w:hyperlink>
      <w:r w:rsidR="001607E9" w:rsidRPr="00AE0C1B">
        <w:rPr>
          <w:rFonts w:ascii="Times New Roman" w:hAnsi="Times New Roman" w:cs="Times New Roman"/>
          <w:sz w:val="22"/>
          <w:szCs w:val="22"/>
        </w:rPr>
        <w:t>).</w:t>
      </w:r>
      <w:r w:rsidR="001607E9">
        <w:rPr>
          <w:rFonts w:ascii="Times New Roman" w:hAnsi="Times New Roman" w:cs="Times New Roman"/>
          <w:sz w:val="22"/>
          <w:szCs w:val="22"/>
        </w:rPr>
        <w:t xml:space="preserve"> Per decision from 15</w:t>
      </w:r>
      <w:r w:rsidR="001607E9" w:rsidRPr="009F3BEB">
        <w:rPr>
          <w:rFonts w:ascii="Times New Roman" w:hAnsi="Times New Roman" w:cs="Times New Roman"/>
          <w:sz w:val="22"/>
          <w:szCs w:val="22"/>
          <w:vertAlign w:val="superscript"/>
        </w:rPr>
        <w:t>th</w:t>
      </w:r>
      <w:r w:rsidR="001607E9">
        <w:rPr>
          <w:rFonts w:ascii="Times New Roman" w:hAnsi="Times New Roman" w:cs="Times New Roman"/>
          <w:sz w:val="22"/>
          <w:szCs w:val="22"/>
        </w:rPr>
        <w:t xml:space="preserve"> JVET meeting, </w:t>
      </w:r>
      <w:proofErr w:type="spellStart"/>
      <w:r w:rsidR="001607E9">
        <w:rPr>
          <w:rFonts w:ascii="Times New Roman" w:hAnsi="Times New Roman" w:cs="Times New Roman"/>
          <w:sz w:val="22"/>
          <w:szCs w:val="22"/>
        </w:rPr>
        <w:t>luma</w:t>
      </w:r>
      <w:proofErr w:type="spellEnd"/>
      <w:r w:rsidR="001607E9">
        <w:rPr>
          <w:rFonts w:ascii="Times New Roman" w:hAnsi="Times New Roman" w:cs="Times New Roman"/>
          <w:sz w:val="22"/>
          <w:szCs w:val="22"/>
        </w:rPr>
        <w:t xml:space="preserve"> and chroma should use one single table of ALF clipping values. Thus, in this contribution, </w:t>
      </w:r>
      <w:r w:rsidR="001607E9" w:rsidRPr="00713F34">
        <w:rPr>
          <w:rFonts w:ascii="Times New Roman" w:hAnsi="Times New Roman" w:cs="Times New Roman"/>
          <w:sz w:val="22"/>
          <w:szCs w:val="22"/>
        </w:rPr>
        <w:sym w:font="Symbol" w:char="F061"/>
      </w:r>
      <w:r w:rsidR="001607E9">
        <w:rPr>
          <w:rFonts w:ascii="Times New Roman" w:hAnsi="Times New Roman" w:cs="Times New Roman"/>
          <w:sz w:val="22"/>
          <w:szCs w:val="22"/>
        </w:rPr>
        <w:t xml:space="preserve"> is also set as 2.35 for both </w:t>
      </w:r>
      <w:proofErr w:type="spellStart"/>
      <w:r w:rsidR="001607E9">
        <w:rPr>
          <w:rFonts w:ascii="Times New Roman" w:hAnsi="Times New Roman" w:cs="Times New Roman"/>
          <w:sz w:val="22"/>
          <w:szCs w:val="22"/>
        </w:rPr>
        <w:t>luma</w:t>
      </w:r>
      <w:proofErr w:type="spellEnd"/>
      <w:r w:rsidR="001607E9">
        <w:rPr>
          <w:rFonts w:ascii="Times New Roman" w:hAnsi="Times New Roman" w:cs="Times New Roman"/>
          <w:sz w:val="22"/>
          <w:szCs w:val="22"/>
        </w:rPr>
        <w:t xml:space="preserve"> and chroma to align with VVC Draft 6. Full results </w:t>
      </w:r>
      <w:r w:rsidR="00C2128A">
        <w:rPr>
          <w:rFonts w:ascii="Times New Roman" w:hAnsi="Times New Roman" w:cs="Times New Roman"/>
          <w:sz w:val="22"/>
          <w:szCs w:val="22"/>
        </w:rPr>
        <w:t xml:space="preserve">of separate </w:t>
      </w:r>
      <w:r w:rsidR="00C2128A" w:rsidRPr="00713F34">
        <w:rPr>
          <w:rFonts w:ascii="Times New Roman" w:hAnsi="Times New Roman" w:cs="Times New Roman"/>
          <w:sz w:val="22"/>
          <w:szCs w:val="22"/>
        </w:rPr>
        <w:sym w:font="Symbol" w:char="F061"/>
      </w:r>
      <w:r w:rsidR="00C2128A">
        <w:rPr>
          <w:rFonts w:ascii="Times New Roman" w:hAnsi="Times New Roman" w:cs="Times New Roman"/>
          <w:sz w:val="22"/>
          <w:szCs w:val="22"/>
        </w:rPr>
        <w:t xml:space="preserve"> and single </w:t>
      </w:r>
      <w:r w:rsidR="00C2128A" w:rsidRPr="00713F34">
        <w:rPr>
          <w:rFonts w:ascii="Times New Roman" w:hAnsi="Times New Roman" w:cs="Times New Roman"/>
          <w:sz w:val="22"/>
          <w:szCs w:val="22"/>
        </w:rPr>
        <w:sym w:font="Symbol" w:char="F061"/>
      </w:r>
      <w:r w:rsidR="00C2128A">
        <w:rPr>
          <w:rFonts w:ascii="Times New Roman" w:hAnsi="Times New Roman" w:cs="Times New Roman"/>
          <w:sz w:val="22"/>
          <w:szCs w:val="22"/>
        </w:rPr>
        <w:t xml:space="preserve"> for </w:t>
      </w:r>
      <w:proofErr w:type="spellStart"/>
      <w:r w:rsidR="00C2128A">
        <w:rPr>
          <w:rFonts w:ascii="Times New Roman" w:hAnsi="Times New Roman" w:cs="Times New Roman"/>
          <w:sz w:val="22"/>
          <w:szCs w:val="22"/>
        </w:rPr>
        <w:t>luma</w:t>
      </w:r>
      <w:proofErr w:type="spellEnd"/>
      <w:r w:rsidR="00C2128A">
        <w:rPr>
          <w:rFonts w:ascii="Times New Roman" w:hAnsi="Times New Roman" w:cs="Times New Roman"/>
          <w:sz w:val="22"/>
          <w:szCs w:val="22"/>
        </w:rPr>
        <w:t xml:space="preserve"> and chroma are reported in the experimental results section.</w:t>
      </w:r>
    </w:p>
    <w:p w14:paraId="0D89FC60" w14:textId="7D89C903" w:rsidR="00EF65F3" w:rsidRDefault="00EF65F3" w:rsidP="00EF65F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3AD9DB9" w14:textId="5B31133E" w:rsidR="00D3785A" w:rsidRPr="00713F34" w:rsidRDefault="00D3785A" w:rsidP="00D3785A">
      <w:pPr>
        <w:rPr>
          <w:szCs w:val="22"/>
        </w:rPr>
      </w:pPr>
      <w:r w:rsidRPr="00450916">
        <w:rPr>
          <w:szCs w:val="22"/>
          <w:lang w:val="en-CA"/>
        </w:rPr>
        <w:t xml:space="preserve">The </w:t>
      </w:r>
      <w:r w:rsidR="00450916">
        <w:rPr>
          <w:szCs w:val="22"/>
          <w:lang w:val="en-CA"/>
        </w:rPr>
        <w:t>proposed method</w:t>
      </w:r>
      <w:r w:rsidR="00450916" w:rsidRPr="00450916">
        <w:rPr>
          <w:szCs w:val="22"/>
          <w:lang w:val="en-CA"/>
        </w:rPr>
        <w:t xml:space="preserve"> </w:t>
      </w:r>
      <w:r w:rsidRPr="00450916">
        <w:rPr>
          <w:szCs w:val="22"/>
          <w:lang w:val="en-CA"/>
        </w:rPr>
        <w:t xml:space="preserve">was </w:t>
      </w:r>
      <w:r w:rsidR="001607E9">
        <w:rPr>
          <w:szCs w:val="22"/>
          <w:lang w:val="en-CA"/>
        </w:rPr>
        <w:t xml:space="preserve">firstly </w:t>
      </w:r>
      <w:r w:rsidR="00450916">
        <w:rPr>
          <w:szCs w:val="22"/>
          <w:lang w:val="en-CA"/>
        </w:rPr>
        <w:t>implemented</w:t>
      </w:r>
      <w:r w:rsidR="00450916" w:rsidRPr="00450916">
        <w:rPr>
          <w:szCs w:val="22"/>
          <w:lang w:val="en-CA"/>
        </w:rPr>
        <w:t xml:space="preserve"> </w:t>
      </w:r>
      <w:r w:rsidRPr="00450916">
        <w:rPr>
          <w:szCs w:val="22"/>
          <w:lang w:val="en-CA"/>
        </w:rPr>
        <w:t>on VTM-6.0 reference software</w:t>
      </w:r>
      <w:r w:rsidR="008B6A0C" w:rsidRPr="00713F34">
        <w:rPr>
          <w:szCs w:val="22"/>
          <w:lang w:val="en-CA"/>
        </w:rPr>
        <w:t xml:space="preserve"> </w:t>
      </w:r>
      <w:r w:rsidR="008B6A0C" w:rsidRPr="00713F34">
        <w:rPr>
          <w:szCs w:val="22"/>
          <w:lang w:val="en-CA"/>
        </w:rPr>
        <w:fldChar w:fldCharType="begin"/>
      </w:r>
      <w:r w:rsidR="008B6A0C" w:rsidRPr="00713F34">
        <w:rPr>
          <w:szCs w:val="22"/>
          <w:lang w:val="en-CA"/>
        </w:rPr>
        <w:instrText xml:space="preserve"> REF _Ref20140766 \r \h </w:instrText>
      </w:r>
      <w:r w:rsidR="00450916">
        <w:rPr>
          <w:szCs w:val="22"/>
          <w:lang w:val="en-CA"/>
        </w:rPr>
        <w:instrText xml:space="preserve"> \* MERGEFORMAT </w:instrText>
      </w:r>
      <w:r w:rsidR="008B6A0C" w:rsidRPr="00713F34">
        <w:rPr>
          <w:szCs w:val="22"/>
          <w:lang w:val="en-CA"/>
        </w:rPr>
      </w:r>
      <w:r w:rsidR="008B6A0C" w:rsidRPr="00713F34">
        <w:rPr>
          <w:szCs w:val="22"/>
          <w:lang w:val="en-CA"/>
        </w:rPr>
        <w:fldChar w:fldCharType="separate"/>
      </w:r>
      <w:r w:rsidR="008B6A0C" w:rsidRPr="00713F34">
        <w:rPr>
          <w:szCs w:val="22"/>
          <w:lang w:val="en-CA"/>
        </w:rPr>
        <w:t>[1]</w:t>
      </w:r>
      <w:r w:rsidR="008B6A0C" w:rsidRPr="00713F34">
        <w:rPr>
          <w:szCs w:val="22"/>
          <w:lang w:val="en-CA"/>
        </w:rPr>
        <w:fldChar w:fldCharType="end"/>
      </w:r>
      <w:r w:rsidR="00450916">
        <w:rPr>
          <w:szCs w:val="22"/>
          <w:lang w:val="en-CA"/>
        </w:rPr>
        <w:t xml:space="preserve"> and simulations are performed using Common Test Conditions</w:t>
      </w:r>
      <w:r w:rsidR="0013231B">
        <w:rPr>
          <w:szCs w:val="22"/>
          <w:lang w:val="en-CA"/>
        </w:rPr>
        <w:t xml:space="preserve"> </w:t>
      </w:r>
      <w:r w:rsidR="0013231B">
        <w:rPr>
          <w:szCs w:val="22"/>
          <w:lang w:val="en-CA"/>
        </w:rPr>
        <w:fldChar w:fldCharType="begin"/>
      </w:r>
      <w:r w:rsidR="0013231B">
        <w:rPr>
          <w:szCs w:val="22"/>
          <w:lang w:val="en-CA"/>
        </w:rPr>
        <w:instrText xml:space="preserve"> REF _Ref19222005 \r \h </w:instrText>
      </w:r>
      <w:r w:rsidR="0013231B">
        <w:rPr>
          <w:szCs w:val="22"/>
          <w:lang w:val="en-CA"/>
        </w:rPr>
      </w:r>
      <w:r w:rsidR="0013231B">
        <w:rPr>
          <w:szCs w:val="22"/>
          <w:lang w:val="en-CA"/>
        </w:rPr>
        <w:fldChar w:fldCharType="separate"/>
      </w:r>
      <w:r w:rsidR="0013231B">
        <w:rPr>
          <w:szCs w:val="22"/>
          <w:lang w:val="en-CA"/>
        </w:rPr>
        <w:t>[2]</w:t>
      </w:r>
      <w:r w:rsidR="0013231B">
        <w:rPr>
          <w:szCs w:val="22"/>
          <w:lang w:val="en-CA"/>
        </w:rPr>
        <w:fldChar w:fldCharType="end"/>
      </w:r>
      <w:r w:rsidRPr="00450916">
        <w:rPr>
          <w:szCs w:val="22"/>
          <w:lang w:val="en-CA"/>
        </w:rPr>
        <w:t>. The results</w:t>
      </w:r>
      <w:r w:rsidR="00EE678D" w:rsidRPr="00450916">
        <w:rPr>
          <w:szCs w:val="22"/>
          <w:lang w:val="en-CA"/>
        </w:rPr>
        <w:t xml:space="preserve"> of </w:t>
      </w:r>
      <w:r w:rsidR="002075F2">
        <w:rPr>
          <w:szCs w:val="22"/>
          <w:lang w:val="en-CA"/>
        </w:rPr>
        <w:t xml:space="preserve">Test 1 and Test 2 when </w:t>
      </w:r>
      <w:r w:rsidR="0013231B">
        <w:rPr>
          <w:szCs w:val="22"/>
          <w:lang w:val="en-CA"/>
        </w:rPr>
        <w:t xml:space="preserve">setting </w:t>
      </w:r>
      <w:proofErr w:type="spellStart"/>
      <w:r w:rsidR="0013231B" w:rsidRPr="0013231B">
        <w:rPr>
          <w:szCs w:val="22"/>
          <w:lang w:val="en-CA"/>
        </w:rPr>
        <w:t>InternalBitDepth</w:t>
      </w:r>
      <w:proofErr w:type="spellEnd"/>
      <w:r w:rsidR="0013231B" w:rsidRPr="00450916">
        <w:rPr>
          <w:szCs w:val="22"/>
          <w:lang w:val="en-CA"/>
        </w:rPr>
        <w:t xml:space="preserve"> </w:t>
      </w:r>
      <w:r w:rsidR="00F37CA0" w:rsidRPr="00450916">
        <w:rPr>
          <w:szCs w:val="22"/>
        </w:rPr>
        <w:t xml:space="preserve">equal to </w:t>
      </w:r>
      <w:r w:rsidR="004F45F6" w:rsidRPr="00450916">
        <w:rPr>
          <w:szCs w:val="22"/>
          <w:lang w:val="en-CA"/>
        </w:rPr>
        <w:t>8 and</w:t>
      </w:r>
      <w:r w:rsidR="00BB023C" w:rsidRPr="00450916">
        <w:rPr>
          <w:szCs w:val="22"/>
          <w:lang w:val="en-CA"/>
        </w:rPr>
        <w:t xml:space="preserve"> </w:t>
      </w:r>
      <w:r w:rsidR="00EE678D" w:rsidRPr="00450916">
        <w:rPr>
          <w:szCs w:val="22"/>
          <w:lang w:val="en-CA"/>
        </w:rPr>
        <w:t>10</w:t>
      </w:r>
      <w:r w:rsidRPr="00450916">
        <w:rPr>
          <w:szCs w:val="22"/>
          <w:lang w:val="en-CA"/>
        </w:rPr>
        <w:t xml:space="preserve"> are </w:t>
      </w:r>
      <w:r w:rsidR="0013231B">
        <w:rPr>
          <w:szCs w:val="22"/>
          <w:lang w:val="en-CA"/>
        </w:rPr>
        <w:t>provided</w:t>
      </w:r>
      <w:r w:rsidR="0013231B" w:rsidRPr="00450916">
        <w:rPr>
          <w:szCs w:val="22"/>
          <w:lang w:val="en-CA"/>
        </w:rPr>
        <w:t xml:space="preserve"> </w:t>
      </w:r>
      <w:r w:rsidRPr="00450916">
        <w:rPr>
          <w:szCs w:val="22"/>
          <w:lang w:val="en-CA"/>
        </w:rPr>
        <w:t xml:space="preserve">in the following </w:t>
      </w:r>
      <w:r w:rsidR="0013231B">
        <w:rPr>
          <w:szCs w:val="22"/>
          <w:lang w:val="en-CA"/>
        </w:rPr>
        <w:t>tables separately</w:t>
      </w:r>
      <w:r w:rsidRPr="00450916">
        <w:rPr>
          <w:szCs w:val="22"/>
          <w:lang w:val="en-CA"/>
        </w:rPr>
        <w:t>.</w:t>
      </w:r>
      <w:r w:rsidR="002F2BE4">
        <w:rPr>
          <w:szCs w:val="22"/>
          <w:lang w:val="en-CA"/>
        </w:rPr>
        <w:t xml:space="preserve"> The anchor is VTM-6.0 and the test is the proposed method</w:t>
      </w:r>
      <w:r w:rsidR="002075F2">
        <w:rPr>
          <w:szCs w:val="22"/>
          <w:lang w:val="en-CA"/>
        </w:rPr>
        <w:t xml:space="preserve"> with </w:t>
      </w:r>
      <w:proofErr w:type="spellStart"/>
      <w:r w:rsidR="002075F2">
        <w:rPr>
          <w:szCs w:val="22"/>
          <w:lang w:val="en-CA"/>
        </w:rPr>
        <w:t>luma</w:t>
      </w:r>
      <w:proofErr w:type="spellEnd"/>
      <w:r w:rsidR="002075F2">
        <w:rPr>
          <w:szCs w:val="22"/>
          <w:lang w:val="en-CA"/>
        </w:rPr>
        <w:t xml:space="preserve"> </w:t>
      </w:r>
      <w:r w:rsidR="002075F2" w:rsidRPr="00713F34">
        <w:rPr>
          <w:szCs w:val="22"/>
        </w:rPr>
        <w:sym w:font="Symbol" w:char="F061"/>
      </w:r>
      <w:r w:rsidR="002075F2">
        <w:rPr>
          <w:szCs w:val="22"/>
        </w:rPr>
        <w:t xml:space="preserve"> equals to 2.35 and chroma </w:t>
      </w:r>
      <w:r w:rsidR="002075F2" w:rsidRPr="00713F34">
        <w:rPr>
          <w:szCs w:val="22"/>
        </w:rPr>
        <w:sym w:font="Symbol" w:char="F061"/>
      </w:r>
      <w:r w:rsidR="002075F2">
        <w:rPr>
          <w:szCs w:val="22"/>
        </w:rPr>
        <w:t xml:space="preserve"> equals to 2.70</w:t>
      </w:r>
    </w:p>
    <w:p w14:paraId="0DADC99C" w14:textId="04BC2A16" w:rsidR="00F44BA7" w:rsidRPr="00713F34" w:rsidRDefault="00F44BA7" w:rsidP="00713F34">
      <w:pPr>
        <w:pStyle w:val="Caption"/>
        <w:jc w:val="center"/>
        <w:rPr>
          <w:b/>
          <w:szCs w:val="22"/>
          <w:lang w:val="en-CA"/>
        </w:rPr>
      </w:pPr>
      <w:r w:rsidRPr="00713F34">
        <w:rPr>
          <w:b/>
          <w:i w:val="0"/>
          <w:sz w:val="22"/>
          <w:szCs w:val="22"/>
        </w:rPr>
        <w:t xml:space="preserve">Table </w:t>
      </w:r>
      <w:r w:rsidRPr="00713F34">
        <w:rPr>
          <w:b/>
          <w:i w:val="0"/>
          <w:sz w:val="22"/>
          <w:szCs w:val="22"/>
        </w:rPr>
        <w:fldChar w:fldCharType="begin"/>
      </w:r>
      <w:r w:rsidRPr="00713F34">
        <w:rPr>
          <w:b/>
          <w:i w:val="0"/>
          <w:sz w:val="22"/>
          <w:szCs w:val="22"/>
        </w:rPr>
        <w:instrText xml:space="preserve"> SEQ Table \* ARABIC </w:instrText>
      </w:r>
      <w:r w:rsidRPr="00713F34">
        <w:rPr>
          <w:b/>
          <w:i w:val="0"/>
          <w:sz w:val="22"/>
          <w:szCs w:val="22"/>
        </w:rPr>
        <w:fldChar w:fldCharType="separate"/>
      </w:r>
      <w:r w:rsidR="00BD5D5D">
        <w:rPr>
          <w:b/>
          <w:i w:val="0"/>
          <w:noProof/>
          <w:sz w:val="22"/>
          <w:szCs w:val="22"/>
        </w:rPr>
        <w:t>1</w:t>
      </w:r>
      <w:r w:rsidRPr="00713F34">
        <w:rPr>
          <w:b/>
          <w:i w:val="0"/>
          <w:sz w:val="22"/>
          <w:szCs w:val="22"/>
        </w:rPr>
        <w:fldChar w:fldCharType="end"/>
      </w:r>
      <w:r w:rsidR="001E751A" w:rsidRPr="00713F34">
        <w:rPr>
          <w:b/>
          <w:i w:val="0"/>
          <w:sz w:val="22"/>
          <w:szCs w:val="22"/>
        </w:rPr>
        <w:t xml:space="preserve">: </w:t>
      </w:r>
      <w:r w:rsidR="002075F2">
        <w:rPr>
          <w:b/>
          <w:i w:val="0"/>
          <w:sz w:val="22"/>
          <w:szCs w:val="22"/>
        </w:rPr>
        <w:t>Test 1 r</w:t>
      </w:r>
      <w:r w:rsidR="001E751A" w:rsidRPr="00713F34">
        <w:rPr>
          <w:b/>
          <w:i w:val="0"/>
          <w:sz w:val="22"/>
          <w:szCs w:val="22"/>
        </w:rPr>
        <w:t>esults under CTC</w:t>
      </w:r>
      <w:r w:rsidR="0044680D" w:rsidRPr="00713F34">
        <w:rPr>
          <w:b/>
          <w:i w:val="0"/>
          <w:sz w:val="22"/>
          <w:szCs w:val="22"/>
        </w:rPr>
        <w:t xml:space="preserve"> with </w:t>
      </w:r>
      <w:proofErr w:type="spellStart"/>
      <w:r w:rsidR="0044680D" w:rsidRPr="00713F34">
        <w:rPr>
          <w:b/>
          <w:i w:val="0"/>
          <w:sz w:val="22"/>
          <w:szCs w:val="22"/>
        </w:rPr>
        <w:t>InternalBitDepth</w:t>
      </w:r>
      <w:proofErr w:type="spellEnd"/>
      <w:r w:rsidR="0044680D" w:rsidRPr="00713F34">
        <w:rPr>
          <w:b/>
          <w:i w:val="0"/>
          <w:sz w:val="22"/>
          <w:szCs w:val="22"/>
        </w:rPr>
        <w:t xml:space="preserve"> equal to 8</w:t>
      </w:r>
      <w:r w:rsidR="001E751A" w:rsidRPr="00713F34">
        <w:rPr>
          <w:b/>
          <w:i w:val="0"/>
          <w:sz w:val="22"/>
          <w:szCs w:val="22"/>
        </w:rPr>
        <w:t>.</w:t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1014"/>
      </w:tblGrid>
      <w:tr w:rsidR="00925235" w:rsidRPr="00925235" w14:paraId="1C77F369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F726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25CEB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25235" w:rsidRPr="00925235" w14:paraId="5FF7C90F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142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BB20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897E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FE1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9A66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0BD3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5235" w:rsidRPr="00925235" w14:paraId="6E5F2478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93BB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7BB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8860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9C2E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62EF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43C166" w14:textId="78AEE898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1B8EDC56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6F53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64B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B8D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B29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8A04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589D15" w14:textId="691E0FF2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013AEB6B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7A17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297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99E8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FC5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6FC3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64110" w14:textId="4156932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80075B8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60AD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B937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4C64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2BF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DBC7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38A62" w14:textId="315809A6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6D672933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0DC7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601F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3B6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896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6525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23C7D" w14:textId="1976EDEA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596D2AFC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486A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C20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89E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2FFB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1FA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CFC2B3" w14:textId="0291DDDD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7FB37EAE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FD3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B72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A91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A13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586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B936D" w14:textId="30F90F13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3D1536E0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E15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53B8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A3B6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EA0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F18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B69F98" w14:textId="5DC410B0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46A419E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7131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4C39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FFDC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7C2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3D61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9010E" w14:textId="45C1170A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1020DA8A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4017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945D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1C8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3AB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144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B08E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25235" w:rsidRPr="00925235" w14:paraId="5684A1DF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C8D1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6D849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25235" w:rsidRPr="00925235" w14:paraId="636DB7FD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857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357A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5A6F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0AC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5042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C65E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5235" w:rsidRPr="00925235" w14:paraId="20E9F84D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84EC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41C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163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97B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54AB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EFF72A" w14:textId="17C9AAEF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7B8E749E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766F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903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559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0E4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32E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E9AC94" w14:textId="2EAF4135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044B3B51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CBCD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969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EFCD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AF3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FFA9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E623A" w14:textId="14655271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554D1387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F49A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3A2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7A8C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BB4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61B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0612F" w14:textId="0E1877C5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49FF3A1B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2F88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849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8E3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09DE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049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B5A97" w14:textId="5BB77551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77CC0F6C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5035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D8C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132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A17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84C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7E729" w14:textId="281C7979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6DF594A0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98F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244B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887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D82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4BD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07FDA" w14:textId="676CD0A6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DF05C9B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3B47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FF5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9472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ADD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E5F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6EA659" w14:textId="548D6B43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618A50A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699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8CA6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9B7B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FF4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5476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F18F71" w14:textId="5058C5F3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445ED91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032F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F3E3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793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D84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A09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1B26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25235" w:rsidRPr="00925235" w14:paraId="4E54BC7A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867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ED60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25235" w:rsidRPr="00925235" w14:paraId="5148C54E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731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7E72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B02E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516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2745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6B8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5235" w:rsidRPr="00925235" w14:paraId="603EE504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62D4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FFB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35B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1BC8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30B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9690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5235" w:rsidRPr="00925235" w14:paraId="774581D0" w14:textId="77777777" w:rsidTr="00713F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4C27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60EC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9CB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4AC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BA6A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475B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5235" w:rsidRPr="00925235" w14:paraId="3AE55DA5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2049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203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D8C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165F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864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783711" w14:textId="579A89BC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0BF6434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64DF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0FF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5278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435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4014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A2E1DB" w14:textId="5EA2D8D9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386D6414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3E9F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A91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A6A3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774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E0A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CB118E" w14:textId="2865D7B9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199C654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537E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23D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765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2526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03C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C976A" w14:textId="66119458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3C4C15CD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521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2FF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FB4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CA2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7FB7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74698" w14:textId="4B74E064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16D5D5B8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387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CACD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E712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75A2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A6F7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33E9C" w14:textId="5DD12FCC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66B58E63" w14:textId="77777777" w:rsidTr="004D7B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4AEA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D79C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5FF8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441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558C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CB0C1" w14:textId="3D238C49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7CAA285" w14:textId="77777777" w:rsidR="006D75B1" w:rsidRDefault="006D75B1" w:rsidP="00925235">
      <w:pPr>
        <w:jc w:val="center"/>
        <w:rPr>
          <w:b/>
          <w:bCs/>
          <w:lang w:eastAsia="zh-CN"/>
        </w:rPr>
      </w:pPr>
    </w:p>
    <w:p w14:paraId="137FA39C" w14:textId="41A74B6F" w:rsidR="004F29FC" w:rsidRPr="00713F34" w:rsidRDefault="004F29FC" w:rsidP="004F29FC">
      <w:pPr>
        <w:pStyle w:val="Caption"/>
        <w:jc w:val="center"/>
        <w:rPr>
          <w:b/>
          <w:i w:val="0"/>
          <w:sz w:val="22"/>
          <w:szCs w:val="22"/>
          <w:lang w:val="en-CA"/>
        </w:rPr>
      </w:pPr>
      <w:r w:rsidRPr="00713F34">
        <w:rPr>
          <w:b/>
          <w:i w:val="0"/>
          <w:sz w:val="22"/>
          <w:szCs w:val="22"/>
        </w:rPr>
        <w:t xml:space="preserve">Table </w:t>
      </w:r>
      <w:r w:rsidRPr="00713F34">
        <w:rPr>
          <w:b/>
          <w:i w:val="0"/>
          <w:sz w:val="22"/>
          <w:szCs w:val="22"/>
        </w:rPr>
        <w:fldChar w:fldCharType="begin"/>
      </w:r>
      <w:r w:rsidRPr="00713F34">
        <w:rPr>
          <w:b/>
          <w:i w:val="0"/>
          <w:sz w:val="22"/>
          <w:szCs w:val="22"/>
        </w:rPr>
        <w:instrText xml:space="preserve"> SEQ Table \* ARABIC </w:instrText>
      </w:r>
      <w:r w:rsidRPr="00713F34">
        <w:rPr>
          <w:b/>
          <w:i w:val="0"/>
          <w:sz w:val="22"/>
          <w:szCs w:val="22"/>
        </w:rPr>
        <w:fldChar w:fldCharType="separate"/>
      </w:r>
      <w:r w:rsidR="00BD5D5D">
        <w:rPr>
          <w:b/>
          <w:i w:val="0"/>
          <w:noProof/>
          <w:sz w:val="22"/>
          <w:szCs w:val="22"/>
        </w:rPr>
        <w:t>2</w:t>
      </w:r>
      <w:r w:rsidRPr="00713F34">
        <w:rPr>
          <w:b/>
          <w:i w:val="0"/>
          <w:sz w:val="22"/>
          <w:szCs w:val="22"/>
        </w:rPr>
        <w:fldChar w:fldCharType="end"/>
      </w:r>
      <w:r w:rsidRPr="00713F34">
        <w:rPr>
          <w:b/>
          <w:i w:val="0"/>
          <w:sz w:val="22"/>
          <w:szCs w:val="22"/>
        </w:rPr>
        <w:t xml:space="preserve">: </w:t>
      </w:r>
      <w:r w:rsidR="002075F2">
        <w:rPr>
          <w:b/>
          <w:i w:val="0"/>
          <w:sz w:val="22"/>
          <w:szCs w:val="22"/>
        </w:rPr>
        <w:t>Test 2 r</w:t>
      </w:r>
      <w:r w:rsidRPr="00713F34">
        <w:rPr>
          <w:b/>
          <w:i w:val="0"/>
          <w:sz w:val="22"/>
          <w:szCs w:val="22"/>
        </w:rPr>
        <w:t xml:space="preserve">esults under CTC with </w:t>
      </w:r>
      <w:proofErr w:type="spellStart"/>
      <w:r w:rsidRPr="00713F34">
        <w:rPr>
          <w:b/>
          <w:i w:val="0"/>
          <w:sz w:val="22"/>
          <w:szCs w:val="22"/>
        </w:rPr>
        <w:t>InternalBitDepth</w:t>
      </w:r>
      <w:proofErr w:type="spellEnd"/>
      <w:r w:rsidRPr="00713F34">
        <w:rPr>
          <w:b/>
          <w:i w:val="0"/>
          <w:sz w:val="22"/>
          <w:szCs w:val="22"/>
        </w:rPr>
        <w:t xml:space="preserve"> equal to 10.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25235" w:rsidRPr="00925235" w14:paraId="6D671D45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96AE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5F3C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25235" w:rsidRPr="00925235" w14:paraId="0EE29B05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C5E9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5406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4E48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9D2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BDA8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10D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5235" w:rsidRPr="00925235" w14:paraId="29B63E37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1D32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4BD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8A2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41CB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D650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99641" w14:textId="31DFD231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40E2F23F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D8E8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1ED5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1F0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775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05D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CBF782" w14:textId="728F69A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4DA6E668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4215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16B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8233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6EB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04BF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FAC6F" w14:textId="02D5334B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1400B848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1F39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A5FC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A45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66C9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7AE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5E9A2" w14:textId="481D6F08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011A19B6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A601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6676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A4BE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13F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DE14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D7D52D" w14:textId="2C3954E2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73AE2E4B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8FFF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281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9D0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F93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9D1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8D1011" w14:textId="2E7A3DD1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5B9E5EEE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2F67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54F5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04B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A6B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4B56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61664C" w14:textId="22A23AFE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17A07AED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AAD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3CB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1019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E88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362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7FEA3" w14:textId="44BDE15D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1A55C86A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8830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8895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91BC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98D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00BE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585AB" w14:textId="437B8460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6C1F669A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556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75B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9BB8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612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5FA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08C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25235" w:rsidRPr="00925235" w14:paraId="36E599B5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22C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31DC8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25235" w:rsidRPr="00925235" w14:paraId="22CC6EEB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8228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08AC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9AF7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5B2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14CD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EC3D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5235" w:rsidRPr="00925235" w14:paraId="1E08B9C5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7F65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2B16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C02E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120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A1C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A97C0C" w14:textId="74923DAC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6153C1D2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B732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E4E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331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5479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8C7C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4AED3" w14:textId="2954F7C8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3687660F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F882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72B7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B524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D2F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D4CE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B5D4F" w14:textId="3BB276B8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6D6131F9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321E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8CC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A04D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9349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D92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D9105" w14:textId="48813A20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379EE839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7106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E51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E24A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37C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63CC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E5F2C2" w14:textId="209FA9D4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33D31AD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B43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7B5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93A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4EF0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50A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C2B11" w14:textId="2842F971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0152D7CD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76F1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ED7B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6979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7AD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F91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E0501" w14:textId="2C682C35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35D16B3C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D7E2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E991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8EE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EDAD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1B3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5B303" w14:textId="3374C406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18371553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B9B1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88C7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2121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DA2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A66F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D9056" w14:textId="2190DAB2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7D7344D1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9E21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2D35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25B5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5FA6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3D2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7FBC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25235" w:rsidRPr="00925235" w14:paraId="25A04913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F29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1F237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25235" w:rsidRPr="00925235" w14:paraId="373FBB24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4D9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486D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7243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5B1C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281C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A732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5235" w:rsidRPr="00925235" w14:paraId="0BAE7752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B1B1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E28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D46D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164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2F0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751E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5235" w:rsidRPr="00925235" w14:paraId="6F96CCA6" w14:textId="77777777" w:rsidTr="009252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43B3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755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100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3ACD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699B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22D7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5235" w:rsidRPr="00925235" w14:paraId="42D28027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F2E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E98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B6D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0A1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063C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194B4" w14:textId="4D22A133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138B7DAD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B2BF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172E0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0C94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653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2CB7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F38D95" w14:textId="448F06C1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04B3D374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1029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D27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2EBE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0FF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1993F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810544" w14:textId="3E03032A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0FD84F5E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C32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DFD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476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B354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8717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AB5492" w14:textId="149D2F10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4BC38096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972F5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C087C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2AA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82071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15C13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63A9E" w14:textId="6D233341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59A056B5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8D56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D0BE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CF16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72C1A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3A242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749C64" w14:textId="7A723886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5235" w:rsidRPr="00925235" w14:paraId="2BE32FE8" w14:textId="77777777" w:rsidTr="00656E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B484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1970D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CA8E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CEA8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CDEF9" w14:textId="77777777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52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2A510" w14:textId="0AEF6CE3" w:rsidR="00925235" w:rsidRPr="00925235" w:rsidRDefault="00925235" w:rsidP="00925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895CB4E" w14:textId="77777777" w:rsidR="002075F2" w:rsidRDefault="002075F2" w:rsidP="002075F2">
      <w:pPr>
        <w:rPr>
          <w:lang w:val="en-CA"/>
        </w:rPr>
      </w:pPr>
    </w:p>
    <w:p w14:paraId="3CF3BCD5" w14:textId="7FCF340E" w:rsidR="002075F2" w:rsidRDefault="002075F2" w:rsidP="002075F2">
      <w:pPr>
        <w:rPr>
          <w:szCs w:val="22"/>
          <w:lang w:val="en-CA"/>
        </w:rPr>
      </w:pPr>
      <w:r>
        <w:rPr>
          <w:lang w:val="en-CA"/>
        </w:rPr>
        <w:t>To align with VVC Draft 6, the proposed method is also tested with</w:t>
      </w:r>
      <w:r w:rsidR="00A972AA">
        <w:rPr>
          <w:lang w:val="en-CA"/>
        </w:rPr>
        <w:t xml:space="preserve"> same clipping values for </w:t>
      </w:r>
      <w:proofErr w:type="spellStart"/>
      <w:r w:rsidR="00A972AA">
        <w:rPr>
          <w:lang w:val="en-CA"/>
        </w:rPr>
        <w:t>luma</w:t>
      </w:r>
      <w:proofErr w:type="spellEnd"/>
      <w:r w:rsidR="00A972AA">
        <w:rPr>
          <w:lang w:val="en-CA"/>
        </w:rPr>
        <w:t xml:space="preserve"> and chroma. The anchor is VTM-6.0 with patch suggested in the ticket (</w:t>
      </w:r>
      <w:hyperlink r:id="rId11" w:anchor="ticket" w:history="1">
        <w:r w:rsidR="00A972AA">
          <w:rPr>
            <w:rStyle w:val="Hyperlink"/>
          </w:rPr>
          <w:t>https://jvet.hhi.fraunhofer.de/trac/vvc/ticket/551#ticket</w:t>
        </w:r>
      </w:hyperlink>
      <w:r w:rsidR="00A972AA">
        <w:rPr>
          <w:lang w:val="en-CA"/>
        </w:rPr>
        <w:t xml:space="preserve">), the test is the proposed method with </w:t>
      </w:r>
      <w:r w:rsidR="00A972AA" w:rsidRPr="00006C10">
        <w:rPr>
          <w:lang w:val="en-CA"/>
        </w:rPr>
        <w:sym w:font="Symbol" w:char="F061"/>
      </w:r>
      <w:r w:rsidR="00A972AA" w:rsidRPr="00006C10">
        <w:rPr>
          <w:lang w:val="en-CA"/>
        </w:rPr>
        <w:t xml:space="preserve"> equals to 2.35</w:t>
      </w:r>
      <w:r w:rsidR="00A972AA">
        <w:rPr>
          <w:lang w:val="en-CA"/>
        </w:rPr>
        <w:t xml:space="preserve"> for both </w:t>
      </w:r>
      <w:proofErr w:type="spellStart"/>
      <w:r w:rsidR="00A972AA">
        <w:rPr>
          <w:lang w:val="en-CA"/>
        </w:rPr>
        <w:t>luma</w:t>
      </w:r>
      <w:proofErr w:type="spellEnd"/>
      <w:r w:rsidR="00A972AA">
        <w:rPr>
          <w:lang w:val="en-CA"/>
        </w:rPr>
        <w:t xml:space="preserve"> and chroma. </w:t>
      </w:r>
      <w:r w:rsidR="00BD5D5D">
        <w:rPr>
          <w:lang w:val="en-CA"/>
        </w:rPr>
        <w:t xml:space="preserve">The </w:t>
      </w:r>
      <w:r w:rsidR="00BD5D5D">
        <w:rPr>
          <w:szCs w:val="22"/>
          <w:lang w:val="en-CA"/>
        </w:rPr>
        <w:t xml:space="preserve">simulations are performed using Common Test Conditions </w:t>
      </w:r>
      <w:r w:rsidR="00BD5D5D">
        <w:rPr>
          <w:szCs w:val="22"/>
          <w:lang w:val="en-CA"/>
        </w:rPr>
        <w:fldChar w:fldCharType="begin"/>
      </w:r>
      <w:r w:rsidR="00BD5D5D">
        <w:rPr>
          <w:szCs w:val="22"/>
          <w:lang w:val="en-CA"/>
        </w:rPr>
        <w:instrText xml:space="preserve"> REF _Ref19222005 \r \h </w:instrText>
      </w:r>
      <w:r w:rsidR="00BD5D5D">
        <w:rPr>
          <w:szCs w:val="22"/>
          <w:lang w:val="en-CA"/>
        </w:rPr>
      </w:r>
      <w:r w:rsidR="00BD5D5D">
        <w:rPr>
          <w:szCs w:val="22"/>
          <w:lang w:val="en-CA"/>
        </w:rPr>
        <w:fldChar w:fldCharType="separate"/>
      </w:r>
      <w:r w:rsidR="00BD5D5D">
        <w:rPr>
          <w:szCs w:val="22"/>
          <w:lang w:val="en-CA"/>
        </w:rPr>
        <w:t>[2]</w:t>
      </w:r>
      <w:r w:rsidR="00BD5D5D">
        <w:rPr>
          <w:szCs w:val="22"/>
          <w:lang w:val="en-CA"/>
        </w:rPr>
        <w:fldChar w:fldCharType="end"/>
      </w:r>
      <w:r w:rsidR="00BD5D5D" w:rsidRPr="00450916">
        <w:rPr>
          <w:szCs w:val="22"/>
          <w:lang w:val="en-CA"/>
        </w:rPr>
        <w:t xml:space="preserve">. </w:t>
      </w:r>
      <w:r w:rsidR="00A972AA">
        <w:rPr>
          <w:lang w:val="en-CA"/>
        </w:rPr>
        <w:t xml:space="preserve">The results of Test 3 and Test 4 when setting </w:t>
      </w:r>
      <w:proofErr w:type="spellStart"/>
      <w:r w:rsidR="00A972AA">
        <w:rPr>
          <w:lang w:val="en-CA"/>
        </w:rPr>
        <w:t>InternalBitDepth</w:t>
      </w:r>
      <w:proofErr w:type="spellEnd"/>
      <w:r w:rsidR="00A972AA">
        <w:rPr>
          <w:lang w:val="en-CA"/>
        </w:rPr>
        <w:t xml:space="preserve"> to 8 and 10 are </w:t>
      </w:r>
      <w:r w:rsidR="00A972AA">
        <w:rPr>
          <w:szCs w:val="22"/>
          <w:lang w:val="en-CA"/>
        </w:rPr>
        <w:t>provided</w:t>
      </w:r>
      <w:r w:rsidR="00A972AA" w:rsidRPr="00450916">
        <w:rPr>
          <w:szCs w:val="22"/>
          <w:lang w:val="en-CA"/>
        </w:rPr>
        <w:t xml:space="preserve"> in the following </w:t>
      </w:r>
      <w:r w:rsidR="00A972AA">
        <w:rPr>
          <w:szCs w:val="22"/>
          <w:lang w:val="en-CA"/>
        </w:rPr>
        <w:t>tables separately.</w:t>
      </w:r>
    </w:p>
    <w:p w14:paraId="5E2616CD" w14:textId="7645A2D1" w:rsidR="00BD5D5D" w:rsidRDefault="00BD5D5D" w:rsidP="002075F2">
      <w:pPr>
        <w:rPr>
          <w:szCs w:val="22"/>
          <w:lang w:val="en-CA"/>
        </w:rPr>
      </w:pPr>
    </w:p>
    <w:p w14:paraId="68841ECA" w14:textId="5ADDE60F" w:rsidR="00BD5D5D" w:rsidRPr="009F3BEB" w:rsidRDefault="00BD5D5D" w:rsidP="009F3BEB">
      <w:pPr>
        <w:pStyle w:val="Caption"/>
        <w:jc w:val="center"/>
        <w:rPr>
          <w:b/>
          <w:szCs w:val="22"/>
          <w:lang w:val="en-CA"/>
        </w:rPr>
      </w:pPr>
      <w:r w:rsidRPr="009F3BEB">
        <w:rPr>
          <w:b/>
          <w:i w:val="0"/>
          <w:sz w:val="22"/>
          <w:szCs w:val="22"/>
        </w:rPr>
        <w:t xml:space="preserve">Table </w:t>
      </w:r>
      <w:r w:rsidRPr="009F3BEB">
        <w:rPr>
          <w:b/>
          <w:i w:val="0"/>
          <w:sz w:val="22"/>
          <w:szCs w:val="22"/>
        </w:rPr>
        <w:fldChar w:fldCharType="begin"/>
      </w:r>
      <w:r w:rsidRPr="009F3BEB">
        <w:rPr>
          <w:b/>
          <w:i w:val="0"/>
          <w:sz w:val="22"/>
          <w:szCs w:val="22"/>
        </w:rPr>
        <w:instrText xml:space="preserve"> SEQ Table \* ARABIC </w:instrText>
      </w:r>
      <w:r w:rsidRPr="009F3BEB">
        <w:rPr>
          <w:b/>
          <w:i w:val="0"/>
          <w:sz w:val="22"/>
          <w:szCs w:val="22"/>
        </w:rPr>
        <w:fldChar w:fldCharType="separate"/>
      </w:r>
      <w:r w:rsidRPr="009F3BEB">
        <w:rPr>
          <w:b/>
          <w:i w:val="0"/>
          <w:sz w:val="22"/>
          <w:szCs w:val="22"/>
        </w:rPr>
        <w:t>3</w:t>
      </w:r>
      <w:r w:rsidRPr="009F3BEB">
        <w:rPr>
          <w:b/>
          <w:i w:val="0"/>
          <w:sz w:val="22"/>
          <w:szCs w:val="22"/>
        </w:rPr>
        <w:fldChar w:fldCharType="end"/>
      </w:r>
      <w:r w:rsidRPr="009F3BEB">
        <w:rPr>
          <w:b/>
          <w:i w:val="0"/>
          <w:sz w:val="22"/>
          <w:szCs w:val="22"/>
        </w:rPr>
        <w:t>:</w:t>
      </w:r>
      <w:r>
        <w:t xml:space="preserve"> </w:t>
      </w:r>
      <w:r>
        <w:rPr>
          <w:b/>
          <w:i w:val="0"/>
          <w:sz w:val="22"/>
          <w:szCs w:val="22"/>
        </w:rPr>
        <w:t>Test 3 r</w:t>
      </w:r>
      <w:r w:rsidRPr="00713F34">
        <w:rPr>
          <w:b/>
          <w:i w:val="0"/>
          <w:sz w:val="22"/>
          <w:szCs w:val="22"/>
        </w:rPr>
        <w:t xml:space="preserve">esults under CTC with </w:t>
      </w:r>
      <w:proofErr w:type="spellStart"/>
      <w:r w:rsidRPr="00713F34">
        <w:rPr>
          <w:b/>
          <w:i w:val="0"/>
          <w:sz w:val="22"/>
          <w:szCs w:val="22"/>
        </w:rPr>
        <w:t>InternalBitDepth</w:t>
      </w:r>
      <w:proofErr w:type="spellEnd"/>
      <w:r w:rsidRPr="00713F34">
        <w:rPr>
          <w:b/>
          <w:i w:val="0"/>
          <w:sz w:val="22"/>
          <w:szCs w:val="22"/>
        </w:rPr>
        <w:t xml:space="preserve"> equal to 8.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  <w:tblGridChange w:id="2">
          <w:tblGrid>
            <w:gridCol w:w="1640"/>
            <w:gridCol w:w="1144"/>
            <w:gridCol w:w="323"/>
            <w:gridCol w:w="820"/>
            <w:gridCol w:w="647"/>
            <w:gridCol w:w="496"/>
            <w:gridCol w:w="935"/>
            <w:gridCol w:w="36"/>
            <w:gridCol w:w="899"/>
            <w:gridCol w:w="378"/>
            <w:gridCol w:w="1277"/>
          </w:tblGrid>
        </w:tblGridChange>
      </w:tblGrid>
      <w:tr w:rsidR="00557605" w:rsidRPr="00557605" w14:paraId="37555E7A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EA4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6213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57605" w:rsidRPr="00557605" w14:paraId="0E38AB06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62ED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F8A4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557605" w:rsidRPr="00557605" w14:paraId="406D59E6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5C7DE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15C7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4889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B00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66FD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D366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57605" w:rsidRPr="00557605" w14:paraId="0CEC002C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E9AC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B66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A62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D42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63F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9AA0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7605" w:rsidRPr="00557605" w14:paraId="70659ADB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F4B9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47F4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3BE4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855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F12E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5BEC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57605" w:rsidRPr="00557605" w14:paraId="1FD6566B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C26B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23E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3A5D2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2CA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C17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8879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57605" w:rsidRPr="00557605" w14:paraId="6AF65B0C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E00F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EEA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384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F8E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5CC2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9755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57605" w:rsidRPr="00557605" w14:paraId="68580B20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FC52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7BA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393A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58C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1F3E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7D44B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57605" w:rsidRPr="00557605" w14:paraId="367B4F97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FA83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F47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237D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141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F854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9AC7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57605" w:rsidRPr="00557605" w14:paraId="0D96A184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2A5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97D2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3A8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A16F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5F7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F17F2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57605" w:rsidRPr="00557605" w14:paraId="2C72BA6F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0F8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BDC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379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843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4802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3A1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57605" w:rsidRPr="00557605" w14:paraId="55C3D9D9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6F6A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09B8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BCC2E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F2C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19B1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8D94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7605" w:rsidRPr="00557605" w14:paraId="14D612A8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32F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405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61E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ECC2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1FC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C11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57605" w:rsidRPr="00557605" w14:paraId="6B747F87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66A3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754F6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57605" w:rsidRPr="00557605" w14:paraId="0F78E5FA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D5F2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7E71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557605" w:rsidRPr="00557605" w14:paraId="4B89E9DD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B570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66BA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CC3C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888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577B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E64B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57605" w:rsidRPr="00557605" w14:paraId="1BBA623A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D9E0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24B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281B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60FA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8E4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0E8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7605" w:rsidRPr="00557605" w14:paraId="272D13D0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70C2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B3AF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0CE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2993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904E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5BD5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7605" w:rsidRPr="00557605" w14:paraId="096E5A91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DD34E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086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FA36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5DB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5EB2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BE6B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7605" w:rsidRPr="00557605" w14:paraId="280C3E17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5119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A2E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457B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8D0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09F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AA94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7605" w:rsidRPr="00557605" w14:paraId="041B1EE1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6CE8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C02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23B9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EC82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5385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EC72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57605" w:rsidRPr="00557605" w14:paraId="4D2E47B4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C4CF2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A40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584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EE1E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C9A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7832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7605" w:rsidRPr="00557605" w14:paraId="39132EA3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19F82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ECE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605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5BE3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E872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3370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57605" w:rsidRPr="00557605" w14:paraId="58DC982F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0E47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88E4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721B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673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554A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DD3A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57605" w:rsidRPr="00557605" w14:paraId="18F84CD4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734F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7C52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3C98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2D6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8DCEE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04A8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57605" w:rsidRPr="00557605" w14:paraId="5DB5D29D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8197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4AEE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6F69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EBF7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341E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4B58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57605" w:rsidRPr="00557605" w14:paraId="4790B4F2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BC8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7868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57605" w:rsidRPr="00557605" w14:paraId="2715544D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81D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D37AA9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557605" w:rsidRPr="00557605" w14:paraId="68E3F455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DC92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DBBA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4139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0443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70E2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71CA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57605" w:rsidRPr="00557605" w14:paraId="4E78E28E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58C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722A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5D8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C2A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C61A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129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57605" w:rsidRPr="00557605" w14:paraId="5E8A9777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8536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6CE4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0B7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CD9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E3C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8A6F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F27EE" w:rsidRPr="00557605" w14:paraId="102AE98C" w14:textId="77777777" w:rsidTr="000F27EE">
        <w:tblPrEx>
          <w:tblW w:w="8595" w:type="dxa"/>
          <w:jc w:val="center"/>
          <w:tblPrExChange w:id="3" w:author="Xin Zhao" w:date="2019-10-06T14:3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4" w:author="Xin Zhao" w:date="2019-10-06T14:3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" w:author="Xin Zhao" w:date="2019-10-06T14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1977C" w14:textId="77777777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" w:author="Xin Zhao" w:date="2019-10-06T14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7D2F10" w14:textId="25A61FCB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" w:author="Xin Zhao" w:date="2019-10-06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8" w:author="Xin Zhao" w:date="2019-10-06T14:31:00Z">
              <w:r w:rsidRPr="00557605" w:rsidDel="000F27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" w:author="Xin Zhao" w:date="2019-10-06T14:31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83496F" w14:textId="711E6C8F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" w:author="Xin Zhao" w:date="2019-10-06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  <w:del w:id="11" w:author="Xin Zhao" w:date="2019-10-06T14:31:00Z">
              <w:r w:rsidRPr="00557605" w:rsidDel="000F27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" w:author="Xin Zhao" w:date="2019-10-06T14:31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A51240" w14:textId="3737A488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" w:author="Xin Zhao" w:date="2019-10-06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  <w:del w:id="14" w:author="Xin Zhao" w:date="2019-10-06T14:31:00Z">
              <w:r w:rsidRPr="00557605" w:rsidDel="000F27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" w:author="Xin Zhao" w:date="2019-10-06T14:3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B9DC85" w14:textId="6CAFD589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" w:author="Xin Zhao" w:date="2019-10-06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" w:author="Xin Zhao" w:date="2019-10-06T14:31:00Z">
              <w:r w:rsidRPr="00557605" w:rsidDel="000F27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" w:author="Xin Zhao" w:date="2019-10-06T14:3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4DA7CA" w14:textId="309FEAB2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" w:author="Xin Zhao" w:date="2019-10-06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0" w:author="Xin Zhao" w:date="2019-10-06T14:31:00Z">
              <w:r w:rsidRPr="00557605" w:rsidDel="000F27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557605" w:rsidRPr="00557605" w14:paraId="2A077518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E486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C2EC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155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4EAE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1E0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41B4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7605" w:rsidRPr="00557605" w14:paraId="2BE3EE6A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3EEA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8AF07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785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3815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6A5B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8C7C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27EE" w:rsidRPr="00557605" w14:paraId="470D4F81" w14:textId="77777777" w:rsidTr="000F27EE">
        <w:tblPrEx>
          <w:tblW w:w="8595" w:type="dxa"/>
          <w:jc w:val="center"/>
          <w:tblPrExChange w:id="21" w:author="Xin Zhao" w:date="2019-10-06T14:3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22" w:author="Xin Zhao" w:date="2019-10-06T14:3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" w:author="Xin Zhao" w:date="2019-10-06T14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E1965" w14:textId="77777777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" w:author="Xin Zhao" w:date="2019-10-06T14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611D13" w14:textId="30A66C67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Xin Zhao" w:date="2019-10-0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6" w:author="Xin Zhao" w:date="2019-10-06T14:31:00Z">
              <w:r w:rsidRPr="00557605" w:rsidDel="000F27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" w:author="Xin Zhao" w:date="2019-10-06T14:31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A50C2A" w14:textId="7B996F73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" w:author="Xin Zhao" w:date="2019-10-0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  <w:del w:id="29" w:author="Xin Zhao" w:date="2019-10-06T14:31:00Z">
              <w:r w:rsidRPr="00557605" w:rsidDel="000F27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" w:author="Xin Zhao" w:date="2019-10-06T14:31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D06BD1" w14:textId="48558C48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Xin Zhao" w:date="2019-10-0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  <w:del w:id="32" w:author="Xin Zhao" w:date="2019-10-06T14:31:00Z">
              <w:r w:rsidRPr="00557605" w:rsidDel="000F27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" w:author="Xin Zhao" w:date="2019-10-06T14:3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C5127C" w14:textId="14F38997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Xin Zhao" w:date="2019-10-0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5" w:author="Xin Zhao" w:date="2019-10-06T14:31:00Z">
              <w:r w:rsidRPr="00557605" w:rsidDel="000F27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" w:author="Xin Zhao" w:date="2019-10-06T14:31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62E58E" w14:textId="5DF21AC1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" w:author="Xin Zhao" w:date="2019-10-0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8" w:author="Xin Zhao" w:date="2019-10-06T14:31:00Z">
              <w:r w:rsidRPr="00557605" w:rsidDel="000F27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557605" w:rsidRPr="00557605" w14:paraId="06943B5A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FD650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D9BB8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BC7D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DA54C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B1E91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05EDD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F27EE" w:rsidRPr="00557605" w14:paraId="2D311D9D" w14:textId="77777777" w:rsidTr="000F27EE">
        <w:tblPrEx>
          <w:tblW w:w="8595" w:type="dxa"/>
          <w:jc w:val="center"/>
          <w:tblPrExChange w:id="39" w:author="Xin Zhao" w:date="2019-10-06T14:3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40" w:author="Xin Zhao" w:date="2019-10-06T14:3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" w:author="Xin Zhao" w:date="2019-10-06T14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590DB" w14:textId="77777777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2" w:author="Xin Zhao" w:date="2019-10-06T14:31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83255B" w14:textId="26CDBE57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" w:author="Xin Zhao" w:date="2019-10-0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44" w:author="Xin Zhao" w:date="2019-10-06T14:31:00Z">
              <w:r w:rsidRPr="00557605" w:rsidDel="000F27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" w:author="Xin Zhao" w:date="2019-10-06T14:31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3D0162" w14:textId="3E0BDCEF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" w:author="Xin Zhao" w:date="2019-10-0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  <w:del w:id="47" w:author="Xin Zhao" w:date="2019-10-06T14:31:00Z">
              <w:r w:rsidRPr="00557605" w:rsidDel="000F27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8" w:author="Xin Zhao" w:date="2019-10-06T14:31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6AC0AE" w14:textId="682781AE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Xin Zhao" w:date="2019-10-0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0" w:author="Xin Zhao" w:date="2019-10-06T14:31:00Z">
              <w:r w:rsidRPr="00557605" w:rsidDel="000F27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" w:author="Xin Zhao" w:date="2019-10-06T14:3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6E8FE8" w14:textId="4EA6EDA4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Xin Zhao" w:date="2019-10-0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3" w:author="Xin Zhao" w:date="2019-10-06T14:31:00Z">
              <w:r w:rsidRPr="00557605" w:rsidDel="000F27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4" w:author="Xin Zhao" w:date="2019-10-06T14:3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936FB4" w14:textId="74F788F6" w:rsidR="000F27EE" w:rsidRPr="00557605" w:rsidRDefault="000F27EE" w:rsidP="000F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" w:author="Xin Zhao" w:date="2019-10-0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6" w:author="Xin Zhao" w:date="2019-10-06T14:31:00Z">
              <w:r w:rsidRPr="00557605" w:rsidDel="000F27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557605" w:rsidRPr="00557605" w14:paraId="1239D718" w14:textId="77777777" w:rsidTr="000F27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9E5FA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88EC6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A0B6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826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99F63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4623F" w14:textId="77777777" w:rsidR="00557605" w:rsidRPr="00557605" w:rsidRDefault="00557605" w:rsidP="00557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576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46846278" w14:textId="0A6CE1A7" w:rsidR="00A972AA" w:rsidRDefault="00A972AA" w:rsidP="002075F2">
      <w:pPr>
        <w:rPr>
          <w:lang w:val="en-CA"/>
        </w:rPr>
      </w:pPr>
    </w:p>
    <w:p w14:paraId="0E19743A" w14:textId="6F86BBB7" w:rsidR="00BD5D5D" w:rsidRPr="009F3BEB" w:rsidRDefault="00BD5D5D" w:rsidP="009F3BEB">
      <w:pPr>
        <w:pStyle w:val="Caption"/>
        <w:jc w:val="center"/>
        <w:rPr>
          <w:b/>
          <w:szCs w:val="22"/>
          <w:lang w:val="en-CA"/>
        </w:rPr>
      </w:pPr>
      <w:r w:rsidRPr="00006C10">
        <w:rPr>
          <w:b/>
          <w:i w:val="0"/>
          <w:sz w:val="22"/>
          <w:szCs w:val="22"/>
        </w:rPr>
        <w:t>Table</w:t>
      </w:r>
      <w:r>
        <w:rPr>
          <w:b/>
          <w:i w:val="0"/>
          <w:sz w:val="22"/>
          <w:szCs w:val="22"/>
        </w:rPr>
        <w:t xml:space="preserve"> 4</w:t>
      </w:r>
      <w:r w:rsidRPr="00006C10">
        <w:rPr>
          <w:b/>
          <w:i w:val="0"/>
          <w:sz w:val="22"/>
          <w:szCs w:val="22"/>
        </w:rPr>
        <w:t>:</w:t>
      </w:r>
      <w:r>
        <w:t xml:space="preserve"> </w:t>
      </w:r>
      <w:r>
        <w:rPr>
          <w:b/>
          <w:i w:val="0"/>
          <w:sz w:val="22"/>
          <w:szCs w:val="22"/>
        </w:rPr>
        <w:t>Test 4 r</w:t>
      </w:r>
      <w:r w:rsidRPr="00713F34">
        <w:rPr>
          <w:b/>
          <w:i w:val="0"/>
          <w:sz w:val="22"/>
          <w:szCs w:val="22"/>
        </w:rPr>
        <w:t xml:space="preserve">esults under CTC with </w:t>
      </w:r>
      <w:proofErr w:type="spellStart"/>
      <w:r w:rsidRPr="00713F34">
        <w:rPr>
          <w:b/>
          <w:i w:val="0"/>
          <w:sz w:val="22"/>
          <w:szCs w:val="22"/>
        </w:rPr>
        <w:t>InternalBitDepth</w:t>
      </w:r>
      <w:proofErr w:type="spellEnd"/>
      <w:r w:rsidRPr="00713F34">
        <w:rPr>
          <w:b/>
          <w:i w:val="0"/>
          <w:sz w:val="22"/>
          <w:szCs w:val="22"/>
        </w:rPr>
        <w:t xml:space="preserve"> equal to </w:t>
      </w:r>
      <w:r>
        <w:rPr>
          <w:b/>
          <w:i w:val="0"/>
          <w:sz w:val="22"/>
          <w:szCs w:val="22"/>
        </w:rPr>
        <w:t>10</w:t>
      </w:r>
      <w:r w:rsidRPr="00713F34">
        <w:rPr>
          <w:b/>
          <w:i w:val="0"/>
          <w:sz w:val="22"/>
          <w:szCs w:val="22"/>
        </w:rPr>
        <w:t>.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  <w:tblGridChange w:id="57">
          <w:tblGrid>
            <w:gridCol w:w="1640"/>
            <w:gridCol w:w="1144"/>
            <w:gridCol w:w="323"/>
            <w:gridCol w:w="820"/>
            <w:gridCol w:w="647"/>
            <w:gridCol w:w="496"/>
            <w:gridCol w:w="935"/>
            <w:gridCol w:w="36"/>
            <w:gridCol w:w="899"/>
            <w:gridCol w:w="378"/>
            <w:gridCol w:w="1277"/>
          </w:tblGrid>
        </w:tblGridChange>
      </w:tblGrid>
      <w:tr w:rsidR="00BD5D5D" w:rsidRPr="00BD5D5D" w14:paraId="174F32AF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673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C463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D5D5D" w:rsidRPr="00BD5D5D" w14:paraId="000EAC7D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8109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81EA8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BD5D5D" w:rsidRPr="00BD5D5D" w14:paraId="01A2BA4D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E56A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D019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26BB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B73B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2453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0DE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D5D5D" w:rsidRPr="00BD5D5D" w14:paraId="31B0D35A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1C09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1A0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7A4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E4E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A6C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FA60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D5D5D" w:rsidRPr="00BD5D5D" w14:paraId="4B57F807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8ECC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5F6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C1AE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09D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0F7E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BDC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5D5D" w:rsidRPr="00BD5D5D" w14:paraId="6D7E2605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2F1D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BCE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B8E1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671A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EC1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7C85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D5D5D" w:rsidRPr="00BD5D5D" w14:paraId="39FD9307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57B4A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787E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5370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C00E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B41B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59C6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D5D5D" w:rsidRPr="00BD5D5D" w14:paraId="482E1BA2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E403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910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5DC1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2AD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D8C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B913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5D5D" w:rsidRPr="00BD5D5D" w14:paraId="2F3FE444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6E1F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22A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B9D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7DCF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440A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203F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5D5D" w:rsidRPr="00BD5D5D" w14:paraId="4B752864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D8F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95B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E4B1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3FD4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A9D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B89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D5D5D" w:rsidRPr="00BD5D5D" w14:paraId="73E8C696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B577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894C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6B5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C86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9D0A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9540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5D5D" w:rsidRPr="00BD5D5D" w14:paraId="530F8B8A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75DF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D38D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A044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A1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8184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73A2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5D5D" w:rsidRPr="00BD5D5D" w14:paraId="1C9B53F7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1A0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7864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763E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766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0D0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CDE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D5D5D" w:rsidRPr="00BD5D5D" w14:paraId="7626B5BD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E90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27564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D5D5D" w:rsidRPr="00BD5D5D" w14:paraId="4D5D845C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717E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D100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BD5D5D" w:rsidRPr="00BD5D5D" w14:paraId="392A26ED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9BC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32F4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898E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541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93B8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DE07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D5D5D" w:rsidRPr="00BD5D5D" w14:paraId="42A8E3AC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4342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99A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CBC4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0D9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483A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DA1E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5D5D" w:rsidRPr="00BD5D5D" w14:paraId="0E5E1CDB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325A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7A42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0252A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5EF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6DF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F6BFA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5D5D" w:rsidRPr="00BD5D5D" w14:paraId="6580B191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5B887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4EB0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8F0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30D0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96F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398F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5D5D" w:rsidRPr="00BD5D5D" w14:paraId="54965A5C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9067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976D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1FD9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372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486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8851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5D5D" w:rsidRPr="00BD5D5D" w14:paraId="552EF919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54C3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ECA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BE8B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556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713C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D785A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D5D5D" w:rsidRPr="00BD5D5D" w14:paraId="62FABC2C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71D3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84E0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18D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4CA9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C3FA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2906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5D5D" w:rsidRPr="00BD5D5D" w14:paraId="6787DA5B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1CE6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773B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40A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E020B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27B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F7B7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D5D5D" w:rsidRPr="00BD5D5D" w14:paraId="23AF16DD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0BBB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091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68C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FE8C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17E9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1791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5D5D" w:rsidRPr="00BD5D5D" w14:paraId="51229F28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CD5E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6F2E7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18F0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8531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93E0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D58C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5D5D" w:rsidRPr="00BD5D5D" w14:paraId="463D6F07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0A077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8D46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8CE07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4CA3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F955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15597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D5D5D" w:rsidRPr="00BD5D5D" w14:paraId="63A1EA63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2BF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8AD6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D5D5D" w:rsidRPr="00BD5D5D" w14:paraId="68B5447A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D638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BFEA7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BD5D5D" w:rsidRPr="00BD5D5D" w14:paraId="2E416578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0E73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4171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6472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3E0A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D754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9EBA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D5D5D" w:rsidRPr="00BD5D5D" w14:paraId="62A7E522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E683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B61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5B1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523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96E6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E4E1F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D5D5D" w:rsidRPr="00BD5D5D" w14:paraId="34BA2341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E3C7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94E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C08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AC7E3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440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6A73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56DC" w:rsidRPr="00BD5D5D" w14:paraId="5D43CEF9" w14:textId="77777777" w:rsidTr="004F56DC">
        <w:tblPrEx>
          <w:tblW w:w="8595" w:type="dxa"/>
          <w:jc w:val="center"/>
          <w:tblPrExChange w:id="58" w:author="Xin Zhao" w:date="2019-10-06T14:3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59" w:author="Xin Zhao" w:date="2019-10-06T14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Xin Zhao" w:date="2019-10-06T14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73DAB" w14:textId="77777777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" w:author="Xin Zhao" w:date="2019-10-06T14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35A6C8" w14:textId="62157D95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Xin Zhao" w:date="2019-10-0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63" w:author="Xin Zhao" w:date="2019-10-06T14:32:00Z">
              <w:r w:rsidRPr="00BD5D5D" w:rsidDel="004F56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" w:author="Xin Zhao" w:date="2019-10-06T14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4C2271" w14:textId="6D7FA653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Xin Zhao" w:date="2019-10-0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66" w:author="Xin Zhao" w:date="2019-10-06T14:32:00Z">
              <w:r w:rsidRPr="00BD5D5D" w:rsidDel="004F56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7" w:author="Xin Zhao" w:date="2019-10-06T14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D23672" w14:textId="551CBF41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Xin Zhao" w:date="2019-10-0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  <w:del w:id="69" w:author="Xin Zhao" w:date="2019-10-06T14:32:00Z">
              <w:r w:rsidRPr="00BD5D5D" w:rsidDel="004F56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" w:author="Xin Zhao" w:date="2019-10-06T14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7F94BF" w14:textId="4AE1F941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Xin Zhao" w:date="2019-10-0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2" w:author="Xin Zhao" w:date="2019-10-06T14:32:00Z">
              <w:r w:rsidRPr="00BD5D5D" w:rsidDel="004F56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3" w:author="Xin Zhao" w:date="2019-10-06T14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7A3B5B" w14:textId="5A2407E1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Xin Zhao" w:date="2019-10-0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5" w:author="Xin Zhao" w:date="2019-10-06T14:32:00Z">
              <w:r w:rsidRPr="00BD5D5D" w:rsidDel="004F56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BD5D5D" w:rsidRPr="00BD5D5D" w14:paraId="068ACF41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81A2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E8A9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98D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CB33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1ED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3E9B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5D5D" w:rsidRPr="00BD5D5D" w14:paraId="2E239937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DB10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21A7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ED05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9B2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1150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AF91E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56DC" w:rsidRPr="00BD5D5D" w14:paraId="48F0DDD0" w14:textId="77777777" w:rsidTr="004F56DC">
        <w:tblPrEx>
          <w:tblW w:w="8595" w:type="dxa"/>
          <w:jc w:val="center"/>
          <w:tblPrExChange w:id="76" w:author="Xin Zhao" w:date="2019-10-06T14:33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77" w:author="Xin Zhao" w:date="2019-10-06T14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" w:author="Xin Zhao" w:date="2019-10-06T14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997FE" w14:textId="77777777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" w:author="Xin Zhao" w:date="2019-10-06T14:33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08A9EA" w14:textId="2859F430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Xin Zhao" w:date="2019-10-06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81" w:author="Xin Zhao" w:date="2019-10-06T14:33:00Z">
              <w:r w:rsidRPr="00BD5D5D" w:rsidDel="004F56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" w:author="Xin Zhao" w:date="2019-10-06T14:33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6B4A28" w14:textId="1DF99581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" w:author="Xin Zhao" w:date="2019-10-06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84" w:author="Xin Zhao" w:date="2019-10-06T14:33:00Z">
              <w:r w:rsidRPr="00BD5D5D" w:rsidDel="004F56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5" w:author="Xin Zhao" w:date="2019-10-06T14:33:00Z">
              <w:tcPr>
                <w:tcW w:w="1143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089355" w14:textId="0AE934F5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" w:author="Xin Zhao" w:date="2019-10-06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87" w:author="Xin Zhao" w:date="2019-10-06T14:33:00Z">
              <w:r w:rsidRPr="00BD5D5D" w:rsidDel="004F56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8" w:author="Xin Zhao" w:date="2019-10-06T14:33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09038F" w14:textId="2FA14C3C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Xin Zhao" w:date="2019-10-06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0" w:author="Xin Zhao" w:date="2019-10-06T14:33:00Z">
              <w:r w:rsidRPr="00BD5D5D" w:rsidDel="004F56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1" w:author="Xin Zhao" w:date="2019-10-06T14:3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DA836E" w14:textId="59F65A3C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Xin Zhao" w:date="2019-10-06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3" w:author="Xin Zhao" w:date="2019-10-06T14:33:00Z">
              <w:r w:rsidRPr="00BD5D5D" w:rsidDel="004F56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BD5D5D" w:rsidRPr="00BD5D5D" w14:paraId="654042DB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A600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218B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A5B0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3DB44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F810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4D58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56DC" w:rsidRPr="00BD5D5D" w14:paraId="0639A642" w14:textId="77777777" w:rsidTr="004F56DC">
        <w:tblPrEx>
          <w:tblW w:w="8595" w:type="dxa"/>
          <w:jc w:val="center"/>
          <w:tblPrExChange w:id="94" w:author="Xin Zhao" w:date="2019-10-06T14:33:00Z">
            <w:tblPrEx>
              <w:tblW w:w="8595" w:type="dxa"/>
              <w:jc w:val="center"/>
            </w:tblPrEx>
          </w:tblPrExChange>
        </w:tblPrEx>
        <w:trPr>
          <w:trHeight w:val="255"/>
          <w:jc w:val="center"/>
          <w:trPrChange w:id="95" w:author="Xin Zhao" w:date="2019-10-06T14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Xin Zhao" w:date="2019-10-06T14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1A8D8" w14:textId="77777777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7" w:author="Xin Zhao" w:date="2019-10-06T14:33:00Z">
              <w:tcPr>
                <w:tcW w:w="146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C745C6" w14:textId="3E3A42C9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" w:author="Xin Zhao" w:date="2019-10-06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99" w:author="Xin Zhao" w:date="2019-10-06T14:33:00Z">
              <w:r w:rsidRPr="00BD5D5D" w:rsidDel="004F56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" w:author="Xin Zhao" w:date="2019-10-06T14:3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CCBEEF" w14:textId="5C20F8DA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" w:author="Xin Zhao" w:date="2019-10-06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102" w:author="Xin Zhao" w:date="2019-10-06T14:33:00Z">
              <w:r w:rsidRPr="00BD5D5D" w:rsidDel="004F56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3" w:author="Xin Zhao" w:date="2019-10-06T14:33:00Z">
              <w:tcPr>
                <w:tcW w:w="146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C58FFE" w14:textId="77F7A93F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" w:author="Xin Zhao" w:date="2019-10-06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105" w:author="Xin Zhao" w:date="2019-10-06T14:33:00Z">
              <w:r w:rsidRPr="00BD5D5D" w:rsidDel="004F56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" w:author="Xin Zhao" w:date="2019-10-06T14:33:00Z">
              <w:tcPr>
                <w:tcW w:w="12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31F3D1" w14:textId="7324BEDC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" w:author="Xin Zhao" w:date="2019-10-06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8" w:author="Xin Zhao" w:date="2019-10-06T14:33:00Z">
              <w:r w:rsidRPr="00BD5D5D" w:rsidDel="004F56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9" w:author="Xin Zhao" w:date="2019-10-06T14:33:00Z">
              <w:tcPr>
                <w:tcW w:w="127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636C2C" w14:textId="63BAEA31" w:rsidR="004F56DC" w:rsidRPr="00BD5D5D" w:rsidRDefault="004F56DC" w:rsidP="004F5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" w:author="Xin Zhao" w:date="2019-10-06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1" w:author="Xin Zhao" w:date="2019-10-06T14:33:00Z">
              <w:r w:rsidRPr="00BD5D5D" w:rsidDel="004F56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BD5D5D" w:rsidRPr="00BD5D5D" w14:paraId="40A0537B" w14:textId="77777777" w:rsidTr="004F5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BF662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80796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7D43D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624B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A6FCC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FA241" w14:textId="77777777" w:rsidR="00BD5D5D" w:rsidRPr="00BD5D5D" w:rsidRDefault="00BD5D5D" w:rsidP="00BD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D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05AA4831" w14:textId="4636ED66" w:rsidR="00BD5D5D" w:rsidRDefault="00BD5D5D" w:rsidP="009F3BEB">
      <w:pPr>
        <w:rPr>
          <w:ins w:id="112" w:author="Xin Zhao" w:date="2019-10-06T14:35:00Z"/>
          <w:lang w:val="en-CA"/>
        </w:rPr>
      </w:pPr>
    </w:p>
    <w:p w14:paraId="2133A162" w14:textId="66ED5B57" w:rsidR="00EE5A17" w:rsidRPr="009F3BEB" w:rsidRDefault="00EE5A17" w:rsidP="00EE5A17">
      <w:pPr>
        <w:pStyle w:val="Caption"/>
        <w:jc w:val="center"/>
        <w:rPr>
          <w:ins w:id="113" w:author="Xin Zhao" w:date="2019-10-06T14:35:00Z"/>
          <w:b/>
          <w:szCs w:val="22"/>
          <w:lang w:val="en-CA"/>
        </w:rPr>
      </w:pPr>
      <w:ins w:id="114" w:author="Xin Zhao" w:date="2019-10-06T14:35:00Z">
        <w:r w:rsidRPr="00006C10">
          <w:rPr>
            <w:b/>
            <w:i w:val="0"/>
            <w:sz w:val="22"/>
            <w:szCs w:val="22"/>
          </w:rPr>
          <w:t>Table</w:t>
        </w:r>
        <w:r>
          <w:rPr>
            <w:b/>
            <w:i w:val="0"/>
            <w:sz w:val="22"/>
            <w:szCs w:val="22"/>
          </w:rPr>
          <w:t xml:space="preserve"> 4</w:t>
        </w:r>
        <w:r w:rsidRPr="00006C10">
          <w:rPr>
            <w:b/>
            <w:i w:val="0"/>
            <w:sz w:val="22"/>
            <w:szCs w:val="22"/>
          </w:rPr>
          <w:t>:</w:t>
        </w:r>
        <w:r>
          <w:t xml:space="preserve"> </w:t>
        </w:r>
        <w:r>
          <w:rPr>
            <w:b/>
            <w:i w:val="0"/>
            <w:sz w:val="22"/>
            <w:szCs w:val="22"/>
          </w:rPr>
          <w:t>Test 4 r</w:t>
        </w:r>
        <w:r w:rsidRPr="00713F34">
          <w:rPr>
            <w:b/>
            <w:i w:val="0"/>
            <w:sz w:val="22"/>
            <w:szCs w:val="22"/>
          </w:rPr>
          <w:t xml:space="preserve">esults under CTC with </w:t>
        </w:r>
        <w:proofErr w:type="spellStart"/>
        <w:r w:rsidRPr="00713F34">
          <w:rPr>
            <w:b/>
            <w:i w:val="0"/>
            <w:sz w:val="22"/>
            <w:szCs w:val="22"/>
          </w:rPr>
          <w:t>InternalBitDepth</w:t>
        </w:r>
        <w:proofErr w:type="spellEnd"/>
        <w:r w:rsidRPr="00713F34">
          <w:rPr>
            <w:b/>
            <w:i w:val="0"/>
            <w:sz w:val="22"/>
            <w:szCs w:val="22"/>
          </w:rPr>
          <w:t xml:space="preserve"> equal to </w:t>
        </w:r>
        <w:r>
          <w:rPr>
            <w:b/>
            <w:i w:val="0"/>
            <w:sz w:val="22"/>
            <w:szCs w:val="22"/>
          </w:rPr>
          <w:t>1</w:t>
        </w:r>
        <w:r>
          <w:rPr>
            <w:b/>
            <w:i w:val="0"/>
            <w:sz w:val="22"/>
            <w:szCs w:val="22"/>
          </w:rPr>
          <w:t>2</w:t>
        </w:r>
        <w:r w:rsidRPr="00713F34">
          <w:rPr>
            <w:b/>
            <w:i w:val="0"/>
            <w:sz w:val="22"/>
            <w:szCs w:val="22"/>
          </w:rPr>
          <w:t>.</w:t>
        </w:r>
      </w:ins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  <w:tblGridChange w:id="115">
          <w:tblGrid>
            <w:gridCol w:w="1640"/>
            <w:gridCol w:w="1467"/>
            <w:gridCol w:w="1467"/>
            <w:gridCol w:w="1467"/>
            <w:gridCol w:w="1277"/>
            <w:gridCol w:w="1277"/>
          </w:tblGrid>
        </w:tblGridChange>
      </w:tblGrid>
      <w:tr w:rsidR="00EE5A17" w:rsidRPr="00BD5D5D" w14:paraId="2CF76360" w14:textId="77777777" w:rsidTr="00E00326">
        <w:trPr>
          <w:trHeight w:val="255"/>
          <w:jc w:val="center"/>
          <w:ins w:id="116" w:author="Xin Zhao" w:date="2019-10-06T14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01CB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" w:author="Xin Zhao" w:date="2019-10-06T14:3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8B6BD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Xin Zhao" w:date="2019-10-06T14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9" w:author="Xin Zhao" w:date="2019-10-06T14:35:00Z">
              <w:r w:rsidRPr="00BD5D5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EE5A17" w:rsidRPr="00BD5D5D" w14:paraId="17ADB36C" w14:textId="77777777" w:rsidTr="00E00326">
        <w:trPr>
          <w:trHeight w:val="255"/>
          <w:jc w:val="center"/>
          <w:ins w:id="120" w:author="Xin Zhao" w:date="2019-10-06T14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373D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Xin Zhao" w:date="2019-10-06T14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CFDF13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Xin Zhao" w:date="2019-10-06T14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3" w:author="Xin Zhao" w:date="2019-10-06T14:35:00Z">
              <w:r w:rsidRPr="00BD5D5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EE5A17" w:rsidRPr="00BD5D5D" w14:paraId="29A455FC" w14:textId="77777777" w:rsidTr="00E00326">
        <w:trPr>
          <w:trHeight w:val="255"/>
          <w:jc w:val="center"/>
          <w:ins w:id="124" w:author="Xin Zhao" w:date="2019-10-06T14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EFB3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Xin Zhao" w:date="2019-10-06T14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0B272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A822D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CC1D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37796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3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F837F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5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E42C8B" w:rsidRPr="00BD5D5D" w14:paraId="22771D07" w14:textId="77777777" w:rsidTr="00EE5A17">
        <w:trPr>
          <w:trHeight w:val="255"/>
          <w:jc w:val="center"/>
          <w:ins w:id="136" w:author="Xin Zhao" w:date="2019-10-06T14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37CE4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AF038" w14:textId="310383A4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E99CB" w14:textId="6EDDE81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C78E" w14:textId="521DBF6D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A5F03" w14:textId="5A45A93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7BDA6B" w14:textId="3D797D0B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42C8B" w:rsidRPr="00BD5D5D" w14:paraId="79E504CC" w14:textId="77777777" w:rsidTr="00EE5A17">
        <w:tblPrEx>
          <w:tblW w:w="8595" w:type="dxa"/>
          <w:jc w:val="center"/>
          <w:tblPrExChange w:id="149" w:author="Xin Zhao" w:date="2019-10-06T14:35:00Z">
            <w:tblPrEx>
              <w:tblW w:w="8595" w:type="dxa"/>
              <w:jc w:val="center"/>
            </w:tblPrEx>
          </w:tblPrExChange>
        </w:tblPrEx>
        <w:trPr>
          <w:trHeight w:val="255"/>
          <w:jc w:val="center"/>
          <w:ins w:id="150" w:author="Xin Zhao" w:date="2019-10-06T14:35:00Z"/>
          <w:trPrChange w:id="151" w:author="Xin Zhao" w:date="2019-10-06T14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" w:author="Xin Zhao" w:date="2019-10-06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16D6F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F017A3" w14:textId="78BEF592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8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C799AA" w14:textId="50DFD56E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1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5ED33F" w14:textId="360BAC50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4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DACC1C" w14:textId="78DE3A3F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7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D53F29" w14:textId="006D8424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42C8B" w:rsidRPr="00BD5D5D" w14:paraId="7182E749" w14:textId="77777777" w:rsidTr="00EE5A17">
        <w:tblPrEx>
          <w:tblW w:w="8595" w:type="dxa"/>
          <w:jc w:val="center"/>
          <w:tblPrExChange w:id="170" w:author="Xin Zhao" w:date="2019-10-06T14:35:00Z">
            <w:tblPrEx>
              <w:tblW w:w="8595" w:type="dxa"/>
              <w:jc w:val="center"/>
            </w:tblPrEx>
          </w:tblPrExChange>
        </w:tblPrEx>
        <w:trPr>
          <w:trHeight w:val="255"/>
          <w:jc w:val="center"/>
          <w:ins w:id="171" w:author="Xin Zhao" w:date="2019-10-06T14:35:00Z"/>
          <w:trPrChange w:id="172" w:author="Xin Zhao" w:date="2019-10-06T14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" w:author="Xin Zhao" w:date="2019-10-06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5FE84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B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6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320A43" w14:textId="0473194C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9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C06CED" w14:textId="4E9E1F46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2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1FAFF8" w14:textId="23229B4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AE77D6" w14:textId="01ABBB0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8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38362A" w14:textId="3432B2EB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42C8B" w:rsidRPr="00BD5D5D" w14:paraId="6E81EA87" w14:textId="77777777" w:rsidTr="00EE5A17">
        <w:tblPrEx>
          <w:tblW w:w="8595" w:type="dxa"/>
          <w:jc w:val="center"/>
          <w:tblPrExChange w:id="191" w:author="Xin Zhao" w:date="2019-10-06T14:35:00Z">
            <w:tblPrEx>
              <w:tblW w:w="8595" w:type="dxa"/>
              <w:jc w:val="center"/>
            </w:tblPrEx>
          </w:tblPrExChange>
        </w:tblPrEx>
        <w:trPr>
          <w:trHeight w:val="255"/>
          <w:jc w:val="center"/>
          <w:ins w:id="192" w:author="Xin Zhao" w:date="2019-10-06T14:35:00Z"/>
          <w:trPrChange w:id="193" w:author="Xin Zhao" w:date="2019-10-06T14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" w:author="Xin Zhao" w:date="2019-10-06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FC970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7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0FB983" w14:textId="18069DC5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0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4C98AD" w14:textId="50DF421E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3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8A06A2" w14:textId="1FF8518A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6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2D29E7" w14:textId="145CF06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9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AD4D79" w14:textId="4C7F6E04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42C8B" w:rsidRPr="00BD5D5D" w14:paraId="3426EE95" w14:textId="77777777" w:rsidTr="00EE5A17">
        <w:tblPrEx>
          <w:tblW w:w="8595" w:type="dxa"/>
          <w:jc w:val="center"/>
          <w:tblPrExChange w:id="212" w:author="Xin Zhao" w:date="2019-10-06T14:35:00Z">
            <w:tblPrEx>
              <w:tblW w:w="8595" w:type="dxa"/>
              <w:jc w:val="center"/>
            </w:tblPrEx>
          </w:tblPrExChange>
        </w:tblPrEx>
        <w:trPr>
          <w:trHeight w:val="255"/>
          <w:jc w:val="center"/>
          <w:ins w:id="213" w:author="Xin Zhao" w:date="2019-10-06T14:35:00Z"/>
          <w:trPrChange w:id="214" w:author="Xin Zhao" w:date="2019-10-06T14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Xin Zhao" w:date="2019-10-06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F3981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8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1DB21A" w14:textId="4FAC7E0C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1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4657AE" w14:textId="276C7019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4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9E6596" w14:textId="06152B7A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7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ABE7E3" w14:textId="7531AA3A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0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EBB25F" w14:textId="0D5C7B25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42C8B" w:rsidRPr="00BD5D5D" w14:paraId="198DD08D" w14:textId="77777777" w:rsidTr="00EE5A17">
        <w:trPr>
          <w:trHeight w:val="255"/>
          <w:jc w:val="center"/>
          <w:ins w:id="233" w:author="Xin Zhao" w:date="2019-10-06T14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B9E92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Xin Zhao" w:date="2019-10-06T14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5" w:author="Xin Zhao" w:date="2019-10-06T14:35:00Z">
              <w:r w:rsidRPr="00BD5D5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F3C13" w14:textId="2FECE886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09A77" w14:textId="2EA12B5B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2A0EB" w14:textId="78091141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44179" w14:textId="0EE7EA98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F07A39" w14:textId="721F85FC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42C8B" w:rsidRPr="00BD5D5D" w14:paraId="24DC3E75" w14:textId="77777777" w:rsidTr="00EE5A17">
        <w:tblPrEx>
          <w:tblW w:w="8595" w:type="dxa"/>
          <w:jc w:val="center"/>
          <w:tblPrExChange w:id="246" w:author="Xin Zhao" w:date="2019-10-06T14:35:00Z">
            <w:tblPrEx>
              <w:tblW w:w="8595" w:type="dxa"/>
              <w:jc w:val="center"/>
            </w:tblPrEx>
          </w:tblPrExChange>
        </w:tblPrEx>
        <w:trPr>
          <w:trHeight w:val="255"/>
          <w:jc w:val="center"/>
          <w:ins w:id="247" w:author="Xin Zhao" w:date="2019-10-06T14:35:00Z"/>
          <w:trPrChange w:id="248" w:author="Xin Zhao" w:date="2019-10-06T14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Xin Zhao" w:date="2019-10-06T14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65DCD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1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2" w:author="Xin Zhao" w:date="2019-10-06T14:35:00Z">
              <w:tcPr>
                <w:tcW w:w="14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C98498" w14:textId="3E63FA4D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5" w:author="Xin Zhao" w:date="2019-10-06T14:35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F0B6A0" w14:textId="1C86293A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8" w:author="Xin Zhao" w:date="2019-10-06T14:35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9AF842" w14:textId="61E853F6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0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1" w:author="Xin Zhao" w:date="2019-10-06T14:35:00Z">
              <w:tcPr>
                <w:tcW w:w="12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32D78A" w14:textId="28E9DF8F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4" w:author="Xin Zhao" w:date="2019-10-06T14:35:00Z">
              <w:tcPr>
                <w:tcW w:w="127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83A1A0" w14:textId="2F322699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42C8B" w:rsidRPr="00BD5D5D" w14:paraId="7B5F32A8" w14:textId="77777777" w:rsidTr="00EE5A17">
        <w:tblPrEx>
          <w:tblW w:w="8595" w:type="dxa"/>
          <w:jc w:val="center"/>
          <w:tblPrExChange w:id="267" w:author="Xin Zhao" w:date="2019-10-06T14:35:00Z">
            <w:tblPrEx>
              <w:tblW w:w="8595" w:type="dxa"/>
              <w:jc w:val="center"/>
            </w:tblPrEx>
          </w:tblPrExChange>
        </w:tblPrEx>
        <w:trPr>
          <w:trHeight w:val="255"/>
          <w:jc w:val="center"/>
          <w:ins w:id="268" w:author="Xin Zhao" w:date="2019-10-06T14:35:00Z"/>
          <w:trPrChange w:id="269" w:author="Xin Zhao" w:date="2019-10-06T14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Xin Zhao" w:date="2019-10-06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4E559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Class F </w:t>
              </w:r>
            </w:ins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3" w:author="Xin Zhao" w:date="2019-10-06T14:35:00Z">
              <w:tcPr>
                <w:tcW w:w="14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EF4ED0" w14:textId="31FF9785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6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AF6657" w14:textId="35649E49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9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F5FD35" w14:textId="70192F9B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2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FFBFC9" w14:textId="11444C64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5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6D3A37" w14:textId="04334E35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42C8B" w:rsidRPr="00BD5D5D" w14:paraId="69268872" w14:textId="77777777" w:rsidTr="00EE5A17">
        <w:tblPrEx>
          <w:tblW w:w="8595" w:type="dxa"/>
          <w:jc w:val="center"/>
          <w:tblPrExChange w:id="288" w:author="Xin Zhao" w:date="2019-10-06T14:35:00Z">
            <w:tblPrEx>
              <w:tblW w:w="8595" w:type="dxa"/>
              <w:jc w:val="center"/>
            </w:tblPrEx>
          </w:tblPrExChange>
        </w:tblPrEx>
        <w:trPr>
          <w:trHeight w:val="255"/>
          <w:jc w:val="center"/>
          <w:ins w:id="289" w:author="Xin Zhao" w:date="2019-10-06T14:35:00Z"/>
          <w:trPrChange w:id="290" w:author="Xin Zhao" w:date="2019-10-06T14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" w:author="Xin Zhao" w:date="2019-10-06T14:3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75FB4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3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4" w:author="Xin Zhao" w:date="2019-10-06T14:35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8F3BDC" w14:textId="3F4BEB5F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7" w:author="Xin Zhao" w:date="2019-10-06T14:35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F814A0" w14:textId="5E91641E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9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00" w:author="Xin Zhao" w:date="2019-10-06T14:35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3C36B0" w14:textId="0ABAAD1E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3" w:author="Xin Zhao" w:date="2019-10-06T14:35:00Z">
              <w:tcPr>
                <w:tcW w:w="12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0ABB75" w14:textId="368FFFB0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5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06" w:author="Xin Zhao" w:date="2019-10-06T14:35:00Z">
              <w:tcPr>
                <w:tcW w:w="127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C62FD9" w14:textId="4D50C7B9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8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E5A17" w:rsidRPr="00BD5D5D" w14:paraId="5BCEACE1" w14:textId="77777777" w:rsidTr="00E00326">
        <w:trPr>
          <w:trHeight w:val="255"/>
          <w:jc w:val="center"/>
          <w:ins w:id="309" w:author="Xin Zhao" w:date="2019-10-06T14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7DD8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87AE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Xin Zhao" w:date="2019-10-06T14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F119A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Xin Zhao" w:date="2019-10-06T14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104B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Xin Zhao" w:date="2019-10-06T14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F4CC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Xin Zhao" w:date="2019-10-06T14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01125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Xin Zhao" w:date="2019-10-06T14:35:00Z"/>
                <w:rFonts w:eastAsia="Times New Roman"/>
                <w:sz w:val="20"/>
                <w:lang w:eastAsia="zh-CN"/>
              </w:rPr>
            </w:pPr>
          </w:p>
        </w:tc>
      </w:tr>
      <w:tr w:rsidR="00EE5A17" w:rsidRPr="00BD5D5D" w14:paraId="643662C5" w14:textId="77777777" w:rsidTr="00E00326">
        <w:trPr>
          <w:trHeight w:val="255"/>
          <w:jc w:val="center"/>
          <w:ins w:id="316" w:author="Xin Zhao" w:date="2019-10-06T14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1812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Xin Zhao" w:date="2019-10-06T14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72654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Xin Zhao" w:date="2019-10-06T14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9" w:author="Xin Zhao" w:date="2019-10-06T14:35:00Z">
              <w:r w:rsidRPr="00BD5D5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EE5A17" w:rsidRPr="00BD5D5D" w14:paraId="17D4CDED" w14:textId="77777777" w:rsidTr="00E00326">
        <w:trPr>
          <w:trHeight w:val="255"/>
          <w:jc w:val="center"/>
          <w:ins w:id="320" w:author="Xin Zhao" w:date="2019-10-06T14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7FBE2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Xin Zhao" w:date="2019-10-06T14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6B830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Xin Zhao" w:date="2019-10-06T14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3" w:author="Xin Zhao" w:date="2019-10-06T14:35:00Z">
              <w:r w:rsidRPr="00BD5D5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EE5A17" w:rsidRPr="00BD5D5D" w14:paraId="72963825" w14:textId="77777777" w:rsidTr="00E00326">
        <w:trPr>
          <w:trHeight w:val="255"/>
          <w:jc w:val="center"/>
          <w:ins w:id="324" w:author="Xin Zhao" w:date="2019-10-06T14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CB152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Xin Zhao" w:date="2019-10-06T14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B87C7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7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4DA33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3A881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1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40567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33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FFE29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35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EE5A17" w:rsidRPr="00BD5D5D" w14:paraId="67FCDF8F" w14:textId="77777777" w:rsidTr="00EE5A17">
        <w:trPr>
          <w:trHeight w:val="255"/>
          <w:jc w:val="center"/>
          <w:ins w:id="336" w:author="Xin Zhao" w:date="2019-10-06T14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4C7B3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8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DD300" w14:textId="43C84C6F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490F3" w14:textId="2C473BA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98DF9" w14:textId="22442B8B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85F2D" w14:textId="62DF0EB5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A81365" w14:textId="59E5E069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E5A17" w:rsidRPr="00BD5D5D" w14:paraId="6DA702A3" w14:textId="77777777" w:rsidTr="00EE5A17">
        <w:tblPrEx>
          <w:tblW w:w="8595" w:type="dxa"/>
          <w:jc w:val="center"/>
          <w:tblPrExChange w:id="344" w:author="Xin Zhao" w:date="2019-10-06T14:35:00Z">
            <w:tblPrEx>
              <w:tblW w:w="8595" w:type="dxa"/>
              <w:jc w:val="center"/>
            </w:tblPrEx>
          </w:tblPrExChange>
        </w:tblPrEx>
        <w:trPr>
          <w:trHeight w:val="255"/>
          <w:jc w:val="center"/>
          <w:ins w:id="345" w:author="Xin Zhao" w:date="2019-10-06T14:35:00Z"/>
          <w:trPrChange w:id="346" w:author="Xin Zhao" w:date="2019-10-06T14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Xin Zhao" w:date="2019-10-06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950EE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9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0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42AE73" w14:textId="2C2C5132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2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2B5283" w14:textId="605807B3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4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09322C" w14:textId="402180D3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6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D69FE0" w14:textId="2384FE6E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8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BFF857" w14:textId="76292533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42C8B" w:rsidRPr="00BD5D5D" w14:paraId="11E85A31" w14:textId="77777777" w:rsidTr="00EE5A17">
        <w:tblPrEx>
          <w:tblW w:w="8595" w:type="dxa"/>
          <w:jc w:val="center"/>
          <w:tblPrExChange w:id="360" w:author="Xin Zhao" w:date="2019-10-06T14:35:00Z">
            <w:tblPrEx>
              <w:tblW w:w="8595" w:type="dxa"/>
              <w:jc w:val="center"/>
            </w:tblPrEx>
          </w:tblPrExChange>
        </w:tblPrEx>
        <w:trPr>
          <w:trHeight w:val="255"/>
          <w:jc w:val="center"/>
          <w:ins w:id="361" w:author="Xin Zhao" w:date="2019-10-06T14:35:00Z"/>
          <w:trPrChange w:id="362" w:author="Xin Zhao" w:date="2019-10-06T14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" w:author="Xin Zhao" w:date="2019-10-06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D09AC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5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6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08D909" w14:textId="72602C89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8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9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7B0809" w14:textId="6E9967B9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1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72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F00BFA" w14:textId="0E2D0A0A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5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082CF9" w14:textId="70E6CF69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78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B1F3F2" w14:textId="61AFEEAC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42C8B" w:rsidRPr="00BD5D5D" w14:paraId="7AF5C214" w14:textId="77777777" w:rsidTr="00EE5A17">
        <w:tblPrEx>
          <w:tblW w:w="8595" w:type="dxa"/>
          <w:jc w:val="center"/>
          <w:tblPrExChange w:id="381" w:author="Xin Zhao" w:date="2019-10-06T14:35:00Z">
            <w:tblPrEx>
              <w:tblW w:w="8595" w:type="dxa"/>
              <w:jc w:val="center"/>
            </w:tblPrEx>
          </w:tblPrExChange>
        </w:tblPrEx>
        <w:trPr>
          <w:trHeight w:val="255"/>
          <w:jc w:val="center"/>
          <w:ins w:id="382" w:author="Xin Zhao" w:date="2019-10-06T14:35:00Z"/>
          <w:trPrChange w:id="383" w:author="Xin Zhao" w:date="2019-10-06T14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" w:author="Xin Zhao" w:date="2019-10-06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8C406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6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7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E4D2D4" w14:textId="35641C52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0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78CEC9" w14:textId="5C9F357A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93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A1983D" w14:textId="62D3724B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5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6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5A1DE0" w14:textId="64D49371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9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38D951" w14:textId="4A293AFB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42C8B" w:rsidRPr="00BD5D5D" w14:paraId="7BD9512A" w14:textId="77777777" w:rsidTr="00EE5A17">
        <w:tblPrEx>
          <w:tblW w:w="8595" w:type="dxa"/>
          <w:jc w:val="center"/>
          <w:tblPrExChange w:id="402" w:author="Xin Zhao" w:date="2019-10-06T14:35:00Z">
            <w:tblPrEx>
              <w:tblW w:w="8595" w:type="dxa"/>
              <w:jc w:val="center"/>
            </w:tblPrEx>
          </w:tblPrExChange>
        </w:tblPrEx>
        <w:trPr>
          <w:trHeight w:val="255"/>
          <w:jc w:val="center"/>
          <w:ins w:id="403" w:author="Xin Zhao" w:date="2019-10-06T14:35:00Z"/>
          <w:trPrChange w:id="404" w:author="Xin Zhao" w:date="2019-10-06T14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" w:author="Xin Zhao" w:date="2019-10-06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3684F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7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8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658009" w14:textId="2AC87C5D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1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ED8ADE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13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F5704A" w14:textId="6857B2B5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6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E1BAA5" w14:textId="076FA911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8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9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C23E36" w14:textId="61B5A673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1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42C8B" w:rsidRPr="00BD5D5D" w14:paraId="144B44E9" w14:textId="77777777" w:rsidTr="00EE5A17">
        <w:trPr>
          <w:trHeight w:val="255"/>
          <w:jc w:val="center"/>
          <w:ins w:id="422" w:author="Xin Zhao" w:date="2019-10-06T14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BB743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Xin Zhao" w:date="2019-10-06T14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24" w:author="Xin Zhao" w:date="2019-10-06T14:35:00Z">
              <w:r w:rsidRPr="00BD5D5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25AAE" w14:textId="759491ED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DC125" w14:textId="7B39DB0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76CB4" w14:textId="6024B4D3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1FB14" w14:textId="18DFE36E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A9F5E5" w14:textId="0164F38C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42C8B" w:rsidRPr="00BD5D5D" w14:paraId="561A44B0" w14:textId="77777777" w:rsidTr="00EE5A17">
        <w:trPr>
          <w:trHeight w:val="255"/>
          <w:jc w:val="center"/>
          <w:ins w:id="430" w:author="Xin Zhao" w:date="2019-10-06T14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F55B8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2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83ABA" w14:textId="750CDEA5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4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1C4F7" w14:textId="09C6556F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6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E17F0" w14:textId="18C82F9C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8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934B8" w14:textId="52D7348F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0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84B36" w14:textId="25083754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2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42C8B" w:rsidRPr="00BD5D5D" w14:paraId="2112A33E" w14:textId="77777777" w:rsidTr="00EE5A17">
        <w:tblPrEx>
          <w:tblW w:w="8595" w:type="dxa"/>
          <w:jc w:val="center"/>
          <w:tblPrExChange w:id="443" w:author="Xin Zhao" w:date="2019-10-06T14:35:00Z">
            <w:tblPrEx>
              <w:tblW w:w="8595" w:type="dxa"/>
              <w:jc w:val="center"/>
            </w:tblPrEx>
          </w:tblPrExChange>
        </w:tblPrEx>
        <w:trPr>
          <w:trHeight w:val="255"/>
          <w:jc w:val="center"/>
          <w:ins w:id="444" w:author="Xin Zhao" w:date="2019-10-06T14:35:00Z"/>
          <w:trPrChange w:id="445" w:author="Xin Zhao" w:date="2019-10-06T14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Xin Zhao" w:date="2019-10-06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9E742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8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Class F 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9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B9A838" w14:textId="473F6223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1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2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772CA1" w14:textId="65A4C3A3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4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55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F816D9" w14:textId="7CF225C5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7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8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914E0F" w14:textId="709FE36F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0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1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6C7D61" w14:textId="40E516AE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3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42C8B" w:rsidRPr="00BD5D5D" w14:paraId="4F15FF7E" w14:textId="77777777" w:rsidTr="00EE5A17">
        <w:trPr>
          <w:trHeight w:val="255"/>
          <w:jc w:val="center"/>
          <w:ins w:id="464" w:author="Xin Zhao" w:date="2019-10-06T14:3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D536B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6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461E2B" w14:textId="2FA3E6B5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8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00197C" w14:textId="3DD66AE5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0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E76ED" w14:textId="65CFB56C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2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852382" w14:textId="6C6FCF1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4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02206" w14:textId="1868A3E9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6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E5A17" w:rsidRPr="00BD5D5D" w14:paraId="2C9ABC0A" w14:textId="77777777" w:rsidTr="00E00326">
        <w:trPr>
          <w:trHeight w:val="255"/>
          <w:jc w:val="center"/>
          <w:ins w:id="477" w:author="Xin Zhao" w:date="2019-10-06T14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77146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3E81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Xin Zhao" w:date="2019-10-06T14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7BDEB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0" w:author="Xin Zhao" w:date="2019-10-06T14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BF28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1" w:author="Xin Zhao" w:date="2019-10-06T14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B32C1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2" w:author="Xin Zhao" w:date="2019-10-06T14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6EC0F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3" w:author="Xin Zhao" w:date="2019-10-06T14:35:00Z"/>
                <w:rFonts w:eastAsia="Times New Roman"/>
                <w:sz w:val="20"/>
                <w:lang w:eastAsia="zh-CN"/>
              </w:rPr>
            </w:pPr>
          </w:p>
        </w:tc>
      </w:tr>
      <w:tr w:rsidR="00EE5A17" w:rsidRPr="00BD5D5D" w14:paraId="185DA1B7" w14:textId="77777777" w:rsidTr="00E00326">
        <w:trPr>
          <w:trHeight w:val="255"/>
          <w:jc w:val="center"/>
          <w:ins w:id="484" w:author="Xin Zhao" w:date="2019-10-06T14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C9523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5" w:author="Xin Zhao" w:date="2019-10-06T14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240D3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Xin Zhao" w:date="2019-10-06T14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7" w:author="Xin Zhao" w:date="2019-10-06T14:35:00Z">
              <w:r w:rsidRPr="00BD5D5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EE5A17" w:rsidRPr="00BD5D5D" w14:paraId="155F086C" w14:textId="77777777" w:rsidTr="00E00326">
        <w:trPr>
          <w:trHeight w:val="255"/>
          <w:jc w:val="center"/>
          <w:ins w:id="488" w:author="Xin Zhao" w:date="2019-10-06T14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1B2C2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Xin Zhao" w:date="2019-10-06T14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3AF0B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Xin Zhao" w:date="2019-10-06T14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1" w:author="Xin Zhao" w:date="2019-10-06T14:35:00Z">
              <w:r w:rsidRPr="00BD5D5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EE5A17" w:rsidRPr="00BD5D5D" w14:paraId="6E4B8D62" w14:textId="77777777" w:rsidTr="00E00326">
        <w:trPr>
          <w:trHeight w:val="255"/>
          <w:jc w:val="center"/>
          <w:ins w:id="492" w:author="Xin Zhao" w:date="2019-10-06T14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DF63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Xin Zhao" w:date="2019-10-06T14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0D619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5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23DBF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7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98DD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00CE9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01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0A15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03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EE5A17" w:rsidRPr="00BD5D5D" w14:paraId="2D5BF2BF" w14:textId="77777777" w:rsidTr="00EE5A17">
        <w:trPr>
          <w:trHeight w:val="255"/>
          <w:jc w:val="center"/>
          <w:ins w:id="504" w:author="Xin Zhao" w:date="2019-10-06T14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BECEC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D118C" w14:textId="0D0DC451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6EC58" w14:textId="3B998EF3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5C68F" w14:textId="60CD35E5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F2693" w14:textId="3E12582B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47D24F" w14:textId="2258A72E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E5A17" w:rsidRPr="00BD5D5D" w14:paraId="5573D077" w14:textId="77777777" w:rsidTr="00EE5A17">
        <w:tblPrEx>
          <w:tblW w:w="8595" w:type="dxa"/>
          <w:jc w:val="center"/>
          <w:tblPrExChange w:id="512" w:author="Xin Zhao" w:date="2019-10-06T14:35:00Z">
            <w:tblPrEx>
              <w:tblW w:w="8595" w:type="dxa"/>
              <w:jc w:val="center"/>
            </w:tblPrEx>
          </w:tblPrExChange>
        </w:tblPrEx>
        <w:trPr>
          <w:trHeight w:val="255"/>
          <w:jc w:val="center"/>
          <w:ins w:id="513" w:author="Xin Zhao" w:date="2019-10-06T14:35:00Z"/>
          <w:trPrChange w:id="514" w:author="Xin Zhao" w:date="2019-10-06T14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5" w:author="Xin Zhao" w:date="2019-10-06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C5F41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7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8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5F2099" w14:textId="7550A2CF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0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725B35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22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21E0FC" w14:textId="58D4C32E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4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C1107E" w14:textId="4814963F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26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A28FCE" w14:textId="64310834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E5A17" w:rsidRPr="00BD5D5D" w14:paraId="0721CF4E" w14:textId="77777777" w:rsidTr="00E00326">
        <w:trPr>
          <w:trHeight w:val="255"/>
          <w:jc w:val="center"/>
          <w:ins w:id="528" w:author="Xin Zhao" w:date="2019-10-06T14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13E2B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0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AE8C3" w14:textId="2BA0872F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06552" w14:textId="06E57405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BC485" w14:textId="3C93A31D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EF1F6" w14:textId="0465484F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156DCB" w14:textId="3182DD01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42C8B" w:rsidRPr="00BD5D5D" w14:paraId="63EFAD23" w14:textId="77777777" w:rsidTr="00EE5A17">
        <w:tblPrEx>
          <w:tblW w:w="8595" w:type="dxa"/>
          <w:jc w:val="center"/>
          <w:tblPrExChange w:id="536" w:author="Xin Zhao" w:date="2019-10-06T14:35:00Z">
            <w:tblPrEx>
              <w:tblW w:w="8595" w:type="dxa"/>
              <w:jc w:val="center"/>
            </w:tblPrEx>
          </w:tblPrExChange>
        </w:tblPrEx>
        <w:trPr>
          <w:trHeight w:val="255"/>
          <w:jc w:val="center"/>
          <w:ins w:id="537" w:author="Xin Zhao" w:date="2019-10-06T14:35:00Z"/>
          <w:trPrChange w:id="538" w:author="Xin Zhao" w:date="2019-10-06T14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9" w:author="Xin Zhao" w:date="2019-10-06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A8C8C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1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2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8EACF5" w14:textId="1249EBBF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4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5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8DDB2A" w14:textId="38E5CCB0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7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48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1DC1E1" w14:textId="62EA4EA8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0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1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A3DCF6" w14:textId="51D87140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3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54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608588" w14:textId="777D8581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6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42C8B" w:rsidRPr="00BD5D5D" w14:paraId="4737ABA5" w14:textId="77777777" w:rsidTr="00EE5A17">
        <w:tblPrEx>
          <w:tblW w:w="8595" w:type="dxa"/>
          <w:jc w:val="center"/>
          <w:tblPrExChange w:id="557" w:author="Xin Zhao" w:date="2019-10-06T14:35:00Z">
            <w:tblPrEx>
              <w:tblW w:w="8595" w:type="dxa"/>
              <w:jc w:val="center"/>
            </w:tblPrEx>
          </w:tblPrExChange>
        </w:tblPrEx>
        <w:trPr>
          <w:trHeight w:val="255"/>
          <w:jc w:val="center"/>
          <w:ins w:id="558" w:author="Xin Zhao" w:date="2019-10-06T14:35:00Z"/>
          <w:trPrChange w:id="559" w:author="Xin Zhao" w:date="2019-10-06T14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0" w:author="Xin Zhao" w:date="2019-10-06T14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205EE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2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3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3A8315" w14:textId="25779D3A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5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6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C38DC6" w14:textId="78D77B2E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8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69" w:author="Xin Zhao" w:date="2019-10-06T14:3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22DA45" w14:textId="7D9D8DFE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1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2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1C4DED" w14:textId="205D33E6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4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75" w:author="Xin Zhao" w:date="2019-10-06T14:35:00Z">
              <w:tcPr>
                <w:tcW w:w="127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E6542A" w14:textId="329CC450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7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42C8B" w:rsidRPr="00BD5D5D" w14:paraId="6444BAD7" w14:textId="77777777" w:rsidTr="00E00326">
        <w:trPr>
          <w:trHeight w:val="255"/>
          <w:jc w:val="center"/>
          <w:ins w:id="578" w:author="Xin Zhao" w:date="2019-10-06T14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0B15B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Xin Zhao" w:date="2019-10-06T14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0" w:author="Xin Zhao" w:date="2019-10-06T14:35:00Z">
              <w:r w:rsidRPr="00BD5D5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0D6CA" w14:textId="79CB82BF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bookmarkStart w:id="582" w:name="_GoBack"/>
            <w:bookmarkEnd w:id="582"/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CB7FC" w14:textId="54F944A6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B05A8" w14:textId="434F5193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4BFF9" w14:textId="7D19012F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6560EF" w14:textId="1E09E814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42C8B" w:rsidRPr="00BD5D5D" w14:paraId="4B2F296B" w14:textId="77777777" w:rsidTr="00EE5A17">
        <w:tblPrEx>
          <w:tblW w:w="8595" w:type="dxa"/>
          <w:jc w:val="center"/>
          <w:tblPrExChange w:id="587" w:author="Xin Zhao" w:date="2019-10-06T14:35:00Z">
            <w:tblPrEx>
              <w:tblW w:w="8595" w:type="dxa"/>
              <w:jc w:val="center"/>
            </w:tblPrEx>
          </w:tblPrExChange>
        </w:tblPrEx>
        <w:trPr>
          <w:trHeight w:val="255"/>
          <w:jc w:val="center"/>
          <w:ins w:id="588" w:author="Xin Zhao" w:date="2019-10-06T14:35:00Z"/>
          <w:trPrChange w:id="589" w:author="Xin Zhao" w:date="2019-10-06T14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" w:author="Xin Zhao" w:date="2019-10-06T14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0BA6C" w14:textId="77777777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2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93" w:author="Xin Zhao" w:date="2019-10-06T14:35:00Z">
              <w:tcPr>
                <w:tcW w:w="14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BCA5C9" w14:textId="1BB8F096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5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6" w:author="Xin Zhao" w:date="2019-10-06T14:35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310715" w14:textId="20F27B31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8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99" w:author="Xin Zhao" w:date="2019-10-06T14:35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E97C3B" w14:textId="116CD255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1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2" w:author="Xin Zhao" w:date="2019-10-06T14:35:00Z">
              <w:tcPr>
                <w:tcW w:w="12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4FC7D6" w14:textId="16CDBDF4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4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5" w:author="Xin Zhao" w:date="2019-10-06T14:35:00Z">
              <w:tcPr>
                <w:tcW w:w="127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B245DE" w14:textId="6DFD0085" w:rsidR="00E42C8B" w:rsidRPr="00BD5D5D" w:rsidRDefault="00E42C8B" w:rsidP="00E4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7" w:author="Xin Zhao" w:date="2019-10-06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E5A17" w:rsidRPr="00BD5D5D" w14:paraId="1800EEE4" w14:textId="77777777" w:rsidTr="00E00326">
        <w:trPr>
          <w:trHeight w:val="255"/>
          <w:jc w:val="center"/>
          <w:ins w:id="608" w:author="Xin Zhao" w:date="2019-10-06T14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CA8E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Class F </w:t>
              </w:r>
            </w:ins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B9DE0" w14:textId="15D84A9E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4709F" w14:textId="6529F63C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139DC" w14:textId="31DF78CC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58C4E" w14:textId="2500FC65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46EF1" w14:textId="51BB999D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E5A17" w:rsidRPr="00BD5D5D" w14:paraId="351FDC71" w14:textId="77777777" w:rsidTr="00EE5A17">
        <w:tblPrEx>
          <w:tblW w:w="8595" w:type="dxa"/>
          <w:jc w:val="center"/>
          <w:tblPrExChange w:id="616" w:author="Xin Zhao" w:date="2019-10-06T14:35:00Z">
            <w:tblPrEx>
              <w:tblW w:w="8595" w:type="dxa"/>
              <w:jc w:val="center"/>
            </w:tblPrEx>
          </w:tblPrExChange>
        </w:tblPrEx>
        <w:trPr>
          <w:trHeight w:val="255"/>
          <w:jc w:val="center"/>
          <w:ins w:id="617" w:author="Xin Zhao" w:date="2019-10-06T14:35:00Z"/>
          <w:trPrChange w:id="618" w:author="Xin Zhao" w:date="2019-10-06T14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9" w:author="Xin Zhao" w:date="2019-10-06T14:3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96469" w14:textId="77777777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1" w:author="Xin Zhao" w:date="2019-10-06T14:35:00Z">
              <w:r w:rsidRPr="00BD5D5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22" w:author="Xin Zhao" w:date="2019-10-06T14:35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EE0A35" w14:textId="658C7EB5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24" w:author="Xin Zhao" w:date="2019-10-06T14:35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0A42B0" w14:textId="01383D18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26" w:author="Xin Zhao" w:date="2019-10-06T14:35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AD0C96" w14:textId="221E588F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28" w:author="Xin Zhao" w:date="2019-10-06T14:35:00Z">
              <w:tcPr>
                <w:tcW w:w="12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C8CE9B" w14:textId="6CD0D23D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30" w:author="Xin Zhao" w:date="2019-10-06T14:35:00Z">
              <w:tcPr>
                <w:tcW w:w="127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AACA4D" w14:textId="25B35BAD" w:rsidR="00EE5A17" w:rsidRPr="00BD5D5D" w:rsidRDefault="00EE5A17" w:rsidP="00E0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Xin Zhao" w:date="2019-10-06T14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43E32E7" w14:textId="77777777" w:rsidR="00EE5A17" w:rsidRPr="009F3BEB" w:rsidRDefault="00EE5A17" w:rsidP="009F3BEB">
      <w:pPr>
        <w:rPr>
          <w:lang w:val="en-CA"/>
        </w:rPr>
      </w:pPr>
    </w:p>
    <w:p w14:paraId="2A8BBBFB" w14:textId="45392957" w:rsidR="001352FA" w:rsidRDefault="001352FA" w:rsidP="001352FA">
      <w:pPr>
        <w:pStyle w:val="Heading1"/>
        <w:rPr>
          <w:lang w:val="en-CA" w:eastAsia="zh-CN"/>
        </w:rPr>
      </w:pPr>
      <w:r>
        <w:rPr>
          <w:lang w:eastAsia="zh-CN"/>
        </w:rPr>
        <w:t xml:space="preserve">Proposed </w:t>
      </w:r>
      <w:r>
        <w:rPr>
          <w:rFonts w:hint="eastAsia"/>
          <w:lang w:val="en-CA" w:eastAsia="zh-CN"/>
        </w:rPr>
        <w:t>Spec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Changes</w:t>
      </w:r>
    </w:p>
    <w:p w14:paraId="666422F5" w14:textId="4E39A443" w:rsidR="003C16CC" w:rsidRDefault="003C16CC" w:rsidP="003C16CC">
      <w:pPr>
        <w:rPr>
          <w:szCs w:val="18"/>
        </w:rPr>
      </w:pPr>
      <w:r w:rsidRPr="00D7012A">
        <w:rPr>
          <w:rFonts w:hint="eastAsia"/>
          <w:sz w:val="20"/>
          <w:szCs w:val="18"/>
          <w:lang w:val="en-CA" w:eastAsia="zh-CN"/>
        </w:rPr>
        <w:t xml:space="preserve">The following proposed </w:t>
      </w:r>
      <w:r w:rsidRPr="00D7012A">
        <w:rPr>
          <w:sz w:val="20"/>
          <w:szCs w:val="18"/>
          <w:lang w:val="en-CA" w:eastAsia="zh-CN"/>
        </w:rPr>
        <w:t xml:space="preserve">text </w:t>
      </w:r>
      <w:r w:rsidRPr="00D7012A">
        <w:rPr>
          <w:rFonts w:hint="eastAsia"/>
          <w:sz w:val="20"/>
          <w:szCs w:val="18"/>
          <w:lang w:val="en-CA" w:eastAsia="zh-CN"/>
        </w:rPr>
        <w:t xml:space="preserve">modifications are </w:t>
      </w:r>
      <w:r w:rsidRPr="00D7012A">
        <w:rPr>
          <w:sz w:val="20"/>
          <w:szCs w:val="18"/>
          <w:lang w:val="en-CA" w:eastAsia="zh-CN"/>
        </w:rPr>
        <w:t>based on VVC Draft 6 [1].</w:t>
      </w:r>
      <w:r w:rsidRPr="00D7012A">
        <w:rPr>
          <w:szCs w:val="18"/>
        </w:rPr>
        <w:t xml:space="preserve"> The </w:t>
      </w:r>
      <w:r w:rsidRPr="00D7012A">
        <w:rPr>
          <w:rFonts w:hint="eastAsia"/>
          <w:szCs w:val="18"/>
        </w:rPr>
        <w:t>add</w:t>
      </w:r>
      <w:r w:rsidRPr="00D7012A">
        <w:rPr>
          <w:szCs w:val="18"/>
        </w:rPr>
        <w:t xml:space="preserve">ed texts are highlighted in </w:t>
      </w:r>
      <w:r w:rsidRPr="00D7012A">
        <w:rPr>
          <w:szCs w:val="18"/>
          <w:highlight w:val="green"/>
        </w:rPr>
        <w:t>green</w:t>
      </w:r>
      <w:r w:rsidRPr="00D7012A">
        <w:rPr>
          <w:szCs w:val="18"/>
        </w:rPr>
        <w:t xml:space="preserve">, and deleted texts are marked by </w:t>
      </w:r>
      <w:r w:rsidRPr="00D7012A">
        <w:rPr>
          <w:strike/>
          <w:color w:val="FF0000"/>
          <w:szCs w:val="18"/>
        </w:rPr>
        <w:t>red strikethrough</w:t>
      </w:r>
      <w:r w:rsidRPr="00D7012A">
        <w:rPr>
          <w:szCs w:val="18"/>
        </w:rPr>
        <w:t>.</w:t>
      </w:r>
    </w:p>
    <w:p w14:paraId="145F7BC7" w14:textId="35A7E016" w:rsidR="003C16CC" w:rsidRPr="003C16CC" w:rsidRDefault="003C16CC" w:rsidP="003C16CC">
      <w:pPr>
        <w:rPr>
          <w:highlight w:val="yellow"/>
          <w:lang w:val="en-CA"/>
        </w:rPr>
      </w:pPr>
      <w:r>
        <w:rPr>
          <w:lang w:val="en-CA"/>
        </w:rPr>
        <w:t>In 7.4.3.14 “</w:t>
      </w:r>
      <w:r w:rsidRPr="003C16CC">
        <w:rPr>
          <w:lang w:val="en-CA"/>
        </w:rPr>
        <w:t>Adaptive loop filter data semantics</w:t>
      </w:r>
      <w:r>
        <w:rPr>
          <w:lang w:val="en-CA"/>
        </w:rPr>
        <w:t>”, following changes are proposed.</w:t>
      </w:r>
    </w:p>
    <w:p w14:paraId="675A6CE5" w14:textId="77777777" w:rsidR="003C16CC" w:rsidRPr="007965ED" w:rsidRDefault="003C16CC" w:rsidP="003C16CC">
      <w:pPr>
        <w:rPr>
          <w:rFonts w:eastAsia="Times New Roman"/>
          <w:sz w:val="20"/>
          <w:lang w:val="en-CA" w:eastAsia="fr-FR"/>
        </w:rPr>
      </w:pPr>
      <w:proofErr w:type="spellStart"/>
      <w:r w:rsidRPr="007965ED">
        <w:rPr>
          <w:rFonts w:eastAsia="Times New Roman"/>
          <w:b/>
          <w:sz w:val="20"/>
          <w:lang w:val="en-CA" w:eastAsia="fr-FR"/>
        </w:rPr>
        <w:t>alf_luma_clip_</w:t>
      </w:r>
      <w:proofErr w:type="gramStart"/>
      <w:r w:rsidRPr="007965ED">
        <w:rPr>
          <w:rFonts w:eastAsia="Times New Roman"/>
          <w:b/>
          <w:sz w:val="20"/>
          <w:lang w:val="en-CA" w:eastAsia="fr-FR"/>
        </w:rPr>
        <w:t>idx</w:t>
      </w:r>
      <w:proofErr w:type="spellEnd"/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sfIdx</w:t>
      </w:r>
      <w:proofErr w:type="spellEnd"/>
      <w:r w:rsidRPr="007965ED">
        <w:rPr>
          <w:rFonts w:eastAsia="Times New Roman"/>
          <w:sz w:val="20"/>
          <w:lang w:val="en-CA" w:eastAsia="fr-FR"/>
        </w:rPr>
        <w:t> ][ j ] specifies the clipping index of the clipping value to use before multiplying by the j-</w:t>
      </w:r>
      <w:proofErr w:type="spellStart"/>
      <w:r w:rsidRPr="007965ED">
        <w:rPr>
          <w:rFonts w:eastAsia="Times New Roman"/>
          <w:sz w:val="20"/>
          <w:lang w:val="en-CA" w:eastAsia="fr-FR"/>
        </w:rPr>
        <w:t>th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coefficient of the signalled </w:t>
      </w:r>
      <w:proofErr w:type="spellStart"/>
      <w:r w:rsidRPr="007965ED">
        <w:rPr>
          <w:rFonts w:eastAsia="Times New Roman"/>
          <w:sz w:val="20"/>
          <w:lang w:val="en-CA" w:eastAsia="fr-FR"/>
        </w:rPr>
        <w:t>luma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filter indicated by </w:t>
      </w:r>
      <w:proofErr w:type="spellStart"/>
      <w:r w:rsidRPr="007965ED">
        <w:rPr>
          <w:rFonts w:eastAsia="Times New Roman"/>
          <w:sz w:val="20"/>
          <w:lang w:val="en-CA" w:eastAsia="fr-FR"/>
        </w:rPr>
        <w:t>sfIdx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. It is a requirement of bitstream conformance that the values of </w:t>
      </w:r>
      <w:proofErr w:type="spellStart"/>
      <w:r w:rsidRPr="007965ED">
        <w:rPr>
          <w:rFonts w:eastAsia="Times New Roman"/>
          <w:sz w:val="20"/>
          <w:lang w:val="en-CA" w:eastAsia="fr-FR"/>
        </w:rPr>
        <w:t>alf_luma_clip_idx</w:t>
      </w:r>
      <w:proofErr w:type="spellEnd"/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sfIdx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 ][ j ] with </w:t>
      </w:r>
      <w:proofErr w:type="spellStart"/>
      <w:r w:rsidRPr="007965ED">
        <w:rPr>
          <w:rFonts w:eastAsia="Times New Roman"/>
          <w:sz w:val="20"/>
          <w:lang w:val="en-CA" w:eastAsia="fr-FR"/>
        </w:rPr>
        <w:t>sfIdx</w:t>
      </w:r>
      <w:proofErr w:type="spellEnd"/>
      <w:r w:rsidRPr="007965ED">
        <w:rPr>
          <w:rFonts w:eastAsia="Times New Roman"/>
          <w:sz w:val="20"/>
          <w:lang w:val="en-CA" w:eastAsia="fr-FR"/>
        </w:rPr>
        <w:t> = 0..alf_luma_num_filters_signalled_minus1 and j = 0..11 shall be in the range of 0 to 3, inclusive.</w:t>
      </w:r>
    </w:p>
    <w:p w14:paraId="13108036" w14:textId="7CCB2F69" w:rsidR="003C16CC" w:rsidRPr="007965ED" w:rsidRDefault="003C16CC" w:rsidP="003C16CC">
      <w:pPr>
        <w:rPr>
          <w:rFonts w:eastAsia="Times New Roman"/>
          <w:sz w:val="20"/>
          <w:lang w:val="en-CA" w:eastAsia="fr-FR"/>
        </w:rPr>
      </w:pPr>
      <w:r w:rsidRPr="007965ED">
        <w:rPr>
          <w:rFonts w:eastAsia="Times New Roman"/>
          <w:sz w:val="20"/>
          <w:lang w:val="en-CA" w:eastAsia="fr-FR"/>
        </w:rPr>
        <w:t xml:space="preserve">The </w:t>
      </w:r>
      <w:proofErr w:type="spellStart"/>
      <w:r w:rsidRPr="007965ED">
        <w:rPr>
          <w:rFonts w:eastAsia="Times New Roman"/>
          <w:sz w:val="20"/>
          <w:lang w:val="en-CA" w:eastAsia="fr-FR"/>
        </w:rPr>
        <w:t>luma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filter clipping values </w:t>
      </w:r>
      <w:proofErr w:type="spellStart"/>
      <w:r w:rsidRPr="007965ED">
        <w:rPr>
          <w:rFonts w:eastAsia="Times New Roman"/>
          <w:sz w:val="20"/>
          <w:lang w:val="en-CA" w:eastAsia="fr-FR"/>
        </w:rPr>
        <w:t>AlfClip</w:t>
      </w:r>
      <w:r w:rsidRPr="007965ED">
        <w:rPr>
          <w:rFonts w:eastAsia="Times New Roman"/>
          <w:sz w:val="20"/>
          <w:vertAlign w:val="subscript"/>
          <w:lang w:val="en-CA" w:eastAsia="fr-FR"/>
        </w:rPr>
        <w:t>L</w:t>
      </w:r>
      <w:proofErr w:type="spellEnd"/>
      <w:r w:rsidRPr="007965ED">
        <w:rPr>
          <w:noProof/>
          <w:sz w:val="20"/>
          <w:lang w:val="en-CA" w:eastAsia="ko-KR"/>
        </w:rPr>
        <w:t>[ adaptation_parameter_set_id ]</w:t>
      </w:r>
      <w:r w:rsidRPr="007965ED">
        <w:rPr>
          <w:rFonts w:eastAsia="Times New Roman"/>
          <w:sz w:val="20"/>
          <w:lang w:val="en-CA" w:eastAsia="fr-FR"/>
        </w:rPr>
        <w:t xml:space="preserve"> with elements </w:t>
      </w:r>
      <w:proofErr w:type="spellStart"/>
      <w:r w:rsidRPr="007965ED">
        <w:rPr>
          <w:rFonts w:eastAsia="Times New Roman"/>
          <w:sz w:val="20"/>
          <w:lang w:val="en-CA" w:eastAsia="fr-FR"/>
        </w:rPr>
        <w:t>AlfClip</w:t>
      </w:r>
      <w:r w:rsidRPr="007965ED">
        <w:rPr>
          <w:rFonts w:eastAsia="Times New Roman"/>
          <w:sz w:val="20"/>
          <w:vertAlign w:val="subscript"/>
          <w:lang w:val="en-CA" w:eastAsia="fr-FR"/>
        </w:rPr>
        <w:t>L</w:t>
      </w:r>
      <w:proofErr w:type="spellEnd"/>
      <w:r w:rsidRPr="007965ED">
        <w:rPr>
          <w:noProof/>
          <w:sz w:val="20"/>
          <w:lang w:val="en-CA" w:eastAsia="ko-KR"/>
        </w:rPr>
        <w:t>[ adaptation_parameter_set_id ]</w:t>
      </w:r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filtIdx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 ][ j ], with </w:t>
      </w:r>
      <w:proofErr w:type="spellStart"/>
      <w:r w:rsidRPr="007965ED">
        <w:rPr>
          <w:rFonts w:eastAsia="Times New Roman"/>
          <w:sz w:val="20"/>
          <w:lang w:val="en-CA" w:eastAsia="fr-FR"/>
        </w:rPr>
        <w:t>filtIdx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 = 0..NumAlfFilters − 1 and j = 0..11 are derived as specified in </w:t>
      </w:r>
      <w:r w:rsidRPr="00AC2B39">
        <w:rPr>
          <w:rFonts w:eastAsia="Times New Roman"/>
          <w:sz w:val="20"/>
          <w:lang w:val="en-CA" w:eastAsia="fr-FR"/>
        </w:rPr>
        <w:fldChar w:fldCharType="begin" w:fldLock="1"/>
      </w:r>
      <w:r w:rsidRPr="00AC2B39">
        <w:rPr>
          <w:rFonts w:eastAsia="Times New Roman"/>
          <w:sz w:val="20"/>
          <w:lang w:val="en-CA" w:eastAsia="fr-FR"/>
        </w:rPr>
        <w:instrText xml:space="preserve"> REF _Ref15112137 \h  \* MERGEFORMAT </w:instrText>
      </w:r>
      <w:r w:rsidRPr="00AC2B39">
        <w:rPr>
          <w:rFonts w:eastAsia="Times New Roman"/>
          <w:sz w:val="20"/>
          <w:lang w:val="en-CA" w:eastAsia="fr-FR"/>
        </w:rPr>
      </w:r>
      <w:r w:rsidRPr="00AC2B39">
        <w:rPr>
          <w:rFonts w:eastAsia="Times New Roman"/>
          <w:sz w:val="20"/>
          <w:lang w:val="en-CA" w:eastAsia="fr-FR"/>
        </w:rPr>
        <w:fldChar w:fldCharType="separate"/>
      </w:r>
      <w:r w:rsidRPr="00AC2B39">
        <w:rPr>
          <w:noProof/>
          <w:sz w:val="20"/>
          <w:lang w:val="en-CA"/>
        </w:rPr>
        <w:t>Table 7</w:t>
      </w:r>
      <w:r w:rsidRPr="00AC2B39">
        <w:rPr>
          <w:noProof/>
          <w:sz w:val="20"/>
          <w:lang w:val="en-CA"/>
        </w:rPr>
        <w:noBreakHyphen/>
        <w:t>4</w:t>
      </w:r>
      <w:r w:rsidRPr="00AC2B39">
        <w:rPr>
          <w:rFonts w:eastAsia="Times New Roman"/>
          <w:sz w:val="20"/>
          <w:lang w:val="en-CA" w:eastAsia="fr-FR"/>
        </w:rPr>
        <w:fldChar w:fldCharType="end"/>
      </w:r>
      <w:r w:rsidR="00AC2B39">
        <w:rPr>
          <w:rFonts w:eastAsia="Times New Roman"/>
          <w:sz w:val="20"/>
          <w:lang w:val="en-CA" w:eastAsia="fr-FR"/>
        </w:rPr>
        <w:t xml:space="preserve"> </w:t>
      </w:r>
      <w:r w:rsidRPr="007965ED">
        <w:rPr>
          <w:rFonts w:eastAsia="Times New Roman"/>
          <w:sz w:val="20"/>
          <w:lang w:val="en-CA" w:eastAsia="fr-FR"/>
        </w:rPr>
        <w:t xml:space="preserve">depending on </w:t>
      </w:r>
      <w:proofErr w:type="spellStart"/>
      <w:r w:rsidRPr="007965ED">
        <w:rPr>
          <w:rFonts w:eastAsia="Times New Roman"/>
          <w:sz w:val="20"/>
          <w:lang w:val="en-CA" w:eastAsia="fr-FR"/>
        </w:rPr>
        <w:t>bitDepth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set equal to </w:t>
      </w:r>
      <w:proofErr w:type="spellStart"/>
      <w:r w:rsidRPr="007965ED">
        <w:rPr>
          <w:rFonts w:eastAsia="Times New Roman"/>
          <w:sz w:val="20"/>
          <w:lang w:eastAsia="fr-FR"/>
        </w:rPr>
        <w:t>BitDepth</w:t>
      </w:r>
      <w:r w:rsidRPr="007965ED">
        <w:rPr>
          <w:rFonts w:eastAsia="Times New Roman"/>
          <w:sz w:val="20"/>
          <w:vertAlign w:val="subscript"/>
          <w:lang w:eastAsia="fr-FR"/>
        </w:rPr>
        <w:t>Y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and </w:t>
      </w:r>
      <w:proofErr w:type="spellStart"/>
      <w:r w:rsidRPr="007965ED">
        <w:rPr>
          <w:rFonts w:eastAsia="Times New Roman"/>
          <w:sz w:val="20"/>
          <w:lang w:val="en-CA" w:eastAsia="fr-FR"/>
        </w:rPr>
        <w:t>clipIdx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set equal to </w:t>
      </w:r>
      <w:proofErr w:type="spellStart"/>
      <w:r w:rsidRPr="007965ED">
        <w:rPr>
          <w:rFonts w:eastAsia="Times New Roman"/>
          <w:sz w:val="20"/>
          <w:lang w:val="en-CA" w:eastAsia="fr-FR"/>
        </w:rPr>
        <w:t>alf_luma_clip_idx</w:t>
      </w:r>
      <w:proofErr w:type="spellEnd"/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noProof/>
          <w:sz w:val="20"/>
          <w:lang w:val="en-CA" w:eastAsia="ko-KR"/>
        </w:rPr>
        <w:t>alf_luma_coeff_delta_idx</w:t>
      </w:r>
      <w:proofErr w:type="spellEnd"/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filtIdx</w:t>
      </w:r>
      <w:proofErr w:type="spellEnd"/>
      <w:r w:rsidRPr="007965ED">
        <w:rPr>
          <w:rFonts w:eastAsia="Times New Roman"/>
          <w:sz w:val="20"/>
          <w:lang w:val="en-CA" w:eastAsia="fr-FR"/>
        </w:rPr>
        <w:t> ] ][ j ].</w:t>
      </w:r>
    </w:p>
    <w:p w14:paraId="7B13441F" w14:textId="77777777" w:rsidR="003C16CC" w:rsidRPr="007965ED" w:rsidRDefault="003C16CC" w:rsidP="003C16CC">
      <w:pPr>
        <w:rPr>
          <w:rFonts w:eastAsia="Times New Roman"/>
          <w:sz w:val="20"/>
          <w:lang w:val="en-CA" w:eastAsia="fr-FR"/>
        </w:rPr>
      </w:pPr>
      <w:r w:rsidRPr="007965ED">
        <w:rPr>
          <w:rFonts w:eastAsia="Times New Roman"/>
          <w:b/>
          <w:sz w:val="20"/>
          <w:lang w:val="en-CA" w:eastAsia="fr-FR"/>
        </w:rPr>
        <w:t xml:space="preserve">alf_chroma_num_alt_filters_minus1 </w:t>
      </w:r>
      <w:r w:rsidRPr="007965ED">
        <w:rPr>
          <w:rFonts w:eastAsia="Times New Roman"/>
          <w:sz w:val="20"/>
          <w:lang w:val="en-CA" w:eastAsia="fr-FR"/>
        </w:rPr>
        <w:t>plus 1 specifies the number of alternative filters for chroma components.</w:t>
      </w:r>
    </w:p>
    <w:p w14:paraId="2D29556B" w14:textId="77777777" w:rsidR="003C16CC" w:rsidRPr="007965ED" w:rsidRDefault="003C16CC" w:rsidP="003C16CC">
      <w:pPr>
        <w:rPr>
          <w:rFonts w:eastAsia="Times New Roman"/>
          <w:sz w:val="20"/>
          <w:lang w:val="en-CA" w:eastAsia="fr-FR"/>
        </w:rPr>
      </w:pPr>
      <w:proofErr w:type="spellStart"/>
      <w:r w:rsidRPr="007965ED">
        <w:rPr>
          <w:rFonts w:eastAsia="Times New Roman"/>
          <w:b/>
          <w:sz w:val="20"/>
          <w:lang w:val="en-CA" w:eastAsia="fr-FR"/>
        </w:rPr>
        <w:t>alf_chroma_clip_flag</w:t>
      </w:r>
      <w:proofErr w:type="spellEnd"/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 ] equal to 0 specifies that linear adaptive loop filtering is applied on chroma components when using the chroma filter with index 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; </w:t>
      </w:r>
      <w:proofErr w:type="spellStart"/>
      <w:r w:rsidRPr="007965ED">
        <w:rPr>
          <w:rFonts w:eastAsia="Times New Roman"/>
          <w:sz w:val="20"/>
          <w:lang w:val="en-CA" w:eastAsia="fr-FR"/>
        </w:rPr>
        <w:t>alf_chroma_clip_flag</w:t>
      </w:r>
      <w:proofErr w:type="spellEnd"/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 ] equal to 1 specifies that non-linear </w:t>
      </w:r>
      <w:r w:rsidRPr="007965ED">
        <w:rPr>
          <w:rFonts w:eastAsia="Times New Roman"/>
          <w:sz w:val="20"/>
          <w:lang w:val="en-CA" w:eastAsia="fr-FR"/>
        </w:rPr>
        <w:lastRenderedPageBreak/>
        <w:t xml:space="preserve">adaptive loop filtering is applied on chroma components when using the chroma filter with index 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. When not present, </w:t>
      </w:r>
      <w:proofErr w:type="spellStart"/>
      <w:r w:rsidRPr="007965ED">
        <w:rPr>
          <w:rFonts w:eastAsia="Times New Roman"/>
          <w:sz w:val="20"/>
          <w:lang w:val="en-CA" w:eastAsia="fr-FR"/>
        </w:rPr>
        <w:t>alf_chroma_clip_</w:t>
      </w:r>
      <w:proofErr w:type="gramStart"/>
      <w:r w:rsidRPr="007965ED">
        <w:rPr>
          <w:rFonts w:eastAsia="Times New Roman"/>
          <w:sz w:val="20"/>
          <w:lang w:val="en-CA" w:eastAsia="fr-FR"/>
        </w:rPr>
        <w:t>flag</w:t>
      </w:r>
      <w:proofErr w:type="spellEnd"/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 is inferred to be equal to 0.</w:t>
      </w:r>
    </w:p>
    <w:p w14:paraId="25BEC2F6" w14:textId="77777777" w:rsidR="003C16CC" w:rsidRPr="007965ED" w:rsidRDefault="003C16CC" w:rsidP="003C16CC">
      <w:pPr>
        <w:rPr>
          <w:noProof/>
          <w:sz w:val="20"/>
          <w:lang w:val="en-CA"/>
        </w:rPr>
      </w:pPr>
      <w:r w:rsidRPr="007965ED">
        <w:rPr>
          <w:b/>
          <w:noProof/>
          <w:sz w:val="20"/>
          <w:lang w:val="en-CA"/>
        </w:rPr>
        <w:t>alf_chroma_coeff_</w:t>
      </w:r>
      <w:proofErr w:type="gramStart"/>
      <w:r w:rsidRPr="007965ED">
        <w:rPr>
          <w:b/>
          <w:noProof/>
          <w:sz w:val="20"/>
          <w:lang w:val="en-CA"/>
        </w:rPr>
        <w:t>abs</w:t>
      </w:r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/>
        </w:rPr>
        <w:t>[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j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]</w:t>
      </w:r>
      <w:r w:rsidRPr="007965ED">
        <w:rPr>
          <w:b/>
          <w:noProof/>
          <w:sz w:val="20"/>
          <w:lang w:val="en-CA"/>
        </w:rPr>
        <w:t xml:space="preserve"> </w:t>
      </w:r>
      <w:r w:rsidRPr="007965ED">
        <w:rPr>
          <w:noProof/>
          <w:sz w:val="20"/>
          <w:lang w:val="en-CA"/>
        </w:rPr>
        <w:t>specifies the absolute value of the j-th chroma filter coefficient for the alternative chroma filter with index altIdx. When alf_chroma_coeff_</w:t>
      </w:r>
      <w:proofErr w:type="gramStart"/>
      <w:r w:rsidRPr="007965ED">
        <w:rPr>
          <w:noProof/>
          <w:sz w:val="20"/>
          <w:lang w:val="en-CA"/>
        </w:rPr>
        <w:t>abs</w:t>
      </w:r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/>
        </w:rPr>
        <w:t>[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j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] is not present, it is inferred to be equal 0. It is a requirement of bitstream conformance that the values of alf_chroma_coeff_</w:t>
      </w:r>
      <w:proofErr w:type="gramStart"/>
      <w:r w:rsidRPr="007965ED">
        <w:rPr>
          <w:noProof/>
          <w:sz w:val="20"/>
          <w:lang w:val="en-CA"/>
        </w:rPr>
        <w:t>abs</w:t>
      </w:r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/>
        </w:rPr>
        <w:t>[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j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] shall be in the range of 0 to 2</w:t>
      </w:r>
      <w:r w:rsidRPr="007965ED">
        <w:rPr>
          <w:noProof/>
          <w:sz w:val="20"/>
          <w:vertAlign w:val="superscript"/>
          <w:lang w:val="en-CA"/>
        </w:rPr>
        <w:t>7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−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1, inclusive.</w:t>
      </w:r>
    </w:p>
    <w:p w14:paraId="224A3016" w14:textId="77777777" w:rsidR="003C16CC" w:rsidRPr="007965ED" w:rsidRDefault="003C16CC" w:rsidP="003C16CC">
      <w:pPr>
        <w:rPr>
          <w:noProof/>
          <w:sz w:val="20"/>
          <w:lang w:val="en-CA"/>
        </w:rPr>
      </w:pPr>
      <w:r w:rsidRPr="007965ED">
        <w:rPr>
          <w:noProof/>
          <w:sz w:val="20"/>
          <w:lang w:val="en-CA"/>
        </w:rPr>
        <w:t>The order k of the exp-Golomb binarization uek(v) is set equal to 3.</w:t>
      </w:r>
    </w:p>
    <w:p w14:paraId="132371DE" w14:textId="77777777" w:rsidR="003C16CC" w:rsidRPr="007965ED" w:rsidRDefault="003C16CC" w:rsidP="003C16CC">
      <w:pPr>
        <w:rPr>
          <w:noProof/>
          <w:sz w:val="20"/>
          <w:lang w:val="en-CA"/>
        </w:rPr>
      </w:pPr>
      <w:r w:rsidRPr="007965ED">
        <w:rPr>
          <w:b/>
          <w:noProof/>
          <w:sz w:val="20"/>
          <w:lang w:val="en-CA"/>
        </w:rPr>
        <w:t>alf_chroma_coeff_</w:t>
      </w:r>
      <w:proofErr w:type="gramStart"/>
      <w:r w:rsidRPr="007965ED">
        <w:rPr>
          <w:b/>
          <w:noProof/>
          <w:sz w:val="20"/>
          <w:lang w:val="en-CA"/>
        </w:rPr>
        <w:t>sign</w:t>
      </w:r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/>
        </w:rPr>
        <w:t>[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j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]</w:t>
      </w:r>
      <w:r w:rsidRPr="007965ED">
        <w:rPr>
          <w:b/>
          <w:noProof/>
          <w:sz w:val="20"/>
          <w:lang w:val="en-CA"/>
        </w:rPr>
        <w:t xml:space="preserve"> </w:t>
      </w:r>
      <w:r w:rsidRPr="007965ED">
        <w:rPr>
          <w:noProof/>
          <w:sz w:val="20"/>
          <w:lang w:val="en-CA"/>
        </w:rPr>
        <w:t>specifies the sign of the j-th chroma filter coefficient for the alternative chroma filter with index altIdx</w:t>
      </w:r>
      <w:r w:rsidRPr="007965ED">
        <w:rPr>
          <w:rFonts w:eastAsia="Batang"/>
          <w:noProof/>
          <w:sz w:val="20"/>
          <w:lang w:val="en-CA"/>
        </w:rPr>
        <w:t xml:space="preserve"> </w:t>
      </w:r>
      <w:r w:rsidRPr="007965ED">
        <w:rPr>
          <w:noProof/>
          <w:sz w:val="20"/>
          <w:lang w:val="en-CA"/>
        </w:rPr>
        <w:t>as follows:</w:t>
      </w:r>
    </w:p>
    <w:p w14:paraId="51D41C20" w14:textId="77777777" w:rsidR="003C16CC" w:rsidRPr="007965ED" w:rsidRDefault="003C16CC" w:rsidP="003C16CC">
      <w:pPr>
        <w:numPr>
          <w:ilvl w:val="0"/>
          <w:numId w:val="1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7965ED">
        <w:rPr>
          <w:noProof/>
          <w:sz w:val="20"/>
          <w:lang w:val="en-CA"/>
        </w:rPr>
        <w:t>If alf_chroma_coeff_</w:t>
      </w:r>
      <w:proofErr w:type="gramStart"/>
      <w:r w:rsidRPr="007965ED">
        <w:rPr>
          <w:noProof/>
          <w:sz w:val="20"/>
          <w:lang w:val="en-CA"/>
        </w:rPr>
        <w:t>sign</w:t>
      </w:r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/>
        </w:rPr>
        <w:t>[ j ] is equal to 0, the corresponding chroma filter coefficient has a positive value.</w:t>
      </w:r>
    </w:p>
    <w:p w14:paraId="5147E698" w14:textId="77777777" w:rsidR="003C16CC" w:rsidRPr="007965ED" w:rsidRDefault="003C16CC" w:rsidP="003C16CC">
      <w:pPr>
        <w:numPr>
          <w:ilvl w:val="0"/>
          <w:numId w:val="1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7965ED">
        <w:rPr>
          <w:noProof/>
          <w:sz w:val="20"/>
          <w:lang w:val="en-CA"/>
        </w:rPr>
        <w:t>Otherwise (alf_chroma_coeff_</w:t>
      </w:r>
      <w:proofErr w:type="gramStart"/>
      <w:r w:rsidRPr="007965ED">
        <w:rPr>
          <w:noProof/>
          <w:sz w:val="20"/>
          <w:lang w:val="en-CA"/>
        </w:rPr>
        <w:t>sign</w:t>
      </w:r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/>
        </w:rPr>
        <w:t>[ j ] is equal to 1), the corresponding chroma filter coefficient has a negative value.</w:t>
      </w:r>
    </w:p>
    <w:p w14:paraId="4E662F6F" w14:textId="77777777" w:rsidR="003C16CC" w:rsidRPr="007965ED" w:rsidRDefault="003C16CC" w:rsidP="003C16CC">
      <w:pPr>
        <w:tabs>
          <w:tab w:val="left" w:pos="400"/>
        </w:tabs>
        <w:rPr>
          <w:noProof/>
          <w:sz w:val="20"/>
          <w:lang w:val="en-CA" w:eastAsia="ko-KR"/>
        </w:rPr>
      </w:pPr>
      <w:r w:rsidRPr="007965ED">
        <w:rPr>
          <w:noProof/>
          <w:sz w:val="20"/>
          <w:lang w:val="en-CA"/>
        </w:rPr>
        <w:t>When alf_chroma_coeff_</w:t>
      </w:r>
      <w:proofErr w:type="gramStart"/>
      <w:r w:rsidRPr="007965ED">
        <w:rPr>
          <w:noProof/>
          <w:sz w:val="20"/>
          <w:lang w:val="en-CA"/>
        </w:rPr>
        <w:t>sign</w:t>
      </w:r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/>
        </w:rPr>
        <w:t>[ j ] is not present, it is inferred to be equal to 0.</w:t>
      </w:r>
    </w:p>
    <w:p w14:paraId="4136837A" w14:textId="77777777" w:rsidR="003C16CC" w:rsidRPr="007965ED" w:rsidRDefault="003C16CC" w:rsidP="003C16CC">
      <w:pPr>
        <w:rPr>
          <w:noProof/>
          <w:sz w:val="20"/>
          <w:lang w:val="en-CA" w:eastAsia="ko-KR"/>
        </w:rPr>
      </w:pPr>
      <w:r w:rsidRPr="007965ED">
        <w:rPr>
          <w:noProof/>
          <w:sz w:val="20"/>
          <w:lang w:val="en-CA" w:eastAsia="ko-KR"/>
        </w:rPr>
        <w:t>The chroma filter coefficients AlfCoeff</w:t>
      </w:r>
      <w:r w:rsidRPr="007965ED">
        <w:rPr>
          <w:noProof/>
          <w:sz w:val="20"/>
          <w:vertAlign w:val="subscript"/>
          <w:lang w:val="en-CA" w:eastAsia="ko-KR"/>
        </w:rPr>
        <w:t>C</w:t>
      </w:r>
      <w:r w:rsidRPr="007965ED">
        <w:rPr>
          <w:noProof/>
          <w:sz w:val="20"/>
          <w:lang w:val="en-CA" w:eastAsia="ko-KR"/>
        </w:rPr>
        <w:t>[ adaptation_parameter_set_id ]</w:t>
      </w:r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 w:eastAsia="ko-KR"/>
        </w:rPr>
        <w:t xml:space="preserve"> with elements AlfCoeff</w:t>
      </w:r>
      <w:r w:rsidRPr="007965ED">
        <w:rPr>
          <w:noProof/>
          <w:sz w:val="20"/>
          <w:vertAlign w:val="subscript"/>
          <w:lang w:val="en-CA" w:eastAsia="ko-KR"/>
        </w:rPr>
        <w:t>C</w:t>
      </w:r>
      <w:r w:rsidRPr="007965ED">
        <w:rPr>
          <w:noProof/>
          <w:sz w:val="20"/>
          <w:lang w:val="en-CA" w:eastAsia="ko-KR"/>
        </w:rPr>
        <w:t>[ adaptation_parameter_set_id ]</w:t>
      </w:r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 w:eastAsia="ko-KR"/>
        </w:rPr>
        <w:t>[ j ], with altIdx = 0..alf_chroma_num_alt_filters_minus1, j = 0..5 are derived as follows:</w:t>
      </w:r>
    </w:p>
    <w:p w14:paraId="635EA41A" w14:textId="77777777" w:rsidR="003C16CC" w:rsidRPr="007965ED" w:rsidRDefault="003C16CC" w:rsidP="003C16CC">
      <w:pPr>
        <w:pStyle w:val="Equation"/>
        <w:tabs>
          <w:tab w:val="clear" w:pos="794"/>
          <w:tab w:val="clear" w:pos="1588"/>
          <w:tab w:val="left" w:pos="4230"/>
        </w:tabs>
        <w:ind w:left="360"/>
        <w:jc w:val="right"/>
        <w:rPr>
          <w:noProof/>
          <w:szCs w:val="20"/>
          <w:lang w:val="en-CA" w:eastAsia="ko-KR"/>
        </w:rPr>
      </w:pPr>
      <w:r w:rsidRPr="007965ED">
        <w:rPr>
          <w:noProof/>
          <w:szCs w:val="20"/>
          <w:lang w:val="en-CA" w:eastAsia="ko-KR"/>
        </w:rPr>
        <w:t>AlfCoeff</w:t>
      </w:r>
      <w:r w:rsidRPr="007965ED">
        <w:rPr>
          <w:noProof/>
          <w:szCs w:val="20"/>
          <w:vertAlign w:val="subscript"/>
          <w:lang w:val="en-CA" w:eastAsia="ko-KR"/>
        </w:rPr>
        <w:t>C</w:t>
      </w:r>
      <w:r w:rsidRPr="007965ED">
        <w:rPr>
          <w:noProof/>
          <w:szCs w:val="20"/>
          <w:lang w:val="en-CA" w:eastAsia="ko-KR"/>
        </w:rPr>
        <w:t>[ adaptation_parameter_set_id ]</w:t>
      </w:r>
      <w:r w:rsidRPr="007965ED">
        <w:rPr>
          <w:rFonts w:eastAsia="Times New Roman"/>
          <w:szCs w:val="20"/>
          <w:lang w:val="en-CA" w:eastAsia="fr-FR"/>
        </w:rPr>
        <w:t>[ </w:t>
      </w:r>
      <w:proofErr w:type="spellStart"/>
      <w:r w:rsidRPr="007965ED">
        <w:rPr>
          <w:rFonts w:eastAsia="Times New Roman"/>
          <w:szCs w:val="20"/>
          <w:lang w:val="en-CA" w:eastAsia="fr-FR"/>
        </w:rPr>
        <w:t>altIdx</w:t>
      </w:r>
      <w:proofErr w:type="spellEnd"/>
      <w:r w:rsidRPr="007965ED">
        <w:rPr>
          <w:rFonts w:eastAsia="Times New Roman"/>
          <w:szCs w:val="20"/>
          <w:lang w:val="en-CA" w:eastAsia="fr-FR"/>
        </w:rPr>
        <w:t> ]</w:t>
      </w:r>
      <w:r w:rsidRPr="007965ED">
        <w:rPr>
          <w:noProof/>
          <w:szCs w:val="20"/>
          <w:lang w:val="en-CA" w:eastAsia="ko-KR"/>
        </w:rPr>
        <w:t>[ j ] = </w:t>
      </w:r>
      <w:proofErr w:type="spellStart"/>
      <w:r w:rsidRPr="007965ED">
        <w:rPr>
          <w:bCs/>
          <w:noProof/>
          <w:szCs w:val="20"/>
          <w:lang w:val="en-CA"/>
        </w:rPr>
        <w:t>alf_chroma_coeff_abs</w:t>
      </w:r>
      <w:proofErr w:type="spellEnd"/>
      <w:r w:rsidRPr="007965ED">
        <w:rPr>
          <w:rFonts w:eastAsia="Times New Roman"/>
          <w:szCs w:val="20"/>
          <w:lang w:val="en-CA" w:eastAsia="fr-FR"/>
        </w:rPr>
        <w:t>[ </w:t>
      </w:r>
      <w:proofErr w:type="spellStart"/>
      <w:r w:rsidRPr="007965ED">
        <w:rPr>
          <w:rFonts w:eastAsia="Times New Roman"/>
          <w:szCs w:val="20"/>
          <w:lang w:val="en-CA" w:eastAsia="fr-FR"/>
        </w:rPr>
        <w:t>altIdx</w:t>
      </w:r>
      <w:proofErr w:type="spellEnd"/>
      <w:r w:rsidRPr="007965ED">
        <w:rPr>
          <w:rFonts w:eastAsia="Times New Roman"/>
          <w:szCs w:val="20"/>
          <w:lang w:val="en-CA" w:eastAsia="fr-FR"/>
        </w:rPr>
        <w:t> ]</w:t>
      </w:r>
      <w:r w:rsidRPr="007965ED">
        <w:rPr>
          <w:noProof/>
          <w:szCs w:val="20"/>
          <w:lang w:val="en-CA" w:eastAsia="ko-KR"/>
        </w:rPr>
        <w:t xml:space="preserve">[ j ] * </w:t>
      </w:r>
      <w:r w:rsidRPr="007965ED">
        <w:rPr>
          <w:noProof/>
          <w:szCs w:val="20"/>
          <w:lang w:val="en-CA" w:eastAsia="ko-KR"/>
        </w:rPr>
        <w:tab/>
      </w:r>
      <w:r w:rsidRPr="007965ED">
        <w:rPr>
          <w:noProof/>
          <w:szCs w:val="20"/>
          <w:lang w:val="en-CA"/>
        </w:rPr>
        <w:t>(</w:t>
      </w:r>
      <w:r w:rsidRPr="007965ED">
        <w:rPr>
          <w:noProof/>
          <w:szCs w:val="20"/>
          <w:lang w:val="en-CA"/>
        </w:rPr>
        <w:fldChar w:fldCharType="begin" w:fldLock="1"/>
      </w:r>
      <w:r w:rsidRPr="007965ED">
        <w:rPr>
          <w:noProof/>
          <w:szCs w:val="20"/>
          <w:lang w:val="en-CA"/>
        </w:rPr>
        <w:instrText xml:space="preserve"> STYLEREF 1 \s </w:instrText>
      </w:r>
      <w:r w:rsidRPr="007965ED">
        <w:rPr>
          <w:noProof/>
          <w:szCs w:val="20"/>
          <w:lang w:val="en-CA"/>
        </w:rPr>
        <w:fldChar w:fldCharType="separate"/>
      </w:r>
      <w:r w:rsidRPr="007965ED">
        <w:rPr>
          <w:noProof/>
          <w:szCs w:val="20"/>
          <w:lang w:val="en-CA"/>
        </w:rPr>
        <w:t>7</w:t>
      </w:r>
      <w:r w:rsidRPr="007965ED">
        <w:rPr>
          <w:noProof/>
          <w:szCs w:val="20"/>
          <w:lang w:val="en-CA"/>
        </w:rPr>
        <w:fldChar w:fldCharType="end"/>
      </w:r>
      <w:r w:rsidRPr="007965ED">
        <w:rPr>
          <w:noProof/>
          <w:szCs w:val="20"/>
          <w:lang w:val="en-CA"/>
        </w:rPr>
        <w:noBreakHyphen/>
      </w:r>
      <w:r w:rsidRPr="007965ED">
        <w:rPr>
          <w:noProof/>
          <w:szCs w:val="20"/>
          <w:lang w:val="en-CA"/>
        </w:rPr>
        <w:fldChar w:fldCharType="begin" w:fldLock="1"/>
      </w:r>
      <w:r w:rsidRPr="007965ED">
        <w:rPr>
          <w:noProof/>
          <w:szCs w:val="20"/>
          <w:lang w:val="en-CA"/>
        </w:rPr>
        <w:instrText xml:space="preserve"> SEQ Equation \* ARABIC \s 1 </w:instrText>
      </w:r>
      <w:r w:rsidRPr="007965ED">
        <w:rPr>
          <w:noProof/>
          <w:szCs w:val="20"/>
          <w:lang w:val="en-CA"/>
        </w:rPr>
        <w:fldChar w:fldCharType="separate"/>
      </w:r>
      <w:r w:rsidRPr="007965ED">
        <w:rPr>
          <w:noProof/>
          <w:szCs w:val="20"/>
          <w:lang w:val="en-CA"/>
        </w:rPr>
        <w:t>51</w:t>
      </w:r>
      <w:r w:rsidRPr="007965ED">
        <w:rPr>
          <w:noProof/>
          <w:szCs w:val="20"/>
          <w:lang w:val="en-CA"/>
        </w:rPr>
        <w:fldChar w:fldCharType="end"/>
      </w:r>
      <w:r w:rsidRPr="007965ED">
        <w:rPr>
          <w:noProof/>
          <w:szCs w:val="20"/>
          <w:lang w:val="en-CA"/>
        </w:rPr>
        <w:t>)</w:t>
      </w:r>
      <w:r w:rsidRPr="007965ED">
        <w:rPr>
          <w:noProof/>
          <w:szCs w:val="20"/>
          <w:lang w:val="en-CA"/>
        </w:rPr>
        <w:br/>
      </w:r>
      <w:r w:rsidRPr="007965ED">
        <w:rPr>
          <w:noProof/>
          <w:szCs w:val="20"/>
          <w:lang w:val="en-CA" w:eastAsia="ko-KR"/>
        </w:rPr>
        <w:tab/>
        <w:t>( 1 </w:t>
      </w:r>
      <w:r w:rsidRPr="007965ED">
        <w:rPr>
          <w:noProof/>
          <w:szCs w:val="20"/>
          <w:lang w:val="en-CA"/>
        </w:rPr>
        <w:t>−</w:t>
      </w:r>
      <w:r w:rsidRPr="007965ED">
        <w:rPr>
          <w:noProof/>
          <w:szCs w:val="20"/>
          <w:lang w:val="en-CA" w:eastAsia="ko-KR"/>
        </w:rPr>
        <w:t> 2 * </w:t>
      </w:r>
      <w:r w:rsidRPr="007965ED">
        <w:rPr>
          <w:bCs/>
          <w:noProof/>
          <w:szCs w:val="20"/>
          <w:lang w:val="en-CA"/>
        </w:rPr>
        <w:t>alf_chroma_coeff_sign</w:t>
      </w:r>
      <w:r w:rsidRPr="007965ED">
        <w:rPr>
          <w:rFonts w:eastAsia="Times New Roman"/>
          <w:szCs w:val="20"/>
          <w:lang w:val="en-CA" w:eastAsia="fr-FR"/>
        </w:rPr>
        <w:t>[ </w:t>
      </w:r>
      <w:proofErr w:type="spellStart"/>
      <w:r w:rsidRPr="007965ED">
        <w:rPr>
          <w:rFonts w:eastAsia="Times New Roman"/>
          <w:szCs w:val="20"/>
          <w:lang w:val="en-CA" w:eastAsia="fr-FR"/>
        </w:rPr>
        <w:t>altIdx</w:t>
      </w:r>
      <w:proofErr w:type="spellEnd"/>
      <w:r w:rsidRPr="007965ED">
        <w:rPr>
          <w:rFonts w:eastAsia="Times New Roman"/>
          <w:szCs w:val="20"/>
          <w:lang w:val="en-CA" w:eastAsia="fr-FR"/>
        </w:rPr>
        <w:t> ]</w:t>
      </w:r>
      <w:r w:rsidRPr="007965ED">
        <w:rPr>
          <w:noProof/>
          <w:szCs w:val="20"/>
          <w:lang w:val="en-CA" w:eastAsia="ko-KR"/>
        </w:rPr>
        <w:t>[ j ])</w:t>
      </w:r>
    </w:p>
    <w:p w14:paraId="40CA6FE8" w14:textId="77777777" w:rsidR="003C16CC" w:rsidRPr="007965ED" w:rsidRDefault="003C16CC" w:rsidP="003C16CC">
      <w:pPr>
        <w:rPr>
          <w:noProof/>
          <w:sz w:val="20"/>
          <w:lang w:val="en-CA"/>
        </w:rPr>
      </w:pPr>
      <w:r w:rsidRPr="007965ED">
        <w:rPr>
          <w:noProof/>
          <w:sz w:val="20"/>
          <w:lang w:val="en-CA"/>
        </w:rPr>
        <w:t xml:space="preserve">It is a requirement of bitstream conformance that the values of </w:t>
      </w:r>
      <w:r w:rsidRPr="007965ED">
        <w:rPr>
          <w:noProof/>
          <w:sz w:val="20"/>
          <w:lang w:val="en-CA" w:eastAsia="ko-KR"/>
        </w:rPr>
        <w:t>AlfCoeff</w:t>
      </w:r>
      <w:r w:rsidRPr="007965ED">
        <w:rPr>
          <w:noProof/>
          <w:sz w:val="20"/>
          <w:vertAlign w:val="subscript"/>
          <w:lang w:val="en-CA" w:eastAsia="ko-KR"/>
        </w:rPr>
        <w:t>C</w:t>
      </w:r>
      <w:r w:rsidRPr="007965ED">
        <w:rPr>
          <w:noProof/>
          <w:sz w:val="20"/>
          <w:lang w:val="en-CA" w:eastAsia="ko-KR"/>
        </w:rPr>
        <w:t>[ adaptation_parameter_set_id ]</w:t>
      </w:r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</w:t>
      </w:r>
      <w:r w:rsidRPr="007965ED">
        <w:rPr>
          <w:noProof/>
          <w:sz w:val="20"/>
          <w:lang w:val="en-CA" w:eastAsia="ko-KR"/>
        </w:rPr>
        <w:t>[ j ]</w:t>
      </w:r>
      <w:r w:rsidRPr="007965ED">
        <w:rPr>
          <w:noProof/>
          <w:sz w:val="20"/>
          <w:lang w:val="en-CA"/>
        </w:rPr>
        <w:t xml:space="preserve"> with </w:t>
      </w:r>
      <w:r w:rsidRPr="007965ED">
        <w:rPr>
          <w:noProof/>
          <w:sz w:val="20"/>
          <w:lang w:val="en-CA" w:eastAsia="ko-KR"/>
        </w:rPr>
        <w:t xml:space="preserve">altIdx = 0..alf_chroma_num_alt_filters_minus1, </w:t>
      </w:r>
      <w:r w:rsidRPr="007965ED">
        <w:rPr>
          <w:noProof/>
          <w:sz w:val="20"/>
          <w:lang w:val="en-CA"/>
        </w:rPr>
        <w:t>j = 0..5 shall be in the range of −2</w:t>
      </w:r>
      <w:r w:rsidRPr="007965ED">
        <w:rPr>
          <w:noProof/>
          <w:sz w:val="20"/>
          <w:vertAlign w:val="superscript"/>
          <w:lang w:val="en-CA"/>
        </w:rPr>
        <w:t>7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−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1 to 2</w:t>
      </w:r>
      <w:r w:rsidRPr="007965ED">
        <w:rPr>
          <w:noProof/>
          <w:sz w:val="20"/>
          <w:vertAlign w:val="superscript"/>
          <w:lang w:val="en-CA"/>
        </w:rPr>
        <w:t>7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−</w:t>
      </w:r>
      <w:r w:rsidRPr="007965ED">
        <w:rPr>
          <w:bCs/>
          <w:noProof/>
          <w:sz w:val="20"/>
          <w:lang w:val="en-CA" w:eastAsia="ko-KR"/>
        </w:rPr>
        <w:t> </w:t>
      </w:r>
      <w:r w:rsidRPr="007965ED">
        <w:rPr>
          <w:noProof/>
          <w:sz w:val="20"/>
          <w:lang w:val="en-CA"/>
        </w:rPr>
        <w:t>1, inclusive.</w:t>
      </w:r>
    </w:p>
    <w:p w14:paraId="3133F7CA" w14:textId="77777777" w:rsidR="003C16CC" w:rsidRPr="007965ED" w:rsidRDefault="003C16CC" w:rsidP="003C16CC">
      <w:pPr>
        <w:rPr>
          <w:rFonts w:eastAsia="Times New Roman"/>
          <w:sz w:val="20"/>
          <w:lang w:val="en-CA" w:eastAsia="fr-FR"/>
        </w:rPr>
      </w:pPr>
      <w:proofErr w:type="spellStart"/>
      <w:r w:rsidRPr="007965ED">
        <w:rPr>
          <w:rFonts w:eastAsia="Times New Roman"/>
          <w:b/>
          <w:sz w:val="20"/>
          <w:lang w:val="en-CA" w:eastAsia="fr-FR"/>
        </w:rPr>
        <w:t>alf_chroma_clip_</w:t>
      </w:r>
      <w:proofErr w:type="gramStart"/>
      <w:r w:rsidRPr="007965ED">
        <w:rPr>
          <w:rFonts w:eastAsia="Times New Roman"/>
          <w:b/>
          <w:sz w:val="20"/>
          <w:lang w:val="en-CA" w:eastAsia="fr-FR"/>
        </w:rPr>
        <w:t>idx</w:t>
      </w:r>
      <w:proofErr w:type="spellEnd"/>
      <w:r w:rsidRPr="007965ED">
        <w:rPr>
          <w:rFonts w:eastAsia="Times New Roman"/>
          <w:sz w:val="20"/>
          <w:lang w:val="en-CA" w:eastAsia="fr-FR"/>
        </w:rPr>
        <w:t>[</w:t>
      </w:r>
      <w:proofErr w:type="gramEnd"/>
      <w:r w:rsidRPr="007965ED">
        <w:rPr>
          <w:rFonts w:eastAsia="Times New Roman"/>
          <w:sz w:val="20"/>
          <w:lang w:val="en-CA" w:eastAsia="fr-FR"/>
        </w:rPr>
        <w:t>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> ][ j ] specifies the clipping index of the clipping value to use before multiplying by the j-</w:t>
      </w:r>
      <w:proofErr w:type="spellStart"/>
      <w:r w:rsidRPr="007965ED">
        <w:rPr>
          <w:rFonts w:eastAsia="Times New Roman"/>
          <w:sz w:val="20"/>
          <w:lang w:val="en-CA" w:eastAsia="fr-FR"/>
        </w:rPr>
        <w:t>th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coefficient of the alternative chroma filter with index 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. It is a requirement of bitstream conformance that the values of </w:t>
      </w:r>
      <w:proofErr w:type="spellStart"/>
      <w:r w:rsidRPr="007965ED">
        <w:rPr>
          <w:rFonts w:eastAsia="Times New Roman"/>
          <w:sz w:val="20"/>
          <w:lang w:val="en-CA" w:eastAsia="fr-FR"/>
        </w:rPr>
        <w:t>alf_chroma_clip_idx</w:t>
      </w:r>
      <w:proofErr w:type="spellEnd"/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 ][ j ] with </w:t>
      </w:r>
      <w:r w:rsidRPr="007965ED">
        <w:rPr>
          <w:noProof/>
          <w:sz w:val="20"/>
          <w:lang w:val="en-CA" w:eastAsia="ko-KR"/>
        </w:rPr>
        <w:t xml:space="preserve">altIdx = 0..alf_chroma_num_alt_filters_minus1, </w:t>
      </w:r>
      <w:r w:rsidRPr="007965ED">
        <w:rPr>
          <w:rFonts w:eastAsia="Times New Roman"/>
          <w:sz w:val="20"/>
          <w:lang w:val="en-CA" w:eastAsia="fr-FR"/>
        </w:rPr>
        <w:t>j = 0..5 shall be in the range of 0 to 3, inclusive.</w:t>
      </w:r>
    </w:p>
    <w:p w14:paraId="31B5D86D" w14:textId="4A05B911" w:rsidR="003C16CC" w:rsidRPr="007965ED" w:rsidRDefault="003C16CC" w:rsidP="003C16CC">
      <w:pPr>
        <w:rPr>
          <w:rFonts w:eastAsia="Times New Roman"/>
          <w:sz w:val="20"/>
          <w:lang w:val="en-CA" w:eastAsia="fr-FR"/>
        </w:rPr>
      </w:pPr>
      <w:r w:rsidRPr="007965ED">
        <w:rPr>
          <w:rFonts w:eastAsia="Times New Roman"/>
          <w:sz w:val="20"/>
          <w:lang w:val="en-CA" w:eastAsia="fr-FR"/>
        </w:rPr>
        <w:t xml:space="preserve">The chroma filter clipping values </w:t>
      </w:r>
      <w:proofErr w:type="spellStart"/>
      <w:r w:rsidRPr="007965ED">
        <w:rPr>
          <w:rFonts w:eastAsia="Times New Roman"/>
          <w:sz w:val="20"/>
          <w:lang w:val="en-CA" w:eastAsia="fr-FR"/>
        </w:rPr>
        <w:t>AlfClip</w:t>
      </w:r>
      <w:r w:rsidRPr="007965ED">
        <w:rPr>
          <w:rFonts w:eastAsia="Times New Roman"/>
          <w:sz w:val="20"/>
          <w:vertAlign w:val="subscript"/>
          <w:lang w:val="en-CA" w:eastAsia="fr-FR"/>
        </w:rPr>
        <w:t>C</w:t>
      </w:r>
      <w:proofErr w:type="spellEnd"/>
      <w:r w:rsidRPr="007965ED">
        <w:rPr>
          <w:noProof/>
          <w:sz w:val="20"/>
          <w:lang w:val="en-CA" w:eastAsia="ko-KR"/>
        </w:rPr>
        <w:t>[ adaptation_parameter_set_id ]</w:t>
      </w:r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 ] with elements </w:t>
      </w:r>
      <w:proofErr w:type="spellStart"/>
      <w:r w:rsidRPr="007965ED">
        <w:rPr>
          <w:rFonts w:eastAsia="Times New Roman"/>
          <w:sz w:val="20"/>
          <w:lang w:val="en-CA" w:eastAsia="fr-FR"/>
        </w:rPr>
        <w:t>AlfClip</w:t>
      </w:r>
      <w:r w:rsidRPr="007965ED">
        <w:rPr>
          <w:rFonts w:eastAsia="Times New Roman"/>
          <w:sz w:val="20"/>
          <w:vertAlign w:val="subscript"/>
          <w:lang w:val="en-CA" w:eastAsia="fr-FR"/>
        </w:rPr>
        <w:t>C</w:t>
      </w:r>
      <w:proofErr w:type="spellEnd"/>
      <w:r w:rsidRPr="007965ED">
        <w:rPr>
          <w:noProof/>
          <w:sz w:val="20"/>
          <w:lang w:val="en-CA" w:eastAsia="ko-KR"/>
        </w:rPr>
        <w:t>[ adaptation_parameter_set_id ]</w:t>
      </w:r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rFonts w:eastAsia="Times New Roman"/>
          <w:sz w:val="20"/>
          <w:lang w:val="en-CA" w:eastAsia="fr-FR"/>
        </w:rPr>
        <w:t>altIdx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 ][ j ], with </w:t>
      </w:r>
      <w:r w:rsidRPr="007965ED">
        <w:rPr>
          <w:noProof/>
          <w:sz w:val="20"/>
          <w:lang w:val="en-CA" w:eastAsia="ko-KR"/>
        </w:rPr>
        <w:t xml:space="preserve">altIdx = 0..alf_chroma_num_alt_filters_minus1, </w:t>
      </w:r>
      <w:r w:rsidRPr="007965ED">
        <w:rPr>
          <w:rFonts w:eastAsia="Times New Roman"/>
          <w:sz w:val="20"/>
          <w:lang w:val="en-CA" w:eastAsia="fr-FR"/>
        </w:rPr>
        <w:t xml:space="preserve">j = 0..5 are derived as specified in </w:t>
      </w:r>
      <w:r w:rsidRPr="009F3BEB">
        <w:rPr>
          <w:rFonts w:eastAsia="Times New Roman"/>
          <w:sz w:val="20"/>
          <w:lang w:val="en-CA" w:eastAsia="fr-FR"/>
        </w:rPr>
        <w:fldChar w:fldCharType="begin" w:fldLock="1"/>
      </w:r>
      <w:r w:rsidRPr="009F3BEB">
        <w:rPr>
          <w:rFonts w:eastAsia="Times New Roman"/>
          <w:sz w:val="20"/>
          <w:lang w:val="en-CA" w:eastAsia="fr-FR"/>
        </w:rPr>
        <w:instrText xml:space="preserve"> REF _Ref15112137 \h  \* MERGEFORMAT </w:instrText>
      </w:r>
      <w:r w:rsidRPr="009F3BEB">
        <w:rPr>
          <w:rFonts w:eastAsia="Times New Roman"/>
          <w:sz w:val="20"/>
          <w:lang w:val="en-CA" w:eastAsia="fr-FR"/>
        </w:rPr>
      </w:r>
      <w:r w:rsidRPr="009F3BEB">
        <w:rPr>
          <w:rFonts w:eastAsia="Times New Roman"/>
          <w:sz w:val="20"/>
          <w:lang w:val="en-CA" w:eastAsia="fr-FR"/>
        </w:rPr>
        <w:fldChar w:fldCharType="separate"/>
      </w:r>
      <w:r w:rsidRPr="009F3BEB">
        <w:rPr>
          <w:noProof/>
          <w:sz w:val="20"/>
          <w:lang w:val="en-CA"/>
        </w:rPr>
        <w:t>Table 7</w:t>
      </w:r>
      <w:r w:rsidRPr="009F3BEB">
        <w:rPr>
          <w:noProof/>
          <w:sz w:val="20"/>
          <w:lang w:val="en-CA"/>
        </w:rPr>
        <w:noBreakHyphen/>
        <w:t>4</w:t>
      </w:r>
      <w:r w:rsidRPr="009F3BEB">
        <w:rPr>
          <w:rFonts w:eastAsia="Times New Roman"/>
          <w:sz w:val="20"/>
          <w:lang w:val="en-CA" w:eastAsia="fr-FR"/>
        </w:rPr>
        <w:fldChar w:fldCharType="end"/>
      </w:r>
      <w:r w:rsidRPr="007965ED">
        <w:rPr>
          <w:rFonts w:eastAsia="Times New Roman"/>
          <w:sz w:val="20"/>
          <w:lang w:val="en-CA" w:eastAsia="fr-FR"/>
        </w:rPr>
        <w:t xml:space="preserve"> depending on </w:t>
      </w:r>
      <w:proofErr w:type="spellStart"/>
      <w:r w:rsidRPr="007965ED">
        <w:rPr>
          <w:rFonts w:eastAsia="Times New Roman"/>
          <w:sz w:val="20"/>
          <w:lang w:val="en-CA" w:eastAsia="fr-FR"/>
        </w:rPr>
        <w:t>bitDepth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set equal to </w:t>
      </w:r>
      <w:proofErr w:type="spellStart"/>
      <w:r w:rsidRPr="007965ED">
        <w:rPr>
          <w:rFonts w:eastAsia="Times New Roman"/>
          <w:sz w:val="20"/>
          <w:lang w:eastAsia="fr-FR"/>
        </w:rPr>
        <w:t>BitDepth</w:t>
      </w:r>
      <w:r w:rsidRPr="007965ED">
        <w:rPr>
          <w:rFonts w:eastAsia="Times New Roman"/>
          <w:sz w:val="20"/>
          <w:vertAlign w:val="subscript"/>
          <w:lang w:eastAsia="fr-FR"/>
        </w:rPr>
        <w:t>C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and </w:t>
      </w:r>
      <w:proofErr w:type="spellStart"/>
      <w:r w:rsidRPr="007965ED">
        <w:rPr>
          <w:rFonts w:eastAsia="Times New Roman"/>
          <w:sz w:val="20"/>
          <w:lang w:val="en-CA" w:eastAsia="fr-FR"/>
        </w:rPr>
        <w:t>clipIdx</w:t>
      </w:r>
      <w:proofErr w:type="spellEnd"/>
      <w:r w:rsidRPr="007965ED">
        <w:rPr>
          <w:rFonts w:eastAsia="Times New Roman"/>
          <w:sz w:val="20"/>
          <w:lang w:val="en-CA" w:eastAsia="fr-FR"/>
        </w:rPr>
        <w:t xml:space="preserve"> set equal to </w:t>
      </w:r>
      <w:proofErr w:type="spellStart"/>
      <w:r w:rsidRPr="007965ED">
        <w:rPr>
          <w:rFonts w:eastAsia="Times New Roman"/>
          <w:sz w:val="20"/>
          <w:lang w:val="en-CA" w:eastAsia="fr-FR"/>
        </w:rPr>
        <w:t>alf_chroma_clip_idx</w:t>
      </w:r>
      <w:proofErr w:type="spellEnd"/>
      <w:r w:rsidRPr="007965ED">
        <w:rPr>
          <w:rFonts w:eastAsia="Times New Roman"/>
          <w:sz w:val="20"/>
          <w:lang w:val="en-CA" w:eastAsia="fr-FR"/>
        </w:rPr>
        <w:t>[ </w:t>
      </w:r>
      <w:proofErr w:type="spellStart"/>
      <w:r w:rsidRPr="007965ED">
        <w:rPr>
          <w:noProof/>
          <w:sz w:val="20"/>
          <w:lang w:val="en-CA" w:eastAsia="ko-KR"/>
        </w:rPr>
        <w:t>a</w:t>
      </w:r>
      <w:r w:rsidRPr="007965ED">
        <w:rPr>
          <w:rFonts w:eastAsia="Times New Roman"/>
          <w:sz w:val="20"/>
          <w:lang w:val="en-CA" w:eastAsia="fr-FR"/>
        </w:rPr>
        <w:t>ltIdx</w:t>
      </w:r>
      <w:proofErr w:type="spellEnd"/>
      <w:r w:rsidRPr="007965ED">
        <w:rPr>
          <w:rFonts w:eastAsia="Times New Roman"/>
          <w:sz w:val="20"/>
          <w:lang w:val="en-CA" w:eastAsia="fr-FR"/>
        </w:rPr>
        <w:t> ][ j ].</w:t>
      </w:r>
    </w:p>
    <w:p w14:paraId="283C917C" w14:textId="58998F8D" w:rsidR="003C16CC" w:rsidRPr="007965ED" w:rsidRDefault="003C16CC" w:rsidP="003C16CC">
      <w:pPr>
        <w:pStyle w:val="Caption"/>
        <w:jc w:val="center"/>
        <w:rPr>
          <w:b/>
          <w:i w:val="0"/>
          <w:sz w:val="20"/>
          <w:szCs w:val="20"/>
        </w:rPr>
      </w:pPr>
      <w:r w:rsidRPr="007965ED">
        <w:rPr>
          <w:b/>
          <w:i w:val="0"/>
          <w:sz w:val="20"/>
          <w:szCs w:val="20"/>
        </w:rPr>
        <w:t>Table </w:t>
      </w:r>
      <w:r w:rsidR="0045685E">
        <w:rPr>
          <w:b/>
          <w:i w:val="0"/>
          <w:sz w:val="20"/>
          <w:szCs w:val="20"/>
          <w:lang w:eastAsia="zh-CN"/>
        </w:rPr>
        <w:t>7-4</w:t>
      </w:r>
      <w:r w:rsidRPr="007965ED">
        <w:rPr>
          <w:b/>
          <w:i w:val="0"/>
          <w:sz w:val="20"/>
          <w:szCs w:val="20"/>
        </w:rPr>
        <w:t xml:space="preserve"> – Specification </w:t>
      </w:r>
      <w:proofErr w:type="spellStart"/>
      <w:r w:rsidRPr="007965ED">
        <w:rPr>
          <w:b/>
          <w:i w:val="0"/>
          <w:sz w:val="20"/>
          <w:szCs w:val="20"/>
        </w:rPr>
        <w:t>AlfClip</w:t>
      </w:r>
      <w:proofErr w:type="spellEnd"/>
      <w:r w:rsidRPr="007965ED">
        <w:rPr>
          <w:b/>
          <w:i w:val="0"/>
          <w:sz w:val="20"/>
          <w:szCs w:val="20"/>
        </w:rPr>
        <w:t xml:space="preserve"> depending on </w:t>
      </w:r>
      <w:proofErr w:type="spellStart"/>
      <w:r w:rsidRPr="007965ED">
        <w:rPr>
          <w:b/>
          <w:i w:val="0"/>
          <w:sz w:val="20"/>
          <w:szCs w:val="20"/>
        </w:rPr>
        <w:t>bitDepth</w:t>
      </w:r>
      <w:proofErr w:type="spellEnd"/>
      <w:r w:rsidRPr="007965ED">
        <w:rPr>
          <w:b/>
          <w:i w:val="0"/>
          <w:sz w:val="20"/>
          <w:szCs w:val="20"/>
        </w:rPr>
        <w:t xml:space="preserve"> and </w:t>
      </w:r>
      <w:proofErr w:type="spellStart"/>
      <w:r w:rsidRPr="007965ED">
        <w:rPr>
          <w:b/>
          <w:i w:val="0"/>
          <w:sz w:val="20"/>
          <w:szCs w:val="20"/>
        </w:rPr>
        <w:t>clipIdx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774"/>
        <w:gridCol w:w="1116"/>
        <w:gridCol w:w="916"/>
        <w:gridCol w:w="716"/>
      </w:tblGrid>
      <w:tr w:rsidR="003C16CC" w:rsidRPr="007965ED" w14:paraId="7D243560" w14:textId="77777777" w:rsidTr="0045685E">
        <w:trPr>
          <w:jc w:val="center"/>
        </w:trPr>
        <w:tc>
          <w:tcPr>
            <w:tcW w:w="0" w:type="auto"/>
            <w:vMerge w:val="restart"/>
            <w:vAlign w:val="center"/>
          </w:tcPr>
          <w:p w14:paraId="36A60B41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fr-FR" w:eastAsia="ko-KR"/>
              </w:rPr>
            </w:pPr>
            <w:r w:rsidRPr="007965ED">
              <w:rPr>
                <w:b/>
                <w:noProof/>
                <w:sz w:val="20"/>
                <w:lang w:val="fr-FR" w:eastAsia="ko-KR"/>
              </w:rPr>
              <w:t>bitDepth</w:t>
            </w:r>
          </w:p>
        </w:tc>
        <w:tc>
          <w:tcPr>
            <w:tcW w:w="2769" w:type="dxa"/>
            <w:gridSpan w:val="4"/>
            <w:vAlign w:val="center"/>
          </w:tcPr>
          <w:p w14:paraId="1B0A81D9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eastAsia="ko-KR"/>
              </w:rPr>
            </w:pPr>
            <w:r w:rsidRPr="007965ED">
              <w:rPr>
                <w:b/>
                <w:noProof/>
                <w:sz w:val="20"/>
                <w:lang w:val="fr-FR" w:eastAsia="ko-KR"/>
              </w:rPr>
              <w:t>clipIdx</w:t>
            </w:r>
          </w:p>
        </w:tc>
      </w:tr>
      <w:tr w:rsidR="003C16CC" w:rsidRPr="007965ED" w14:paraId="12F38E16" w14:textId="77777777" w:rsidTr="0045685E">
        <w:trPr>
          <w:jc w:val="center"/>
        </w:trPr>
        <w:tc>
          <w:tcPr>
            <w:tcW w:w="0" w:type="auto"/>
            <w:vMerge/>
            <w:vAlign w:val="center"/>
          </w:tcPr>
          <w:p w14:paraId="71209204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</w:p>
        </w:tc>
        <w:tc>
          <w:tcPr>
            <w:tcW w:w="774" w:type="dxa"/>
            <w:vAlign w:val="center"/>
          </w:tcPr>
          <w:p w14:paraId="098EA442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663" w:type="dxa"/>
            <w:vAlign w:val="center"/>
          </w:tcPr>
          <w:p w14:paraId="404034BE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616" w:type="dxa"/>
            <w:vAlign w:val="center"/>
          </w:tcPr>
          <w:p w14:paraId="7A3442C6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2</w:t>
            </w:r>
          </w:p>
        </w:tc>
        <w:tc>
          <w:tcPr>
            <w:tcW w:w="716" w:type="dxa"/>
            <w:vAlign w:val="center"/>
          </w:tcPr>
          <w:p w14:paraId="41F29965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3</w:t>
            </w:r>
          </w:p>
        </w:tc>
      </w:tr>
      <w:tr w:rsidR="003C16CC" w:rsidRPr="007965ED" w14:paraId="26550B34" w14:textId="77777777" w:rsidTr="0045685E">
        <w:trPr>
          <w:jc w:val="center"/>
        </w:trPr>
        <w:tc>
          <w:tcPr>
            <w:tcW w:w="0" w:type="auto"/>
            <w:vAlign w:val="center"/>
          </w:tcPr>
          <w:p w14:paraId="249EA607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774" w:type="dxa"/>
            <w:vAlign w:val="center"/>
          </w:tcPr>
          <w:p w14:paraId="755431AF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255</w:t>
            </w:r>
          </w:p>
        </w:tc>
        <w:tc>
          <w:tcPr>
            <w:tcW w:w="663" w:type="dxa"/>
            <w:vAlign w:val="center"/>
          </w:tcPr>
          <w:p w14:paraId="3A02E9EE" w14:textId="1624EDEA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64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50</w:t>
            </w:r>
          </w:p>
        </w:tc>
        <w:tc>
          <w:tcPr>
            <w:tcW w:w="616" w:type="dxa"/>
            <w:vAlign w:val="center"/>
          </w:tcPr>
          <w:p w14:paraId="1CD523E8" w14:textId="0DF873A9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16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10</w:t>
            </w:r>
          </w:p>
        </w:tc>
        <w:tc>
          <w:tcPr>
            <w:tcW w:w="716" w:type="dxa"/>
            <w:vAlign w:val="center"/>
          </w:tcPr>
          <w:p w14:paraId="37CF49F5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4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2</w:t>
            </w:r>
          </w:p>
        </w:tc>
      </w:tr>
      <w:tr w:rsidR="003C16CC" w:rsidRPr="007965ED" w14:paraId="3F971468" w14:textId="77777777" w:rsidTr="0045685E">
        <w:trPr>
          <w:jc w:val="center"/>
        </w:trPr>
        <w:tc>
          <w:tcPr>
            <w:tcW w:w="0" w:type="auto"/>
            <w:vAlign w:val="center"/>
          </w:tcPr>
          <w:p w14:paraId="279BA382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9</w:t>
            </w:r>
          </w:p>
        </w:tc>
        <w:tc>
          <w:tcPr>
            <w:tcW w:w="774" w:type="dxa"/>
            <w:vAlign w:val="center"/>
          </w:tcPr>
          <w:p w14:paraId="18DC6EFF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511</w:t>
            </w:r>
          </w:p>
        </w:tc>
        <w:tc>
          <w:tcPr>
            <w:tcW w:w="663" w:type="dxa"/>
            <w:vAlign w:val="center"/>
          </w:tcPr>
          <w:p w14:paraId="5B9AEC06" w14:textId="0F79C183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108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100</w:t>
            </w:r>
          </w:p>
        </w:tc>
        <w:tc>
          <w:tcPr>
            <w:tcW w:w="616" w:type="dxa"/>
            <w:vAlign w:val="center"/>
          </w:tcPr>
          <w:p w14:paraId="615D95A4" w14:textId="4D016B06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23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20</w:t>
            </w:r>
          </w:p>
        </w:tc>
        <w:tc>
          <w:tcPr>
            <w:tcW w:w="716" w:type="dxa"/>
            <w:vAlign w:val="center"/>
          </w:tcPr>
          <w:p w14:paraId="5E42B142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5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4</w:t>
            </w:r>
          </w:p>
        </w:tc>
      </w:tr>
      <w:tr w:rsidR="003C16CC" w:rsidRPr="007965ED" w14:paraId="4F54DA5F" w14:textId="77777777" w:rsidTr="0045685E">
        <w:trPr>
          <w:jc w:val="center"/>
        </w:trPr>
        <w:tc>
          <w:tcPr>
            <w:tcW w:w="0" w:type="auto"/>
            <w:vAlign w:val="center"/>
          </w:tcPr>
          <w:p w14:paraId="21F6B50C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10</w:t>
            </w:r>
          </w:p>
        </w:tc>
        <w:tc>
          <w:tcPr>
            <w:tcW w:w="774" w:type="dxa"/>
            <w:vAlign w:val="center"/>
          </w:tcPr>
          <w:p w14:paraId="108C49FB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1023</w:t>
            </w:r>
          </w:p>
        </w:tc>
        <w:tc>
          <w:tcPr>
            <w:tcW w:w="663" w:type="dxa"/>
            <w:vAlign w:val="center"/>
          </w:tcPr>
          <w:p w14:paraId="70FED3A2" w14:textId="4A739401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181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201</w:t>
            </w:r>
          </w:p>
        </w:tc>
        <w:tc>
          <w:tcPr>
            <w:tcW w:w="616" w:type="dxa"/>
            <w:vAlign w:val="center"/>
          </w:tcPr>
          <w:p w14:paraId="7B09E98E" w14:textId="4F01C780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32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39</w:t>
            </w:r>
          </w:p>
        </w:tc>
        <w:tc>
          <w:tcPr>
            <w:tcW w:w="716" w:type="dxa"/>
            <w:vAlign w:val="center"/>
          </w:tcPr>
          <w:p w14:paraId="4651E898" w14:textId="124F4AE0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6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8</w:t>
            </w:r>
          </w:p>
        </w:tc>
      </w:tr>
      <w:tr w:rsidR="003C16CC" w:rsidRPr="007965ED" w14:paraId="3564BC4F" w14:textId="77777777" w:rsidTr="0045685E">
        <w:trPr>
          <w:jc w:val="center"/>
        </w:trPr>
        <w:tc>
          <w:tcPr>
            <w:tcW w:w="0" w:type="auto"/>
            <w:vAlign w:val="center"/>
          </w:tcPr>
          <w:p w14:paraId="054A4F79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11</w:t>
            </w:r>
          </w:p>
        </w:tc>
        <w:tc>
          <w:tcPr>
            <w:tcW w:w="774" w:type="dxa"/>
            <w:vAlign w:val="center"/>
          </w:tcPr>
          <w:p w14:paraId="0ED78A16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2047</w:t>
            </w:r>
          </w:p>
        </w:tc>
        <w:tc>
          <w:tcPr>
            <w:tcW w:w="663" w:type="dxa"/>
            <w:vAlign w:val="center"/>
          </w:tcPr>
          <w:p w14:paraId="7DD91926" w14:textId="06F830E5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304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402</w:t>
            </w:r>
          </w:p>
        </w:tc>
        <w:tc>
          <w:tcPr>
            <w:tcW w:w="616" w:type="dxa"/>
            <w:vAlign w:val="center"/>
          </w:tcPr>
          <w:p w14:paraId="0CA6B8A0" w14:textId="7A787989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45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79</w:t>
            </w:r>
          </w:p>
        </w:tc>
        <w:tc>
          <w:tcPr>
            <w:tcW w:w="716" w:type="dxa"/>
            <w:vAlign w:val="center"/>
          </w:tcPr>
          <w:p w14:paraId="7305824D" w14:textId="7ADB6D62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7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15</w:t>
            </w:r>
          </w:p>
        </w:tc>
      </w:tr>
      <w:tr w:rsidR="003C16CC" w:rsidRPr="007965ED" w14:paraId="255216A4" w14:textId="77777777" w:rsidTr="0045685E">
        <w:trPr>
          <w:jc w:val="center"/>
        </w:trPr>
        <w:tc>
          <w:tcPr>
            <w:tcW w:w="0" w:type="auto"/>
            <w:vAlign w:val="center"/>
          </w:tcPr>
          <w:p w14:paraId="7498F1BF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12</w:t>
            </w:r>
          </w:p>
        </w:tc>
        <w:tc>
          <w:tcPr>
            <w:tcW w:w="774" w:type="dxa"/>
            <w:vAlign w:val="center"/>
          </w:tcPr>
          <w:p w14:paraId="2A7F1E6E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4095</w:t>
            </w:r>
          </w:p>
        </w:tc>
        <w:tc>
          <w:tcPr>
            <w:tcW w:w="663" w:type="dxa"/>
            <w:vAlign w:val="center"/>
          </w:tcPr>
          <w:p w14:paraId="69BF271E" w14:textId="4F00491A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512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803</w:t>
            </w:r>
          </w:p>
        </w:tc>
        <w:tc>
          <w:tcPr>
            <w:tcW w:w="616" w:type="dxa"/>
            <w:vAlign w:val="center"/>
          </w:tcPr>
          <w:p w14:paraId="654C9CD6" w14:textId="3F514253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6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9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158</w:t>
            </w:r>
          </w:p>
        </w:tc>
        <w:tc>
          <w:tcPr>
            <w:tcW w:w="716" w:type="dxa"/>
            <w:vAlign w:val="center"/>
          </w:tcPr>
          <w:p w14:paraId="4729B002" w14:textId="2B6A4E8F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8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31</w:t>
            </w:r>
          </w:p>
        </w:tc>
      </w:tr>
      <w:tr w:rsidR="003C16CC" w:rsidRPr="007965ED" w14:paraId="4396CC8F" w14:textId="77777777" w:rsidTr="0045685E">
        <w:trPr>
          <w:jc w:val="center"/>
        </w:trPr>
        <w:tc>
          <w:tcPr>
            <w:tcW w:w="0" w:type="auto"/>
            <w:vAlign w:val="center"/>
          </w:tcPr>
          <w:p w14:paraId="593B6A38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13</w:t>
            </w:r>
          </w:p>
        </w:tc>
        <w:tc>
          <w:tcPr>
            <w:tcW w:w="774" w:type="dxa"/>
            <w:vAlign w:val="center"/>
          </w:tcPr>
          <w:p w14:paraId="5766BB9C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8191</w:t>
            </w:r>
          </w:p>
        </w:tc>
        <w:tc>
          <w:tcPr>
            <w:tcW w:w="663" w:type="dxa"/>
            <w:vAlign w:val="center"/>
          </w:tcPr>
          <w:p w14:paraId="1B3844A3" w14:textId="285486B6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861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1607</w:t>
            </w:r>
          </w:p>
        </w:tc>
        <w:tc>
          <w:tcPr>
            <w:tcW w:w="616" w:type="dxa"/>
            <w:vAlign w:val="center"/>
          </w:tcPr>
          <w:p w14:paraId="58ADE972" w14:textId="4DC0C7E3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91</w:t>
            </w:r>
            <w:r w:rsidRPr="005909C1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3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315</w:t>
            </w:r>
          </w:p>
        </w:tc>
        <w:tc>
          <w:tcPr>
            <w:tcW w:w="716" w:type="dxa"/>
            <w:vAlign w:val="center"/>
          </w:tcPr>
          <w:p w14:paraId="22E19827" w14:textId="77C12C26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10</w:t>
            </w:r>
            <w:r w:rsidR="004879D1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62</w:t>
            </w:r>
          </w:p>
        </w:tc>
      </w:tr>
      <w:tr w:rsidR="003C16CC" w:rsidRPr="007965ED" w14:paraId="1BE6457C" w14:textId="77777777" w:rsidTr="0045685E">
        <w:trPr>
          <w:jc w:val="center"/>
        </w:trPr>
        <w:tc>
          <w:tcPr>
            <w:tcW w:w="0" w:type="auto"/>
            <w:vAlign w:val="center"/>
          </w:tcPr>
          <w:p w14:paraId="0B32733A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14</w:t>
            </w:r>
          </w:p>
        </w:tc>
        <w:tc>
          <w:tcPr>
            <w:tcW w:w="774" w:type="dxa"/>
            <w:vAlign w:val="center"/>
          </w:tcPr>
          <w:p w14:paraId="297B336A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16383</w:t>
            </w:r>
          </w:p>
        </w:tc>
        <w:tc>
          <w:tcPr>
            <w:tcW w:w="663" w:type="dxa"/>
            <w:vAlign w:val="center"/>
          </w:tcPr>
          <w:p w14:paraId="76703DF3" w14:textId="48C7A218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1448</w:t>
            </w:r>
            <w:r w:rsidR="00EE1A83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3214</w:t>
            </w:r>
          </w:p>
        </w:tc>
        <w:tc>
          <w:tcPr>
            <w:tcW w:w="616" w:type="dxa"/>
            <w:vAlign w:val="center"/>
          </w:tcPr>
          <w:p w14:paraId="4B058851" w14:textId="45D5E1D4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12</w:t>
            </w:r>
            <w:r w:rsidR="00EE1A83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630</w:t>
            </w:r>
          </w:p>
        </w:tc>
        <w:tc>
          <w:tcPr>
            <w:tcW w:w="716" w:type="dxa"/>
            <w:vAlign w:val="center"/>
          </w:tcPr>
          <w:p w14:paraId="2E4B5AC7" w14:textId="39456166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11</w:t>
            </w:r>
            <w:r w:rsidR="00EE1A83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124</w:t>
            </w:r>
          </w:p>
        </w:tc>
      </w:tr>
      <w:tr w:rsidR="003C16CC" w:rsidRPr="007965ED" w14:paraId="521350A4" w14:textId="77777777" w:rsidTr="0045685E">
        <w:trPr>
          <w:jc w:val="center"/>
        </w:trPr>
        <w:tc>
          <w:tcPr>
            <w:tcW w:w="0" w:type="auto"/>
            <w:vAlign w:val="center"/>
          </w:tcPr>
          <w:p w14:paraId="6C045A92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15</w:t>
            </w:r>
          </w:p>
        </w:tc>
        <w:tc>
          <w:tcPr>
            <w:tcW w:w="774" w:type="dxa"/>
            <w:vAlign w:val="center"/>
          </w:tcPr>
          <w:p w14:paraId="7E13798A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32767</w:t>
            </w:r>
          </w:p>
        </w:tc>
        <w:tc>
          <w:tcPr>
            <w:tcW w:w="663" w:type="dxa"/>
            <w:vAlign w:val="center"/>
          </w:tcPr>
          <w:p w14:paraId="4C2A8F8E" w14:textId="35B668A9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2435</w:t>
            </w:r>
            <w:r w:rsidR="00EE1A83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6427</w:t>
            </w:r>
          </w:p>
        </w:tc>
        <w:tc>
          <w:tcPr>
            <w:tcW w:w="616" w:type="dxa"/>
            <w:vAlign w:val="center"/>
          </w:tcPr>
          <w:p w14:paraId="17D20E22" w14:textId="31D9F6BC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181</w:t>
            </w:r>
            <w:r w:rsidR="00EE1A83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1261</w:t>
            </w:r>
          </w:p>
        </w:tc>
        <w:tc>
          <w:tcPr>
            <w:tcW w:w="716" w:type="dxa"/>
            <w:vAlign w:val="center"/>
          </w:tcPr>
          <w:p w14:paraId="7074F621" w14:textId="11DB4DE3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13</w:t>
            </w:r>
            <w:r w:rsidR="00EE1A83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247</w:t>
            </w:r>
          </w:p>
        </w:tc>
      </w:tr>
      <w:tr w:rsidR="003C16CC" w:rsidRPr="007965ED" w14:paraId="413B309B" w14:textId="77777777" w:rsidTr="0045685E">
        <w:trPr>
          <w:jc w:val="center"/>
        </w:trPr>
        <w:tc>
          <w:tcPr>
            <w:tcW w:w="0" w:type="auto"/>
            <w:vAlign w:val="center"/>
          </w:tcPr>
          <w:p w14:paraId="4A0978C5" w14:textId="77777777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7965ED">
              <w:rPr>
                <w:b/>
                <w:noProof/>
                <w:sz w:val="20"/>
                <w:lang w:val="en-CA" w:eastAsia="ko-KR"/>
              </w:rPr>
              <w:t>16</w:t>
            </w:r>
          </w:p>
        </w:tc>
        <w:tc>
          <w:tcPr>
            <w:tcW w:w="774" w:type="dxa"/>
            <w:vAlign w:val="center"/>
          </w:tcPr>
          <w:p w14:paraId="686B0B8F" w14:textId="77777777" w:rsidR="003C16CC" w:rsidRPr="00A97F14" w:rsidRDefault="003C16CC" w:rsidP="0045685E">
            <w:pPr>
              <w:keepNext/>
              <w:keepLines/>
              <w:spacing w:before="60" w:after="60"/>
              <w:jc w:val="center"/>
              <w:rPr>
                <w:noProof/>
                <w:sz w:val="20"/>
                <w:lang w:val="en-CA" w:eastAsia="ko-KR"/>
              </w:rPr>
            </w:pPr>
            <w:r w:rsidRPr="00A97F14">
              <w:rPr>
                <w:noProof/>
                <w:sz w:val="20"/>
                <w:lang w:val="en-CA" w:eastAsia="ko-KR"/>
              </w:rPr>
              <w:t>65535</w:t>
            </w:r>
          </w:p>
        </w:tc>
        <w:tc>
          <w:tcPr>
            <w:tcW w:w="663" w:type="dxa"/>
            <w:vAlign w:val="center"/>
          </w:tcPr>
          <w:p w14:paraId="6DA75FA9" w14:textId="2547AACC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4096</w:t>
            </w:r>
            <w:r w:rsidR="00EE1A83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12855</w:t>
            </w:r>
          </w:p>
        </w:tc>
        <w:tc>
          <w:tcPr>
            <w:tcW w:w="616" w:type="dxa"/>
            <w:vAlign w:val="center"/>
          </w:tcPr>
          <w:p w14:paraId="490DDA1E" w14:textId="497029D4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256</w:t>
            </w:r>
            <w:r w:rsidR="00EE1A83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2521</w:t>
            </w:r>
          </w:p>
        </w:tc>
        <w:tc>
          <w:tcPr>
            <w:tcW w:w="716" w:type="dxa"/>
            <w:vAlign w:val="center"/>
          </w:tcPr>
          <w:p w14:paraId="33759754" w14:textId="6F017C0F" w:rsidR="003C16CC" w:rsidRPr="007965ED" w:rsidRDefault="003C16CC" w:rsidP="0045685E">
            <w:pPr>
              <w:keepNext/>
              <w:keepLines/>
              <w:spacing w:before="60" w:after="60"/>
              <w:jc w:val="center"/>
              <w:rPr>
                <w:strike/>
                <w:noProof/>
                <w:sz w:val="20"/>
                <w:lang w:val="en-CA" w:eastAsia="ko-KR"/>
              </w:rPr>
            </w:pPr>
            <w:r w:rsidRPr="005909C1">
              <w:rPr>
                <w:strike/>
                <w:noProof/>
                <w:color w:val="FF0000"/>
                <w:sz w:val="20"/>
                <w:lang w:val="en-CA" w:eastAsia="ko-KR"/>
              </w:rPr>
              <w:t>16</w:t>
            </w:r>
            <w:r w:rsidR="00EE1A83" w:rsidRPr="009F3BEB">
              <w:rPr>
                <w:noProof/>
                <w:sz w:val="20"/>
                <w:highlight w:val="green"/>
                <w:shd w:val="pct15" w:color="auto" w:fill="FFFFFF"/>
                <w:lang w:val="en-CA" w:eastAsia="ko-KR"/>
              </w:rPr>
              <w:t>495</w:t>
            </w:r>
          </w:p>
        </w:tc>
      </w:tr>
    </w:tbl>
    <w:p w14:paraId="16C481E7" w14:textId="77777777" w:rsidR="003C16CC" w:rsidRPr="007965ED" w:rsidRDefault="003C16CC" w:rsidP="003C16CC">
      <w:pPr>
        <w:rPr>
          <w:rFonts w:eastAsia="Times New Roman"/>
          <w:sz w:val="20"/>
          <w:lang w:val="en-CA" w:eastAsia="fr-FR"/>
        </w:rPr>
      </w:pPr>
    </w:p>
    <w:p w14:paraId="66121D9F" w14:textId="77777777" w:rsidR="00925235" w:rsidRPr="008A3BA2" w:rsidRDefault="00925235" w:rsidP="00D3785A">
      <w:pPr>
        <w:rPr>
          <w:b/>
          <w:bCs/>
        </w:rPr>
      </w:pPr>
    </w:p>
    <w:p w14:paraId="09DEE9E8" w14:textId="1B40559C" w:rsidR="00F271DE" w:rsidRDefault="00F271DE" w:rsidP="00F271DE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7B894EA8" w14:textId="064D3955" w:rsidR="00F333FC" w:rsidRPr="00713F34" w:rsidRDefault="00435CE6" w:rsidP="001366C2">
      <w:pPr>
        <w:pStyle w:val="ListParagraph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ko-KR"/>
        </w:rPr>
        <w:t>This contribution</w:t>
      </w:r>
      <w:r w:rsidR="00F271DE" w:rsidRPr="00450916">
        <w:rPr>
          <w:rFonts w:ascii="Times New Roman" w:hAnsi="Times New Roman" w:cs="Times New Roman"/>
          <w:lang w:eastAsia="ko-KR"/>
        </w:rPr>
        <w:t xml:space="preserve"> propose</w:t>
      </w:r>
      <w:r w:rsidR="001366C2" w:rsidRPr="00450916">
        <w:rPr>
          <w:rFonts w:ascii="Times New Roman" w:hAnsi="Times New Roman" w:cs="Times New Roman"/>
          <w:lang w:eastAsia="ko-KR"/>
        </w:rPr>
        <w:t>d a</w:t>
      </w:r>
      <w:r w:rsidR="00EE2210">
        <w:rPr>
          <w:rFonts w:ascii="Times New Roman" w:hAnsi="Times New Roman" w:cs="Times New Roman"/>
          <w:lang w:eastAsia="ko-KR"/>
        </w:rPr>
        <w:t>n alternative</w:t>
      </w:r>
      <w:r w:rsidR="001366C2" w:rsidRPr="00450916">
        <w:rPr>
          <w:rFonts w:ascii="Times New Roman" w:hAnsi="Times New Roman" w:cs="Times New Roman"/>
          <w:lang w:eastAsia="ko-KR"/>
        </w:rPr>
        <w:t xml:space="preserve"> method to derive non-linear ALF clipping values. It </w:t>
      </w:r>
      <w:r w:rsidR="00906DC9">
        <w:rPr>
          <w:rFonts w:ascii="Times New Roman" w:hAnsi="Times New Roman" w:cs="Times New Roman"/>
          <w:lang w:eastAsia="ko-KR"/>
        </w:rPr>
        <w:t>derives</w:t>
      </w:r>
      <w:r w:rsidR="006B6B85" w:rsidRPr="00450916">
        <w:rPr>
          <w:rFonts w:ascii="Times New Roman" w:hAnsi="Times New Roman" w:cs="Times New Roman"/>
          <w:lang w:eastAsia="ko-KR"/>
        </w:rPr>
        <w:t xml:space="preserve"> </w:t>
      </w:r>
      <w:r w:rsidR="001366C2" w:rsidRPr="00450916">
        <w:rPr>
          <w:rFonts w:ascii="Times New Roman" w:hAnsi="Times New Roman" w:cs="Times New Roman"/>
          <w:lang w:eastAsia="ko-KR"/>
        </w:rPr>
        <w:t>the clipping value</w:t>
      </w:r>
      <w:r w:rsidR="006B6B85">
        <w:rPr>
          <w:rFonts w:ascii="Times New Roman" w:hAnsi="Times New Roman" w:cs="Times New Roman"/>
          <w:lang w:eastAsia="ko-KR"/>
        </w:rPr>
        <w:t>s</w:t>
      </w:r>
      <w:r w:rsidR="001366C2" w:rsidRPr="00450916">
        <w:rPr>
          <w:rFonts w:ascii="Times New Roman" w:hAnsi="Times New Roman" w:cs="Times New Roman"/>
          <w:lang w:eastAsia="ko-KR"/>
        </w:rPr>
        <w:t xml:space="preserve"> </w:t>
      </w:r>
      <w:r w:rsidR="006B6B85">
        <w:rPr>
          <w:rFonts w:ascii="Times New Roman" w:hAnsi="Times New Roman" w:cs="Times New Roman"/>
          <w:lang w:eastAsia="ko-KR"/>
        </w:rPr>
        <w:t>which are</w:t>
      </w:r>
      <w:r w:rsidR="001366C2" w:rsidRPr="00450916">
        <w:rPr>
          <w:rFonts w:ascii="Times New Roman" w:hAnsi="Times New Roman" w:cs="Times New Roman"/>
          <w:lang w:eastAsia="ko-KR"/>
        </w:rPr>
        <w:t xml:space="preserve"> proportional to </w:t>
      </w:r>
      <w:r w:rsidR="001366C2" w:rsidRPr="00713F34">
        <w:rPr>
          <w:rFonts w:ascii="Times New Roman" w:hAnsi="Times New Roman" w:cs="Times New Roman"/>
        </w:rPr>
        <w:t>2</w:t>
      </w:r>
      <w:r w:rsidR="001366C2" w:rsidRPr="00713F34">
        <w:rPr>
          <w:rFonts w:ascii="Times New Roman" w:hAnsi="Times New Roman" w:cs="Times New Roman"/>
          <w:vertAlign w:val="superscript"/>
        </w:rPr>
        <w:t>bitDepth</w:t>
      </w:r>
      <w:r w:rsidR="001366C2" w:rsidRPr="00713F34">
        <w:rPr>
          <w:rFonts w:ascii="Times New Roman" w:hAnsi="Times New Roman" w:cs="Times New Roman"/>
        </w:rPr>
        <w:t>. It is reported that</w:t>
      </w:r>
      <w:r w:rsidR="007A0425" w:rsidRPr="007A0425">
        <w:rPr>
          <w:rFonts w:ascii="Times New Roman" w:hAnsi="Times New Roman" w:cs="Times New Roman"/>
        </w:rPr>
        <w:t xml:space="preserve"> when </w:t>
      </w:r>
      <w:proofErr w:type="spellStart"/>
      <w:r w:rsidR="007A0425" w:rsidRPr="007A0425">
        <w:rPr>
          <w:rFonts w:ascii="Times New Roman" w:hAnsi="Times New Roman" w:cs="Times New Roman"/>
        </w:rPr>
        <w:t>InternalBitDepth</w:t>
      </w:r>
      <w:proofErr w:type="spellEnd"/>
      <w:r w:rsidR="007A0425" w:rsidRPr="007A0425">
        <w:rPr>
          <w:rFonts w:ascii="Times New Roman" w:hAnsi="Times New Roman" w:cs="Times New Roman"/>
        </w:rPr>
        <w:t xml:space="preserve"> is </w:t>
      </w:r>
      <w:r w:rsidR="007A0425">
        <w:rPr>
          <w:rFonts w:ascii="Times New Roman" w:hAnsi="Times New Roman" w:cs="Times New Roman"/>
        </w:rPr>
        <w:t>set</w:t>
      </w:r>
      <w:r w:rsidR="007A0425" w:rsidRPr="007A0425">
        <w:rPr>
          <w:rFonts w:ascii="Times New Roman" w:hAnsi="Times New Roman" w:cs="Times New Roman"/>
        </w:rPr>
        <w:t xml:space="preserve"> to 8,</w:t>
      </w:r>
      <w:r w:rsidR="001366C2" w:rsidRPr="00713F34">
        <w:rPr>
          <w:rFonts w:ascii="Times New Roman" w:hAnsi="Times New Roman" w:cs="Times New Roman"/>
        </w:rPr>
        <w:t xml:space="preserve"> </w:t>
      </w:r>
      <w:r w:rsidR="007A0425" w:rsidRPr="007A0425">
        <w:rPr>
          <w:rFonts w:ascii="Times New Roman" w:hAnsi="Times New Roman" w:cs="Times New Roman"/>
        </w:rPr>
        <w:t xml:space="preserve">average -0.01%, -0.06% and -0.10% </w:t>
      </w:r>
      <w:proofErr w:type="spellStart"/>
      <w:r w:rsidR="007A0425" w:rsidRPr="007A0425">
        <w:rPr>
          <w:rFonts w:ascii="Times New Roman" w:hAnsi="Times New Roman" w:cs="Times New Roman"/>
        </w:rPr>
        <w:t>luma</w:t>
      </w:r>
      <w:proofErr w:type="spellEnd"/>
      <w:r w:rsidR="007A0425" w:rsidRPr="007A0425">
        <w:rPr>
          <w:rFonts w:ascii="Times New Roman" w:hAnsi="Times New Roman" w:cs="Times New Roman"/>
        </w:rPr>
        <w:t xml:space="preserve"> BD-rates are obtained under AI, RA and LDB configurations, respectively, and average -0.19%, -0.</w:t>
      </w:r>
      <w:r w:rsidR="009F6E34">
        <w:rPr>
          <w:rFonts w:ascii="Times New Roman" w:hAnsi="Times New Roman" w:cs="Times New Roman"/>
        </w:rPr>
        <w:t>31</w:t>
      </w:r>
      <w:r w:rsidR="007A0425" w:rsidRPr="007A0425">
        <w:rPr>
          <w:rFonts w:ascii="Times New Roman" w:hAnsi="Times New Roman" w:cs="Times New Roman"/>
        </w:rPr>
        <w:t>% and -0.</w:t>
      </w:r>
      <w:r w:rsidR="009F6E34">
        <w:rPr>
          <w:rFonts w:ascii="Times New Roman" w:hAnsi="Times New Roman" w:cs="Times New Roman"/>
        </w:rPr>
        <w:t>40</w:t>
      </w:r>
      <w:r w:rsidR="007A0425" w:rsidRPr="007A0425">
        <w:rPr>
          <w:rFonts w:ascii="Times New Roman" w:hAnsi="Times New Roman" w:cs="Times New Roman"/>
        </w:rPr>
        <w:t>% are obtained for TGM sequences under AI, RA and LDB configurations, respectively.</w:t>
      </w:r>
    </w:p>
    <w:p w14:paraId="4542CE75" w14:textId="2CA6B613" w:rsidR="00F271DE" w:rsidRDefault="00F271DE" w:rsidP="00F271DE">
      <w:pPr>
        <w:pStyle w:val="Heading1"/>
        <w:rPr>
          <w:lang w:val="en-CA"/>
        </w:rPr>
      </w:pPr>
      <w:r>
        <w:rPr>
          <w:lang w:val="en-CA"/>
        </w:rPr>
        <w:t>References</w:t>
      </w:r>
    </w:p>
    <w:bookmarkStart w:id="632" w:name="_Ref20140766"/>
    <w:p w14:paraId="7A538E74" w14:textId="1B5C05B2" w:rsidR="009D0191" w:rsidRDefault="00450916" w:rsidP="009D0191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713F34">
        <w:rPr>
          <w:rFonts w:ascii="Times New Roman" w:hAnsi="Times New Roman" w:cs="Times New Roman"/>
        </w:rPr>
        <w:fldChar w:fldCharType="begin"/>
      </w:r>
      <w:r w:rsidRPr="00713F34">
        <w:rPr>
          <w:rFonts w:ascii="Times New Roman" w:hAnsi="Times New Roman" w:cs="Times New Roman"/>
        </w:rPr>
        <w:instrText xml:space="preserve"> HYPERLINK "https://vcgit.hhi.fraunhofer.de/jvet/VVCSoftware_VTM/-/tags/VTM-6.0" </w:instrText>
      </w:r>
      <w:r w:rsidRPr="00713F34">
        <w:rPr>
          <w:rFonts w:ascii="Times New Roman" w:hAnsi="Times New Roman" w:cs="Times New Roman"/>
        </w:rPr>
        <w:fldChar w:fldCharType="separate"/>
      </w:r>
      <w:r w:rsidRPr="00713F34">
        <w:rPr>
          <w:rStyle w:val="Hyperlink"/>
          <w:rFonts w:ascii="Times New Roman" w:hAnsi="Times New Roman" w:cs="Times New Roman"/>
        </w:rPr>
        <w:t>https://vcgit.hhi.fraunhofer.de/jvet/VVCSoftware_VTM/-/tags/VTM-6.0</w:t>
      </w:r>
      <w:r w:rsidRPr="00713F34">
        <w:rPr>
          <w:rFonts w:ascii="Times New Roman" w:hAnsi="Times New Roman" w:cs="Times New Roman"/>
        </w:rPr>
        <w:fldChar w:fldCharType="end"/>
      </w:r>
      <w:r w:rsidR="009D0191" w:rsidRPr="00450916">
        <w:rPr>
          <w:rFonts w:ascii="Times New Roman" w:hAnsi="Times New Roman" w:cs="Times New Roman"/>
          <w:lang w:val="en-CA"/>
        </w:rPr>
        <w:t>.</w:t>
      </w:r>
      <w:bookmarkEnd w:id="632"/>
    </w:p>
    <w:p w14:paraId="048F7077" w14:textId="30474854" w:rsidR="00450916" w:rsidRPr="00450916" w:rsidRDefault="00450916" w:rsidP="00450916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bookmarkStart w:id="633" w:name="_Ref19222005"/>
      <w:r w:rsidRPr="00450916">
        <w:rPr>
          <w:rFonts w:ascii="Times New Roman" w:hAnsi="Times New Roman" w:cs="Times New Roman"/>
        </w:rPr>
        <w:t>F. Bossen, J. Boyce, K. Sühring, X. Li, V. Seregin, “JVET common test conditions and software reference configurations for SDR video,” Joint Video Experts Team (JVET) of ITU-T SG 16 WP 3 and ISO/IEC JTC 1/SC 29/WG 11, Doc. JVET-N1010, 14th Meeting: Geneva, CH, 19–27 Mar. 2019.</w:t>
      </w:r>
      <w:bookmarkEnd w:id="633"/>
    </w:p>
    <w:p w14:paraId="2491C5B1" w14:textId="77777777" w:rsidR="002F0FA6" w:rsidRPr="005B217D" w:rsidRDefault="002F0FA6" w:rsidP="002F0FA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EAED5F7" w14:textId="245C388C" w:rsidR="003D4E10" w:rsidRPr="00214378" w:rsidRDefault="002F0FA6" w:rsidP="00D3785A">
      <w:pPr>
        <w:rPr>
          <w:szCs w:val="22"/>
          <w:lang w:val="en-CA"/>
        </w:rPr>
      </w:pPr>
      <w:r w:rsidRPr="00127E7B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3D4E10" w:rsidRPr="0021437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783D7" w14:textId="77777777" w:rsidR="00E050C4" w:rsidRDefault="00E050C4">
      <w:r>
        <w:separator/>
      </w:r>
    </w:p>
  </w:endnote>
  <w:endnote w:type="continuationSeparator" w:id="0">
    <w:p w14:paraId="1FD72C21" w14:textId="77777777" w:rsidR="00E050C4" w:rsidRDefault="00E05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B9D2102" w:rsidR="001607E9" w:rsidRPr="00C00DDE" w:rsidRDefault="001607E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F3BEB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BA2A2" w14:textId="77777777" w:rsidR="00E050C4" w:rsidRDefault="00E050C4">
      <w:r>
        <w:separator/>
      </w:r>
    </w:p>
  </w:footnote>
  <w:footnote w:type="continuationSeparator" w:id="0">
    <w:p w14:paraId="473EAEAF" w14:textId="77777777" w:rsidR="00E050C4" w:rsidRDefault="00E05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4002F"/>
    <w:multiLevelType w:val="multilevel"/>
    <w:tmpl w:val="233C297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 Zhao">
    <w15:presenceInfo w15:providerId="None" w15:userId="Xin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868"/>
    <w:rsid w:val="000308A3"/>
    <w:rsid w:val="000458BC"/>
    <w:rsid w:val="00045C41"/>
    <w:rsid w:val="00046C03"/>
    <w:rsid w:val="00053A5D"/>
    <w:rsid w:val="0006390A"/>
    <w:rsid w:val="00065039"/>
    <w:rsid w:val="0007614F"/>
    <w:rsid w:val="00081398"/>
    <w:rsid w:val="00094479"/>
    <w:rsid w:val="000962AC"/>
    <w:rsid w:val="000B0C0F"/>
    <w:rsid w:val="000B1C6B"/>
    <w:rsid w:val="000B4FF9"/>
    <w:rsid w:val="000B6E4A"/>
    <w:rsid w:val="000C09AC"/>
    <w:rsid w:val="000E00F3"/>
    <w:rsid w:val="000E3673"/>
    <w:rsid w:val="000F158C"/>
    <w:rsid w:val="000F27EE"/>
    <w:rsid w:val="000F668B"/>
    <w:rsid w:val="00101BB3"/>
    <w:rsid w:val="00102F3D"/>
    <w:rsid w:val="00121384"/>
    <w:rsid w:val="00124E38"/>
    <w:rsid w:val="0012580B"/>
    <w:rsid w:val="00131F90"/>
    <w:rsid w:val="0013231B"/>
    <w:rsid w:val="0013458C"/>
    <w:rsid w:val="0013526E"/>
    <w:rsid w:val="001352FA"/>
    <w:rsid w:val="00135F62"/>
    <w:rsid w:val="001366C2"/>
    <w:rsid w:val="00146152"/>
    <w:rsid w:val="00155526"/>
    <w:rsid w:val="0015579E"/>
    <w:rsid w:val="001607E9"/>
    <w:rsid w:val="00171371"/>
    <w:rsid w:val="001744B6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51A"/>
    <w:rsid w:val="001F2594"/>
    <w:rsid w:val="002034C8"/>
    <w:rsid w:val="00203B8E"/>
    <w:rsid w:val="002055A6"/>
    <w:rsid w:val="00206460"/>
    <w:rsid w:val="002069B4"/>
    <w:rsid w:val="002075F2"/>
    <w:rsid w:val="00214378"/>
    <w:rsid w:val="00215DFC"/>
    <w:rsid w:val="002212DF"/>
    <w:rsid w:val="00222CD4"/>
    <w:rsid w:val="00223F54"/>
    <w:rsid w:val="00225016"/>
    <w:rsid w:val="002253CA"/>
    <w:rsid w:val="002264A6"/>
    <w:rsid w:val="00227BA7"/>
    <w:rsid w:val="0023011C"/>
    <w:rsid w:val="002375C1"/>
    <w:rsid w:val="0025060E"/>
    <w:rsid w:val="002527B8"/>
    <w:rsid w:val="00263398"/>
    <w:rsid w:val="00263B99"/>
    <w:rsid w:val="00266F06"/>
    <w:rsid w:val="00275BCF"/>
    <w:rsid w:val="00291D41"/>
    <w:rsid w:val="00291E36"/>
    <w:rsid w:val="00292257"/>
    <w:rsid w:val="00295F4B"/>
    <w:rsid w:val="002A54E0"/>
    <w:rsid w:val="002B1595"/>
    <w:rsid w:val="002B191D"/>
    <w:rsid w:val="002B2E83"/>
    <w:rsid w:val="002D0AF6"/>
    <w:rsid w:val="002D190B"/>
    <w:rsid w:val="002D4C60"/>
    <w:rsid w:val="002E4120"/>
    <w:rsid w:val="002F0FA6"/>
    <w:rsid w:val="002F164D"/>
    <w:rsid w:val="002F2BE4"/>
    <w:rsid w:val="002F5948"/>
    <w:rsid w:val="002F71F0"/>
    <w:rsid w:val="003021BC"/>
    <w:rsid w:val="00306206"/>
    <w:rsid w:val="0031168A"/>
    <w:rsid w:val="00317D85"/>
    <w:rsid w:val="00323658"/>
    <w:rsid w:val="0032592A"/>
    <w:rsid w:val="00327C56"/>
    <w:rsid w:val="003315A1"/>
    <w:rsid w:val="003373EC"/>
    <w:rsid w:val="003422C7"/>
    <w:rsid w:val="00342FF4"/>
    <w:rsid w:val="00344E5A"/>
    <w:rsid w:val="00346148"/>
    <w:rsid w:val="00347479"/>
    <w:rsid w:val="0036377C"/>
    <w:rsid w:val="003669EA"/>
    <w:rsid w:val="003673AC"/>
    <w:rsid w:val="003702F2"/>
    <w:rsid w:val="003706CC"/>
    <w:rsid w:val="00377710"/>
    <w:rsid w:val="00387C93"/>
    <w:rsid w:val="003978D3"/>
    <w:rsid w:val="003A2CA5"/>
    <w:rsid w:val="003A2D8E"/>
    <w:rsid w:val="003A7CE6"/>
    <w:rsid w:val="003B7546"/>
    <w:rsid w:val="003C16CC"/>
    <w:rsid w:val="003C20E4"/>
    <w:rsid w:val="003D4E10"/>
    <w:rsid w:val="003D6342"/>
    <w:rsid w:val="003E6C4B"/>
    <w:rsid w:val="003E6F90"/>
    <w:rsid w:val="003E73ED"/>
    <w:rsid w:val="003F5D0F"/>
    <w:rsid w:val="00414101"/>
    <w:rsid w:val="0042106E"/>
    <w:rsid w:val="004219CF"/>
    <w:rsid w:val="004234F0"/>
    <w:rsid w:val="0043385D"/>
    <w:rsid w:val="00433DDB"/>
    <w:rsid w:val="004350A5"/>
    <w:rsid w:val="00435A29"/>
    <w:rsid w:val="00435CE6"/>
    <w:rsid w:val="00437619"/>
    <w:rsid w:val="0044680D"/>
    <w:rsid w:val="00450916"/>
    <w:rsid w:val="0045605E"/>
    <w:rsid w:val="0045685E"/>
    <w:rsid w:val="00465A1E"/>
    <w:rsid w:val="004739C4"/>
    <w:rsid w:val="004766F0"/>
    <w:rsid w:val="00486655"/>
    <w:rsid w:val="004879D1"/>
    <w:rsid w:val="0049445A"/>
    <w:rsid w:val="004A26B2"/>
    <w:rsid w:val="004A2A63"/>
    <w:rsid w:val="004A556B"/>
    <w:rsid w:val="004B210C"/>
    <w:rsid w:val="004D405F"/>
    <w:rsid w:val="004D55F4"/>
    <w:rsid w:val="004D7B23"/>
    <w:rsid w:val="004E4F4F"/>
    <w:rsid w:val="004E6789"/>
    <w:rsid w:val="004F29FC"/>
    <w:rsid w:val="004F45F6"/>
    <w:rsid w:val="004F56DC"/>
    <w:rsid w:val="004F61E3"/>
    <w:rsid w:val="00502189"/>
    <w:rsid w:val="00502E10"/>
    <w:rsid w:val="0051015C"/>
    <w:rsid w:val="00516CF1"/>
    <w:rsid w:val="00531AE9"/>
    <w:rsid w:val="00536188"/>
    <w:rsid w:val="00545F69"/>
    <w:rsid w:val="00550A66"/>
    <w:rsid w:val="00551C4D"/>
    <w:rsid w:val="00557605"/>
    <w:rsid w:val="00567EC7"/>
    <w:rsid w:val="00570013"/>
    <w:rsid w:val="005753EC"/>
    <w:rsid w:val="005801A2"/>
    <w:rsid w:val="005909C1"/>
    <w:rsid w:val="00591C81"/>
    <w:rsid w:val="005952A5"/>
    <w:rsid w:val="0059544A"/>
    <w:rsid w:val="0059612A"/>
    <w:rsid w:val="005A33A1"/>
    <w:rsid w:val="005B217D"/>
    <w:rsid w:val="005B2FE7"/>
    <w:rsid w:val="005B67E0"/>
    <w:rsid w:val="005C07CA"/>
    <w:rsid w:val="005C385F"/>
    <w:rsid w:val="005C48A0"/>
    <w:rsid w:val="005C7C26"/>
    <w:rsid w:val="005D0DFA"/>
    <w:rsid w:val="005E0BE4"/>
    <w:rsid w:val="005E1AC6"/>
    <w:rsid w:val="005E3F2B"/>
    <w:rsid w:val="005F1D10"/>
    <w:rsid w:val="005F6F1B"/>
    <w:rsid w:val="006157ED"/>
    <w:rsid w:val="00615995"/>
    <w:rsid w:val="00616155"/>
    <w:rsid w:val="00624B33"/>
    <w:rsid w:val="0063041A"/>
    <w:rsid w:val="00630AA2"/>
    <w:rsid w:val="00637D3E"/>
    <w:rsid w:val="00646707"/>
    <w:rsid w:val="00656EF0"/>
    <w:rsid w:val="00657F7E"/>
    <w:rsid w:val="00662E58"/>
    <w:rsid w:val="006637F2"/>
    <w:rsid w:val="006642A5"/>
    <w:rsid w:val="00664DCF"/>
    <w:rsid w:val="00673CC2"/>
    <w:rsid w:val="006749D2"/>
    <w:rsid w:val="006B6B85"/>
    <w:rsid w:val="006C506C"/>
    <w:rsid w:val="006C5D39"/>
    <w:rsid w:val="006C7984"/>
    <w:rsid w:val="006D6D9B"/>
    <w:rsid w:val="006D6EA8"/>
    <w:rsid w:val="006D75B1"/>
    <w:rsid w:val="006E2810"/>
    <w:rsid w:val="006E5417"/>
    <w:rsid w:val="006F0794"/>
    <w:rsid w:val="006F7528"/>
    <w:rsid w:val="007023DE"/>
    <w:rsid w:val="00712F60"/>
    <w:rsid w:val="00713F34"/>
    <w:rsid w:val="00720E3B"/>
    <w:rsid w:val="007350BB"/>
    <w:rsid w:val="0074393F"/>
    <w:rsid w:val="00744E28"/>
    <w:rsid w:val="00745F6B"/>
    <w:rsid w:val="0075175B"/>
    <w:rsid w:val="0075585E"/>
    <w:rsid w:val="00760436"/>
    <w:rsid w:val="00770571"/>
    <w:rsid w:val="00772948"/>
    <w:rsid w:val="007768FF"/>
    <w:rsid w:val="007824D3"/>
    <w:rsid w:val="00796EE3"/>
    <w:rsid w:val="007974B2"/>
    <w:rsid w:val="007A0425"/>
    <w:rsid w:val="007A6197"/>
    <w:rsid w:val="007A7D29"/>
    <w:rsid w:val="007B4AB8"/>
    <w:rsid w:val="007C5EE0"/>
    <w:rsid w:val="007D1181"/>
    <w:rsid w:val="007D65E5"/>
    <w:rsid w:val="007E01A3"/>
    <w:rsid w:val="007E1A35"/>
    <w:rsid w:val="007E54E9"/>
    <w:rsid w:val="007E5EEF"/>
    <w:rsid w:val="007F1F8B"/>
    <w:rsid w:val="007F6205"/>
    <w:rsid w:val="007F67A1"/>
    <w:rsid w:val="0080550B"/>
    <w:rsid w:val="00811C05"/>
    <w:rsid w:val="00817DEB"/>
    <w:rsid w:val="008204EC"/>
    <w:rsid w:val="008206C8"/>
    <w:rsid w:val="008274DC"/>
    <w:rsid w:val="0083690B"/>
    <w:rsid w:val="0086387C"/>
    <w:rsid w:val="00874A6C"/>
    <w:rsid w:val="00876C65"/>
    <w:rsid w:val="00882F72"/>
    <w:rsid w:val="008833A5"/>
    <w:rsid w:val="00891CE7"/>
    <w:rsid w:val="008A1080"/>
    <w:rsid w:val="008A3BA2"/>
    <w:rsid w:val="008A4B4C"/>
    <w:rsid w:val="008B1978"/>
    <w:rsid w:val="008B2ECB"/>
    <w:rsid w:val="008B6A0C"/>
    <w:rsid w:val="008C239F"/>
    <w:rsid w:val="008D7AA6"/>
    <w:rsid w:val="008E1713"/>
    <w:rsid w:val="008E480C"/>
    <w:rsid w:val="008E7515"/>
    <w:rsid w:val="008F33BA"/>
    <w:rsid w:val="00902704"/>
    <w:rsid w:val="00906DC9"/>
    <w:rsid w:val="00907757"/>
    <w:rsid w:val="0091479F"/>
    <w:rsid w:val="00920137"/>
    <w:rsid w:val="009212B0"/>
    <w:rsid w:val="00921FA1"/>
    <w:rsid w:val="009234A5"/>
    <w:rsid w:val="00925235"/>
    <w:rsid w:val="00926250"/>
    <w:rsid w:val="009268F6"/>
    <w:rsid w:val="00933453"/>
    <w:rsid w:val="009336F7"/>
    <w:rsid w:val="0093636C"/>
    <w:rsid w:val="009374A7"/>
    <w:rsid w:val="00955F6D"/>
    <w:rsid w:val="009612A6"/>
    <w:rsid w:val="00967B18"/>
    <w:rsid w:val="00977C16"/>
    <w:rsid w:val="0098551D"/>
    <w:rsid w:val="00985DCB"/>
    <w:rsid w:val="0099518F"/>
    <w:rsid w:val="00997B36"/>
    <w:rsid w:val="009A07C1"/>
    <w:rsid w:val="009A488E"/>
    <w:rsid w:val="009A523D"/>
    <w:rsid w:val="009B02A1"/>
    <w:rsid w:val="009B3361"/>
    <w:rsid w:val="009B7F3F"/>
    <w:rsid w:val="009C0FCB"/>
    <w:rsid w:val="009C5673"/>
    <w:rsid w:val="009C6AB5"/>
    <w:rsid w:val="009D0191"/>
    <w:rsid w:val="009D3554"/>
    <w:rsid w:val="009D5EDB"/>
    <w:rsid w:val="009D7CE6"/>
    <w:rsid w:val="009E4721"/>
    <w:rsid w:val="009F1329"/>
    <w:rsid w:val="009F2B3E"/>
    <w:rsid w:val="009F3BEB"/>
    <w:rsid w:val="009F496B"/>
    <w:rsid w:val="009F6E34"/>
    <w:rsid w:val="00A01439"/>
    <w:rsid w:val="00A02E61"/>
    <w:rsid w:val="00A05CFF"/>
    <w:rsid w:val="00A13048"/>
    <w:rsid w:val="00A21538"/>
    <w:rsid w:val="00A33F0B"/>
    <w:rsid w:val="00A4530A"/>
    <w:rsid w:val="00A46843"/>
    <w:rsid w:val="00A46E37"/>
    <w:rsid w:val="00A51517"/>
    <w:rsid w:val="00A56B97"/>
    <w:rsid w:val="00A6093D"/>
    <w:rsid w:val="00A767DC"/>
    <w:rsid w:val="00A76A6D"/>
    <w:rsid w:val="00A811B4"/>
    <w:rsid w:val="00A83253"/>
    <w:rsid w:val="00A87BE3"/>
    <w:rsid w:val="00A91823"/>
    <w:rsid w:val="00A972AA"/>
    <w:rsid w:val="00AA0E3F"/>
    <w:rsid w:val="00AA3911"/>
    <w:rsid w:val="00AA6E84"/>
    <w:rsid w:val="00AB1A1C"/>
    <w:rsid w:val="00AC2B39"/>
    <w:rsid w:val="00AD05A8"/>
    <w:rsid w:val="00AE0C1B"/>
    <w:rsid w:val="00AE341B"/>
    <w:rsid w:val="00B01905"/>
    <w:rsid w:val="00B07CA7"/>
    <w:rsid w:val="00B1279A"/>
    <w:rsid w:val="00B16A39"/>
    <w:rsid w:val="00B25A1D"/>
    <w:rsid w:val="00B25F79"/>
    <w:rsid w:val="00B3640F"/>
    <w:rsid w:val="00B368E9"/>
    <w:rsid w:val="00B410F6"/>
    <w:rsid w:val="00B4194A"/>
    <w:rsid w:val="00B437E8"/>
    <w:rsid w:val="00B5222E"/>
    <w:rsid w:val="00B53179"/>
    <w:rsid w:val="00B57A23"/>
    <w:rsid w:val="00B600CD"/>
    <w:rsid w:val="00B6157E"/>
    <w:rsid w:val="00B61C96"/>
    <w:rsid w:val="00B63096"/>
    <w:rsid w:val="00B63257"/>
    <w:rsid w:val="00B66DB8"/>
    <w:rsid w:val="00B73A2A"/>
    <w:rsid w:val="00B75A51"/>
    <w:rsid w:val="00B827C6"/>
    <w:rsid w:val="00B8715D"/>
    <w:rsid w:val="00B903CE"/>
    <w:rsid w:val="00B92B8E"/>
    <w:rsid w:val="00B94B06"/>
    <w:rsid w:val="00B94C28"/>
    <w:rsid w:val="00BA1BAE"/>
    <w:rsid w:val="00BB023C"/>
    <w:rsid w:val="00BC10BA"/>
    <w:rsid w:val="00BC29CF"/>
    <w:rsid w:val="00BC5AFD"/>
    <w:rsid w:val="00BD5D5D"/>
    <w:rsid w:val="00BE0705"/>
    <w:rsid w:val="00BF1E89"/>
    <w:rsid w:val="00BF66C5"/>
    <w:rsid w:val="00C00DDE"/>
    <w:rsid w:val="00C03B38"/>
    <w:rsid w:val="00C04F43"/>
    <w:rsid w:val="00C0609D"/>
    <w:rsid w:val="00C115AB"/>
    <w:rsid w:val="00C145DF"/>
    <w:rsid w:val="00C1707F"/>
    <w:rsid w:val="00C209CC"/>
    <w:rsid w:val="00C2128A"/>
    <w:rsid w:val="00C26CCB"/>
    <w:rsid w:val="00C30249"/>
    <w:rsid w:val="00C3723B"/>
    <w:rsid w:val="00C42466"/>
    <w:rsid w:val="00C56D4C"/>
    <w:rsid w:val="00C606C9"/>
    <w:rsid w:val="00C663F4"/>
    <w:rsid w:val="00C678B6"/>
    <w:rsid w:val="00C80288"/>
    <w:rsid w:val="00C84003"/>
    <w:rsid w:val="00C867DB"/>
    <w:rsid w:val="00C90650"/>
    <w:rsid w:val="00C954BE"/>
    <w:rsid w:val="00C97D78"/>
    <w:rsid w:val="00CA5968"/>
    <w:rsid w:val="00CC2AAE"/>
    <w:rsid w:val="00CC5A42"/>
    <w:rsid w:val="00CD0EAB"/>
    <w:rsid w:val="00CE5E02"/>
    <w:rsid w:val="00CF34DB"/>
    <w:rsid w:val="00CF3917"/>
    <w:rsid w:val="00CF558F"/>
    <w:rsid w:val="00D00D95"/>
    <w:rsid w:val="00D010C0"/>
    <w:rsid w:val="00D073E2"/>
    <w:rsid w:val="00D1158A"/>
    <w:rsid w:val="00D3785A"/>
    <w:rsid w:val="00D446EC"/>
    <w:rsid w:val="00D51BF0"/>
    <w:rsid w:val="00D531DB"/>
    <w:rsid w:val="00D55942"/>
    <w:rsid w:val="00D732E2"/>
    <w:rsid w:val="00D807BF"/>
    <w:rsid w:val="00D82FCC"/>
    <w:rsid w:val="00D86917"/>
    <w:rsid w:val="00DA17FC"/>
    <w:rsid w:val="00DA4660"/>
    <w:rsid w:val="00DA7887"/>
    <w:rsid w:val="00DB2C26"/>
    <w:rsid w:val="00DC3976"/>
    <w:rsid w:val="00DD02F4"/>
    <w:rsid w:val="00DD1D56"/>
    <w:rsid w:val="00DD6622"/>
    <w:rsid w:val="00DD7894"/>
    <w:rsid w:val="00DE1C7C"/>
    <w:rsid w:val="00DE6B43"/>
    <w:rsid w:val="00DF6349"/>
    <w:rsid w:val="00E01FE1"/>
    <w:rsid w:val="00E050C4"/>
    <w:rsid w:val="00E11923"/>
    <w:rsid w:val="00E262D4"/>
    <w:rsid w:val="00E36250"/>
    <w:rsid w:val="00E42C8B"/>
    <w:rsid w:val="00E4705A"/>
    <w:rsid w:val="00E47F2D"/>
    <w:rsid w:val="00E54511"/>
    <w:rsid w:val="00E56E4F"/>
    <w:rsid w:val="00E60EDC"/>
    <w:rsid w:val="00E61DAC"/>
    <w:rsid w:val="00E71CE7"/>
    <w:rsid w:val="00E72B80"/>
    <w:rsid w:val="00E75FE3"/>
    <w:rsid w:val="00E86C4C"/>
    <w:rsid w:val="00E907A3"/>
    <w:rsid w:val="00E9292F"/>
    <w:rsid w:val="00E939D3"/>
    <w:rsid w:val="00E96FDE"/>
    <w:rsid w:val="00EA5AE0"/>
    <w:rsid w:val="00EB2FAD"/>
    <w:rsid w:val="00EB56E1"/>
    <w:rsid w:val="00EB7AB1"/>
    <w:rsid w:val="00EC32BD"/>
    <w:rsid w:val="00ED3936"/>
    <w:rsid w:val="00ED5770"/>
    <w:rsid w:val="00EE014E"/>
    <w:rsid w:val="00EE1A83"/>
    <w:rsid w:val="00EE2210"/>
    <w:rsid w:val="00EE5A17"/>
    <w:rsid w:val="00EE678D"/>
    <w:rsid w:val="00EE7CD8"/>
    <w:rsid w:val="00EF3710"/>
    <w:rsid w:val="00EF37F6"/>
    <w:rsid w:val="00EF48CC"/>
    <w:rsid w:val="00EF65F3"/>
    <w:rsid w:val="00F00801"/>
    <w:rsid w:val="00F2488D"/>
    <w:rsid w:val="00F25DD9"/>
    <w:rsid w:val="00F271DE"/>
    <w:rsid w:val="00F333FC"/>
    <w:rsid w:val="00F37464"/>
    <w:rsid w:val="00F37CA0"/>
    <w:rsid w:val="00F44BA7"/>
    <w:rsid w:val="00F601A0"/>
    <w:rsid w:val="00F712E9"/>
    <w:rsid w:val="00F73032"/>
    <w:rsid w:val="00F84456"/>
    <w:rsid w:val="00F848FC"/>
    <w:rsid w:val="00F906F6"/>
    <w:rsid w:val="00F9282A"/>
    <w:rsid w:val="00F96BAD"/>
    <w:rsid w:val="00F978D7"/>
    <w:rsid w:val="00FA139D"/>
    <w:rsid w:val="00FA60F5"/>
    <w:rsid w:val="00FB0E84"/>
    <w:rsid w:val="00FC2405"/>
    <w:rsid w:val="00FD01C2"/>
    <w:rsid w:val="00FE595C"/>
    <w:rsid w:val="00FF0CE3"/>
    <w:rsid w:val="00FF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87BE3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rsid w:val="00F333F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33FC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F333F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F271D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uiPriority w:val="35"/>
    <w:qFormat/>
    <w:rsid w:val="007E5EE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7E5EEF"/>
    <w:rPr>
      <w:rFonts w:eastAsia="MS Mincho"/>
      <w:i/>
      <w:i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C145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/>
      <w:jc w:val="left"/>
      <w:textAlignment w:val="auto"/>
    </w:pPr>
    <w:rPr>
      <w:rFonts w:asciiTheme="minorHAnsi" w:eastAsiaTheme="minorEastAsia" w:hAnsiTheme="minorHAnsi" w:cstheme="minorBidi"/>
      <w:sz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45DF"/>
    <w:rPr>
      <w:rFonts w:asciiTheme="minorHAnsi" w:eastAsiaTheme="minorEastAsia" w:hAnsiTheme="minorHAnsi" w:cstheme="minorBidi"/>
      <w:lang w:eastAsia="zh-CN"/>
    </w:rPr>
  </w:style>
  <w:style w:type="character" w:styleId="CommentReference">
    <w:name w:val="annotation reference"/>
    <w:basedOn w:val="DefaultParagraphFont"/>
    <w:rsid w:val="00F978D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78D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 New Roman" w:eastAsia="宋体" w:hAnsi="Times New Roman" w:cs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978D7"/>
    <w:rPr>
      <w:rFonts w:asciiTheme="minorHAnsi" w:eastAsiaTheme="minorEastAsia" w:hAnsiTheme="minorHAnsi" w:cstheme="minorBidi"/>
      <w:b/>
      <w:bCs/>
      <w:lang w:eastAsia="zh-CN"/>
    </w:rPr>
  </w:style>
  <w:style w:type="paragraph" w:styleId="Revision">
    <w:name w:val="Revision"/>
    <w:hidden/>
    <w:uiPriority w:val="99"/>
    <w:semiHidden/>
    <w:rsid w:val="00450916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450916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3C16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vet.hhi.fraunhofer.de/trac/vvc/ticket/55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jvet.hhi.fraunhofer.de/trac/vvc/ticket/55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AF5EC-A9BC-4BF0-9B7B-66444A2D3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8</Pages>
  <Words>2319</Words>
  <Characters>13222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15510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140</cp:revision>
  <cp:lastPrinted>1900-01-01T08:00:00Z</cp:lastPrinted>
  <dcterms:created xsi:type="dcterms:W3CDTF">2019-09-24T22:02:00Z</dcterms:created>
  <dcterms:modified xsi:type="dcterms:W3CDTF">2019-10-06T12:36:00Z</dcterms:modified>
</cp:coreProperties>
</file>