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C3435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365D589" w:rsidR="008A4B4C" w:rsidRPr="005B217D" w:rsidRDefault="00E61DAC" w:rsidP="00E84C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4C0B">
              <w:rPr>
                <w:lang w:val="en-CA"/>
              </w:rPr>
              <w:t>P0489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8159A7" w:rsidR="00E61DAC" w:rsidRPr="005B217D" w:rsidRDefault="00793958" w:rsidP="00793958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5"/>
            <w:r>
              <w:rPr>
                <w:b/>
                <w:szCs w:val="22"/>
                <w:lang w:val="en-CA"/>
              </w:rPr>
              <w:t xml:space="preserve">AHG9: </w:t>
            </w:r>
            <w:bookmarkEnd w:id="0"/>
            <w:r>
              <w:rPr>
                <w:b/>
                <w:szCs w:val="22"/>
                <w:lang w:val="en-CA"/>
              </w:rPr>
              <w:t xml:space="preserve">Multiple Convolution Neural Networks For </w:t>
            </w:r>
            <w:r w:rsidR="008D6B91">
              <w:rPr>
                <w:b/>
                <w:szCs w:val="22"/>
                <w:lang w:val="en-CA"/>
              </w:rPr>
              <w:t>Sequence-Independent Processing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A6CABE" w:rsidR="00E61DAC" w:rsidRPr="005B217D" w:rsidRDefault="00EA25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CC3DAA" w:rsidR="00E61DAC" w:rsidRPr="005B217D" w:rsidRDefault="00EA2545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57D13" w:rsidRPr="005B217D" w14:paraId="714CD808" w14:textId="77777777" w:rsidTr="000962AC">
        <w:tc>
          <w:tcPr>
            <w:tcW w:w="1458" w:type="dxa"/>
          </w:tcPr>
          <w:p w14:paraId="4DB59313" w14:textId="77777777" w:rsidR="00657D13" w:rsidRPr="005B217D" w:rsidRDefault="00657D13" w:rsidP="00657D1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B14763" w14:textId="1635D017" w:rsidR="00657D13" w:rsidRDefault="00657D13" w:rsidP="00657D13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Hujun Yin, Rongzhen Yang, Xiaoran Fang, Zheng Gao</w:t>
            </w:r>
            <w:r w:rsidR="00757BB9">
              <w:rPr>
                <w:szCs w:val="22"/>
                <w:lang w:val="en-CA"/>
              </w:rPr>
              <w:t xml:space="preserve"> and Ruiqi Yang</w:t>
            </w:r>
          </w:p>
          <w:p w14:paraId="49D81240" w14:textId="7C0C6359" w:rsidR="00657D13" w:rsidRPr="005B217D" w:rsidRDefault="00657D13" w:rsidP="00657D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2200 Mission College Blvd,</w:t>
            </w:r>
            <w:r>
              <w:rPr>
                <w:szCs w:val="22"/>
              </w:rPr>
              <w:br/>
              <w:t>Santa Clara, CA, 95054, USA</w:t>
            </w:r>
          </w:p>
        </w:tc>
        <w:tc>
          <w:tcPr>
            <w:tcW w:w="900" w:type="dxa"/>
          </w:tcPr>
          <w:p w14:paraId="0140ECA2" w14:textId="77777777" w:rsidR="00657D13" w:rsidRPr="005B217D" w:rsidRDefault="00657D13" w:rsidP="00657D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883A0BC" w:rsidR="00657D13" w:rsidRPr="005B217D" w:rsidRDefault="00657D13" w:rsidP="00657D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1C33F1">
              <w:rPr>
                <w:szCs w:val="22"/>
                <w:lang w:val="en-CA"/>
              </w:rPr>
              <w:t>+</w:t>
            </w:r>
            <w:r>
              <w:rPr>
                <w:szCs w:val="22"/>
                <w:lang w:val="en-CA" w:eastAsia="zh-TW"/>
              </w:rPr>
              <w:t>1 408 410 5081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{Hujun.yin, Rongzhen.yang}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@intel.com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BFE7610" w:rsidR="00E61DAC" w:rsidRPr="005B217D" w:rsidRDefault="00657D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Batang"/>
                <w:lang w:val="en-GB" w:eastAsia="ko-KR"/>
              </w:rPr>
              <w:t>Intel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DC3EF8" w14:textId="60FF0883" w:rsidR="00453A67" w:rsidDel="00E10EA5" w:rsidRDefault="00453A67" w:rsidP="00453A67">
      <w:pPr>
        <w:rPr>
          <w:del w:id="1" w:author="Yang, Rongzhen" w:date="2019-10-06T10:53:00Z"/>
        </w:rPr>
      </w:pPr>
      <w:del w:id="2" w:author="Yang, Rongzhen" w:date="2019-10-06T10:53:00Z">
        <w:r w:rsidRPr="0016264D" w:rsidDel="00E10EA5">
          <w:delText xml:space="preserve">Adaptive </w:delText>
        </w:r>
        <w:r w:rsidDel="00E10EA5">
          <w:delText>C</w:delText>
        </w:r>
        <w:r w:rsidRPr="0016264D" w:rsidDel="00E10EA5">
          <w:delText xml:space="preserve">onvolutional </w:delText>
        </w:r>
        <w:r w:rsidDel="00E10EA5">
          <w:delText>N</w:delText>
        </w:r>
        <w:r w:rsidRPr="0016264D" w:rsidDel="00E10EA5">
          <w:delText xml:space="preserve">eural </w:delText>
        </w:r>
        <w:r w:rsidDel="00E10EA5">
          <w:delText>N</w:delText>
        </w:r>
        <w:r w:rsidRPr="0016264D" w:rsidDel="00E10EA5">
          <w:delText xml:space="preserve">etwork </w:delText>
        </w:r>
        <w:r w:rsidDel="00E10EA5">
          <w:delText>L</w:delText>
        </w:r>
        <w:r w:rsidRPr="0016264D" w:rsidDel="00E10EA5">
          <w:delText xml:space="preserve">oop </w:delText>
        </w:r>
        <w:r w:rsidDel="00E10EA5">
          <w:delText>F</w:delText>
        </w:r>
        <w:r w:rsidRPr="0016264D" w:rsidDel="00E10EA5">
          <w:delText>ilter</w:delText>
        </w:r>
        <w:r w:rsidDel="00E10EA5">
          <w:delText xml:space="preserve"> (ACNNLF) was </w:delText>
        </w:r>
        <w:r w:rsidR="00586F56" w:rsidDel="00E10EA5">
          <w:delText>first</w:delText>
        </w:r>
        <w:r w:rsidR="001D5B8F" w:rsidDel="00E10EA5">
          <w:delText xml:space="preserve"> </w:delText>
        </w:r>
        <w:r w:rsidDel="00E10EA5">
          <w:delText>pro</w:delText>
        </w:r>
        <w:r w:rsidR="00586F56" w:rsidDel="00E10EA5">
          <w:delText>posed in JVET-M0566, and further developed in JVET-N0480 and</w:delText>
        </w:r>
        <w:r w:rsidDel="00E10EA5">
          <w:rPr>
            <w:lang w:val="en-CA"/>
          </w:rPr>
          <w:delText xml:space="preserve"> JVET-O0063. ACNNLF</w:delText>
        </w:r>
        <w:r w:rsidDel="00E10EA5">
          <w:delText xml:space="preserve"> </w:delText>
        </w:r>
        <w:r w:rsidR="001D5B8F" w:rsidDel="00E10EA5">
          <w:delText>wa</w:delText>
        </w:r>
        <w:r w:rsidDel="00E10EA5">
          <w:delText xml:space="preserve">s </w:delText>
        </w:r>
        <w:r w:rsidR="001D5B8F" w:rsidDel="00E10EA5">
          <w:delText xml:space="preserve">implemented as </w:delText>
        </w:r>
        <w:r w:rsidDel="00E10EA5">
          <w:delText xml:space="preserve">one of </w:delText>
        </w:r>
        <w:r w:rsidR="009252ED" w:rsidDel="00E10EA5">
          <w:delText xml:space="preserve">the </w:delText>
        </w:r>
        <w:r w:rsidR="001D5B8F" w:rsidDel="00E10EA5">
          <w:delText>s</w:delText>
        </w:r>
        <w:r w:rsidRPr="00453A67" w:rsidDel="00E10EA5">
          <w:delText>equence-</w:delText>
        </w:r>
        <w:r w:rsidR="001D5B8F" w:rsidDel="00E10EA5">
          <w:delText>a</w:delText>
        </w:r>
        <w:r w:rsidRPr="00453A67" w:rsidDel="00E10EA5">
          <w:delText>daptive (two-pass) methods</w:delText>
        </w:r>
        <w:r w:rsidR="00586F56" w:rsidDel="00E10EA5">
          <w:delText xml:space="preserve"> that require</w:delText>
        </w:r>
        <w:r w:rsidDel="00E10EA5">
          <w:delText xml:space="preserve"> sequence dependent training pass</w:delText>
        </w:r>
        <w:r w:rsidR="001D5B8F" w:rsidDel="00E10EA5">
          <w:delText xml:space="preserve"> in the encoding process</w:delText>
        </w:r>
        <w:r w:rsidR="00586F56" w:rsidDel="00E10EA5">
          <w:delText xml:space="preserve"> and</w:delText>
        </w:r>
        <w:r w:rsidDel="00E10EA5">
          <w:delText xml:space="preserve"> signaling of network parameters in the coded stream.</w:delText>
        </w:r>
      </w:del>
    </w:p>
    <w:p w14:paraId="21689519" w14:textId="57E2C635" w:rsidR="00453A67" w:rsidRDefault="00F10DC9" w:rsidP="00453A67">
      <w:pPr>
        <w:rPr>
          <w:lang w:val="en-CA"/>
        </w:rPr>
      </w:pPr>
      <w:r>
        <w:rPr>
          <w:lang w:val="en-CA"/>
        </w:rPr>
        <w:t xml:space="preserve">In this proposal, </w:t>
      </w:r>
      <w:del w:id="3" w:author="Yang, Rongzhen" w:date="2019-10-06T10:55:00Z">
        <w:r w:rsidDel="002D089A">
          <w:rPr>
            <w:lang w:val="en-CA"/>
          </w:rPr>
          <w:delText>we propose</w:delText>
        </w:r>
        <w:r w:rsidR="00453A67" w:rsidDel="002D089A">
          <w:rPr>
            <w:lang w:val="en-CA"/>
          </w:rPr>
          <w:delText xml:space="preserve"> </w:delText>
        </w:r>
      </w:del>
      <w:r w:rsidR="00453A67">
        <w:rPr>
          <w:lang w:val="en-CA"/>
        </w:rPr>
        <w:t xml:space="preserve">Multiple </w:t>
      </w:r>
      <w:r w:rsidR="00453A67">
        <w:t>C</w:t>
      </w:r>
      <w:r w:rsidR="00453A67" w:rsidRPr="0016264D">
        <w:t xml:space="preserve">onvolutional </w:t>
      </w:r>
      <w:r w:rsidR="00453A67">
        <w:t>N</w:t>
      </w:r>
      <w:r w:rsidR="00453A67" w:rsidRPr="0016264D">
        <w:t xml:space="preserve">eural </w:t>
      </w:r>
      <w:r w:rsidR="00453A67">
        <w:t>N</w:t>
      </w:r>
      <w:r w:rsidR="00453A67" w:rsidRPr="0016264D">
        <w:t>etwork</w:t>
      </w:r>
      <w:r w:rsidR="00453A67">
        <w:t xml:space="preserve">s (MCNN) </w:t>
      </w:r>
      <w:ins w:id="4" w:author="Yang, Rongzhen" w:date="2019-10-06T10:55:00Z">
        <w:r w:rsidR="002D089A">
          <w:t xml:space="preserve">is proposed </w:t>
        </w:r>
      </w:ins>
      <w:r>
        <w:t>that</w:t>
      </w:r>
      <w:r w:rsidR="0007518B">
        <w:t xml:space="preserve"> </w:t>
      </w:r>
      <w:r w:rsidR="00453A67">
        <w:t>extends the</w:t>
      </w:r>
      <w:r w:rsidR="00CB1933">
        <w:t xml:space="preserve"> </w:t>
      </w:r>
      <w:r>
        <w:t>concept</w:t>
      </w:r>
      <w:r w:rsidR="00453A67">
        <w:t xml:space="preserve"> of multiple CNNLF</w:t>
      </w:r>
      <w:r w:rsidR="00CB1933">
        <w:t>s</w:t>
      </w:r>
      <w:r w:rsidR="00453A67">
        <w:t xml:space="preserve"> in ACNNLF to the sequence independent method. The multiple CNNs can be trained offline with external dataset</w:t>
      </w:r>
      <w:r>
        <w:t xml:space="preserve"> without</w:t>
      </w:r>
      <w:r w:rsidR="00453A67">
        <w:t xml:space="preserve"> additional </w:t>
      </w:r>
      <w:r w:rsidR="00CB1933">
        <w:t>training pass in the encoding process.</w:t>
      </w:r>
      <w:ins w:id="5" w:author="Yang, Rongzhen" w:date="2019-10-03T12:13:00Z">
        <w:r w:rsidR="00F5255A">
          <w:t xml:space="preserve"> Both in-loop filter and post filter modes are </w:t>
        </w:r>
      </w:ins>
      <w:ins w:id="6" w:author="Yang, Rongzhen" w:date="2019-10-03T12:14:00Z">
        <w:r w:rsidR="00F5255A">
          <w:t>implemented and compared, and we recommend the continue study of post filter mode</w:t>
        </w:r>
      </w:ins>
      <w:ins w:id="7" w:author="Yang, Rongzhen" w:date="2019-10-03T12:20:00Z">
        <w:r w:rsidR="00B67600">
          <w:t xml:space="preserve"> in AHG</w:t>
        </w:r>
      </w:ins>
      <w:ins w:id="8" w:author="Yang, Rongzhen" w:date="2019-10-03T15:01:00Z">
        <w:r w:rsidR="00DA5E78">
          <w:t xml:space="preserve"> that may be optional enabled in decoder side by using SEI message</w:t>
        </w:r>
      </w:ins>
      <w:ins w:id="9" w:author="Yang, Rongzhen" w:date="2019-10-03T12:14:00Z">
        <w:r w:rsidR="00F5255A">
          <w:t>.</w:t>
        </w:r>
      </w:ins>
    </w:p>
    <w:p w14:paraId="442CB43A" w14:textId="4D628EF5" w:rsidR="00453A67" w:rsidRDefault="00453A67" w:rsidP="00453A67">
      <w:pPr>
        <w:rPr>
          <w:szCs w:val="22"/>
          <w:lang w:val="en-CA" w:eastAsia="zh-TW"/>
        </w:rPr>
      </w:pPr>
      <w:r w:rsidRPr="007816E2">
        <w:rPr>
          <w:lang w:val="en-CA"/>
        </w:rPr>
        <w:t>Compared with VTM</w:t>
      </w:r>
      <w:r>
        <w:rPr>
          <w:lang w:val="en-CA"/>
        </w:rPr>
        <w:t>-</w:t>
      </w:r>
      <w:r w:rsidR="00CB1933">
        <w:rPr>
          <w:lang w:val="en-CA"/>
        </w:rPr>
        <w:t>6</w:t>
      </w:r>
      <w:r>
        <w:rPr>
          <w:lang w:val="en-CA"/>
        </w:rPr>
        <w:t>.0</w:t>
      </w:r>
      <w:r w:rsidRPr="007816E2">
        <w:rPr>
          <w:lang w:val="en-CA"/>
        </w:rPr>
        <w:t xml:space="preserve">-RA, the proposed </w:t>
      </w:r>
      <w:r w:rsidR="003A6B12">
        <w:rPr>
          <w:lang w:val="en-CA"/>
        </w:rPr>
        <w:t>M</w:t>
      </w:r>
      <w:r w:rsidRPr="007816E2">
        <w:rPr>
          <w:lang w:val="en-CA"/>
        </w:rPr>
        <w:t xml:space="preserve">CNN </w:t>
      </w:r>
      <w:r>
        <w:rPr>
          <w:lang w:val="en-CA"/>
        </w:rPr>
        <w:t>(</w:t>
      </w:r>
      <w:r w:rsidR="003A6B12">
        <w:rPr>
          <w:lang w:val="en-CA"/>
        </w:rPr>
        <w:t>post filter</w:t>
      </w:r>
      <w:r>
        <w:rPr>
          <w:lang w:val="en-CA"/>
        </w:rPr>
        <w:t xml:space="preserve"> mode) </w:t>
      </w:r>
      <w:r w:rsidRPr="007816E2">
        <w:rPr>
          <w:lang w:val="en-CA"/>
        </w:rPr>
        <w:t>achieve</w:t>
      </w:r>
      <w:r>
        <w:rPr>
          <w:lang w:val="en-CA"/>
        </w:rPr>
        <w:t xml:space="preserve">s </w:t>
      </w:r>
      <w:r w:rsidR="00CB1933">
        <w:rPr>
          <w:lang w:val="en-CA"/>
        </w:rPr>
        <w:t>–</w:t>
      </w:r>
      <w:del w:id="10" w:author="Yang, Rongzhen" w:date="2019-10-04T20:13:00Z">
        <w:r w:rsidR="00CB1933" w:rsidRPr="00CB1933" w:rsidDel="00986762">
          <w:rPr>
            <w:highlight w:val="yellow"/>
            <w:lang w:val="en-CA"/>
          </w:rPr>
          <w:delText>X.XX</w:delText>
        </w:r>
      </w:del>
      <w:ins w:id="11" w:author="Yang, Rongzhen" w:date="2019-10-04T20:13:00Z">
        <w:r w:rsidR="00986762">
          <w:rPr>
            <w:lang w:val="en-CA"/>
          </w:rPr>
          <w:t>1.</w:t>
        </w:r>
      </w:ins>
      <w:ins w:id="12" w:author="Yang, Rongzhen" w:date="2019-10-07T17:53:00Z">
        <w:r w:rsidR="00D2332D">
          <w:rPr>
            <w:lang w:val="en-CA"/>
          </w:rPr>
          <w:t>75</w:t>
        </w:r>
      </w:ins>
      <w:r>
        <w:rPr>
          <w:lang w:val="en-CA"/>
        </w:rPr>
        <w:t xml:space="preserve">%, </w:t>
      </w:r>
      <w:del w:id="13" w:author="Yang, Rongzhen" w:date="2019-10-04T20:13:00Z">
        <w:r w:rsidR="00CB1933" w:rsidRPr="00CB1933" w:rsidDel="00986762">
          <w:rPr>
            <w:highlight w:val="yellow"/>
            <w:lang w:val="en-CA"/>
          </w:rPr>
          <w:delText>X.XX</w:delText>
        </w:r>
      </w:del>
      <w:ins w:id="14" w:author="Yang, Rongzhen" w:date="2019-10-04T20:13:00Z">
        <w:r w:rsidR="00986762">
          <w:rPr>
            <w:lang w:val="en-CA"/>
          </w:rPr>
          <w:t>-</w:t>
        </w:r>
      </w:ins>
      <w:ins w:id="15" w:author="Yang, Rongzhen" w:date="2019-10-07T17:53:00Z">
        <w:r w:rsidR="00D2332D">
          <w:rPr>
            <w:lang w:val="en-CA"/>
          </w:rPr>
          <w:t>9.67</w:t>
        </w:r>
      </w:ins>
      <w:r w:rsidR="00CB1933">
        <w:rPr>
          <w:lang w:val="en-CA"/>
        </w:rPr>
        <w:t xml:space="preserve"> </w:t>
      </w:r>
      <w:r>
        <w:rPr>
          <w:lang w:val="en-CA"/>
        </w:rPr>
        <w:t xml:space="preserve">%, and </w:t>
      </w:r>
      <w:del w:id="16" w:author="Yang, Rongzhen" w:date="2019-10-04T20:13:00Z">
        <w:r w:rsidDel="00986762">
          <w:rPr>
            <w:lang w:val="en-CA"/>
          </w:rPr>
          <w:delText>-</w:delText>
        </w:r>
      </w:del>
      <w:ins w:id="17" w:author="Yang, Rongzhen" w:date="2019-10-04T20:13:00Z">
        <w:r w:rsidR="00986762">
          <w:rPr>
            <w:lang w:val="en-CA"/>
          </w:rPr>
          <w:t>–</w:t>
        </w:r>
      </w:ins>
      <w:r w:rsidR="00CB1933" w:rsidRPr="00CB1933">
        <w:rPr>
          <w:highlight w:val="yellow"/>
          <w:lang w:val="en-CA"/>
        </w:rPr>
        <w:t xml:space="preserve"> </w:t>
      </w:r>
      <w:del w:id="18" w:author="Yang, Rongzhen" w:date="2019-10-04T20:13:00Z">
        <w:r w:rsidR="00CB1933" w:rsidRPr="00CB1933" w:rsidDel="00986762">
          <w:rPr>
            <w:highlight w:val="yellow"/>
            <w:lang w:val="en-CA"/>
          </w:rPr>
          <w:delText>X.XX</w:delText>
        </w:r>
      </w:del>
      <w:ins w:id="19" w:author="Yang, Rongzhen" w:date="2019-10-07T17:53:00Z">
        <w:r w:rsidR="00D2332D">
          <w:rPr>
            <w:lang w:val="en-CA"/>
          </w:rPr>
          <w:t>9.43</w:t>
        </w:r>
      </w:ins>
      <w:del w:id="20" w:author="Yang, Rongzhen" w:date="2019-10-07T17:53:00Z">
        <w:r w:rsidR="00CB1933" w:rsidRPr="007816E2" w:rsidDel="00D2332D">
          <w:rPr>
            <w:lang w:val="en-CA"/>
          </w:rPr>
          <w:delText xml:space="preserve"> </w:delText>
        </w:r>
      </w:del>
      <w:r w:rsidRPr="007816E2">
        <w:rPr>
          <w:lang w:val="en-CA"/>
        </w:rPr>
        <w:t>% BD-rates for Y, U, and V, respectively</w:t>
      </w:r>
      <w:r>
        <w:rPr>
          <w:lang w:val="en-CA"/>
        </w:rPr>
        <w:t>,</w:t>
      </w:r>
      <w:r w:rsidRPr="007816E2">
        <w:rPr>
          <w:lang w:val="en-CA"/>
        </w:rPr>
        <w:t xml:space="preserve"> </w:t>
      </w:r>
      <w:r>
        <w:rPr>
          <w:lang w:val="en-CA"/>
        </w:rPr>
        <w:t>for Class A1 video sequences;</w:t>
      </w:r>
      <w:r w:rsidRPr="007D47A8">
        <w:rPr>
          <w:lang w:val="en-CA"/>
        </w:rPr>
        <w:t xml:space="preserve"> </w:t>
      </w:r>
      <w:r>
        <w:rPr>
          <w:lang w:val="en-CA"/>
        </w:rPr>
        <w:t>-</w:t>
      </w:r>
      <w:del w:id="21" w:author="Yang, Rongzhen" w:date="2019-10-04T20:13:00Z">
        <w:r w:rsidR="00CB1933" w:rsidRPr="00CB1933" w:rsidDel="00986762">
          <w:rPr>
            <w:highlight w:val="yellow"/>
            <w:lang w:val="en-CA"/>
          </w:rPr>
          <w:delText xml:space="preserve"> X.XX</w:delText>
        </w:r>
      </w:del>
      <w:ins w:id="22" w:author="Yang, Rongzhen" w:date="2019-10-07T17:53:00Z">
        <w:r w:rsidR="00D2332D">
          <w:rPr>
            <w:lang w:val="en-CA"/>
          </w:rPr>
          <w:t>2.00</w:t>
        </w:r>
      </w:ins>
      <w:r w:rsidR="00CB1933">
        <w:rPr>
          <w:lang w:val="en-CA"/>
        </w:rPr>
        <w:t xml:space="preserve"> </w:t>
      </w:r>
      <w:r>
        <w:rPr>
          <w:lang w:val="en-CA"/>
        </w:rPr>
        <w:t>%, -</w:t>
      </w:r>
      <w:del w:id="23" w:author="Yang, Rongzhen" w:date="2019-10-04T20:13:00Z">
        <w:r w:rsidR="00CB1933" w:rsidRPr="00CB1933" w:rsidDel="00986762">
          <w:rPr>
            <w:highlight w:val="yellow"/>
            <w:lang w:val="en-CA"/>
          </w:rPr>
          <w:delText xml:space="preserve"> X.XX</w:delText>
        </w:r>
      </w:del>
      <w:ins w:id="24" w:author="Yang, Rongzhen" w:date="2019-10-04T20:13:00Z">
        <w:r w:rsidR="00986762">
          <w:rPr>
            <w:lang w:val="en-CA"/>
          </w:rPr>
          <w:t>1</w:t>
        </w:r>
      </w:ins>
      <w:ins w:id="25" w:author="Yang, Rongzhen" w:date="2019-10-07T17:53:00Z">
        <w:r w:rsidR="00D2332D">
          <w:rPr>
            <w:lang w:val="en-CA"/>
          </w:rPr>
          <w:t>4.72</w:t>
        </w:r>
      </w:ins>
      <w:r w:rsidR="00CB1933">
        <w:rPr>
          <w:lang w:val="en-CA"/>
        </w:rPr>
        <w:t xml:space="preserve"> </w:t>
      </w:r>
      <w:r>
        <w:rPr>
          <w:lang w:val="en-CA"/>
        </w:rPr>
        <w:t xml:space="preserve">%, and </w:t>
      </w:r>
      <w:del w:id="26" w:author="Yang, Rongzhen" w:date="2019-10-04T20:13:00Z">
        <w:r w:rsidDel="00986762">
          <w:rPr>
            <w:lang w:val="en-CA"/>
          </w:rPr>
          <w:delText>-</w:delText>
        </w:r>
      </w:del>
      <w:ins w:id="27" w:author="Yang, Rongzhen" w:date="2019-10-04T20:13:00Z">
        <w:r w:rsidR="00986762">
          <w:rPr>
            <w:lang w:val="en-CA"/>
          </w:rPr>
          <w:t>–</w:t>
        </w:r>
      </w:ins>
      <w:r w:rsidR="00CB1933" w:rsidRPr="00CB1933">
        <w:rPr>
          <w:highlight w:val="yellow"/>
          <w:lang w:val="en-CA"/>
        </w:rPr>
        <w:t xml:space="preserve"> </w:t>
      </w:r>
      <w:del w:id="28" w:author="Yang, Rongzhen" w:date="2019-10-04T20:13:00Z">
        <w:r w:rsidR="00CB1933" w:rsidRPr="00CB1933" w:rsidDel="00986762">
          <w:rPr>
            <w:highlight w:val="yellow"/>
            <w:lang w:val="en-CA"/>
          </w:rPr>
          <w:delText>X.XX</w:delText>
        </w:r>
      </w:del>
      <w:ins w:id="29" w:author="Yang, Rongzhen" w:date="2019-10-04T20:13:00Z">
        <w:r w:rsidR="00986762">
          <w:rPr>
            <w:lang w:val="en-CA"/>
          </w:rPr>
          <w:t>1</w:t>
        </w:r>
      </w:ins>
      <w:ins w:id="30" w:author="Yang, Rongzhen" w:date="2019-10-07T17:53:00Z">
        <w:r w:rsidR="00D2332D">
          <w:rPr>
            <w:lang w:val="en-CA"/>
          </w:rPr>
          <w:t>2.41</w:t>
        </w:r>
      </w:ins>
      <w:del w:id="31" w:author="Yang, Rongzhen" w:date="2019-10-07T17:53:00Z">
        <w:r w:rsidR="00CB1933" w:rsidRPr="007816E2" w:rsidDel="00D2332D">
          <w:rPr>
            <w:lang w:val="en-CA"/>
          </w:rPr>
          <w:delText xml:space="preserve"> </w:delText>
        </w:r>
      </w:del>
      <w:r w:rsidRPr="007816E2">
        <w:rPr>
          <w:lang w:val="en-CA"/>
        </w:rPr>
        <w:t>% BD-rates for Y, U, and V, respectively</w:t>
      </w:r>
      <w:r>
        <w:rPr>
          <w:lang w:val="en-CA"/>
        </w:rPr>
        <w:t>,</w:t>
      </w:r>
      <w:r w:rsidRPr="007816E2">
        <w:rPr>
          <w:lang w:val="en-CA"/>
        </w:rPr>
        <w:t xml:space="preserve"> </w:t>
      </w:r>
      <w:r>
        <w:rPr>
          <w:lang w:val="en-CA"/>
        </w:rPr>
        <w:t>for Class A2 video sequences; -</w:t>
      </w:r>
      <w:del w:id="32" w:author="Yang, Rongzhen" w:date="2019-10-04T20:13:00Z">
        <w:r w:rsidR="00CB1933" w:rsidRPr="00CB1933" w:rsidDel="00986762">
          <w:rPr>
            <w:highlight w:val="yellow"/>
            <w:lang w:val="en-CA"/>
          </w:rPr>
          <w:delText xml:space="preserve"> X.XX</w:delText>
        </w:r>
      </w:del>
      <w:ins w:id="33" w:author="Yang, Rongzhen" w:date="2019-10-04T20:13:00Z">
        <w:r w:rsidR="00986762">
          <w:rPr>
            <w:lang w:val="en-CA"/>
          </w:rPr>
          <w:t>1.16</w:t>
        </w:r>
      </w:ins>
      <w:r w:rsidR="00CB1933">
        <w:rPr>
          <w:lang w:val="en-CA"/>
        </w:rPr>
        <w:t xml:space="preserve"> </w:t>
      </w:r>
      <w:r>
        <w:rPr>
          <w:lang w:val="en-CA"/>
        </w:rPr>
        <w:t>%, -</w:t>
      </w:r>
      <w:del w:id="34" w:author="Yang, Rongzhen" w:date="2019-10-04T20:13:00Z">
        <w:r w:rsidR="00CB1933" w:rsidRPr="00CB1933" w:rsidDel="00986762">
          <w:rPr>
            <w:highlight w:val="yellow"/>
            <w:lang w:val="en-CA"/>
          </w:rPr>
          <w:delText xml:space="preserve"> X.XX</w:delText>
        </w:r>
      </w:del>
      <w:ins w:id="35" w:author="Yang, Rongzhen" w:date="2019-10-04T20:13:00Z">
        <w:r w:rsidR="00986762">
          <w:rPr>
            <w:lang w:val="en-CA"/>
          </w:rPr>
          <w:t>13.97</w:t>
        </w:r>
      </w:ins>
      <w:r w:rsidR="00CB1933">
        <w:rPr>
          <w:lang w:val="en-CA"/>
        </w:rPr>
        <w:t xml:space="preserve"> </w:t>
      </w:r>
      <w:r>
        <w:rPr>
          <w:lang w:val="en-CA"/>
        </w:rPr>
        <w:t xml:space="preserve">%, and </w:t>
      </w:r>
      <w:del w:id="36" w:author="Yang, Rongzhen" w:date="2019-10-04T20:14:00Z">
        <w:r w:rsidDel="00986762">
          <w:rPr>
            <w:lang w:val="en-CA"/>
          </w:rPr>
          <w:delText>-</w:delText>
        </w:r>
      </w:del>
      <w:ins w:id="37" w:author="Yang, Rongzhen" w:date="2019-10-04T20:14:00Z">
        <w:r w:rsidR="00986762">
          <w:rPr>
            <w:lang w:val="en-CA"/>
          </w:rPr>
          <w:t>–</w:t>
        </w:r>
      </w:ins>
      <w:r w:rsidR="00CB1933" w:rsidRPr="00CB1933">
        <w:rPr>
          <w:highlight w:val="yellow"/>
          <w:lang w:val="en-CA"/>
        </w:rPr>
        <w:t xml:space="preserve"> </w:t>
      </w:r>
      <w:del w:id="38" w:author="Yang, Rongzhen" w:date="2019-10-04T20:14:00Z">
        <w:r w:rsidR="00CB1933" w:rsidRPr="00CB1933" w:rsidDel="00986762">
          <w:rPr>
            <w:highlight w:val="yellow"/>
            <w:lang w:val="en-CA"/>
          </w:rPr>
          <w:delText>X.XX</w:delText>
        </w:r>
      </w:del>
      <w:ins w:id="39" w:author="Yang, Rongzhen" w:date="2019-10-04T20:14:00Z">
        <w:r w:rsidR="00986762">
          <w:rPr>
            <w:lang w:val="en-CA"/>
          </w:rPr>
          <w:t>11.01</w:t>
        </w:r>
      </w:ins>
      <w:r w:rsidR="00CB1933" w:rsidRPr="007816E2">
        <w:rPr>
          <w:lang w:val="en-CA"/>
        </w:rPr>
        <w:t xml:space="preserve"> </w:t>
      </w:r>
      <w:r w:rsidRPr="007816E2">
        <w:rPr>
          <w:lang w:val="en-CA"/>
        </w:rPr>
        <w:t>% BD-rates for Y, U, and V, respectively</w:t>
      </w:r>
      <w:r>
        <w:rPr>
          <w:lang w:val="en-CA"/>
        </w:rPr>
        <w:t>,</w:t>
      </w:r>
      <w:r w:rsidRPr="007816E2">
        <w:rPr>
          <w:lang w:val="en-CA"/>
        </w:rPr>
        <w:t xml:space="preserve"> </w:t>
      </w:r>
      <w:r>
        <w:rPr>
          <w:lang w:val="en-CA"/>
        </w:rPr>
        <w:t xml:space="preserve">for Class B video sequences; and </w:t>
      </w:r>
      <w:r w:rsidR="00EA2A0B">
        <w:rPr>
          <w:lang w:val="en-CA"/>
        </w:rPr>
        <w:t>-</w:t>
      </w:r>
      <w:del w:id="40" w:author="Yang, Rongzhen" w:date="2019-10-04T20:14:00Z">
        <w:r w:rsidR="00CB1933" w:rsidRPr="00CB1933" w:rsidDel="00986762">
          <w:rPr>
            <w:highlight w:val="yellow"/>
            <w:lang w:val="en-CA"/>
          </w:rPr>
          <w:delText>X.XX</w:delText>
        </w:r>
        <w:r w:rsidR="00CB1933" w:rsidDel="00986762">
          <w:rPr>
            <w:lang w:val="en-CA"/>
          </w:rPr>
          <w:delText xml:space="preserve"> </w:delText>
        </w:r>
      </w:del>
      <w:ins w:id="41" w:author="Yang, Rongzhen" w:date="2019-10-04T20:14:00Z">
        <w:r w:rsidR="00986762">
          <w:rPr>
            <w:lang w:val="en-CA"/>
          </w:rPr>
          <w:t>1.24</w:t>
        </w:r>
      </w:ins>
      <w:r>
        <w:rPr>
          <w:lang w:val="en-CA"/>
        </w:rPr>
        <w:t>%, -</w:t>
      </w:r>
      <w:del w:id="42" w:author="Yang, Rongzhen" w:date="2019-10-04T20:14:00Z">
        <w:r w:rsidR="00CB1933" w:rsidRPr="00CB1933" w:rsidDel="00986762">
          <w:rPr>
            <w:highlight w:val="yellow"/>
            <w:lang w:val="en-CA"/>
          </w:rPr>
          <w:delText xml:space="preserve"> X.XX</w:delText>
        </w:r>
      </w:del>
      <w:ins w:id="43" w:author="Yang, Rongzhen" w:date="2019-10-04T20:14:00Z">
        <w:r w:rsidR="00986762">
          <w:rPr>
            <w:lang w:val="en-CA"/>
          </w:rPr>
          <w:t>4.80</w:t>
        </w:r>
      </w:ins>
      <w:r w:rsidR="00CB1933">
        <w:rPr>
          <w:lang w:val="en-CA"/>
        </w:rPr>
        <w:t xml:space="preserve"> </w:t>
      </w:r>
      <w:r>
        <w:rPr>
          <w:lang w:val="en-CA"/>
        </w:rPr>
        <w:t xml:space="preserve">%, and </w:t>
      </w:r>
      <w:del w:id="44" w:author="Yang, Rongzhen" w:date="2019-10-04T20:14:00Z">
        <w:r w:rsidDel="00986762">
          <w:rPr>
            <w:lang w:val="en-CA"/>
          </w:rPr>
          <w:delText>-</w:delText>
        </w:r>
      </w:del>
      <w:ins w:id="45" w:author="Yang, Rongzhen" w:date="2019-10-04T20:14:00Z">
        <w:r w:rsidR="00986762">
          <w:rPr>
            <w:lang w:val="en-CA"/>
          </w:rPr>
          <w:t>–</w:t>
        </w:r>
      </w:ins>
      <w:r w:rsidR="00CB1933" w:rsidRPr="00CB1933">
        <w:rPr>
          <w:highlight w:val="yellow"/>
          <w:lang w:val="en-CA"/>
        </w:rPr>
        <w:t xml:space="preserve"> </w:t>
      </w:r>
      <w:del w:id="46" w:author="Yang, Rongzhen" w:date="2019-10-04T20:14:00Z">
        <w:r w:rsidR="00CB1933" w:rsidRPr="00CB1933" w:rsidDel="00986762">
          <w:rPr>
            <w:highlight w:val="yellow"/>
            <w:lang w:val="en-CA"/>
          </w:rPr>
          <w:delText>X.XX</w:delText>
        </w:r>
      </w:del>
      <w:ins w:id="47" w:author="Yang, Rongzhen" w:date="2019-10-04T20:14:00Z">
        <w:r w:rsidR="00986762">
          <w:rPr>
            <w:lang w:val="en-CA"/>
          </w:rPr>
          <w:t>4.69</w:t>
        </w:r>
      </w:ins>
      <w:r w:rsidR="00CB1933" w:rsidRPr="007816E2">
        <w:rPr>
          <w:lang w:val="en-CA"/>
        </w:rPr>
        <w:t xml:space="preserve"> </w:t>
      </w:r>
      <w:r w:rsidRPr="007816E2">
        <w:rPr>
          <w:lang w:val="en-CA"/>
        </w:rPr>
        <w:t>% BD-rates for Y, U, and V, respectively</w:t>
      </w:r>
      <w:r>
        <w:rPr>
          <w:lang w:val="en-CA"/>
        </w:rPr>
        <w:t>,</w:t>
      </w:r>
      <w:r w:rsidRPr="007816E2">
        <w:rPr>
          <w:lang w:val="en-CA"/>
        </w:rPr>
        <w:t xml:space="preserve"> </w:t>
      </w:r>
      <w:r>
        <w:rPr>
          <w:lang w:val="en-CA"/>
        </w:rPr>
        <w:t xml:space="preserve">for Class C video sequences. </w:t>
      </w:r>
    </w:p>
    <w:p w14:paraId="723883F2" w14:textId="5C0F166D" w:rsidR="00263398" w:rsidRPr="00453A67" w:rsidRDefault="00263398" w:rsidP="009234A5">
      <w:pPr>
        <w:rPr>
          <w:szCs w:val="22"/>
          <w:lang w:val="en-CA"/>
        </w:rPr>
      </w:pPr>
    </w:p>
    <w:p w14:paraId="544DA11A" w14:textId="77777777" w:rsidR="007A3A39" w:rsidRPr="001847C1" w:rsidRDefault="007A3A39" w:rsidP="007A3A39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12A56E2" w14:textId="77777777" w:rsidR="007A3A39" w:rsidRPr="00C56C5C" w:rsidRDefault="007A3A39" w:rsidP="007A3A39">
      <w:pPr>
        <w:tabs>
          <w:tab w:val="clear" w:pos="360"/>
        </w:tabs>
        <w:overflowPunct/>
        <w:autoSpaceDE/>
        <w:adjustRightInd/>
        <w:spacing w:before="0"/>
        <w:rPr>
          <w:lang w:val="en-CA" w:eastAsia="zh-TW"/>
        </w:rPr>
      </w:pPr>
    </w:p>
    <w:p w14:paraId="2DCD2B15" w14:textId="7D1CBE12" w:rsidR="000F403A" w:rsidRDefault="00BA77D0" w:rsidP="00BA77D0">
      <w:r w:rsidRPr="0016264D">
        <w:t xml:space="preserve">Adaptive </w:t>
      </w:r>
      <w:r>
        <w:t>C</w:t>
      </w:r>
      <w:r w:rsidRPr="0016264D">
        <w:t xml:space="preserve">onvolutional </w:t>
      </w:r>
      <w:r>
        <w:t>N</w:t>
      </w:r>
      <w:r w:rsidRPr="0016264D">
        <w:t xml:space="preserve">eural </w:t>
      </w:r>
      <w:r>
        <w:t>N</w:t>
      </w:r>
      <w:r w:rsidRPr="0016264D">
        <w:t xml:space="preserve">etwork </w:t>
      </w:r>
      <w:r>
        <w:t>L</w:t>
      </w:r>
      <w:r w:rsidRPr="0016264D">
        <w:t xml:space="preserve">oop </w:t>
      </w:r>
      <w:r>
        <w:t>F</w:t>
      </w:r>
      <w:r w:rsidRPr="0016264D">
        <w:t>ilter</w:t>
      </w:r>
      <w:r w:rsidR="009252ED">
        <w:t xml:space="preserve"> (ACNNLF) was first</w:t>
      </w:r>
      <w:r>
        <w:t xml:space="preserve"> proposed in JVET-M0566</w:t>
      </w:r>
      <w:r w:rsidR="001B59CC">
        <w:t xml:space="preserve"> </w:t>
      </w:r>
      <w:r w:rsidR="001B59CC">
        <w:fldChar w:fldCharType="begin"/>
      </w:r>
      <w:r w:rsidR="001B59CC">
        <w:instrText xml:space="preserve"> REF _Ref3200154 \r \h </w:instrText>
      </w:r>
      <w:r w:rsidR="001B59CC">
        <w:fldChar w:fldCharType="separate"/>
      </w:r>
      <w:r w:rsidR="00067936">
        <w:t>[1]</w:t>
      </w:r>
      <w:r w:rsidR="001B59CC">
        <w:fldChar w:fldCharType="end"/>
      </w:r>
      <w:r>
        <w:t xml:space="preserve">, </w:t>
      </w:r>
      <w:r w:rsidR="009252ED">
        <w:t xml:space="preserve">and further </w:t>
      </w:r>
      <w:r>
        <w:t xml:space="preserve">developed in JVET-N0480 </w:t>
      </w:r>
      <w:r w:rsidR="009252ED">
        <w:t>and</w:t>
      </w:r>
      <w:r>
        <w:rPr>
          <w:lang w:val="en-CA"/>
        </w:rPr>
        <w:t xml:space="preserve"> JVET-O0063</w:t>
      </w:r>
      <w:r w:rsidR="00B87037">
        <w:rPr>
          <w:lang w:val="en-CA"/>
        </w:rPr>
        <w:t xml:space="preserve"> [2]</w:t>
      </w:r>
      <w:r>
        <w:rPr>
          <w:lang w:val="en-CA"/>
        </w:rPr>
        <w:t>. ACNNLF</w:t>
      </w:r>
      <w:r>
        <w:t xml:space="preserve"> was implemented as one of</w:t>
      </w:r>
      <w:r w:rsidR="009252ED">
        <w:t xml:space="preserve"> the </w:t>
      </w:r>
      <w:r>
        <w:t xml:space="preserve"> s</w:t>
      </w:r>
      <w:r w:rsidRPr="00453A67">
        <w:t>equence-</w:t>
      </w:r>
      <w:r>
        <w:t>a</w:t>
      </w:r>
      <w:r w:rsidRPr="00453A67">
        <w:t>daptive (two-pass) methods</w:t>
      </w:r>
      <w:r>
        <w:t xml:space="preserve"> that required sequence dependent training pass in t</w:t>
      </w:r>
      <w:r w:rsidR="009252ED">
        <w:t>he encoding process and</w:t>
      </w:r>
      <w:r>
        <w:t xml:space="preserve"> signaling of network parameters in the coded stream</w:t>
      </w:r>
      <w:r w:rsidR="009252ED">
        <w:t>.</w:t>
      </w:r>
      <w:r w:rsidR="009B4512">
        <w:t xml:space="preserve"> </w:t>
      </w:r>
      <w:r w:rsidR="009252ED">
        <w:t>It achieves</w:t>
      </w:r>
      <w:r w:rsidR="009B4512">
        <w:t xml:space="preserve"> average</w:t>
      </w:r>
      <w:r w:rsidR="009252ED">
        <w:t>d coding gain of</w:t>
      </w:r>
      <w:r w:rsidR="009B4512">
        <w:t xml:space="preserve"> </w:t>
      </w:r>
      <w:r w:rsidR="009B4512">
        <w:rPr>
          <w:lang w:val="en-CA"/>
        </w:rPr>
        <w:t>-0.95%, -10.78%, and -10.39</w:t>
      </w:r>
      <w:r w:rsidR="009B4512" w:rsidRPr="007816E2">
        <w:rPr>
          <w:lang w:val="en-CA"/>
        </w:rPr>
        <w:t>% BD-rates for Y, U, and V</w:t>
      </w:r>
      <w:r w:rsidR="009252ED">
        <w:rPr>
          <w:lang w:val="en-CA"/>
        </w:rPr>
        <w:t xml:space="preserve"> respectively</w:t>
      </w:r>
      <w:r w:rsidR="009B4512">
        <w:rPr>
          <w:lang w:val="en-CA"/>
        </w:rPr>
        <w:t xml:space="preserve"> </w:t>
      </w:r>
      <w:r w:rsidR="009B4512">
        <w:rPr>
          <w:lang w:val="en-CA"/>
        </w:rPr>
        <w:fldChar w:fldCharType="begin"/>
      </w:r>
      <w:r w:rsidR="009B4512">
        <w:rPr>
          <w:lang w:val="en-CA"/>
        </w:rPr>
        <w:instrText xml:space="preserve"> REF _Ref19634237 \r \h </w:instrText>
      </w:r>
      <w:r w:rsidR="009B4512">
        <w:rPr>
          <w:lang w:val="en-CA"/>
        </w:rPr>
      </w:r>
      <w:r w:rsidR="009B4512">
        <w:rPr>
          <w:lang w:val="en-CA"/>
        </w:rPr>
        <w:fldChar w:fldCharType="separate"/>
      </w:r>
      <w:r w:rsidR="00067936">
        <w:rPr>
          <w:lang w:val="en-CA"/>
        </w:rPr>
        <w:t>[2]</w:t>
      </w:r>
      <w:r w:rsidR="009B4512">
        <w:rPr>
          <w:lang w:val="en-CA"/>
        </w:rPr>
        <w:fldChar w:fldCharType="end"/>
      </w:r>
      <w:r w:rsidR="009B4512">
        <w:rPr>
          <w:lang w:val="en-CA"/>
        </w:rPr>
        <w:t>.</w:t>
      </w:r>
      <w:r w:rsidR="000F403A">
        <w:rPr>
          <w:lang w:val="en-CA"/>
        </w:rPr>
        <w:t xml:space="preserve"> </w:t>
      </w:r>
      <w:r w:rsidR="009252ED">
        <w:rPr>
          <w:lang w:val="en-CA"/>
        </w:rPr>
        <w:t>S</w:t>
      </w:r>
      <w:r w:rsidR="00123BB8">
        <w:rPr>
          <w:lang w:val="en-CA"/>
        </w:rPr>
        <w:t xml:space="preserve">hallow network (just 2 layers) was used to reduce the </w:t>
      </w:r>
      <w:r w:rsidR="009252ED">
        <w:rPr>
          <w:lang w:val="en-CA"/>
        </w:rPr>
        <w:t xml:space="preserve">complexity and signaling overhead. However, smaller network size also </w:t>
      </w:r>
      <w:r w:rsidR="00123BB8">
        <w:rPr>
          <w:lang w:val="en-CA"/>
        </w:rPr>
        <w:t>limits its pot</w:t>
      </w:r>
      <w:r w:rsidR="00920913">
        <w:rPr>
          <w:lang w:val="en-CA"/>
        </w:rPr>
        <w:t xml:space="preserve">ential </w:t>
      </w:r>
      <w:r w:rsidR="00123BB8">
        <w:rPr>
          <w:lang w:val="en-CA"/>
        </w:rPr>
        <w:t>coding gain.</w:t>
      </w:r>
    </w:p>
    <w:p w14:paraId="60DAAFDE" w14:textId="1A3A7D0F" w:rsidR="00920913" w:rsidRDefault="009252ED" w:rsidP="000F403A">
      <w:r>
        <w:rPr>
          <w:lang w:val="en-CA"/>
        </w:rPr>
        <w:t>In this proposal, we</w:t>
      </w:r>
      <w:r>
        <w:t xml:space="preserve"> extend</w:t>
      </w:r>
      <w:r w:rsidR="000F403A">
        <w:t xml:space="preserve"> the </w:t>
      </w:r>
      <w:r>
        <w:t>multiple CNNLF concept</w:t>
      </w:r>
      <w:r w:rsidR="000F403A">
        <w:t xml:space="preserve"> in ACNNLF to the sequence independent method. Th</w:t>
      </w:r>
      <w:r w:rsidR="00123BB8">
        <w:t>ose</w:t>
      </w:r>
      <w:r w:rsidR="000F403A">
        <w:t xml:space="preserve"> multiple CNNs can be trained offline with external dataset</w:t>
      </w:r>
      <w:r>
        <w:t xml:space="preserve"> without</w:t>
      </w:r>
      <w:r w:rsidR="000F403A">
        <w:t xml:space="preserve"> additional training pass in the encoding process.</w:t>
      </w:r>
      <w:r w:rsidR="00920913">
        <w:t xml:space="preserve"> The CNN network can </w:t>
      </w:r>
      <w:r w:rsidR="0009569D">
        <w:t>use</w:t>
      </w:r>
      <w:r w:rsidR="00920913">
        <w:t xml:space="preserve"> much</w:t>
      </w:r>
      <w:r w:rsidR="00123BB8">
        <w:t xml:space="preserve"> deeper</w:t>
      </w:r>
      <w:r w:rsidR="0009569D">
        <w:t xml:space="preserve"> structure to achieve</w:t>
      </w:r>
      <w:r w:rsidR="00920913">
        <w:t xml:space="preserve"> higher coding gain.</w:t>
      </w:r>
    </w:p>
    <w:p w14:paraId="229CCC55" w14:textId="42133FB2" w:rsidR="003C2E8D" w:rsidRDefault="0009569D" w:rsidP="000F403A">
      <w:pPr>
        <w:rPr>
          <w:lang w:val="en-CA"/>
        </w:rPr>
      </w:pPr>
      <w:r>
        <w:t xml:space="preserve">The multiple CNNLF selection signaling is similar to what has been described in </w:t>
      </w:r>
      <w:r w:rsidR="003C2E8D">
        <w:t xml:space="preserve">previous contribution </w:t>
      </w:r>
      <w:r>
        <w:rPr>
          <w:lang w:val="en-CA"/>
        </w:rPr>
        <w:t xml:space="preserve">JVET-O0063 [2]: </w:t>
      </w:r>
      <w:r w:rsidR="00B87037">
        <w:rPr>
          <w:lang w:val="en-CA"/>
        </w:rPr>
        <w:t xml:space="preserve">2 raw bits indicator field in CTU level for luma and chroma to indicate the selection of CNN in the Multiple CNNs (N=3 in the implementation). </w:t>
      </w:r>
      <w:r>
        <w:rPr>
          <w:lang w:val="en-CA"/>
        </w:rPr>
        <w:t>With</w:t>
      </w:r>
      <w:r w:rsidR="00B87037">
        <w:rPr>
          <w:lang w:val="en-CA"/>
        </w:rPr>
        <w:t xml:space="preserve"> sequence independent training</w:t>
      </w:r>
      <w:r>
        <w:rPr>
          <w:lang w:val="en-CA"/>
        </w:rPr>
        <w:t xml:space="preserve"> however</w:t>
      </w:r>
      <w:r w:rsidR="00B87037">
        <w:rPr>
          <w:lang w:val="en-CA"/>
        </w:rPr>
        <w:t>, t</w:t>
      </w:r>
      <w:r>
        <w:rPr>
          <w:lang w:val="en-CA"/>
        </w:rPr>
        <w:t>he CNNs model parameters are no longer</w:t>
      </w:r>
      <w:r w:rsidR="00B87037">
        <w:rPr>
          <w:lang w:val="en-CA"/>
        </w:rPr>
        <w:t xml:space="preserve"> incl</w:t>
      </w:r>
      <w:r>
        <w:rPr>
          <w:lang w:val="en-CA"/>
        </w:rPr>
        <w:t>uded in the coded stream</w:t>
      </w:r>
      <w:r w:rsidR="00B87037">
        <w:rPr>
          <w:lang w:val="en-CA"/>
        </w:rPr>
        <w:t>.</w:t>
      </w:r>
    </w:p>
    <w:p w14:paraId="2DDAE324" w14:textId="77777777" w:rsidR="00B87037" w:rsidRDefault="00B87037" w:rsidP="000F403A"/>
    <w:p w14:paraId="2E3275B7" w14:textId="77777777" w:rsidR="00920913" w:rsidRDefault="00920913" w:rsidP="0092091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rFonts w:eastAsia="SimSun"/>
          <w:lang w:val="en-GB" w:eastAsia="zh-CN"/>
        </w:rPr>
      </w:pPr>
      <w:r w:rsidRPr="00D454F0">
        <w:rPr>
          <w:rFonts w:eastAsia="SimSun"/>
          <w:lang w:val="en-GB" w:eastAsia="zh-CN"/>
        </w:rPr>
        <w:lastRenderedPageBreak/>
        <w:t>Proposed method</w:t>
      </w:r>
    </w:p>
    <w:p w14:paraId="61BBB425" w14:textId="77777777" w:rsidR="00920913" w:rsidRPr="00920913" w:rsidRDefault="00920913" w:rsidP="00920913">
      <w:pPr>
        <w:rPr>
          <w:lang w:val="en-GB" w:eastAsia="zh-CN"/>
        </w:rPr>
      </w:pPr>
    </w:p>
    <w:p w14:paraId="62D91E7A" w14:textId="77777777" w:rsidR="00920913" w:rsidRDefault="00920913" w:rsidP="00920913">
      <w:pPr>
        <w:pStyle w:val="Heading2"/>
        <w:rPr>
          <w:lang w:val="en-GB" w:eastAsia="zh-TW"/>
        </w:rPr>
      </w:pPr>
      <w:bookmarkStart w:id="48" w:name="_Ref532475326"/>
      <w:r>
        <w:rPr>
          <w:lang w:val="en-GB" w:eastAsia="zh-TW"/>
        </w:rPr>
        <w:t>Network architecture</w:t>
      </w:r>
      <w:bookmarkEnd w:id="48"/>
    </w:p>
    <w:p w14:paraId="0072CB9F" w14:textId="3B64860C" w:rsidR="000F403A" w:rsidRDefault="0009569D" w:rsidP="000F403A">
      <w:r>
        <w:t xml:space="preserve">The </w:t>
      </w:r>
      <w:r w:rsidR="00214117">
        <w:t xml:space="preserve">network structure </w:t>
      </w:r>
      <w:r>
        <w:t>is depicted in</w:t>
      </w:r>
      <w:r w:rsidR="00214117">
        <w:t xml:space="preserve"> </w:t>
      </w:r>
      <w:r w:rsidR="00214117">
        <w:fldChar w:fldCharType="begin"/>
      </w:r>
      <w:r w:rsidR="00214117">
        <w:instrText xml:space="preserve"> REF JVET_Figure_1 \h </w:instrText>
      </w:r>
      <w:r w:rsidR="00214117">
        <w:fldChar w:fldCharType="separate"/>
      </w:r>
      <w:r w:rsidR="00067936" w:rsidRPr="00BB761E">
        <w:rPr>
          <w:kern w:val="2"/>
          <w:lang w:eastAsia="zh-TW"/>
        </w:rPr>
        <w:t xml:space="preserve">Figure </w:t>
      </w:r>
      <w:r w:rsidR="00067936">
        <w:rPr>
          <w:noProof/>
          <w:kern w:val="2"/>
          <w:lang w:eastAsia="zh-TW"/>
        </w:rPr>
        <w:t>1</w:t>
      </w:r>
      <w:r w:rsidR="00214117">
        <w:fldChar w:fldCharType="end"/>
      </w:r>
      <w:r w:rsidR="00191394">
        <w:t xml:space="preserve"> for luma component</w:t>
      </w:r>
      <w:r w:rsidR="00123BB8">
        <w:t>:</w:t>
      </w:r>
    </w:p>
    <w:p w14:paraId="5EECE43B" w14:textId="45DBE769" w:rsidR="00123BB8" w:rsidRDefault="00F765A5" w:rsidP="00123BB8">
      <w:pPr>
        <w:jc w:val="center"/>
        <w:rPr>
          <w:lang w:val="en-CA"/>
        </w:rPr>
      </w:pPr>
      <w:r>
        <w:object w:dxaOrig="25621" w:dyaOrig="5869" w14:anchorId="0F5AAF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65pt;height:106.5pt" o:ole="">
            <v:imagedata r:id="rId10" o:title=""/>
          </v:shape>
          <o:OLEObject Type="Embed" ProgID="Visio.Drawing.15" ShapeID="_x0000_i1025" DrawAspect="Content" ObjectID="_1631976034" r:id="rId11"/>
        </w:object>
      </w:r>
    </w:p>
    <w:p w14:paraId="6D107216" w14:textId="1AB30E45" w:rsidR="00123BB8" w:rsidRDefault="00123BB8" w:rsidP="00123BB8">
      <w:pPr>
        <w:pStyle w:val="Caption"/>
        <w:rPr>
          <w:lang w:val="en-CA"/>
        </w:rPr>
      </w:pPr>
      <w:bookmarkStart w:id="49" w:name="JVET_Figure_1"/>
      <w:r w:rsidRPr="00BB761E">
        <w:rPr>
          <w:kern w:val="2"/>
          <w:lang w:eastAsia="zh-TW"/>
        </w:rPr>
        <w:t xml:space="preserve">Figure </w:t>
      </w:r>
      <w:r w:rsidR="00191394">
        <w:rPr>
          <w:kern w:val="2"/>
          <w:lang w:eastAsia="zh-TW"/>
        </w:rPr>
        <w:fldChar w:fldCharType="begin"/>
      </w:r>
      <w:r w:rsidR="00191394">
        <w:rPr>
          <w:kern w:val="2"/>
          <w:lang w:eastAsia="zh-TW"/>
        </w:rPr>
        <w:instrText xml:space="preserve"> SEQ FigureNum </w:instrText>
      </w:r>
      <w:r w:rsidR="00191394">
        <w:rPr>
          <w:kern w:val="2"/>
          <w:lang w:eastAsia="zh-TW"/>
        </w:rPr>
        <w:fldChar w:fldCharType="separate"/>
      </w:r>
      <w:r w:rsidR="00067936">
        <w:rPr>
          <w:noProof/>
          <w:kern w:val="2"/>
          <w:lang w:eastAsia="zh-TW"/>
        </w:rPr>
        <w:t>1</w:t>
      </w:r>
      <w:r w:rsidR="00191394">
        <w:rPr>
          <w:kern w:val="2"/>
          <w:lang w:eastAsia="zh-TW"/>
        </w:rPr>
        <w:fldChar w:fldCharType="end"/>
      </w:r>
      <w:bookmarkEnd w:id="49"/>
      <w:r w:rsidRPr="00BB761E">
        <w:rPr>
          <w:kern w:val="2"/>
          <w:lang w:eastAsia="zh-TW"/>
        </w:rPr>
        <w:t xml:space="preserve"> CNN</w:t>
      </w:r>
      <w:r>
        <w:rPr>
          <w:kern w:val="2"/>
          <w:lang w:eastAsia="zh-TW"/>
        </w:rPr>
        <w:t xml:space="preserve"> Structure</w:t>
      </w:r>
      <w:r w:rsidRPr="00BB761E">
        <w:rPr>
          <w:kern w:val="2"/>
          <w:lang w:eastAsia="zh-TW"/>
        </w:rPr>
        <w:t xml:space="preserve"> for </w:t>
      </w:r>
      <w:r>
        <w:rPr>
          <w:kern w:val="2"/>
          <w:lang w:eastAsia="zh-TW"/>
        </w:rPr>
        <w:t>L</w:t>
      </w:r>
      <w:r w:rsidRPr="00BB761E">
        <w:rPr>
          <w:kern w:val="2"/>
          <w:lang w:eastAsia="zh-TW"/>
        </w:rPr>
        <w:t>uma</w:t>
      </w:r>
    </w:p>
    <w:p w14:paraId="65CE278B" w14:textId="4F0BCA96" w:rsidR="00444E59" w:rsidRDefault="00123BB8" w:rsidP="00123BB8">
      <w:pPr>
        <w:pStyle w:val="N3"/>
        <w:ind w:left="0"/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 xml:space="preserve">As shown in the </w:t>
      </w:r>
      <w:r w:rsidR="004D5B4A">
        <w:rPr>
          <w:rFonts w:ascii="Times New Roman" w:eastAsia="SimSun" w:hAnsi="Times New Roman" w:cs="Times New Roman"/>
          <w:lang w:eastAsia="zh-CN"/>
        </w:rPr>
        <w:fldChar w:fldCharType="begin"/>
      </w:r>
      <w:r w:rsidR="004D5B4A">
        <w:rPr>
          <w:rFonts w:ascii="Times New Roman" w:eastAsia="SimSun" w:hAnsi="Times New Roman" w:cs="Times New Roman"/>
          <w:lang w:eastAsia="zh-CN"/>
        </w:rPr>
        <w:instrText xml:space="preserve"> REF JVET_Figure_1 \h </w:instrText>
      </w:r>
      <w:r w:rsidR="004D5B4A">
        <w:rPr>
          <w:rFonts w:ascii="Times New Roman" w:eastAsia="SimSun" w:hAnsi="Times New Roman" w:cs="Times New Roman"/>
          <w:lang w:eastAsia="zh-CN"/>
        </w:rPr>
      </w:r>
      <w:r w:rsidR="004D5B4A">
        <w:rPr>
          <w:rFonts w:ascii="Times New Roman" w:eastAsia="SimSun" w:hAnsi="Times New Roman" w:cs="Times New Roman"/>
          <w:lang w:eastAsia="zh-CN"/>
        </w:rPr>
        <w:fldChar w:fldCharType="separate"/>
      </w:r>
      <w:r w:rsidR="004D5B4A" w:rsidRPr="00BB761E">
        <w:rPr>
          <w:kern w:val="2"/>
          <w:lang w:eastAsia="zh-TW"/>
        </w:rPr>
        <w:t xml:space="preserve">Figure </w:t>
      </w:r>
      <w:r w:rsidR="004D5B4A">
        <w:rPr>
          <w:noProof/>
          <w:kern w:val="2"/>
          <w:lang w:eastAsia="zh-TW"/>
        </w:rPr>
        <w:t>1</w:t>
      </w:r>
      <w:r w:rsidR="004D5B4A">
        <w:rPr>
          <w:rFonts w:ascii="Times New Roman" w:eastAsia="SimSun" w:hAnsi="Times New Roman" w:cs="Times New Roman"/>
          <w:lang w:eastAsia="zh-CN"/>
        </w:rPr>
        <w:fldChar w:fldCharType="end"/>
      </w:r>
      <w:r w:rsidR="0009569D">
        <w:rPr>
          <w:rFonts w:ascii="Times New Roman" w:eastAsia="SimSun" w:hAnsi="Times New Roman" w:cs="Times New Roman"/>
          <w:lang w:eastAsia="zh-CN"/>
        </w:rPr>
        <w:t>, a</w:t>
      </w:r>
      <w:r w:rsidRPr="003C7C3C">
        <w:rPr>
          <w:rFonts w:ascii="Times New Roman" w:eastAsia="SimSun" w:hAnsi="Times New Roman" w:cs="Times New Roman"/>
          <w:lang w:eastAsia="zh-CN"/>
        </w:rPr>
        <w:t xml:space="preserve"> </w:t>
      </w:r>
      <w:r>
        <w:rPr>
          <w:rFonts w:ascii="Times New Roman" w:eastAsia="SimSun" w:hAnsi="Times New Roman" w:cs="Times New Roman"/>
          <w:lang w:eastAsia="zh-CN"/>
        </w:rPr>
        <w:t xml:space="preserve">deeper </w:t>
      </w:r>
      <w:r w:rsidR="0009569D">
        <w:rPr>
          <w:rFonts w:ascii="Times New Roman" w:eastAsia="SimSun" w:hAnsi="Times New Roman" w:cs="Times New Roman"/>
          <w:lang w:eastAsia="zh-CN"/>
        </w:rPr>
        <w:t>CNN with</w:t>
      </w:r>
      <w:r w:rsidRPr="003C7C3C">
        <w:rPr>
          <w:rFonts w:ascii="Times New Roman" w:eastAsia="SimSun" w:hAnsi="Times New Roman" w:cs="Times New Roman"/>
          <w:lang w:eastAsia="zh-CN"/>
        </w:rPr>
        <w:t xml:space="preserve"> </w:t>
      </w:r>
      <w:r>
        <w:rPr>
          <w:rFonts w:ascii="Times New Roman" w:eastAsia="SimSun" w:hAnsi="Times New Roman" w:cs="Times New Roman"/>
          <w:lang w:eastAsia="zh-CN"/>
        </w:rPr>
        <w:t>9</w:t>
      </w:r>
      <w:r w:rsidRPr="003C7C3C">
        <w:rPr>
          <w:rFonts w:ascii="Times New Roman" w:eastAsia="SimSun" w:hAnsi="Times New Roman" w:cs="Times New Roman"/>
          <w:lang w:eastAsia="zh-CN"/>
        </w:rPr>
        <w:t xml:space="preserve"> </w:t>
      </w:r>
      <w:r w:rsidR="00444E59">
        <w:rPr>
          <w:rFonts w:ascii="Times New Roman" w:eastAsia="SimSun" w:hAnsi="Times New Roman" w:cs="Times New Roman"/>
          <w:lang w:eastAsia="zh-CN"/>
        </w:rPr>
        <w:t>convolutional</w:t>
      </w:r>
      <w:r w:rsidRPr="003C7C3C">
        <w:rPr>
          <w:rFonts w:ascii="Times New Roman" w:eastAsia="SimSun" w:hAnsi="Times New Roman" w:cs="Times New Roman"/>
          <w:lang w:eastAsia="zh-CN"/>
        </w:rPr>
        <w:t xml:space="preserve"> layers</w:t>
      </w:r>
      <w:r w:rsidR="0009569D">
        <w:rPr>
          <w:rFonts w:ascii="Times New Roman" w:eastAsia="SimSun" w:hAnsi="Times New Roman" w:cs="Times New Roman"/>
          <w:lang w:eastAsia="zh-CN"/>
        </w:rPr>
        <w:t xml:space="preserve"> is used</w:t>
      </w:r>
      <w:r w:rsidR="00444E59">
        <w:rPr>
          <w:rFonts w:ascii="Times New Roman" w:eastAsia="SimSun" w:hAnsi="Times New Roman" w:cs="Times New Roman"/>
          <w:lang w:eastAsia="zh-CN"/>
        </w:rPr>
        <w:t>:</w:t>
      </w:r>
    </w:p>
    <w:p w14:paraId="2F8D8200" w14:textId="22755A9A" w:rsidR="00444E59" w:rsidRDefault="00444E59" w:rsidP="00444E59">
      <w:pPr>
        <w:pStyle w:val="N3"/>
        <w:numPr>
          <w:ilvl w:val="0"/>
          <w:numId w:val="16"/>
        </w:numPr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 xml:space="preserve">Inception layer of </w:t>
      </w:r>
      <w:r w:rsidR="00191394">
        <w:rPr>
          <w:rFonts w:ascii="Times New Roman" w:eastAsia="SimSun" w:hAnsi="Times New Roman" w:cs="Times New Roman"/>
          <w:lang w:eastAsia="zh-CN"/>
        </w:rPr>
        <w:t xml:space="preserve">the convolution </w:t>
      </w:r>
      <w:r>
        <w:rPr>
          <w:rFonts w:ascii="Times New Roman" w:eastAsia="SimSun" w:hAnsi="Times New Roman" w:cs="Times New Roman"/>
          <w:lang w:eastAsia="zh-CN"/>
        </w:rPr>
        <w:t>3x3 and 5x5 with 32 channels each</w:t>
      </w:r>
      <w:r w:rsidR="00191394">
        <w:rPr>
          <w:rFonts w:ascii="Times New Roman" w:eastAsia="SimSun" w:hAnsi="Times New Roman" w:cs="Times New Roman"/>
          <w:lang w:eastAsia="zh-CN"/>
        </w:rPr>
        <w:t xml:space="preserve"> type</w:t>
      </w:r>
      <w:r w:rsidR="00920913">
        <w:rPr>
          <w:rFonts w:ascii="Times New Roman" w:eastAsia="SimSun" w:hAnsi="Times New Roman" w:cs="Times New Roman"/>
          <w:lang w:eastAsia="zh-CN"/>
        </w:rPr>
        <w:t>;</w:t>
      </w:r>
    </w:p>
    <w:p w14:paraId="3FE63A4D" w14:textId="202994F2" w:rsidR="00444E59" w:rsidRDefault="00444E59" w:rsidP="00444E59">
      <w:pPr>
        <w:pStyle w:val="N3"/>
        <w:numPr>
          <w:ilvl w:val="0"/>
          <w:numId w:val="16"/>
        </w:numPr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>Convolutional</w:t>
      </w:r>
      <w:r w:rsidRPr="003C7C3C">
        <w:rPr>
          <w:rFonts w:ascii="Times New Roman" w:eastAsia="SimSun" w:hAnsi="Times New Roman" w:cs="Times New Roman"/>
          <w:lang w:eastAsia="zh-CN"/>
        </w:rPr>
        <w:t xml:space="preserve"> layer</w:t>
      </w:r>
      <w:r>
        <w:rPr>
          <w:rFonts w:ascii="Times New Roman" w:eastAsia="SimSun" w:hAnsi="Times New Roman" w:cs="Times New Roman"/>
          <w:lang w:eastAsia="zh-CN"/>
        </w:rPr>
        <w:t xml:space="preserve"> of 3x3 with 64 channels, with ReLU</w:t>
      </w:r>
      <w:r w:rsidR="00920913">
        <w:rPr>
          <w:rFonts w:ascii="Times New Roman" w:eastAsia="SimSun" w:hAnsi="Times New Roman" w:cs="Times New Roman"/>
          <w:lang w:eastAsia="zh-CN"/>
        </w:rPr>
        <w:t>;</w:t>
      </w:r>
    </w:p>
    <w:p w14:paraId="5DDB726B" w14:textId="0B21894F" w:rsidR="00444E59" w:rsidRDefault="00444E59" w:rsidP="00444E59">
      <w:pPr>
        <w:pStyle w:val="N3"/>
        <w:numPr>
          <w:ilvl w:val="0"/>
          <w:numId w:val="16"/>
        </w:numPr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>The final Convolutional</w:t>
      </w:r>
      <w:r w:rsidRPr="003C7C3C">
        <w:rPr>
          <w:rFonts w:ascii="Times New Roman" w:eastAsia="SimSun" w:hAnsi="Times New Roman" w:cs="Times New Roman"/>
          <w:lang w:eastAsia="zh-CN"/>
        </w:rPr>
        <w:t xml:space="preserve"> layer</w:t>
      </w:r>
      <w:r>
        <w:rPr>
          <w:rFonts w:ascii="Times New Roman" w:eastAsia="SimSun" w:hAnsi="Times New Roman" w:cs="Times New Roman"/>
          <w:lang w:eastAsia="zh-CN"/>
        </w:rPr>
        <w:t xml:space="preserve"> of 3x3 with 64 channels, without ReLU</w:t>
      </w:r>
      <w:r w:rsidR="00920913">
        <w:rPr>
          <w:rFonts w:ascii="Times New Roman" w:eastAsia="SimSun" w:hAnsi="Times New Roman" w:cs="Times New Roman"/>
          <w:lang w:eastAsia="zh-CN"/>
        </w:rPr>
        <w:t>;</w:t>
      </w:r>
    </w:p>
    <w:p w14:paraId="6FE902CD" w14:textId="20498B2D" w:rsidR="00123BB8" w:rsidRPr="003C7C3C" w:rsidRDefault="00123BB8" w:rsidP="00444E59">
      <w:pPr>
        <w:pStyle w:val="N3"/>
        <w:ind w:left="0"/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hAnsi="Times New Roman" w:cs="Times New Roman"/>
          <w:lang w:val="en-GB" w:eastAsia="zh-TW"/>
        </w:rPr>
        <w:t>Similar to</w:t>
      </w:r>
      <w:r w:rsidR="00444E59">
        <w:rPr>
          <w:rFonts w:ascii="Times New Roman" w:hAnsi="Times New Roman" w:cs="Times New Roman"/>
          <w:lang w:val="en-GB" w:eastAsia="zh-TW"/>
        </w:rPr>
        <w:t xml:space="preserve"> </w:t>
      </w:r>
      <w:r w:rsidR="00444E59">
        <w:fldChar w:fldCharType="begin"/>
      </w:r>
      <w:r w:rsidR="00444E59">
        <w:instrText xml:space="preserve"> REF _Ref3200154 \r \h </w:instrText>
      </w:r>
      <w:r w:rsidR="00444E59">
        <w:fldChar w:fldCharType="separate"/>
      </w:r>
      <w:r w:rsidR="00067936">
        <w:t>[1]</w:t>
      </w:r>
      <w:r w:rsidR="00444E59">
        <w:fldChar w:fldCharType="end"/>
      </w:r>
      <w:r w:rsidRPr="003C7C3C">
        <w:rPr>
          <w:rFonts w:ascii="Times New Roman" w:hAnsi="Times New Roman" w:cs="Times New Roman"/>
          <w:lang w:val="en-GB" w:eastAsia="zh-TW"/>
        </w:rPr>
        <w:t xml:space="preserve">, packing/unpacking operations are performed at input and output. </w:t>
      </w:r>
      <w:r w:rsidRPr="003C7C3C">
        <w:rPr>
          <w:rFonts w:ascii="Times New Roman" w:hAnsi="Times New Roman" w:cs="Times New Roman"/>
          <w:lang w:eastAsia="zh-TW"/>
        </w:rPr>
        <w:t xml:space="preserve">For example, if one to-be-processed luma block is Width x Height, then 2x2 subsampling is applied to generate 4 stacked subblocks of size Width/2 x Height/2, in </w:t>
      </w:r>
      <w:r w:rsidRPr="003C7C3C">
        <w:rPr>
          <w:rFonts w:ascii="Times New Roman" w:hAnsi="Times New Roman" w:cs="Times New Roman"/>
          <w:i/>
          <w:lang w:eastAsia="zh-TW"/>
        </w:rPr>
        <w:t>Packing for Luma</w:t>
      </w:r>
      <w:r w:rsidRPr="003C7C3C">
        <w:rPr>
          <w:rFonts w:ascii="Times New Roman" w:hAnsi="Times New Roman" w:cs="Times New Roman"/>
          <w:lang w:eastAsia="zh-TW"/>
        </w:rPr>
        <w:t xml:space="preserve">. Then two chroma blocks of the same size are stacked together to generate 6 stacked subblocks of size Width/2xHeight/2 as the filter input. </w:t>
      </w:r>
    </w:p>
    <w:p w14:paraId="406D03A1" w14:textId="77777777" w:rsidR="00F765A5" w:rsidRDefault="00F765A5" w:rsidP="00F765A5">
      <w:pPr>
        <w:pStyle w:val="N3"/>
        <w:ind w:left="0"/>
        <w:rPr>
          <w:rFonts w:ascii="Times New Roman" w:eastAsia="SimSun" w:hAnsi="Times New Roman" w:cs="Times New Roman"/>
          <w:lang w:eastAsia="zh-CN"/>
        </w:rPr>
      </w:pPr>
    </w:p>
    <w:p w14:paraId="59D0A813" w14:textId="006B81EE" w:rsidR="00123BB8" w:rsidRPr="003C7C3C" w:rsidRDefault="0009569D" w:rsidP="00F765A5">
      <w:pPr>
        <w:pStyle w:val="N3"/>
        <w:ind w:left="0"/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>T</w:t>
      </w:r>
      <w:r w:rsidR="00F765A5">
        <w:rPr>
          <w:rFonts w:ascii="Times New Roman" w:eastAsia="SimSun" w:hAnsi="Times New Roman" w:cs="Times New Roman"/>
          <w:lang w:eastAsia="zh-CN"/>
        </w:rPr>
        <w:t xml:space="preserve">he </w:t>
      </w:r>
      <w:r w:rsidR="00123BB8" w:rsidRPr="003C7C3C">
        <w:rPr>
          <w:rFonts w:ascii="Times New Roman" w:eastAsia="SimSun" w:hAnsi="Times New Roman" w:cs="Times New Roman"/>
          <w:lang w:eastAsia="zh-CN"/>
        </w:rPr>
        <w:t xml:space="preserve">Input &amp; Output Image </w:t>
      </w:r>
      <w:r w:rsidR="00F765A5">
        <w:rPr>
          <w:rFonts w:ascii="Times New Roman" w:eastAsia="SimSun" w:hAnsi="Times New Roman" w:cs="Times New Roman"/>
          <w:lang w:eastAsia="zh-CN"/>
        </w:rPr>
        <w:t>patch</w:t>
      </w:r>
      <w:r w:rsidR="00123BB8" w:rsidRPr="003C7C3C">
        <w:rPr>
          <w:rFonts w:ascii="Times New Roman" w:eastAsia="SimSun" w:hAnsi="Times New Roman" w:cs="Times New Roman"/>
          <w:lang w:eastAsia="zh-CN"/>
        </w:rPr>
        <w:t xml:space="preserve"> </w:t>
      </w:r>
      <w:r w:rsidR="00F765A5">
        <w:rPr>
          <w:rFonts w:ascii="Times New Roman" w:eastAsia="SimSun" w:hAnsi="Times New Roman" w:cs="Times New Roman"/>
          <w:lang w:eastAsia="zh-CN"/>
        </w:rPr>
        <w:t>s</w:t>
      </w:r>
      <w:r w:rsidR="00123BB8" w:rsidRPr="003C7C3C">
        <w:rPr>
          <w:rFonts w:ascii="Times New Roman" w:eastAsia="SimSun" w:hAnsi="Times New Roman" w:cs="Times New Roman"/>
          <w:lang w:eastAsia="zh-CN"/>
        </w:rPr>
        <w:t>ize</w:t>
      </w:r>
      <w:r w:rsidR="00F765A5">
        <w:rPr>
          <w:rFonts w:ascii="Times New Roman" w:eastAsia="SimSun" w:hAnsi="Times New Roman" w:cs="Times New Roman"/>
          <w:lang w:eastAsia="zh-CN"/>
        </w:rPr>
        <w:t xml:space="preserve"> is set as</w:t>
      </w:r>
      <w:r w:rsidR="00123BB8" w:rsidRPr="003C7C3C">
        <w:rPr>
          <w:rFonts w:ascii="Times New Roman" w:eastAsia="SimSun" w:hAnsi="Times New Roman" w:cs="Times New Roman"/>
          <w:lang w:eastAsia="zh-CN"/>
        </w:rPr>
        <w:t xml:space="preserve"> </w:t>
      </w:r>
      <w:r w:rsidR="00444E59">
        <w:rPr>
          <w:rFonts w:ascii="Times New Roman" w:eastAsia="SimSun" w:hAnsi="Times New Roman" w:cs="Times New Roman"/>
          <w:lang w:eastAsia="zh-CN"/>
        </w:rPr>
        <w:t xml:space="preserve">CTU level </w:t>
      </w:r>
      <w:r w:rsidR="00F765A5">
        <w:rPr>
          <w:rFonts w:ascii="Times New Roman" w:eastAsia="SimSun" w:hAnsi="Times New Roman" w:cs="Times New Roman"/>
          <w:lang w:eastAsia="zh-CN"/>
        </w:rPr>
        <w:t>(</w:t>
      </w:r>
      <w:r w:rsidR="00444E59">
        <w:rPr>
          <w:rFonts w:ascii="Times New Roman" w:eastAsia="SimSun" w:hAnsi="Times New Roman" w:cs="Times New Roman"/>
          <w:lang w:eastAsia="zh-CN"/>
        </w:rPr>
        <w:t>128x128 for Luma</w:t>
      </w:r>
      <w:r w:rsidR="00F765A5">
        <w:rPr>
          <w:rFonts w:ascii="Times New Roman" w:eastAsia="SimSun" w:hAnsi="Times New Roman" w:cs="Times New Roman"/>
          <w:lang w:eastAsia="zh-CN"/>
        </w:rPr>
        <w:t xml:space="preserve"> and 64x64 for Chroma).</w:t>
      </w:r>
    </w:p>
    <w:p w14:paraId="40B3C02A" w14:textId="6C769E8A" w:rsidR="007A3A39" w:rsidRDefault="00191394" w:rsidP="00191394">
      <w:pPr>
        <w:jc w:val="center"/>
        <w:rPr>
          <w:rFonts w:eastAsia="PMingLiU"/>
          <w:kern w:val="2"/>
          <w:sz w:val="21"/>
          <w:lang w:eastAsia="zh-TW"/>
        </w:rPr>
      </w:pPr>
      <w:r>
        <w:object w:dxaOrig="25621" w:dyaOrig="5869" w14:anchorId="06B35D22">
          <v:shape id="_x0000_i1026" type="#_x0000_t75" style="width:467.65pt;height:106.5pt" o:ole="">
            <v:imagedata r:id="rId12" o:title=""/>
          </v:shape>
          <o:OLEObject Type="Embed" ProgID="Visio.Drawing.15" ShapeID="_x0000_i1026" DrawAspect="Content" ObjectID="_1631976035" r:id="rId13"/>
        </w:object>
      </w:r>
    </w:p>
    <w:p w14:paraId="4ADFE133" w14:textId="6D322458" w:rsidR="007A3A39" w:rsidRDefault="00191394" w:rsidP="00191394">
      <w:pPr>
        <w:pStyle w:val="Caption"/>
        <w:rPr>
          <w:rFonts w:eastAsia="PMingLiU"/>
          <w:kern w:val="2"/>
          <w:sz w:val="21"/>
          <w:lang w:eastAsia="zh-TW"/>
        </w:rPr>
      </w:pPr>
      <w:r w:rsidRPr="00BB761E">
        <w:rPr>
          <w:kern w:val="2"/>
          <w:lang w:eastAsia="zh-TW"/>
        </w:rPr>
        <w:t>Figure</w:t>
      </w:r>
      <w:bookmarkStart w:id="50" w:name="JVET_Figure_2"/>
      <w:r w:rsidRPr="00BB761E">
        <w:rPr>
          <w:kern w:val="2"/>
          <w:lang w:eastAsia="zh-TW"/>
        </w:rPr>
        <w:t xml:space="preserve"> </w:t>
      </w:r>
      <w:r>
        <w:rPr>
          <w:kern w:val="2"/>
          <w:lang w:eastAsia="zh-TW"/>
        </w:rPr>
        <w:fldChar w:fldCharType="begin"/>
      </w:r>
      <w:r>
        <w:rPr>
          <w:kern w:val="2"/>
          <w:lang w:eastAsia="zh-TW"/>
        </w:rPr>
        <w:instrText xml:space="preserve"> SEQ FigureNum </w:instrText>
      </w:r>
      <w:r>
        <w:rPr>
          <w:kern w:val="2"/>
          <w:lang w:eastAsia="zh-TW"/>
        </w:rPr>
        <w:fldChar w:fldCharType="separate"/>
      </w:r>
      <w:r w:rsidR="00067936">
        <w:rPr>
          <w:noProof/>
          <w:kern w:val="2"/>
          <w:lang w:eastAsia="zh-TW"/>
        </w:rPr>
        <w:t>2</w:t>
      </w:r>
      <w:r>
        <w:rPr>
          <w:kern w:val="2"/>
          <w:lang w:eastAsia="zh-TW"/>
        </w:rPr>
        <w:fldChar w:fldCharType="end"/>
      </w:r>
      <w:bookmarkEnd w:id="50"/>
      <w:r w:rsidRPr="00BB761E">
        <w:rPr>
          <w:kern w:val="2"/>
          <w:lang w:eastAsia="zh-TW"/>
        </w:rPr>
        <w:t xml:space="preserve"> CNN</w:t>
      </w:r>
      <w:r>
        <w:rPr>
          <w:kern w:val="2"/>
          <w:lang w:eastAsia="zh-TW"/>
        </w:rPr>
        <w:t xml:space="preserve"> Structure</w:t>
      </w:r>
      <w:r w:rsidRPr="00BB761E">
        <w:rPr>
          <w:kern w:val="2"/>
          <w:lang w:eastAsia="zh-TW"/>
        </w:rPr>
        <w:t xml:space="preserve"> for </w:t>
      </w:r>
      <w:r w:rsidR="00CF1A6E">
        <w:rPr>
          <w:kern w:val="2"/>
          <w:lang w:eastAsia="zh-TW"/>
        </w:rPr>
        <w:t>Chroma</w:t>
      </w:r>
    </w:p>
    <w:p w14:paraId="09CF487C" w14:textId="2BE89D14" w:rsidR="007A3A39" w:rsidRDefault="0009569D" w:rsidP="007A3A39">
      <w:pPr>
        <w:rPr>
          <w:rFonts w:eastAsia="PMingLiU"/>
          <w:kern w:val="2"/>
          <w:sz w:val="21"/>
          <w:lang w:eastAsia="zh-TW"/>
        </w:rPr>
      </w:pPr>
      <w:r>
        <w:rPr>
          <w:rFonts w:eastAsia="PMingLiU"/>
          <w:kern w:val="2"/>
          <w:sz w:val="21"/>
          <w:lang w:eastAsia="zh-TW"/>
        </w:rPr>
        <w:t>T</w:t>
      </w:r>
      <w:r w:rsidR="00191394">
        <w:t>he network structure for two chroma</w:t>
      </w:r>
      <w:r>
        <w:t xml:space="preserve"> components is depicted</w:t>
      </w:r>
      <w:r w:rsidR="00B835A2">
        <w:t xml:space="preserve"> </w:t>
      </w:r>
      <w:r>
        <w:t>i</w:t>
      </w:r>
      <w:r w:rsidR="00B835A2">
        <w:t>n Figure</w:t>
      </w:r>
      <w:r w:rsidR="00B835A2">
        <w:fldChar w:fldCharType="begin"/>
      </w:r>
      <w:r w:rsidR="00B835A2">
        <w:instrText xml:space="preserve"> REF JVET_Figure_2 \h </w:instrText>
      </w:r>
      <w:r w:rsidR="00B835A2">
        <w:fldChar w:fldCharType="separate"/>
      </w:r>
      <w:r w:rsidR="00067936" w:rsidRPr="00BB761E">
        <w:rPr>
          <w:kern w:val="2"/>
          <w:lang w:eastAsia="zh-TW"/>
        </w:rPr>
        <w:t xml:space="preserve"> </w:t>
      </w:r>
      <w:r w:rsidR="00067936">
        <w:rPr>
          <w:noProof/>
          <w:kern w:val="2"/>
          <w:lang w:eastAsia="zh-TW"/>
        </w:rPr>
        <w:t>2</w:t>
      </w:r>
      <w:r w:rsidR="00B835A2">
        <w:fldChar w:fldCharType="end"/>
      </w:r>
      <w:r w:rsidR="00191394">
        <w:t xml:space="preserve">, with </w:t>
      </w:r>
      <w:r>
        <w:t xml:space="preserve">that </w:t>
      </w:r>
      <w:r w:rsidR="00191394">
        <w:t>s</w:t>
      </w:r>
      <w:r>
        <w:t>ame input and inner structure as luma, but with only</w:t>
      </w:r>
      <w:r w:rsidR="00191394">
        <w:t xml:space="preserve"> 2 channels output </w:t>
      </w:r>
      <w:r>
        <w:t>channels instead of 4 channel</w:t>
      </w:r>
      <w:r w:rsidR="00191394">
        <w:t xml:space="preserve"> for luma.</w:t>
      </w:r>
    </w:p>
    <w:p w14:paraId="701C6030" w14:textId="77777777" w:rsidR="007A3A39" w:rsidRDefault="007A3A39" w:rsidP="007A3A39">
      <w:pPr>
        <w:rPr>
          <w:rFonts w:eastAsia="PMingLiU"/>
          <w:kern w:val="2"/>
          <w:sz w:val="21"/>
          <w:lang w:eastAsia="zh-TW"/>
        </w:rPr>
      </w:pPr>
    </w:p>
    <w:p w14:paraId="33D4CD5D" w14:textId="5BDCAA46" w:rsidR="00067936" w:rsidRDefault="00067936" w:rsidP="00067936">
      <w:pPr>
        <w:pStyle w:val="Heading2"/>
        <w:rPr>
          <w:lang w:val="en-GB" w:eastAsia="zh-TW"/>
        </w:rPr>
      </w:pPr>
      <w:r>
        <w:rPr>
          <w:lang w:val="en-GB" w:eastAsia="zh-TW"/>
        </w:rPr>
        <w:t xml:space="preserve">Implementation </w:t>
      </w:r>
      <w:r w:rsidR="00537745">
        <w:rPr>
          <w:lang w:val="en-GB" w:eastAsia="zh-TW"/>
        </w:rPr>
        <w:t>Modes</w:t>
      </w:r>
    </w:p>
    <w:p w14:paraId="33288075" w14:textId="7EA8D2A4" w:rsidR="00067936" w:rsidRDefault="0009569D" w:rsidP="007A3A39">
      <w:pPr>
        <w:rPr>
          <w:rFonts w:eastAsia="PMingLiU"/>
          <w:kern w:val="2"/>
          <w:sz w:val="21"/>
          <w:lang w:eastAsia="zh-CN"/>
        </w:rPr>
      </w:pPr>
      <w:r>
        <w:rPr>
          <w:rFonts w:eastAsia="PMingLiU"/>
          <w:kern w:val="2"/>
          <w:sz w:val="21"/>
          <w:lang w:eastAsia="zh-CN"/>
        </w:rPr>
        <w:t xml:space="preserve">There are </w:t>
      </w:r>
      <w:r>
        <w:rPr>
          <w:rFonts w:eastAsia="PMingLiU" w:hint="eastAsia"/>
          <w:kern w:val="2"/>
          <w:sz w:val="21"/>
          <w:lang w:eastAsia="zh-CN"/>
        </w:rPr>
        <w:t>t</w:t>
      </w:r>
      <w:r w:rsidR="00067936">
        <w:rPr>
          <w:rFonts w:eastAsia="PMingLiU"/>
          <w:kern w:val="2"/>
          <w:sz w:val="21"/>
          <w:lang w:eastAsia="zh-CN"/>
        </w:rPr>
        <w:t xml:space="preserve">wo </w:t>
      </w:r>
      <w:r>
        <w:rPr>
          <w:rFonts w:eastAsia="PMingLiU"/>
          <w:kern w:val="2"/>
          <w:sz w:val="21"/>
          <w:lang w:eastAsia="zh-CN"/>
        </w:rPr>
        <w:t>modes for</w:t>
      </w:r>
      <w:r w:rsidR="00067936">
        <w:rPr>
          <w:rFonts w:eastAsia="PMingLiU"/>
          <w:kern w:val="2"/>
          <w:sz w:val="21"/>
          <w:lang w:eastAsia="zh-CN"/>
        </w:rPr>
        <w:t xml:space="preserve"> MCNN in VTM 6.0, one is in-loop filter as the last stage of in-loop filters </w:t>
      </w:r>
      <w:r>
        <w:rPr>
          <w:rFonts w:eastAsia="PMingLiU"/>
          <w:kern w:val="2"/>
          <w:sz w:val="21"/>
          <w:lang w:eastAsia="zh-CN"/>
        </w:rPr>
        <w:t xml:space="preserve">chain, </w:t>
      </w:r>
      <w:r w:rsidR="00246FE2">
        <w:rPr>
          <w:rFonts w:eastAsia="PMingLiU"/>
          <w:kern w:val="2"/>
          <w:sz w:val="21"/>
          <w:lang w:eastAsia="zh-CN"/>
        </w:rPr>
        <w:t>and another</w:t>
      </w:r>
      <w:r>
        <w:rPr>
          <w:rFonts w:eastAsia="PMingLiU"/>
          <w:kern w:val="2"/>
          <w:sz w:val="21"/>
          <w:lang w:eastAsia="zh-CN"/>
        </w:rPr>
        <w:t xml:space="preserve"> is post filtering</w:t>
      </w:r>
      <w:r w:rsidR="00067936">
        <w:rPr>
          <w:rFonts w:eastAsia="PMingLiU"/>
          <w:kern w:val="2"/>
          <w:sz w:val="21"/>
          <w:lang w:eastAsia="zh-CN"/>
        </w:rPr>
        <w:t>.</w:t>
      </w:r>
    </w:p>
    <w:p w14:paraId="63779BCE" w14:textId="272BF89A" w:rsidR="00DA5E78" w:rsidRPr="00DA5E78" w:rsidRDefault="00DA5E78">
      <w:pPr>
        <w:pStyle w:val="Heading3"/>
        <w:rPr>
          <w:ins w:id="51" w:author="Yang, Rongzhen" w:date="2019-10-03T15:03:00Z"/>
          <w:lang w:val="en-GB" w:eastAsia="zh-TW"/>
          <w:rPrChange w:id="52" w:author="Yang, Rongzhen" w:date="2019-10-03T15:03:00Z">
            <w:rPr>
              <w:ins w:id="53" w:author="Yang, Rongzhen" w:date="2019-10-03T15:03:00Z"/>
              <w:rFonts w:eastAsia="PMingLiU"/>
              <w:kern w:val="2"/>
              <w:sz w:val="21"/>
              <w:lang w:eastAsia="zh-CN"/>
            </w:rPr>
          </w:rPrChange>
        </w:rPr>
        <w:pPrChange w:id="54" w:author="Yang, Rongzhen" w:date="2019-10-03T15:03:00Z">
          <w:pPr/>
        </w:pPrChange>
      </w:pPr>
      <w:ins w:id="55" w:author="Yang, Rongzhen" w:date="2019-10-03T15:03:00Z">
        <w:r w:rsidRPr="00DA5E78">
          <w:rPr>
            <w:lang w:val="en-GB" w:eastAsia="zh-TW"/>
            <w:rPrChange w:id="56" w:author="Yang, Rongzhen" w:date="2019-10-03T15:03:00Z">
              <w:rPr>
                <w:kern w:val="2"/>
                <w:sz w:val="21"/>
                <w:lang w:eastAsia="zh-CN"/>
              </w:rPr>
            </w:rPrChange>
          </w:rPr>
          <w:t>In-Loop Filtering</w:t>
        </w:r>
      </w:ins>
    </w:p>
    <w:p w14:paraId="31C0BA38" w14:textId="1815DDD7" w:rsidR="00067936" w:rsidRPr="00ED0380" w:rsidRDefault="00067936" w:rsidP="007A3A39">
      <w:pPr>
        <w:rPr>
          <w:kern w:val="2"/>
          <w:sz w:val="21"/>
          <w:lang w:eastAsia="zh-CN"/>
        </w:rPr>
      </w:pPr>
      <w:r>
        <w:rPr>
          <w:rFonts w:eastAsia="PMingLiU"/>
          <w:kern w:val="2"/>
          <w:sz w:val="21"/>
          <w:lang w:eastAsia="zh-CN"/>
        </w:rPr>
        <w:t xml:space="preserve">The In-Loop filtering mode of MCNN is shown in </w:t>
      </w:r>
      <w:r w:rsidR="00ED0380">
        <w:rPr>
          <w:rFonts w:eastAsia="PMingLiU"/>
          <w:kern w:val="2"/>
          <w:sz w:val="21"/>
          <w:lang w:eastAsia="zh-CN"/>
        </w:rPr>
        <w:t xml:space="preserve">the figure </w:t>
      </w:r>
      <w:r w:rsidR="00ED0380">
        <w:rPr>
          <w:rFonts w:eastAsia="PMingLiU"/>
          <w:kern w:val="2"/>
          <w:sz w:val="21"/>
          <w:lang w:eastAsia="zh-CN"/>
        </w:rPr>
        <w:fldChar w:fldCharType="begin"/>
      </w:r>
      <w:r w:rsidR="00ED0380">
        <w:rPr>
          <w:rFonts w:eastAsia="PMingLiU"/>
          <w:kern w:val="2"/>
          <w:sz w:val="21"/>
          <w:lang w:eastAsia="zh-CN"/>
        </w:rPr>
        <w:instrText xml:space="preserve"> REF JVET_Figure_InLoopArch \h </w:instrText>
      </w:r>
      <w:r w:rsidR="00ED0380">
        <w:rPr>
          <w:rFonts w:eastAsia="PMingLiU"/>
          <w:kern w:val="2"/>
          <w:sz w:val="21"/>
          <w:lang w:eastAsia="zh-CN"/>
        </w:rPr>
      </w:r>
      <w:r w:rsidR="00ED0380">
        <w:rPr>
          <w:rFonts w:eastAsia="PMingLiU"/>
          <w:kern w:val="2"/>
          <w:sz w:val="21"/>
          <w:lang w:eastAsia="zh-CN"/>
        </w:rPr>
        <w:fldChar w:fldCharType="separate"/>
      </w:r>
      <w:r w:rsidR="00ED0380">
        <w:rPr>
          <w:noProof/>
          <w:kern w:val="2"/>
          <w:lang w:eastAsia="zh-TW"/>
        </w:rPr>
        <w:t>3</w:t>
      </w:r>
      <w:r w:rsidR="00ED0380">
        <w:rPr>
          <w:rFonts w:eastAsia="PMingLiU"/>
          <w:kern w:val="2"/>
          <w:sz w:val="21"/>
          <w:lang w:eastAsia="zh-CN"/>
        </w:rPr>
        <w:fldChar w:fldCharType="end"/>
      </w:r>
      <w:r w:rsidR="00ED0380">
        <w:rPr>
          <w:rFonts w:eastAsia="PMingLiU"/>
          <w:kern w:val="2"/>
          <w:sz w:val="21"/>
          <w:lang w:eastAsia="zh-CN"/>
        </w:rPr>
        <w:t>:</w:t>
      </w:r>
    </w:p>
    <w:p w14:paraId="019EFFF9" w14:textId="0FCF095B" w:rsidR="00067936" w:rsidRDefault="00067936" w:rsidP="00067936">
      <w:pPr>
        <w:jc w:val="center"/>
        <w:rPr>
          <w:kern w:val="2"/>
          <w:sz w:val="21"/>
          <w:lang w:eastAsia="zh-CN"/>
        </w:rPr>
      </w:pPr>
      <w:r>
        <w:rPr>
          <w:rFonts w:eastAsia="PMingLiU"/>
          <w:noProof/>
          <w:kern w:val="2"/>
          <w:sz w:val="21"/>
          <w:lang w:eastAsia="zh-CN"/>
        </w:rPr>
        <w:lastRenderedPageBreak/>
        <w:drawing>
          <wp:inline distT="0" distB="0" distL="0" distR="0" wp14:anchorId="4755E866" wp14:editId="0B950DA6">
            <wp:extent cx="3598520" cy="1580533"/>
            <wp:effectExtent l="0" t="0" r="0" b="635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654" cy="15841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071CF8" w14:textId="62F3DA85" w:rsidR="00067936" w:rsidRDefault="00067936" w:rsidP="00067936">
      <w:pPr>
        <w:pStyle w:val="Caption"/>
        <w:rPr>
          <w:rFonts w:eastAsia="PMingLiU"/>
          <w:kern w:val="2"/>
          <w:sz w:val="21"/>
          <w:lang w:eastAsia="zh-TW"/>
        </w:rPr>
      </w:pPr>
      <w:r w:rsidRPr="00BB761E">
        <w:rPr>
          <w:kern w:val="2"/>
          <w:lang w:eastAsia="zh-TW"/>
        </w:rPr>
        <w:t xml:space="preserve">Figure </w:t>
      </w:r>
      <w:bookmarkStart w:id="57" w:name="JVET_Figure_InLoopArch"/>
      <w:r>
        <w:rPr>
          <w:kern w:val="2"/>
          <w:lang w:eastAsia="zh-TW"/>
        </w:rPr>
        <w:fldChar w:fldCharType="begin"/>
      </w:r>
      <w:r>
        <w:rPr>
          <w:kern w:val="2"/>
          <w:lang w:eastAsia="zh-TW"/>
        </w:rPr>
        <w:instrText xml:space="preserve"> SEQ FigureNum </w:instrText>
      </w:r>
      <w:r>
        <w:rPr>
          <w:kern w:val="2"/>
          <w:lang w:eastAsia="zh-TW"/>
        </w:rPr>
        <w:fldChar w:fldCharType="separate"/>
      </w:r>
      <w:r>
        <w:rPr>
          <w:noProof/>
          <w:kern w:val="2"/>
          <w:lang w:eastAsia="zh-TW"/>
        </w:rPr>
        <w:t>3</w:t>
      </w:r>
      <w:r>
        <w:rPr>
          <w:kern w:val="2"/>
          <w:lang w:eastAsia="zh-TW"/>
        </w:rPr>
        <w:fldChar w:fldCharType="end"/>
      </w:r>
      <w:bookmarkEnd w:id="57"/>
      <w:r w:rsidRPr="00BB761E">
        <w:rPr>
          <w:kern w:val="2"/>
          <w:lang w:eastAsia="zh-TW"/>
        </w:rPr>
        <w:t xml:space="preserve"> </w:t>
      </w:r>
      <w:r w:rsidR="004B3E72">
        <w:rPr>
          <w:kern w:val="2"/>
          <w:lang w:eastAsia="zh-TW"/>
        </w:rPr>
        <w:t>M</w:t>
      </w:r>
      <w:r>
        <w:rPr>
          <w:kern w:val="2"/>
          <w:lang w:eastAsia="zh-TW"/>
        </w:rPr>
        <w:t xml:space="preserve">CNN </w:t>
      </w:r>
      <w:r w:rsidR="004B3E72">
        <w:rPr>
          <w:kern w:val="2"/>
          <w:lang w:eastAsia="zh-TW"/>
        </w:rPr>
        <w:t>In-Loop Filtering Mode</w:t>
      </w:r>
    </w:p>
    <w:p w14:paraId="355205EF" w14:textId="093EC4D5" w:rsidR="002B56EC" w:rsidRPr="00DA5E78" w:rsidRDefault="00DA5E78">
      <w:pPr>
        <w:pStyle w:val="Heading3"/>
        <w:rPr>
          <w:ins w:id="58" w:author="Yang, Rongzhen" w:date="2019-10-03T06:14:00Z"/>
          <w:lang w:val="en-GB" w:eastAsia="zh-TW"/>
          <w:rPrChange w:id="59" w:author="Yang, Rongzhen" w:date="2019-10-03T15:03:00Z">
            <w:rPr>
              <w:ins w:id="60" w:author="Yang, Rongzhen" w:date="2019-10-03T06:14:00Z"/>
              <w:lang w:eastAsia="zh-CN"/>
            </w:rPr>
          </w:rPrChange>
        </w:rPr>
        <w:pPrChange w:id="61" w:author="Yang, Rongzhen" w:date="2019-10-03T15:03:00Z">
          <w:pPr>
            <w:jc w:val="left"/>
          </w:pPr>
        </w:pPrChange>
      </w:pPr>
      <w:ins w:id="62" w:author="Yang, Rongzhen" w:date="2019-10-03T15:04:00Z">
        <w:r>
          <w:rPr>
            <w:lang w:val="en-GB" w:eastAsia="zh-TW"/>
          </w:rPr>
          <w:t>Post</w:t>
        </w:r>
      </w:ins>
      <w:ins w:id="63" w:author="Yang, Rongzhen" w:date="2019-10-03T15:03:00Z">
        <w:r w:rsidRPr="00EE130B">
          <w:rPr>
            <w:lang w:val="en-GB" w:eastAsia="zh-TW"/>
          </w:rPr>
          <w:t xml:space="preserve"> Filtering</w:t>
        </w:r>
      </w:ins>
    </w:p>
    <w:p w14:paraId="7039576B" w14:textId="3A344CD5" w:rsidR="00067936" w:rsidRPr="00067936" w:rsidRDefault="00ED0380" w:rsidP="00ED0380">
      <w:pPr>
        <w:jc w:val="left"/>
        <w:rPr>
          <w:kern w:val="2"/>
          <w:sz w:val="21"/>
          <w:lang w:eastAsia="zh-CN"/>
        </w:rPr>
      </w:pPr>
      <w:r>
        <w:rPr>
          <w:rFonts w:hint="eastAsia"/>
          <w:kern w:val="2"/>
          <w:sz w:val="21"/>
          <w:lang w:eastAsia="zh-CN"/>
        </w:rPr>
        <w:t xml:space="preserve">For </w:t>
      </w:r>
      <w:r>
        <w:rPr>
          <w:kern w:val="2"/>
          <w:sz w:val="21"/>
          <w:lang w:eastAsia="zh-CN"/>
        </w:rPr>
        <w:t xml:space="preserve">post filtering mode, the MCNN is applied </w:t>
      </w:r>
      <w:r w:rsidR="005D3A14">
        <w:rPr>
          <w:kern w:val="2"/>
          <w:sz w:val="21"/>
          <w:lang w:eastAsia="zh-CN"/>
        </w:rPr>
        <w:t xml:space="preserve">outside of in-loop filters chain, </w:t>
      </w:r>
      <w:r w:rsidR="00CB5ACF">
        <w:rPr>
          <w:kern w:val="2"/>
          <w:sz w:val="21"/>
          <w:lang w:eastAsia="zh-CN"/>
        </w:rPr>
        <w:t xml:space="preserve">as shown in Figure </w:t>
      </w:r>
      <w:r w:rsidR="00CB5ACF">
        <w:rPr>
          <w:kern w:val="2"/>
          <w:sz w:val="21"/>
          <w:lang w:eastAsia="zh-CN"/>
        </w:rPr>
        <w:fldChar w:fldCharType="begin"/>
      </w:r>
      <w:r w:rsidR="00CB5ACF">
        <w:rPr>
          <w:kern w:val="2"/>
          <w:sz w:val="21"/>
          <w:lang w:eastAsia="zh-CN"/>
        </w:rPr>
        <w:instrText xml:space="preserve"> REF JVET_Figure_3 \h </w:instrText>
      </w:r>
      <w:r w:rsidR="00CB5ACF">
        <w:rPr>
          <w:kern w:val="2"/>
          <w:sz w:val="21"/>
          <w:lang w:eastAsia="zh-CN"/>
        </w:rPr>
      </w:r>
      <w:r w:rsidR="00CB5ACF">
        <w:rPr>
          <w:kern w:val="2"/>
          <w:sz w:val="21"/>
          <w:lang w:eastAsia="zh-CN"/>
        </w:rPr>
        <w:fldChar w:fldCharType="separate"/>
      </w:r>
      <w:r w:rsidR="00CB5ACF">
        <w:rPr>
          <w:noProof/>
          <w:kern w:val="2"/>
          <w:lang w:eastAsia="zh-TW"/>
        </w:rPr>
        <w:t>4</w:t>
      </w:r>
      <w:r w:rsidR="00CB5ACF">
        <w:rPr>
          <w:kern w:val="2"/>
          <w:sz w:val="21"/>
          <w:lang w:eastAsia="zh-CN"/>
        </w:rPr>
        <w:fldChar w:fldCharType="end"/>
      </w:r>
      <w:r w:rsidR="00CB5ACF">
        <w:rPr>
          <w:kern w:val="2"/>
          <w:sz w:val="21"/>
          <w:lang w:eastAsia="zh-CN"/>
        </w:rPr>
        <w:t>:</w:t>
      </w:r>
    </w:p>
    <w:p w14:paraId="725F6F45" w14:textId="2B69E3B1" w:rsidR="004E4EEA" w:rsidRDefault="00214117" w:rsidP="00214117">
      <w:pPr>
        <w:jc w:val="center"/>
      </w:pPr>
      <w:r w:rsidRPr="00214117">
        <w:rPr>
          <w:noProof/>
          <w:lang w:eastAsia="zh-CN"/>
        </w:rPr>
        <w:drawing>
          <wp:inline distT="0" distB="0" distL="0" distR="0" wp14:anchorId="6080D936" wp14:editId="75ED2E8F">
            <wp:extent cx="5477435" cy="1419340"/>
            <wp:effectExtent l="0" t="0" r="9525" b="0"/>
            <wp:docPr id="28" name="Picture 28" descr="C:\MyDocuments\ChinaWireless\document\AdvancedVideoCodec\JVET\Meetings\201910Geneva\Intel\Discussion\CTC with Multiple CN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MyDocuments\ChinaWireless\document\AdvancedVideoCodec\JVET\Meetings\201910Geneva\Intel\Discussion\CTC with Multiple CNNs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2575" cy="1420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94ED3" w14:textId="71BC4F59" w:rsidR="00214117" w:rsidRPr="00537745" w:rsidRDefault="00214117" w:rsidP="00537745">
      <w:pPr>
        <w:pStyle w:val="Caption"/>
        <w:rPr>
          <w:rFonts w:eastAsia="PMingLiU"/>
          <w:kern w:val="2"/>
          <w:sz w:val="21"/>
          <w:lang w:eastAsia="zh-TW"/>
        </w:rPr>
      </w:pPr>
      <w:r w:rsidRPr="00BB761E">
        <w:rPr>
          <w:kern w:val="2"/>
          <w:lang w:eastAsia="zh-TW"/>
        </w:rPr>
        <w:t xml:space="preserve">Figure </w:t>
      </w:r>
      <w:bookmarkStart w:id="64" w:name="JVET_Figure_3"/>
      <w:r>
        <w:rPr>
          <w:kern w:val="2"/>
          <w:lang w:eastAsia="zh-TW"/>
        </w:rPr>
        <w:fldChar w:fldCharType="begin"/>
      </w:r>
      <w:r>
        <w:rPr>
          <w:kern w:val="2"/>
          <w:lang w:eastAsia="zh-TW"/>
        </w:rPr>
        <w:instrText xml:space="preserve"> SEQ FigureNum </w:instrText>
      </w:r>
      <w:r>
        <w:rPr>
          <w:kern w:val="2"/>
          <w:lang w:eastAsia="zh-TW"/>
        </w:rPr>
        <w:fldChar w:fldCharType="separate"/>
      </w:r>
      <w:r w:rsidR="00067936">
        <w:rPr>
          <w:noProof/>
          <w:kern w:val="2"/>
          <w:lang w:eastAsia="zh-TW"/>
        </w:rPr>
        <w:t>4</w:t>
      </w:r>
      <w:r>
        <w:rPr>
          <w:kern w:val="2"/>
          <w:lang w:eastAsia="zh-TW"/>
        </w:rPr>
        <w:fldChar w:fldCharType="end"/>
      </w:r>
      <w:bookmarkEnd w:id="64"/>
      <w:r w:rsidRPr="00BB761E">
        <w:rPr>
          <w:kern w:val="2"/>
          <w:lang w:eastAsia="zh-TW"/>
        </w:rPr>
        <w:t xml:space="preserve"> </w:t>
      </w:r>
      <w:r>
        <w:rPr>
          <w:kern w:val="2"/>
          <w:lang w:eastAsia="zh-TW"/>
        </w:rPr>
        <w:t>One Example of 3 CNNs for Luma/Chroma Post Filtering</w:t>
      </w:r>
    </w:p>
    <w:p w14:paraId="779315AA" w14:textId="2DFAD766" w:rsidR="00A8654B" w:rsidRDefault="00E82914" w:rsidP="007A3A39">
      <w:pPr>
        <w:rPr>
          <w:ins w:id="65" w:author="Yang, Rongzhen" w:date="2019-10-03T15:05:00Z"/>
          <w:kern w:val="2"/>
          <w:sz w:val="21"/>
          <w:lang w:eastAsia="zh-CN"/>
        </w:rPr>
      </w:pPr>
      <w:ins w:id="66" w:author="Yang, Rongzhen" w:date="2019-10-03T15:04:00Z">
        <w:r>
          <w:rPr>
            <w:kern w:val="2"/>
            <w:sz w:val="21"/>
            <w:lang w:eastAsia="zh-CN"/>
          </w:rPr>
          <w:t xml:space="preserve">For </w:t>
        </w:r>
      </w:ins>
      <w:ins w:id="67" w:author="Yang, Rongzhen" w:date="2019-10-03T15:05:00Z">
        <w:r>
          <w:rPr>
            <w:kern w:val="2"/>
            <w:sz w:val="21"/>
            <w:lang w:eastAsia="zh-CN"/>
          </w:rPr>
          <w:t>luma and chroma, t</w:t>
        </w:r>
      </w:ins>
      <w:ins w:id="68" w:author="Yang, Rongzhen" w:date="2019-10-03T04:41:00Z">
        <w:r w:rsidR="00246FE2">
          <w:rPr>
            <w:rFonts w:hint="eastAsia"/>
            <w:kern w:val="2"/>
            <w:sz w:val="21"/>
            <w:lang w:eastAsia="zh-CN"/>
          </w:rPr>
          <w:t>he 2</w:t>
        </w:r>
        <w:r w:rsidR="00246FE2">
          <w:rPr>
            <w:kern w:val="2"/>
            <w:sz w:val="21"/>
            <w:lang w:eastAsia="zh-CN"/>
          </w:rPr>
          <w:t xml:space="preserve"> bits indicator for each </w:t>
        </w:r>
      </w:ins>
      <w:ins w:id="69" w:author="Yang, Rongzhen" w:date="2019-10-03T15:03:00Z">
        <w:r w:rsidR="00DA5E78">
          <w:rPr>
            <w:kern w:val="2"/>
            <w:sz w:val="21"/>
            <w:lang w:eastAsia="zh-CN"/>
          </w:rPr>
          <w:t>MCNN</w:t>
        </w:r>
      </w:ins>
      <w:ins w:id="70" w:author="Yang, Rongzhen" w:date="2019-10-03T04:41:00Z">
        <w:r w:rsidR="00246FE2">
          <w:rPr>
            <w:kern w:val="2"/>
            <w:sz w:val="21"/>
            <w:lang w:eastAsia="zh-CN"/>
          </w:rPr>
          <w:t xml:space="preserve"> </w:t>
        </w:r>
      </w:ins>
      <w:ins w:id="71" w:author="Yang, Rongzhen" w:date="2019-10-03T15:03:00Z">
        <w:r w:rsidR="00DA5E78">
          <w:rPr>
            <w:kern w:val="2"/>
            <w:sz w:val="21"/>
            <w:lang w:eastAsia="zh-CN"/>
          </w:rPr>
          <w:t xml:space="preserve">input </w:t>
        </w:r>
      </w:ins>
      <w:ins w:id="72" w:author="Yang, Rongzhen" w:date="2019-10-03T04:41:00Z">
        <w:r w:rsidR="00246FE2">
          <w:rPr>
            <w:kern w:val="2"/>
            <w:sz w:val="21"/>
            <w:lang w:eastAsia="zh-CN"/>
          </w:rPr>
          <w:t xml:space="preserve">block was sent by </w:t>
        </w:r>
      </w:ins>
      <w:ins w:id="73" w:author="Yang, Rongzhen" w:date="2019-10-03T04:42:00Z">
        <w:r>
          <w:rPr>
            <w:kern w:val="2"/>
            <w:sz w:val="21"/>
            <w:lang w:eastAsia="zh-CN"/>
          </w:rPr>
          <w:t>SEI message</w:t>
        </w:r>
      </w:ins>
      <w:ins w:id="74" w:author="Yang, Rongzhen" w:date="2019-10-03T15:04:00Z">
        <w:r>
          <w:rPr>
            <w:kern w:val="2"/>
            <w:sz w:val="21"/>
            <w:lang w:eastAsia="zh-CN"/>
          </w:rPr>
          <w:t xml:space="preserve"> </w:t>
        </w:r>
      </w:ins>
      <w:ins w:id="75" w:author="Yang, Rongzhen" w:date="2019-10-03T15:05:00Z">
        <w:r>
          <w:rPr>
            <w:kern w:val="2"/>
            <w:sz w:val="21"/>
            <w:lang w:eastAsia="zh-CN"/>
          </w:rPr>
          <w:t>to decide 4 status</w:t>
        </w:r>
      </w:ins>
      <w:ins w:id="76" w:author="Yang, Rongzhen" w:date="2019-10-04T20:03:00Z">
        <w:r w:rsidR="006835D0">
          <w:rPr>
            <w:kern w:val="2"/>
            <w:sz w:val="21"/>
            <w:lang w:eastAsia="zh-CN"/>
          </w:rPr>
          <w:t xml:space="preserve"> by its value</w:t>
        </w:r>
      </w:ins>
      <w:ins w:id="77" w:author="Yang, Rongzhen" w:date="2019-10-03T15:05:00Z">
        <w:r>
          <w:rPr>
            <w:kern w:val="2"/>
            <w:sz w:val="21"/>
            <w:lang w:eastAsia="zh-CN"/>
          </w:rPr>
          <w:t>:</w:t>
        </w:r>
      </w:ins>
    </w:p>
    <w:p w14:paraId="37409E04" w14:textId="4FDCB435" w:rsidR="00E82914" w:rsidRDefault="006835D0">
      <w:pPr>
        <w:pStyle w:val="ListParagraph"/>
        <w:numPr>
          <w:ilvl w:val="0"/>
          <w:numId w:val="26"/>
        </w:numPr>
        <w:rPr>
          <w:ins w:id="78" w:author="Yang, Rongzhen" w:date="2019-10-03T15:07:00Z"/>
          <w:kern w:val="2"/>
          <w:sz w:val="21"/>
          <w:lang w:eastAsia="zh-CN"/>
        </w:rPr>
        <w:pPrChange w:id="79" w:author="Yang, Rongzhen" w:date="2019-10-03T15:05:00Z">
          <w:pPr/>
        </w:pPrChange>
      </w:pPr>
      <w:ins w:id="80" w:author="Yang, Rongzhen" w:date="2019-10-04T20:02:00Z">
        <w:r>
          <w:rPr>
            <w:rFonts w:hint="eastAsia"/>
            <w:kern w:val="2"/>
            <w:sz w:val="21"/>
            <w:lang w:eastAsia="zh-CN"/>
          </w:rPr>
          <w:t>0</w:t>
        </w:r>
      </w:ins>
      <w:ins w:id="81" w:author="Yang, Rongzhen" w:date="2019-10-03T15:05:00Z">
        <w:r w:rsidR="00E82914">
          <w:rPr>
            <w:kern w:val="2"/>
            <w:sz w:val="21"/>
            <w:lang w:eastAsia="zh-CN"/>
          </w:rPr>
          <w:t xml:space="preserve">: none </w:t>
        </w:r>
      </w:ins>
      <w:ins w:id="82" w:author="Yang, Rongzhen" w:date="2019-10-03T15:06:00Z">
        <w:r w:rsidR="00E82914">
          <w:rPr>
            <w:kern w:val="2"/>
            <w:sz w:val="21"/>
            <w:lang w:eastAsia="zh-CN"/>
          </w:rPr>
          <w:t xml:space="preserve">CNN is </w:t>
        </w:r>
      </w:ins>
      <w:ins w:id="83" w:author="Yang, Rongzhen" w:date="2019-10-03T15:07:00Z">
        <w:r w:rsidR="00C504F7">
          <w:rPr>
            <w:kern w:val="2"/>
            <w:sz w:val="21"/>
            <w:lang w:eastAsia="zh-CN"/>
          </w:rPr>
          <w:t>applied to this image block</w:t>
        </w:r>
      </w:ins>
    </w:p>
    <w:p w14:paraId="31C53B23" w14:textId="7B8B3F41" w:rsidR="00C504F7" w:rsidRDefault="006835D0">
      <w:pPr>
        <w:pStyle w:val="ListParagraph"/>
        <w:numPr>
          <w:ilvl w:val="0"/>
          <w:numId w:val="26"/>
        </w:numPr>
        <w:rPr>
          <w:ins w:id="84" w:author="Yang, Rongzhen" w:date="2019-10-03T15:08:00Z"/>
          <w:kern w:val="2"/>
          <w:sz w:val="21"/>
          <w:lang w:eastAsia="zh-CN"/>
        </w:rPr>
        <w:pPrChange w:id="85" w:author="Yang, Rongzhen" w:date="2019-10-03T15:05:00Z">
          <w:pPr/>
        </w:pPrChange>
      </w:pPr>
      <w:ins w:id="86" w:author="Yang, Rongzhen" w:date="2019-10-04T20:02:00Z">
        <w:r>
          <w:rPr>
            <w:kern w:val="2"/>
            <w:sz w:val="21"/>
            <w:lang w:eastAsia="zh-CN"/>
          </w:rPr>
          <w:t>1</w:t>
        </w:r>
      </w:ins>
      <w:ins w:id="87" w:author="Yang, Rongzhen" w:date="2019-10-03T15:07:00Z">
        <w:r w:rsidR="00C504F7">
          <w:rPr>
            <w:kern w:val="2"/>
            <w:sz w:val="21"/>
            <w:lang w:eastAsia="zh-CN"/>
          </w:rPr>
          <w:t>: 1</w:t>
        </w:r>
        <w:r w:rsidR="00C504F7" w:rsidRPr="00C504F7">
          <w:rPr>
            <w:kern w:val="2"/>
            <w:sz w:val="21"/>
            <w:vertAlign w:val="superscript"/>
            <w:lang w:eastAsia="zh-CN"/>
            <w:rPrChange w:id="88" w:author="Yang, Rongzhen" w:date="2019-10-03T15:07:00Z">
              <w:rPr>
                <w:kern w:val="2"/>
                <w:sz w:val="21"/>
                <w:lang w:eastAsia="zh-CN"/>
              </w:rPr>
            </w:rPrChange>
          </w:rPr>
          <w:t>st</w:t>
        </w:r>
        <w:r w:rsidR="00C504F7">
          <w:rPr>
            <w:kern w:val="2"/>
            <w:sz w:val="21"/>
            <w:lang w:eastAsia="zh-CN"/>
          </w:rPr>
          <w:t xml:space="preserve"> CNN is applied to this image block</w:t>
        </w:r>
      </w:ins>
    </w:p>
    <w:p w14:paraId="3903B31B" w14:textId="2117E677" w:rsidR="00C504F7" w:rsidRDefault="006835D0">
      <w:pPr>
        <w:pStyle w:val="ListParagraph"/>
        <w:numPr>
          <w:ilvl w:val="0"/>
          <w:numId w:val="26"/>
        </w:numPr>
        <w:rPr>
          <w:ins w:id="89" w:author="Yang, Rongzhen" w:date="2019-10-03T15:07:00Z"/>
          <w:kern w:val="2"/>
          <w:sz w:val="21"/>
          <w:lang w:eastAsia="zh-CN"/>
        </w:rPr>
        <w:pPrChange w:id="90" w:author="Yang, Rongzhen" w:date="2019-10-03T15:05:00Z">
          <w:pPr/>
        </w:pPrChange>
      </w:pPr>
      <w:ins w:id="91" w:author="Yang, Rongzhen" w:date="2019-10-04T20:02:00Z">
        <w:r>
          <w:rPr>
            <w:kern w:val="2"/>
            <w:sz w:val="21"/>
            <w:lang w:eastAsia="zh-CN"/>
          </w:rPr>
          <w:t>2</w:t>
        </w:r>
      </w:ins>
      <w:ins w:id="92" w:author="Yang, Rongzhen" w:date="2019-10-03T15:08:00Z">
        <w:r w:rsidR="00C504F7">
          <w:rPr>
            <w:kern w:val="2"/>
            <w:sz w:val="21"/>
            <w:lang w:eastAsia="zh-CN"/>
          </w:rPr>
          <w:t>: 2</w:t>
        </w:r>
        <w:r w:rsidR="00C504F7" w:rsidRPr="00C504F7">
          <w:rPr>
            <w:kern w:val="2"/>
            <w:sz w:val="21"/>
            <w:vertAlign w:val="superscript"/>
            <w:lang w:eastAsia="zh-CN"/>
            <w:rPrChange w:id="93" w:author="Yang, Rongzhen" w:date="2019-10-03T15:08:00Z">
              <w:rPr>
                <w:kern w:val="2"/>
                <w:sz w:val="21"/>
                <w:lang w:eastAsia="zh-CN"/>
              </w:rPr>
            </w:rPrChange>
          </w:rPr>
          <w:t>nd</w:t>
        </w:r>
        <w:r w:rsidR="00C504F7">
          <w:rPr>
            <w:kern w:val="2"/>
            <w:sz w:val="21"/>
            <w:lang w:eastAsia="zh-CN"/>
          </w:rPr>
          <w:t xml:space="preserve"> CNN is applied to this image block</w:t>
        </w:r>
      </w:ins>
    </w:p>
    <w:p w14:paraId="61DA320A" w14:textId="0E78A5FD" w:rsidR="00C504F7" w:rsidRPr="00E82914" w:rsidRDefault="006835D0">
      <w:pPr>
        <w:pStyle w:val="ListParagraph"/>
        <w:numPr>
          <w:ilvl w:val="0"/>
          <w:numId w:val="26"/>
        </w:numPr>
        <w:rPr>
          <w:ins w:id="94" w:author="Yang, Rongzhen" w:date="2019-10-03T15:04:00Z"/>
          <w:kern w:val="2"/>
          <w:sz w:val="21"/>
          <w:lang w:eastAsia="zh-CN"/>
          <w:rPrChange w:id="95" w:author="Yang, Rongzhen" w:date="2019-10-03T15:05:00Z">
            <w:rPr>
              <w:ins w:id="96" w:author="Yang, Rongzhen" w:date="2019-10-03T15:04:00Z"/>
              <w:lang w:eastAsia="zh-CN"/>
            </w:rPr>
          </w:rPrChange>
        </w:rPr>
        <w:pPrChange w:id="97" w:author="Yang, Rongzhen" w:date="2019-10-03T15:05:00Z">
          <w:pPr/>
        </w:pPrChange>
      </w:pPr>
      <w:ins w:id="98" w:author="Yang, Rongzhen" w:date="2019-10-04T20:03:00Z">
        <w:r>
          <w:rPr>
            <w:rFonts w:hint="eastAsia"/>
            <w:kern w:val="2"/>
            <w:sz w:val="21"/>
            <w:lang w:eastAsia="zh-CN"/>
          </w:rPr>
          <w:t>3</w:t>
        </w:r>
      </w:ins>
      <w:ins w:id="99" w:author="Yang, Rongzhen" w:date="2019-10-03T15:08:00Z">
        <w:r w:rsidR="00C504F7">
          <w:rPr>
            <w:kern w:val="2"/>
            <w:sz w:val="21"/>
            <w:lang w:eastAsia="zh-CN"/>
          </w:rPr>
          <w:t>: 3</w:t>
        </w:r>
        <w:r w:rsidR="00C504F7" w:rsidRPr="00C504F7">
          <w:rPr>
            <w:kern w:val="2"/>
            <w:sz w:val="21"/>
            <w:vertAlign w:val="superscript"/>
            <w:lang w:eastAsia="zh-CN"/>
            <w:rPrChange w:id="100" w:author="Yang, Rongzhen" w:date="2019-10-03T15:08:00Z">
              <w:rPr>
                <w:kern w:val="2"/>
                <w:sz w:val="21"/>
                <w:lang w:eastAsia="zh-CN"/>
              </w:rPr>
            </w:rPrChange>
          </w:rPr>
          <w:t>rd</w:t>
        </w:r>
        <w:r w:rsidR="00C504F7">
          <w:rPr>
            <w:kern w:val="2"/>
            <w:sz w:val="21"/>
            <w:lang w:eastAsia="zh-CN"/>
          </w:rPr>
          <w:t xml:space="preserve"> CNN is applied to this image block</w:t>
        </w:r>
      </w:ins>
    </w:p>
    <w:p w14:paraId="2B69B5BE" w14:textId="2C13B08E" w:rsidR="00E82914" w:rsidRDefault="00C504F7" w:rsidP="007A3A39">
      <w:pPr>
        <w:rPr>
          <w:ins w:id="101" w:author="Yang, Rongzhen" w:date="2019-10-03T04:41:00Z"/>
          <w:kern w:val="2"/>
          <w:sz w:val="21"/>
          <w:lang w:eastAsia="zh-CN"/>
        </w:rPr>
      </w:pPr>
      <w:ins w:id="102" w:author="Yang, Rongzhen" w:date="2019-10-03T15:08:00Z">
        <w:r>
          <w:rPr>
            <w:rFonts w:hint="eastAsia"/>
            <w:kern w:val="2"/>
            <w:sz w:val="21"/>
            <w:lang w:eastAsia="zh-CN"/>
          </w:rPr>
          <w:t xml:space="preserve">For </w:t>
        </w:r>
        <w:r>
          <w:rPr>
            <w:kern w:val="2"/>
            <w:sz w:val="21"/>
            <w:lang w:eastAsia="zh-CN"/>
          </w:rPr>
          <w:t xml:space="preserve">post filter mode, the decode side can choose to apply </w:t>
        </w:r>
      </w:ins>
      <w:ins w:id="103" w:author="Yang, Rongzhen" w:date="2019-10-03T15:09:00Z">
        <w:r w:rsidR="00D4480D">
          <w:rPr>
            <w:kern w:val="2"/>
            <w:sz w:val="21"/>
            <w:lang w:eastAsia="zh-CN"/>
          </w:rPr>
          <w:t>MCNN processing or not based on its proc</w:t>
        </w:r>
      </w:ins>
      <w:ins w:id="104" w:author="Yang, Rongzhen" w:date="2019-10-03T15:10:00Z">
        <w:r w:rsidR="00D4480D">
          <w:rPr>
            <w:kern w:val="2"/>
            <w:sz w:val="21"/>
            <w:lang w:eastAsia="zh-CN"/>
          </w:rPr>
          <w:t>essing conditions. In our experimental, the post filter mode is always applied to provide the evaluation result.</w:t>
        </w:r>
      </w:ins>
    </w:p>
    <w:p w14:paraId="2DA5D2D8" w14:textId="77777777" w:rsidR="00246FE2" w:rsidRDefault="00246FE2" w:rsidP="007A3A39">
      <w:pPr>
        <w:rPr>
          <w:kern w:val="2"/>
          <w:sz w:val="21"/>
          <w:lang w:eastAsia="zh-CN"/>
        </w:rPr>
      </w:pPr>
    </w:p>
    <w:p w14:paraId="210F9474" w14:textId="07F6EDE5" w:rsidR="00436E6B" w:rsidRDefault="002735A9" w:rsidP="005C5E41">
      <w:pPr>
        <w:pStyle w:val="Heading3"/>
        <w:rPr>
          <w:lang w:val="en-GB" w:eastAsia="zh-TW"/>
        </w:rPr>
      </w:pPr>
      <w:r>
        <w:rPr>
          <w:lang w:val="en-GB" w:eastAsia="zh-TW"/>
        </w:rPr>
        <w:t>Draft</w:t>
      </w:r>
      <w:r w:rsidR="00A8654B">
        <w:rPr>
          <w:lang w:val="en-GB" w:eastAsia="zh-TW"/>
        </w:rPr>
        <w:t xml:space="preserve"> Syntax</w:t>
      </w:r>
      <w:r w:rsidR="00666CAC">
        <w:rPr>
          <w:lang w:val="en-GB" w:eastAsia="zh-TW"/>
        </w:rPr>
        <w:t xml:space="preserve"> for In-Loop Modes</w:t>
      </w:r>
      <w:ins w:id="105" w:author="Yang, Rongzhen" w:date="2019-10-03T15:11:00Z">
        <w:r w:rsidR="0024326C">
          <w:rPr>
            <w:lang w:val="en-GB" w:eastAsia="zh-TW"/>
          </w:rPr>
          <w:t xml:space="preserve"> in Implementation (Informative)</w:t>
        </w:r>
      </w:ins>
    </w:p>
    <w:p w14:paraId="30592429" w14:textId="77777777" w:rsidR="00436E6B" w:rsidRDefault="00436E6B" w:rsidP="005C5E41">
      <w:pPr>
        <w:rPr>
          <w:rFonts w:eastAsia="PMingLiU"/>
          <w:lang w:val="en-GB" w:eastAsia="zh-TW"/>
        </w:rPr>
      </w:pPr>
    </w:p>
    <w:p w14:paraId="28924A07" w14:textId="1158ACA2" w:rsidR="00436E6B" w:rsidRPr="005C5E41" w:rsidRDefault="00436E6B" w:rsidP="005C5E41">
      <w:pPr>
        <w:jc w:val="left"/>
        <w:rPr>
          <w:kern w:val="2"/>
          <w:sz w:val="21"/>
          <w:lang w:eastAsia="zh-CN"/>
        </w:rPr>
      </w:pPr>
      <w:r w:rsidRPr="005C5E41">
        <w:rPr>
          <w:kern w:val="2"/>
          <w:sz w:val="21"/>
          <w:lang w:eastAsia="zh-CN"/>
        </w:rPr>
        <w:t>The implementation syntax was described based on JVET-O2001.</w:t>
      </w:r>
    </w:p>
    <w:p w14:paraId="7D2E62D9" w14:textId="6998AC1C" w:rsidR="00A8654B" w:rsidRPr="005C5E41" w:rsidRDefault="00436E6B" w:rsidP="005C5E41">
      <w:pPr>
        <w:pStyle w:val="Heading4"/>
        <w:rPr>
          <w:kern w:val="2"/>
          <w:sz w:val="21"/>
          <w:lang w:eastAsia="zh-CN"/>
        </w:rPr>
      </w:pPr>
      <w:bookmarkStart w:id="106" w:name="_Toc423601598"/>
      <w:bookmarkStart w:id="107" w:name="_Toc423599094"/>
      <w:bookmarkStart w:id="108" w:name="_Toc415475819"/>
      <w:r>
        <w:rPr>
          <w:noProof/>
        </w:rPr>
        <w:t xml:space="preserve">Sequence </w:t>
      </w:r>
      <w:r>
        <w:t>parameter</w:t>
      </w:r>
      <w:r>
        <w:rPr>
          <w:noProof/>
        </w:rPr>
        <w:t xml:space="preserve"> set RBSP syntax</w:t>
      </w:r>
      <w:bookmarkEnd w:id="106"/>
      <w:bookmarkEnd w:id="107"/>
      <w:bookmarkEnd w:id="108"/>
      <w:r>
        <w:rPr>
          <w:noProof/>
        </w:rPr>
        <w:t xml:space="preserve"> draft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A8654B" w14:paraId="0A0C491C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1F33" w14:textId="77777777" w:rsidR="00A8654B" w:rsidRDefault="00A8654B" w:rsidP="00390E9F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>seq_parameter_set_rbsp(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99CD" w14:textId="77777777" w:rsidR="00A8654B" w:rsidRDefault="00A8654B" w:rsidP="00390E9F">
            <w:pPr>
              <w:pStyle w:val="tableheading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>Descriptor</w:t>
            </w:r>
          </w:p>
        </w:tc>
      </w:tr>
      <w:tr w:rsidR="00A8654B" w14:paraId="5A0E9F64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5F90" w14:textId="77777777" w:rsidR="00A8654B" w:rsidRDefault="00A8654B" w:rsidP="00390E9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noProof/>
              </w:rPr>
              <w:tab/>
              <w:t>sps_</w:t>
            </w:r>
            <w:r>
              <w:rPr>
                <w:b/>
                <w:bCs/>
                <w:noProof/>
              </w:rPr>
              <w:t>seq_parameter_set_id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C71E" w14:textId="77777777" w:rsidR="00A8654B" w:rsidRDefault="00A8654B" w:rsidP="00390E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A8654B" w14:paraId="5457D6A3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085E" w14:textId="156FC07F" w:rsidR="00A8654B" w:rsidRPr="005C5E41" w:rsidRDefault="00A8654B" w:rsidP="00390E9F">
            <w:pPr>
              <w:pStyle w:val="tablesyntax"/>
              <w:spacing w:before="20" w:after="40"/>
              <w:rPr>
                <w:noProof/>
                <w:highlight w:val="yellow"/>
                <w:lang w:val="en-US"/>
              </w:rPr>
            </w:pPr>
            <w:r w:rsidRPr="005C5E41">
              <w:rPr>
                <w:bCs/>
                <w:noProof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EA7E" w14:textId="77777777" w:rsidR="00A8654B" w:rsidRPr="00436652" w:rsidRDefault="00A8654B" w:rsidP="00390E9F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A8654B" w14:paraId="7559186D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C0F3" w14:textId="0F63A7F0" w:rsidR="00A8654B" w:rsidRPr="00436652" w:rsidRDefault="00A8654B" w:rsidP="00A8654B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436652">
              <w:rPr>
                <w:noProof/>
                <w:highlight w:val="yellow"/>
              </w:rPr>
              <w:tab/>
            </w:r>
            <w:r w:rsidRPr="000C624C">
              <w:rPr>
                <w:b/>
                <w:noProof/>
                <w:highlight w:val="yellow"/>
              </w:rPr>
              <w:t>sps_</w:t>
            </w:r>
            <w:r>
              <w:rPr>
                <w:b/>
                <w:noProof/>
                <w:highlight w:val="yellow"/>
              </w:rPr>
              <w:t>m</w:t>
            </w:r>
            <w:r w:rsidRPr="000C624C">
              <w:rPr>
                <w:b/>
                <w:noProof/>
                <w:highlight w:val="yellow"/>
              </w:rPr>
              <w:t>cnn_enable_flag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E612" w14:textId="70796218" w:rsidR="00A8654B" w:rsidRPr="00436652" w:rsidRDefault="00A8654B" w:rsidP="00A8654B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436652">
              <w:rPr>
                <w:noProof/>
                <w:highlight w:val="yellow"/>
              </w:rPr>
              <w:t>u(1)</w:t>
            </w:r>
          </w:p>
        </w:tc>
      </w:tr>
      <w:tr w:rsidR="00A8654B" w14:paraId="3CF6C9D5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8DBC" w14:textId="6616E73A" w:rsidR="00A8654B" w:rsidRDefault="00A8654B" w:rsidP="00390E9F">
            <w:pPr>
              <w:pStyle w:val="tablesyntax"/>
              <w:spacing w:before="20" w:after="40"/>
              <w:rPr>
                <w:bCs/>
                <w:noProof/>
              </w:rPr>
            </w:pPr>
            <w:r>
              <w:rPr>
                <w:bCs/>
                <w:noProof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1F98" w14:textId="77777777" w:rsidR="00A8654B" w:rsidRDefault="00A8654B" w:rsidP="00390E9F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A8654B" w14:paraId="1332C0EE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D262" w14:textId="77777777" w:rsidR="00A8654B" w:rsidRDefault="00A8654B" w:rsidP="00390E9F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E9EC" w14:textId="77777777" w:rsidR="00A8654B" w:rsidRDefault="00A8654B" w:rsidP="00390E9F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</w:tbl>
    <w:p w14:paraId="2C23D19F" w14:textId="77777777" w:rsidR="00436E6B" w:rsidRDefault="00436E6B" w:rsidP="005C5E41">
      <w:pPr>
        <w:pStyle w:val="Heading4"/>
        <w:ind w:left="1080" w:hanging="1080"/>
        <w:rPr>
          <w:noProof/>
        </w:rPr>
      </w:pPr>
      <w:r w:rsidRPr="008540C7">
        <w:rPr>
          <w:noProof/>
        </w:rPr>
        <w:t>Slice header syntax</w:t>
      </w:r>
      <w:r>
        <w:rPr>
          <w:noProof/>
        </w:rPr>
        <w:t xml:space="preserve"> Draft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436E6B" w14:paraId="5D483365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823F" w14:textId="77777777" w:rsidR="00436E6B" w:rsidRDefault="00436E6B" w:rsidP="00390E9F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>slice_header(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A1A5" w14:textId="77777777" w:rsidR="00436E6B" w:rsidRDefault="00436E6B" w:rsidP="00390E9F">
            <w:pPr>
              <w:pStyle w:val="tableheading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>Descriptor</w:t>
            </w:r>
          </w:p>
        </w:tc>
      </w:tr>
      <w:tr w:rsidR="00436E6B" w14:paraId="0C88F714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9EA8" w14:textId="77777777" w:rsidR="00436E6B" w:rsidRPr="00131270" w:rsidRDefault="00436E6B" w:rsidP="00390E9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sz w:val="22"/>
                <w:szCs w:val="22"/>
              </w:rPr>
            </w:pPr>
            <w:r w:rsidRPr="00436652">
              <w:rPr>
                <w:b/>
                <w:noProof/>
              </w:rPr>
              <w:tab/>
            </w:r>
            <w:r w:rsidRPr="00131270">
              <w:rPr>
                <w:b/>
                <w:noProof/>
              </w:rPr>
              <w:t>slice_</w:t>
            </w:r>
            <w:r w:rsidRPr="00131270">
              <w:rPr>
                <w:b/>
                <w:bCs/>
                <w:noProof/>
              </w:rPr>
              <w:t>pic_parameter_set_id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5B43" w14:textId="77777777" w:rsidR="00436E6B" w:rsidRDefault="00436E6B" w:rsidP="00390E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436E6B" w14:paraId="5540361E" w14:textId="77777777" w:rsidTr="005C5E4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76A8" w14:textId="13873AF1" w:rsidR="00436E6B" w:rsidRPr="00131270" w:rsidRDefault="00436E6B" w:rsidP="00390E9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F44F" w14:textId="534547B8" w:rsidR="00436E6B" w:rsidRDefault="00436E6B" w:rsidP="00390E9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F575CB" w14:paraId="05A7247B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E2E0" w14:textId="75C84B1F" w:rsidR="00F575CB" w:rsidRPr="00B44B15" w:rsidRDefault="00F575C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</w:rPr>
            </w:pPr>
            <w:r w:rsidRPr="00B44B15">
              <w:rPr>
                <w:noProof/>
                <w:highlight w:val="yellow"/>
              </w:rPr>
              <w:tab/>
              <w:t xml:space="preserve">if ( </w:t>
            </w:r>
            <w:r w:rsidR="000B7A54">
              <w:rPr>
                <w:noProof/>
                <w:highlight w:val="yellow"/>
              </w:rPr>
              <w:t>sps_m</w:t>
            </w:r>
            <w:r w:rsidRPr="007E2497">
              <w:rPr>
                <w:noProof/>
                <w:highlight w:val="yellow"/>
              </w:rPr>
              <w:t>cnnlf_enable_flag</w:t>
            </w:r>
            <w:r w:rsidRPr="00B44B15">
              <w:rPr>
                <w:noProof/>
                <w:highlight w:val="yellow"/>
              </w:rPr>
              <w:t xml:space="preserve">  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7076" w14:textId="77777777" w:rsidR="00F575CB" w:rsidRPr="00B44B15" w:rsidRDefault="00F575CB" w:rsidP="00390E9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</w:rPr>
            </w:pPr>
          </w:p>
        </w:tc>
      </w:tr>
      <w:tr w:rsidR="00436E6B" w14:paraId="107F703B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C780" w14:textId="479ADD45" w:rsidR="00436E6B" w:rsidRPr="00B44B15" w:rsidRDefault="00436E6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B44B15">
              <w:rPr>
                <w:noProof/>
                <w:highlight w:val="yellow"/>
              </w:rPr>
              <w:tab/>
            </w:r>
            <w:r w:rsidRPr="00B44B15">
              <w:rPr>
                <w:noProof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>mcnn</w:t>
            </w:r>
            <w:r w:rsidRPr="00B44B15">
              <w:rPr>
                <w:b/>
                <w:noProof/>
                <w:highlight w:val="yellow"/>
              </w:rPr>
              <w:t>_luma _slice _enable_flag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7056" w14:textId="77777777" w:rsidR="00436E6B" w:rsidRPr="00B44B15" w:rsidRDefault="00436E6B" w:rsidP="00390E9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</w:rPr>
            </w:pPr>
            <w:r w:rsidRPr="00B44B15">
              <w:rPr>
                <w:b w:val="0"/>
                <w:noProof/>
                <w:highlight w:val="yellow"/>
              </w:rPr>
              <w:t>u(1)</w:t>
            </w:r>
          </w:p>
        </w:tc>
      </w:tr>
      <w:tr w:rsidR="00436E6B" w14:paraId="24B6ED87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4ADF" w14:textId="56AFF19B" w:rsidR="00436E6B" w:rsidRPr="00B44B15" w:rsidRDefault="00436E6B" w:rsidP="00390E9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B44B15">
              <w:rPr>
                <w:noProof/>
                <w:highlight w:val="yellow"/>
              </w:rPr>
              <w:tab/>
            </w:r>
            <w:r w:rsidRPr="00B44B15">
              <w:rPr>
                <w:noProof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>mcnn</w:t>
            </w:r>
            <w:r w:rsidRPr="00B44B15">
              <w:rPr>
                <w:b/>
                <w:noProof/>
                <w:highlight w:val="yellow"/>
              </w:rPr>
              <w:t>_chroma _slice _enable_flag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12C5" w14:textId="77777777" w:rsidR="00436E6B" w:rsidRPr="00B44B15" w:rsidRDefault="00436E6B" w:rsidP="00390E9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</w:rPr>
            </w:pPr>
            <w:r w:rsidRPr="00B44B15">
              <w:rPr>
                <w:b w:val="0"/>
                <w:noProof/>
                <w:highlight w:val="yellow"/>
              </w:rPr>
              <w:t>u(1)</w:t>
            </w:r>
          </w:p>
        </w:tc>
      </w:tr>
      <w:tr w:rsidR="00F575CB" w14:paraId="7CAD487E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27B5" w14:textId="62A0BACD" w:rsidR="00F575CB" w:rsidRPr="00B44B15" w:rsidRDefault="00F575CB" w:rsidP="00390E9F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</w:rPr>
            </w:pPr>
            <w:r w:rsidRPr="00B44B15">
              <w:rPr>
                <w:noProof/>
                <w:highlight w:val="yellow"/>
              </w:rPr>
              <w:tab/>
            </w:r>
            <w:r>
              <w:rPr>
                <w:noProof/>
                <w:highlight w:val="yellow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39B8" w14:textId="77777777" w:rsidR="00F575CB" w:rsidRPr="00B44B15" w:rsidRDefault="00F575CB" w:rsidP="00390E9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</w:rPr>
            </w:pPr>
          </w:p>
        </w:tc>
      </w:tr>
      <w:tr w:rsidR="00436E6B" w14:paraId="6A3645C8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2558" w14:textId="109473DE" w:rsidR="00436E6B" w:rsidRPr="00B44B15" w:rsidRDefault="00436E6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</w:rPr>
            </w:pPr>
            <w:r w:rsidRPr="005C5E41">
              <w:rPr>
                <w:b/>
                <w:noProof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5785" w14:textId="77777777" w:rsidR="00436E6B" w:rsidRPr="00B44B15" w:rsidRDefault="00436E6B" w:rsidP="00390E9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</w:rPr>
            </w:pPr>
          </w:p>
        </w:tc>
      </w:tr>
      <w:tr w:rsidR="00436E6B" w14:paraId="27B7DA7A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91B5" w14:textId="77777777" w:rsidR="00436E6B" w:rsidRDefault="00436E6B" w:rsidP="00390E9F">
            <w:pPr>
              <w:pStyle w:val="tablesyntax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ADC9" w14:textId="77777777" w:rsidR="00436E6B" w:rsidRDefault="00436E6B" w:rsidP="00390E9F">
            <w:pPr>
              <w:pStyle w:val="tablecell"/>
              <w:keepNext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4B0E75E8" w14:textId="271116B3" w:rsidR="00A8654B" w:rsidDel="0024326C" w:rsidRDefault="00A8654B" w:rsidP="007A3A39">
      <w:pPr>
        <w:rPr>
          <w:del w:id="109" w:author="Yang, Rongzhen" w:date="2019-10-03T15:11:00Z"/>
          <w:rFonts w:eastAsia="PMingLiU"/>
          <w:kern w:val="2"/>
          <w:sz w:val="21"/>
          <w:lang w:eastAsia="zh-CN"/>
        </w:rPr>
      </w:pPr>
    </w:p>
    <w:p w14:paraId="2686CCFA" w14:textId="77777777" w:rsidR="00666CAC" w:rsidRDefault="00666CAC" w:rsidP="007A3A39">
      <w:pPr>
        <w:rPr>
          <w:rFonts w:eastAsia="PMingLiU"/>
          <w:kern w:val="2"/>
          <w:sz w:val="21"/>
          <w:lang w:eastAsia="zh-CN"/>
        </w:rPr>
      </w:pPr>
    </w:p>
    <w:p w14:paraId="1C725E5A" w14:textId="6914002C" w:rsidR="00666CAC" w:rsidRPr="005C5E41" w:rsidRDefault="00666CAC" w:rsidP="005C5E41">
      <w:pPr>
        <w:pStyle w:val="Heading4"/>
        <w:ind w:left="1080" w:hanging="1080"/>
        <w:rPr>
          <w:noProof/>
        </w:rPr>
      </w:pPr>
      <w:bookmarkStart w:id="110" w:name="_Toc423601619"/>
      <w:bookmarkStart w:id="111" w:name="_Toc423599115"/>
      <w:bookmarkStart w:id="112" w:name="_Toc415475840"/>
      <w:bookmarkStart w:id="113" w:name="_Ref330904226"/>
      <w:r w:rsidRPr="004A0A44">
        <w:rPr>
          <w:noProof/>
        </w:rPr>
        <w:t>Coding tree unit syntax</w:t>
      </w:r>
      <w:bookmarkEnd w:id="110"/>
      <w:bookmarkEnd w:id="111"/>
      <w:bookmarkEnd w:id="112"/>
      <w:bookmarkEnd w:id="113"/>
      <w:r>
        <w:rPr>
          <w:noProof/>
        </w:rPr>
        <w:t xml:space="preserve"> draft</w:t>
      </w:r>
    </w:p>
    <w:p w14:paraId="0E1117B6" w14:textId="6F59BE9E" w:rsidR="00D7626C" w:rsidRDefault="00952938" w:rsidP="007A3A39">
      <w:pPr>
        <w:rPr>
          <w:noProof/>
          <w:lang w:eastAsia="ko-KR"/>
        </w:rPr>
      </w:pPr>
      <w:r>
        <w:rPr>
          <w:rFonts w:eastAsia="PMingLiU"/>
          <w:kern w:val="2"/>
          <w:sz w:val="21"/>
          <w:lang w:eastAsia="zh-CN"/>
        </w:rPr>
        <w:t>The major overhead are 2 bits indicator for CNN selection and disable per CTU, per Luma and Chroma</w:t>
      </w:r>
      <w:r w:rsidR="00A8654B">
        <w:rPr>
          <w:rFonts w:eastAsia="PMingLiU"/>
          <w:kern w:val="2"/>
          <w:sz w:val="21"/>
          <w:lang w:eastAsia="zh-CN"/>
        </w:rPr>
        <w:t xml:space="preserve"> as </w:t>
      </w:r>
      <w:r w:rsidR="00A8654B" w:rsidRPr="004664AC">
        <w:rPr>
          <w:rFonts w:eastAsia="PMingLiU"/>
          <w:kern w:val="2"/>
          <w:sz w:val="21"/>
          <w:lang w:eastAsia="zh-CN"/>
          <w:rPrChange w:id="114" w:author="Yang, Rongzhen" w:date="2019-10-04T20:07:00Z">
            <w:rPr>
              <w:b/>
              <w:noProof/>
              <w:highlight w:val="yellow"/>
            </w:rPr>
          </w:rPrChange>
        </w:rPr>
        <w:t>mcnn _luma _ctb_idc</w:t>
      </w:r>
      <w:r w:rsidR="00A8654B" w:rsidRPr="004664AC">
        <w:rPr>
          <w:rFonts w:eastAsia="PMingLiU"/>
          <w:kern w:val="2"/>
          <w:sz w:val="21"/>
          <w:lang w:eastAsia="zh-CN"/>
          <w:rPrChange w:id="115" w:author="Yang, Rongzhen" w:date="2019-10-04T20:07:00Z">
            <w:rPr>
              <w:b/>
              <w:noProof/>
            </w:rPr>
          </w:rPrChange>
        </w:rPr>
        <w:t xml:space="preserve"> </w:t>
      </w:r>
      <w:r w:rsidR="00A8654B" w:rsidRPr="004664AC">
        <w:rPr>
          <w:rFonts w:eastAsia="PMingLiU"/>
          <w:kern w:val="2"/>
          <w:sz w:val="21"/>
          <w:lang w:eastAsia="zh-CN"/>
          <w:rPrChange w:id="116" w:author="Yang, Rongzhen" w:date="2019-10-04T20:07:00Z">
            <w:rPr>
              <w:noProof/>
              <w:highlight w:val="yellow"/>
            </w:rPr>
          </w:rPrChange>
        </w:rPr>
        <w:t>a</w:t>
      </w:r>
      <w:r w:rsidR="00A8654B" w:rsidRPr="004664AC">
        <w:rPr>
          <w:rFonts w:eastAsia="PMingLiU"/>
          <w:kern w:val="2"/>
          <w:sz w:val="21"/>
          <w:lang w:eastAsia="zh-CN"/>
          <w:rPrChange w:id="117" w:author="Yang, Rongzhen" w:date="2019-10-04T20:07:00Z">
            <w:rPr>
              <w:noProof/>
            </w:rPr>
          </w:rPrChange>
        </w:rPr>
        <w:t>nd</w:t>
      </w:r>
      <w:r w:rsidR="00A8654B" w:rsidRPr="004664AC">
        <w:rPr>
          <w:rFonts w:eastAsia="PMingLiU"/>
          <w:kern w:val="2"/>
          <w:sz w:val="21"/>
          <w:lang w:eastAsia="zh-CN"/>
          <w:rPrChange w:id="118" w:author="Yang, Rongzhen" w:date="2019-10-04T20:07:00Z">
            <w:rPr>
              <w:b/>
              <w:noProof/>
            </w:rPr>
          </w:rPrChange>
        </w:rPr>
        <w:t xml:space="preserve"> </w:t>
      </w:r>
      <w:r w:rsidR="00A8654B" w:rsidRPr="004664AC">
        <w:rPr>
          <w:rFonts w:eastAsia="PMingLiU"/>
          <w:kern w:val="2"/>
          <w:sz w:val="21"/>
          <w:lang w:eastAsia="zh-CN"/>
          <w:rPrChange w:id="119" w:author="Yang, Rongzhen" w:date="2019-10-04T20:07:00Z">
            <w:rPr>
              <w:b/>
              <w:noProof/>
              <w:highlight w:val="yellow"/>
            </w:rPr>
          </w:rPrChange>
        </w:rPr>
        <w:t>mcnn _chroma_ctb_idc</w:t>
      </w:r>
      <w:r>
        <w:rPr>
          <w:rFonts w:eastAsia="PMingLiU"/>
          <w:kern w:val="2"/>
          <w:sz w:val="21"/>
          <w:lang w:eastAsia="zh-CN"/>
        </w:rPr>
        <w:t xml:space="preserve">. </w:t>
      </w:r>
      <w:r>
        <w:rPr>
          <w:rFonts w:eastAsia="PMingLiU" w:hint="eastAsia"/>
          <w:kern w:val="2"/>
          <w:sz w:val="21"/>
          <w:lang w:eastAsia="zh-CN"/>
        </w:rPr>
        <w:t xml:space="preserve">For </w:t>
      </w:r>
      <w:r>
        <w:rPr>
          <w:rFonts w:eastAsia="PMingLiU"/>
          <w:kern w:val="2"/>
          <w:sz w:val="21"/>
          <w:lang w:eastAsia="zh-CN"/>
        </w:rPr>
        <w:t xml:space="preserve">In-Loop filtering mode, the 2 bits indicator each for luma and chroma was embedded in </w:t>
      </w:r>
      <w:r>
        <w:rPr>
          <w:noProof/>
          <w:lang w:eastAsia="ko-KR"/>
        </w:rPr>
        <w:t>coding_tree_unit(</w:t>
      </w:r>
      <w:r>
        <w:rPr>
          <w:noProof/>
        </w:rPr>
        <w:t> </w:t>
      </w:r>
      <w:r>
        <w:rPr>
          <w:noProof/>
          <w:lang w:eastAsia="ko-KR"/>
        </w:rPr>
        <w:t>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672D40" w14:paraId="72D41508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523C" w14:textId="77777777" w:rsidR="00672D40" w:rsidRDefault="00672D40" w:rsidP="00390E9F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  <w:lang w:eastAsia="ko-KR"/>
              </w:rPr>
              <w:t>coding_tree_unit(</w:t>
            </w:r>
            <w:r>
              <w:rPr>
                <w:noProof/>
              </w:rPr>
              <w:t> </w:t>
            </w:r>
            <w:r>
              <w:rPr>
                <w:noProof/>
                <w:lang w:eastAsia="ko-KR"/>
              </w:rPr>
              <w:t>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A59C" w14:textId="77777777" w:rsidR="00672D40" w:rsidRDefault="00672D40" w:rsidP="00390E9F">
            <w:pPr>
              <w:pStyle w:val="tableheading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>Descriptor</w:t>
            </w:r>
          </w:p>
        </w:tc>
      </w:tr>
      <w:tr w:rsidR="00672D40" w14:paraId="7274EC17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FAE1" w14:textId="185FCA1A" w:rsidR="00672D40" w:rsidRDefault="00FF7BB3" w:rsidP="00390E9F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  <w:lang w:eastAsia="zh-CN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6993" w14:textId="77777777" w:rsidR="00672D40" w:rsidRDefault="00672D40" w:rsidP="00390E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72D40" w14:paraId="0F250001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1756" w14:textId="75ADD116" w:rsidR="00672D40" w:rsidRPr="00B44B15" w:rsidRDefault="00672D40" w:rsidP="00672D40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ab/>
              <w:t>if(m</w:t>
            </w:r>
            <w:r w:rsidRPr="00B44B15">
              <w:rPr>
                <w:noProof/>
                <w:highlight w:val="yellow"/>
              </w:rPr>
              <w:t>cnn_luma _slice _enable_flag 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E954" w14:textId="77777777" w:rsidR="00672D40" w:rsidRPr="00B44B15" w:rsidRDefault="00672D40" w:rsidP="00390E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672D40" w14:paraId="4CA17497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DA97" w14:textId="39768270" w:rsidR="00672D40" w:rsidRPr="00A8654B" w:rsidRDefault="00672D40" w:rsidP="00390E9F">
            <w:pPr>
              <w:pStyle w:val="tablesyntax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B44B15">
              <w:rPr>
                <w:noProof/>
                <w:highlight w:val="yellow"/>
              </w:rPr>
              <w:tab/>
            </w:r>
            <w:r w:rsidRPr="00B44B15">
              <w:rPr>
                <w:noProof/>
                <w:highlight w:val="yellow"/>
              </w:rPr>
              <w:tab/>
            </w:r>
            <w:r w:rsidRPr="005C5E41">
              <w:rPr>
                <w:b/>
                <w:noProof/>
                <w:highlight w:val="yellow"/>
              </w:rPr>
              <w:t>mcnn</w:t>
            </w:r>
            <w:r w:rsidRPr="00672D40">
              <w:rPr>
                <w:b/>
                <w:noProof/>
                <w:highlight w:val="yellow"/>
              </w:rPr>
              <w:t xml:space="preserve"> _luma _ctb_</w:t>
            </w:r>
            <w:r w:rsidRPr="00A8654B">
              <w:rPr>
                <w:b/>
                <w:noProof/>
                <w:highlight w:val="yellow"/>
              </w:rPr>
              <w:t>idc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9D7D" w14:textId="10E2B7CB" w:rsidR="00672D40" w:rsidRPr="00B44B15" w:rsidRDefault="00A8654B" w:rsidP="00A8654B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ae</w:t>
            </w:r>
            <w:r w:rsidR="00672D40" w:rsidRPr="00B44B15">
              <w:rPr>
                <w:noProof/>
                <w:highlight w:val="yellow"/>
              </w:rPr>
              <w:t>(</w:t>
            </w:r>
            <w:r>
              <w:rPr>
                <w:noProof/>
                <w:highlight w:val="yellow"/>
              </w:rPr>
              <w:t>v</w:t>
            </w:r>
            <w:r w:rsidR="00672D40" w:rsidRPr="00B44B15">
              <w:rPr>
                <w:noProof/>
                <w:highlight w:val="yellow"/>
              </w:rPr>
              <w:t>)</w:t>
            </w:r>
          </w:p>
        </w:tc>
      </w:tr>
      <w:tr w:rsidR="00672D40" w14:paraId="5DF9221C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96D3" w14:textId="77777777" w:rsidR="00672D40" w:rsidRPr="00B44B15" w:rsidRDefault="00672D40" w:rsidP="00390E9F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436652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1EB" w14:textId="77777777" w:rsidR="00672D40" w:rsidRPr="00B44B15" w:rsidRDefault="00672D40" w:rsidP="00390E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672D40" w:rsidRPr="0061390E" w14:paraId="5E5E269E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7FC9" w14:textId="1A5FF7D1" w:rsidR="00672D40" w:rsidRPr="0061390E" w:rsidRDefault="00672D40" w:rsidP="00390E9F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61390E">
              <w:rPr>
                <w:noProof/>
                <w:highlight w:val="yellow"/>
              </w:rPr>
              <w:tab/>
              <w:t>if(</w:t>
            </w:r>
            <w:r>
              <w:rPr>
                <w:noProof/>
                <w:highlight w:val="yellow"/>
              </w:rPr>
              <w:t>m</w:t>
            </w:r>
            <w:r w:rsidRPr="00B44B15">
              <w:rPr>
                <w:noProof/>
                <w:highlight w:val="yellow"/>
              </w:rPr>
              <w:t>cnn</w:t>
            </w:r>
            <w:r w:rsidRPr="0061390E">
              <w:rPr>
                <w:noProof/>
                <w:highlight w:val="yellow"/>
              </w:rPr>
              <w:t>_chroma _slice _enable_flag 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2647" w14:textId="77777777" w:rsidR="00672D40" w:rsidRPr="0061390E" w:rsidRDefault="00672D40" w:rsidP="00390E9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</w:rPr>
            </w:pPr>
          </w:p>
        </w:tc>
      </w:tr>
      <w:tr w:rsidR="00672D40" w:rsidRPr="0061390E" w14:paraId="6A5E8198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5769" w14:textId="6B16707E" w:rsidR="00672D40" w:rsidRPr="00A8654B" w:rsidRDefault="00672D40" w:rsidP="00390E9F">
            <w:pPr>
              <w:pStyle w:val="tablesyntax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61390E">
              <w:rPr>
                <w:noProof/>
                <w:highlight w:val="yellow"/>
              </w:rPr>
              <w:tab/>
            </w:r>
            <w:r w:rsidRPr="0061390E">
              <w:rPr>
                <w:noProof/>
                <w:highlight w:val="yellow"/>
              </w:rPr>
              <w:tab/>
            </w:r>
            <w:r w:rsidRPr="005C5E41">
              <w:rPr>
                <w:b/>
                <w:noProof/>
                <w:highlight w:val="yellow"/>
              </w:rPr>
              <w:t>mcnn</w:t>
            </w:r>
            <w:r w:rsidRPr="00672D40">
              <w:rPr>
                <w:b/>
                <w:noProof/>
                <w:highlight w:val="yellow"/>
              </w:rPr>
              <w:t xml:space="preserve"> </w:t>
            </w:r>
            <w:r w:rsidRPr="00A8654B">
              <w:rPr>
                <w:b/>
                <w:noProof/>
                <w:highlight w:val="yellow"/>
              </w:rPr>
              <w:t>_chroma_ctb_idc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3315" w14:textId="1839DB72" w:rsidR="00672D40" w:rsidRPr="0061390E" w:rsidRDefault="00A8654B" w:rsidP="00A865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ae</w:t>
            </w:r>
            <w:r w:rsidR="00672D40" w:rsidRPr="0061390E">
              <w:rPr>
                <w:noProof/>
                <w:highlight w:val="yellow"/>
              </w:rPr>
              <w:t>(</w:t>
            </w:r>
            <w:r>
              <w:rPr>
                <w:noProof/>
                <w:highlight w:val="yellow"/>
              </w:rPr>
              <w:t>v</w:t>
            </w:r>
            <w:r w:rsidR="00672D40" w:rsidRPr="0061390E">
              <w:rPr>
                <w:noProof/>
                <w:highlight w:val="yellow"/>
              </w:rPr>
              <w:t>)</w:t>
            </w:r>
          </w:p>
        </w:tc>
      </w:tr>
      <w:tr w:rsidR="00672D40" w14:paraId="619B3EC3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A3AC" w14:textId="77777777" w:rsidR="00672D40" w:rsidRPr="00B44B15" w:rsidRDefault="00672D40" w:rsidP="00390E9F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B44B15">
              <w:rPr>
                <w:b/>
                <w:noProof/>
                <w:highlight w:val="yellow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D633" w14:textId="77777777" w:rsidR="00672D40" w:rsidRPr="00B44B15" w:rsidRDefault="00672D40" w:rsidP="00390E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672D40" w14:paraId="1862DFED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AFAF" w14:textId="510B5392" w:rsidR="00672D40" w:rsidRDefault="00A8654B" w:rsidP="00390E9F">
            <w:pPr>
              <w:pStyle w:val="tablesyntax"/>
              <w:keepLines w:val="0"/>
              <w:spacing w:before="20" w:after="4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952E" w14:textId="77777777" w:rsidR="00672D40" w:rsidRDefault="00672D40" w:rsidP="00390E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72D40" w14:paraId="7C76525D" w14:textId="77777777" w:rsidTr="00390E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5540" w14:textId="77777777" w:rsidR="00672D40" w:rsidRDefault="00672D40" w:rsidP="00390E9F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3D09" w14:textId="77777777" w:rsidR="00672D40" w:rsidRDefault="00672D40" w:rsidP="00390E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4D62680E" w14:textId="330D6952" w:rsidR="00E66B05" w:rsidRDefault="0024326C">
      <w:pPr>
        <w:spacing w:line="240" w:lineRule="exact"/>
        <w:rPr>
          <w:ins w:id="120" w:author="Yang, Rongzhen" w:date="2019-10-03T15:17:00Z"/>
          <w:rFonts w:eastAsia="Malgun Gothic"/>
          <w:noProof/>
          <w:lang w:eastAsia="ko-KR"/>
        </w:rPr>
        <w:pPrChange w:id="121" w:author="Yang, Rongzhen" w:date="2019-10-03T15:20:00Z">
          <w:pPr/>
        </w:pPrChange>
      </w:pPr>
      <w:ins w:id="122" w:author="Yang, Rongzhen" w:date="2019-10-03T15:12:00Z">
        <w:r w:rsidRPr="005A5EE9">
          <w:rPr>
            <w:b/>
            <w:noProof/>
            <w:lang w:val="en-CA"/>
            <w:rPrChange w:id="123" w:author="Yang, Rongzhen" w:date="2019-10-03T15:20:00Z">
              <w:rPr>
                <w:b/>
                <w:noProof/>
                <w:highlight w:val="yellow"/>
              </w:rPr>
            </w:rPrChange>
          </w:rPr>
          <w:t>sps_mcnn_enable_flag</w:t>
        </w:r>
        <w:r w:rsidRPr="005A5EE9">
          <w:rPr>
            <w:b/>
            <w:noProof/>
            <w:lang w:val="en-CA"/>
            <w:rPrChange w:id="124" w:author="Yang, Rongzhen" w:date="2019-10-03T15:20:00Z">
              <w:rPr>
                <w:b/>
                <w:noProof/>
              </w:rPr>
            </w:rPrChange>
          </w:rPr>
          <w:t xml:space="preserve"> </w:t>
        </w:r>
      </w:ins>
      <w:ins w:id="125" w:author="Yang, Rongzhen" w:date="2019-10-03T15:14:00Z">
        <w:r w:rsidRPr="00084198">
          <w:rPr>
            <w:noProof/>
            <w:lang w:val="en-CA"/>
          </w:rPr>
          <w:t xml:space="preserve">equal to 1 specifies that </w:t>
        </w:r>
      </w:ins>
      <w:ins w:id="126" w:author="Yang, Rongzhen" w:date="2019-10-03T15:17:00Z">
        <w:r>
          <w:rPr>
            <w:noProof/>
            <w:lang w:val="en-CA"/>
          </w:rPr>
          <w:t>MCNN</w:t>
        </w:r>
      </w:ins>
      <w:ins w:id="127" w:author="Yang, Rongzhen" w:date="2019-10-03T15:16:00Z">
        <w:r>
          <w:rPr>
            <w:noProof/>
            <w:lang w:val="en-CA"/>
          </w:rPr>
          <w:t xml:space="preserve"> operation and control parameters</w:t>
        </w:r>
      </w:ins>
      <w:ins w:id="128" w:author="Yang, Rongzhen" w:date="2019-10-03T15:14:00Z">
        <w:r>
          <w:rPr>
            <w:noProof/>
            <w:lang w:val="en-CA"/>
          </w:rPr>
          <w:t xml:space="preserve"> </w:t>
        </w:r>
      </w:ins>
      <w:ins w:id="129" w:author="Yang, Rongzhen" w:date="2019-10-03T15:16:00Z">
        <w:r>
          <w:rPr>
            <w:noProof/>
            <w:lang w:val="en-CA"/>
          </w:rPr>
          <w:t xml:space="preserve">are </w:t>
        </w:r>
      </w:ins>
      <w:ins w:id="130" w:author="Yang, Rongzhen" w:date="2019-10-03T15:15:00Z">
        <w:r>
          <w:rPr>
            <w:noProof/>
            <w:lang w:val="en-CA"/>
          </w:rPr>
          <w:t>enabled</w:t>
        </w:r>
      </w:ins>
      <w:ins w:id="131" w:author="Yang, Rongzhen" w:date="2019-10-03T15:14:00Z">
        <w:r w:rsidRPr="00084198">
          <w:rPr>
            <w:noProof/>
            <w:lang w:val="en-CA"/>
          </w:rPr>
          <w:t xml:space="preserve">. </w:t>
        </w:r>
      </w:ins>
      <w:ins w:id="132" w:author="Yang, Rongzhen" w:date="2019-10-03T15:16:00Z">
        <w:r w:rsidRPr="0024326C">
          <w:rPr>
            <w:noProof/>
            <w:lang w:val="en-CA"/>
          </w:rPr>
          <w:t>sps_mcnn_enable_flag</w:t>
        </w:r>
      </w:ins>
      <w:ins w:id="133" w:author="Yang, Rongzhen" w:date="2019-10-03T15:14:00Z">
        <w:r w:rsidRPr="00084198">
          <w:rPr>
            <w:noProof/>
            <w:lang w:val="en-CA"/>
          </w:rPr>
          <w:t xml:space="preserve"> equal to 0 specifies that no</w:t>
        </w:r>
      </w:ins>
      <w:ins w:id="134" w:author="Yang, Rongzhen" w:date="2019-10-03T15:16:00Z">
        <w:r>
          <w:rPr>
            <w:noProof/>
            <w:lang w:val="en-CA"/>
          </w:rPr>
          <w:t xml:space="preserve"> M</w:t>
        </w:r>
        <w:r>
          <w:rPr>
            <w:rFonts w:hint="eastAsia"/>
            <w:noProof/>
            <w:lang w:val="en-CA" w:eastAsia="zh-CN"/>
          </w:rPr>
          <w:t>CNN</w:t>
        </w:r>
        <w:r>
          <w:rPr>
            <w:noProof/>
            <w:lang w:val="en-CA" w:eastAsia="zh-CN"/>
          </w:rPr>
          <w:t xml:space="preserve"> operation</w:t>
        </w:r>
      </w:ins>
      <w:ins w:id="135" w:author="Yang, Rongzhen" w:date="2019-10-03T15:17:00Z">
        <w:r>
          <w:rPr>
            <w:noProof/>
            <w:lang w:val="en-CA" w:eastAsia="zh-CN"/>
          </w:rPr>
          <w:t>.</w:t>
        </w:r>
      </w:ins>
    </w:p>
    <w:p w14:paraId="533EBDC5" w14:textId="248E3812" w:rsidR="00E66B05" w:rsidRDefault="0024326C" w:rsidP="007A3A39">
      <w:pPr>
        <w:rPr>
          <w:ins w:id="136" w:author="Yang, Rongzhen" w:date="2019-10-03T15:18:00Z"/>
          <w:rFonts w:eastAsia="Malgun Gothic"/>
          <w:noProof/>
          <w:lang w:eastAsia="ko-KR"/>
        </w:rPr>
      </w:pPr>
      <w:ins w:id="137" w:author="Yang, Rongzhen" w:date="2019-10-03T15:17:00Z">
        <w:r w:rsidRPr="005A5EE9">
          <w:rPr>
            <w:b/>
            <w:noProof/>
            <w:lang w:val="en-CA"/>
            <w:rPrChange w:id="138" w:author="Yang, Rongzhen" w:date="2019-10-03T15:20:00Z">
              <w:rPr>
                <w:b/>
                <w:noProof/>
                <w:highlight w:val="yellow"/>
              </w:rPr>
            </w:rPrChange>
          </w:rPr>
          <w:t>mcnn_luma _slice _enable_flag</w:t>
        </w:r>
        <w:r w:rsidRPr="005A5EE9">
          <w:rPr>
            <w:b/>
            <w:noProof/>
            <w:lang w:val="en-CA"/>
            <w:rPrChange w:id="139" w:author="Yang, Rongzhen" w:date="2019-10-03T15:20:00Z">
              <w:rPr>
                <w:b/>
                <w:noProof/>
              </w:rPr>
            </w:rPrChange>
          </w:rPr>
          <w:t xml:space="preserve"> </w:t>
        </w:r>
        <w:r w:rsidRPr="00084198">
          <w:rPr>
            <w:noProof/>
            <w:lang w:val="en-CA"/>
          </w:rPr>
          <w:t xml:space="preserve">equal to 1 specifies that </w:t>
        </w:r>
        <w:r>
          <w:rPr>
            <w:noProof/>
            <w:lang w:val="en-CA"/>
          </w:rPr>
          <w:t xml:space="preserve">MCNN operation </w:t>
        </w:r>
        <w:r>
          <w:rPr>
            <w:rFonts w:hint="eastAsia"/>
            <w:noProof/>
            <w:lang w:val="en-CA" w:eastAsia="zh-CN"/>
          </w:rPr>
          <w:t>is</w:t>
        </w:r>
        <w:r>
          <w:rPr>
            <w:noProof/>
            <w:lang w:val="en-CA"/>
          </w:rPr>
          <w:t xml:space="preserve"> enabled in this slice for luma component</w:t>
        </w:r>
        <w:r w:rsidRPr="00084198">
          <w:rPr>
            <w:noProof/>
            <w:lang w:val="en-CA"/>
          </w:rPr>
          <w:t xml:space="preserve">. </w:t>
        </w:r>
      </w:ins>
      <w:ins w:id="140" w:author="Yang, Rongzhen" w:date="2019-10-03T15:18:00Z">
        <w:r w:rsidRPr="0024326C">
          <w:rPr>
            <w:noProof/>
            <w:lang w:val="en-CA"/>
          </w:rPr>
          <w:t>mcnn_luma _slice _enable_flag</w:t>
        </w:r>
      </w:ins>
      <w:ins w:id="141" w:author="Yang, Rongzhen" w:date="2019-10-03T15:17:00Z">
        <w:r w:rsidRPr="00084198">
          <w:rPr>
            <w:noProof/>
            <w:lang w:val="en-CA"/>
          </w:rPr>
          <w:t xml:space="preserve"> equal to 0 specifies that no</w:t>
        </w:r>
        <w:r>
          <w:rPr>
            <w:noProof/>
            <w:lang w:val="en-CA"/>
          </w:rPr>
          <w:t xml:space="preserve"> </w:t>
        </w:r>
      </w:ins>
      <w:ins w:id="142" w:author="Yang, Rongzhen" w:date="2019-10-03T15:18:00Z">
        <w:r>
          <w:rPr>
            <w:noProof/>
            <w:lang w:val="en-CA"/>
          </w:rPr>
          <w:t>MCNN operation in this slice for luma component</w:t>
        </w:r>
      </w:ins>
      <w:ins w:id="143" w:author="Yang, Rongzhen" w:date="2019-10-03T15:17:00Z">
        <w:r>
          <w:rPr>
            <w:noProof/>
            <w:lang w:val="en-CA" w:eastAsia="zh-CN"/>
          </w:rPr>
          <w:t>.</w:t>
        </w:r>
      </w:ins>
    </w:p>
    <w:p w14:paraId="0286598C" w14:textId="28A88A86" w:rsidR="0024326C" w:rsidRPr="00EE130B" w:rsidRDefault="0024326C" w:rsidP="0024326C">
      <w:pPr>
        <w:rPr>
          <w:ins w:id="144" w:author="Yang, Rongzhen" w:date="2019-10-03T15:18:00Z"/>
          <w:rFonts w:eastAsia="Malgun Gothic"/>
          <w:noProof/>
          <w:lang w:eastAsia="ko-KR"/>
        </w:rPr>
      </w:pPr>
      <w:ins w:id="145" w:author="Yang, Rongzhen" w:date="2019-10-03T15:18:00Z">
        <w:r w:rsidRPr="005A5EE9">
          <w:rPr>
            <w:b/>
            <w:noProof/>
            <w:lang w:val="en-CA"/>
            <w:rPrChange w:id="146" w:author="Yang, Rongzhen" w:date="2019-10-03T15:20:00Z">
              <w:rPr>
                <w:b/>
                <w:noProof/>
                <w:highlight w:val="yellow"/>
              </w:rPr>
            </w:rPrChange>
          </w:rPr>
          <w:t>mcnn_chroma _slice _enable_flag</w:t>
        </w:r>
        <w:r>
          <w:rPr>
            <w:b/>
            <w:noProof/>
          </w:rPr>
          <w:t xml:space="preserve"> </w:t>
        </w:r>
        <w:r w:rsidRPr="00084198">
          <w:rPr>
            <w:noProof/>
            <w:lang w:val="en-CA"/>
          </w:rPr>
          <w:t xml:space="preserve">equal to 1 specifies that </w:t>
        </w:r>
        <w:r>
          <w:rPr>
            <w:noProof/>
            <w:lang w:val="en-CA"/>
          </w:rPr>
          <w:t xml:space="preserve">MCNN operation </w:t>
        </w:r>
        <w:r>
          <w:rPr>
            <w:rFonts w:hint="eastAsia"/>
            <w:noProof/>
            <w:lang w:val="en-CA" w:eastAsia="zh-CN"/>
          </w:rPr>
          <w:t>is</w:t>
        </w:r>
        <w:r>
          <w:rPr>
            <w:noProof/>
            <w:lang w:val="en-CA"/>
          </w:rPr>
          <w:t xml:space="preserve"> enabled in this slice for </w:t>
        </w:r>
      </w:ins>
      <w:ins w:id="147" w:author="Yang, Rongzhen" w:date="2019-10-03T15:19:00Z">
        <w:r>
          <w:rPr>
            <w:noProof/>
            <w:lang w:val="en-CA"/>
          </w:rPr>
          <w:t>chroma</w:t>
        </w:r>
      </w:ins>
      <w:ins w:id="148" w:author="Yang, Rongzhen" w:date="2019-10-03T15:18:00Z">
        <w:r>
          <w:rPr>
            <w:noProof/>
            <w:lang w:val="en-CA"/>
          </w:rPr>
          <w:t xml:space="preserve"> component</w:t>
        </w:r>
      </w:ins>
      <w:ins w:id="149" w:author="Yang, Rongzhen" w:date="2019-10-03T15:19:00Z">
        <w:r>
          <w:rPr>
            <w:noProof/>
            <w:lang w:val="en-CA"/>
          </w:rPr>
          <w:t>s</w:t>
        </w:r>
      </w:ins>
      <w:ins w:id="150" w:author="Yang, Rongzhen" w:date="2019-10-03T15:18:00Z">
        <w:r w:rsidRPr="00084198">
          <w:rPr>
            <w:noProof/>
            <w:lang w:val="en-CA"/>
          </w:rPr>
          <w:t xml:space="preserve">. </w:t>
        </w:r>
        <w:r>
          <w:rPr>
            <w:noProof/>
            <w:lang w:val="en-CA"/>
          </w:rPr>
          <w:t>mcnn_ch</w:t>
        </w:r>
      </w:ins>
      <w:ins w:id="151" w:author="Yang, Rongzhen" w:date="2019-10-03T15:19:00Z">
        <w:r>
          <w:rPr>
            <w:noProof/>
            <w:lang w:val="en-CA"/>
          </w:rPr>
          <w:t>roma</w:t>
        </w:r>
      </w:ins>
      <w:ins w:id="152" w:author="Yang, Rongzhen" w:date="2019-10-03T15:18:00Z">
        <w:r w:rsidRPr="0024326C">
          <w:rPr>
            <w:noProof/>
            <w:lang w:val="en-CA"/>
          </w:rPr>
          <w:t>_slice _enable_flag</w:t>
        </w:r>
        <w:r w:rsidRPr="00084198">
          <w:rPr>
            <w:noProof/>
            <w:lang w:val="en-CA"/>
          </w:rPr>
          <w:t xml:space="preserve"> equal to 0 specifies that no</w:t>
        </w:r>
        <w:r>
          <w:rPr>
            <w:noProof/>
            <w:lang w:val="en-CA"/>
          </w:rPr>
          <w:t xml:space="preserve"> MCNN operation in this slice for </w:t>
        </w:r>
      </w:ins>
      <w:ins w:id="153" w:author="Yang, Rongzhen" w:date="2019-10-03T15:19:00Z">
        <w:r>
          <w:rPr>
            <w:noProof/>
            <w:lang w:val="en-CA"/>
          </w:rPr>
          <w:t>chroma</w:t>
        </w:r>
      </w:ins>
      <w:ins w:id="154" w:author="Yang, Rongzhen" w:date="2019-10-03T15:18:00Z">
        <w:r>
          <w:rPr>
            <w:noProof/>
            <w:lang w:val="en-CA"/>
          </w:rPr>
          <w:t xml:space="preserve"> component</w:t>
        </w:r>
      </w:ins>
      <w:ins w:id="155" w:author="Yang, Rongzhen" w:date="2019-10-03T15:19:00Z">
        <w:r>
          <w:rPr>
            <w:noProof/>
            <w:lang w:val="en-CA"/>
          </w:rPr>
          <w:t>s</w:t>
        </w:r>
      </w:ins>
      <w:ins w:id="156" w:author="Yang, Rongzhen" w:date="2019-10-03T15:18:00Z">
        <w:r>
          <w:rPr>
            <w:noProof/>
            <w:lang w:val="en-CA" w:eastAsia="zh-CN"/>
          </w:rPr>
          <w:t>.</w:t>
        </w:r>
      </w:ins>
    </w:p>
    <w:p w14:paraId="70684E6A" w14:textId="77777777" w:rsidR="0024326C" w:rsidRDefault="0024326C" w:rsidP="007A3A39">
      <w:pPr>
        <w:rPr>
          <w:rFonts w:eastAsia="Malgun Gothic"/>
          <w:noProof/>
          <w:lang w:eastAsia="ko-KR"/>
        </w:rPr>
      </w:pPr>
    </w:p>
    <w:p w14:paraId="1201FAA5" w14:textId="472E118F" w:rsidR="00666CAC" w:rsidRDefault="002735A9" w:rsidP="005C5E41">
      <w:pPr>
        <w:pStyle w:val="Heading3"/>
        <w:rPr>
          <w:lang w:val="en-GB" w:eastAsia="zh-TW"/>
        </w:rPr>
      </w:pPr>
      <w:r>
        <w:rPr>
          <w:lang w:val="en-GB" w:eastAsia="zh-TW"/>
        </w:rPr>
        <w:t>Draft</w:t>
      </w:r>
      <w:r w:rsidR="00666CAC">
        <w:rPr>
          <w:lang w:val="en-GB" w:eastAsia="zh-TW"/>
        </w:rPr>
        <w:t xml:space="preserve"> </w:t>
      </w:r>
      <w:del w:id="157" w:author="Yang, Rongzhen" w:date="2019-10-03T04:42:00Z">
        <w:r w:rsidR="00666CAC" w:rsidDel="001671CD">
          <w:rPr>
            <w:lang w:val="en-GB" w:eastAsia="zh-TW"/>
          </w:rPr>
          <w:delText xml:space="preserve">Syntax </w:delText>
        </w:r>
      </w:del>
      <w:ins w:id="158" w:author="Yang, Rongzhen" w:date="2019-10-03T04:42:00Z">
        <w:r w:rsidR="001671CD">
          <w:rPr>
            <w:lang w:val="en-GB" w:eastAsia="zh-TW"/>
          </w:rPr>
          <w:t xml:space="preserve">SEI Message </w:t>
        </w:r>
      </w:ins>
      <w:r w:rsidR="00666CAC">
        <w:rPr>
          <w:lang w:val="en-GB" w:eastAsia="zh-TW"/>
        </w:rPr>
        <w:t>for Post Filtering Mode</w:t>
      </w:r>
    </w:p>
    <w:p w14:paraId="49602232" w14:textId="47F85525" w:rsidR="00952938" w:rsidRDefault="00952938" w:rsidP="007A3A39">
      <w:pPr>
        <w:rPr>
          <w:rFonts w:eastAsia="PMingLiU"/>
          <w:kern w:val="2"/>
          <w:sz w:val="21"/>
          <w:lang w:eastAsia="zh-CN"/>
        </w:rPr>
      </w:pPr>
      <w:r>
        <w:rPr>
          <w:noProof/>
          <w:lang w:eastAsia="ko-KR"/>
        </w:rPr>
        <w:t xml:space="preserve">For post filtering mode, </w:t>
      </w:r>
      <w:r w:rsidR="009345A1">
        <w:rPr>
          <w:noProof/>
          <w:lang w:eastAsia="ko-KR"/>
        </w:rPr>
        <w:t xml:space="preserve">the </w:t>
      </w:r>
      <w:r w:rsidR="009943E1">
        <w:rPr>
          <w:noProof/>
          <w:lang w:eastAsia="ko-KR"/>
        </w:rPr>
        <w:t>draft</w:t>
      </w:r>
      <w:r w:rsidR="009345A1">
        <w:rPr>
          <w:noProof/>
          <w:lang w:eastAsia="ko-KR"/>
        </w:rPr>
        <w:t xml:space="preserve"> </w:t>
      </w:r>
      <w:r w:rsidR="009943E1">
        <w:rPr>
          <w:noProof/>
          <w:lang w:eastAsia="ko-KR"/>
        </w:rPr>
        <w:t>semantics</w:t>
      </w:r>
      <w:r>
        <w:rPr>
          <w:noProof/>
          <w:lang w:eastAsia="ko-KR"/>
        </w:rPr>
        <w:t xml:space="preserve"> was </w:t>
      </w:r>
      <w:r w:rsidR="009943E1">
        <w:rPr>
          <w:noProof/>
          <w:lang w:eastAsia="ko-KR"/>
        </w:rPr>
        <w:t>expressed</w:t>
      </w:r>
      <w:r>
        <w:rPr>
          <w:noProof/>
          <w:lang w:eastAsia="ko-KR"/>
        </w:rPr>
        <w:t xml:space="preserve"> in SEI</w:t>
      </w:r>
      <w:r w:rsidR="009943E1">
        <w:rPr>
          <w:noProof/>
          <w:lang w:eastAsia="ko-KR"/>
        </w:rPr>
        <w:t xml:space="preserve"> payload</w:t>
      </w:r>
      <w:r w:rsidR="00F85FF5">
        <w:rPr>
          <w:noProof/>
          <w:lang w:eastAsia="ko-KR"/>
        </w:rPr>
        <w:t xml:space="preserve">, by looping over all </w:t>
      </w:r>
      <w:del w:id="159" w:author="Yang, Rongzhen" w:date="2019-10-03T06:02:00Z">
        <w:r w:rsidR="00F85FF5" w:rsidDel="00EB2D3E">
          <w:rPr>
            <w:noProof/>
            <w:lang w:eastAsia="ko-KR"/>
          </w:rPr>
          <w:delText>CTB</w:delText>
        </w:r>
      </w:del>
      <w:ins w:id="160" w:author="Yang, Rongzhen" w:date="2019-10-03T06:02:00Z">
        <w:r w:rsidR="00EB2D3E">
          <w:rPr>
            <w:noProof/>
            <w:lang w:eastAsia="ko-KR"/>
          </w:rPr>
          <w:t xml:space="preserve">MCNN input </w:t>
        </w:r>
      </w:ins>
      <w:ins w:id="161" w:author="Yang, Rongzhen" w:date="2019-10-03T04:42:00Z">
        <w:r w:rsidR="001671CD">
          <w:rPr>
            <w:noProof/>
            <w:lang w:eastAsia="ko-KR"/>
          </w:rPr>
          <w:t>block</w:t>
        </w:r>
      </w:ins>
      <w:ins w:id="162" w:author="Yang, Rongzhen" w:date="2019-10-03T04:43:00Z">
        <w:r w:rsidR="001671CD">
          <w:rPr>
            <w:noProof/>
            <w:lang w:eastAsia="ko-KR"/>
          </w:rPr>
          <w:t>s</w:t>
        </w:r>
      </w:ins>
      <w:r w:rsidR="00F85FF5">
        <w:rPr>
          <w:noProof/>
          <w:lang w:eastAsia="ko-KR"/>
        </w:rPr>
        <w:t xml:space="preserve"> in </w:t>
      </w:r>
      <w:del w:id="163" w:author="Yang, Rongzhen" w:date="2019-10-03T04:43:00Z">
        <w:r w:rsidR="00F85FF5" w:rsidDel="001671CD">
          <w:rPr>
            <w:noProof/>
            <w:lang w:eastAsia="ko-KR"/>
          </w:rPr>
          <w:delText>all slides</w:delText>
        </w:r>
      </w:del>
      <w:ins w:id="164" w:author="Yang, Rongzhen" w:date="2019-10-03T04:43:00Z">
        <w:r w:rsidR="001671CD">
          <w:rPr>
            <w:noProof/>
            <w:lang w:eastAsia="ko-KR"/>
          </w:rPr>
          <w:t>the picture</w:t>
        </w:r>
      </w:ins>
      <w:r w:rsidR="00F85FF5">
        <w:rPr>
          <w:noProof/>
          <w:lang w:eastAsia="ko-KR"/>
        </w:rPr>
        <w:t xml:space="preserve"> with </w:t>
      </w:r>
      <w:r w:rsidR="00F85FF5">
        <w:rPr>
          <w:rFonts w:eastAsia="PMingLiU"/>
          <w:kern w:val="2"/>
          <w:sz w:val="21"/>
          <w:lang w:eastAsia="zh-CN"/>
        </w:rPr>
        <w:t xml:space="preserve">2 bits indicators of </w:t>
      </w:r>
      <w:r w:rsidR="00F85FF5" w:rsidRPr="00504585">
        <w:rPr>
          <w:rFonts w:eastAsia="PMingLiU"/>
          <w:kern w:val="2"/>
          <w:sz w:val="21"/>
          <w:lang w:eastAsia="zh-CN"/>
          <w:rPrChange w:id="165" w:author="Yang, Rongzhen" w:date="2019-10-04T20:06:00Z">
            <w:rPr>
              <w:b/>
              <w:noProof/>
              <w:highlight w:val="yellow"/>
            </w:rPr>
          </w:rPrChange>
        </w:rPr>
        <w:t>mcnn _luma _</w:t>
      </w:r>
      <w:del w:id="166" w:author="Yang, Rongzhen" w:date="2019-10-03T04:43:00Z">
        <w:r w:rsidR="00F85FF5" w:rsidRPr="00504585" w:rsidDel="001671CD">
          <w:rPr>
            <w:rFonts w:eastAsia="PMingLiU"/>
            <w:kern w:val="2"/>
            <w:sz w:val="21"/>
            <w:lang w:eastAsia="zh-CN"/>
            <w:rPrChange w:id="167" w:author="Yang, Rongzhen" w:date="2019-10-04T20:06:00Z">
              <w:rPr>
                <w:b/>
                <w:noProof/>
                <w:highlight w:val="yellow"/>
              </w:rPr>
            </w:rPrChange>
          </w:rPr>
          <w:delText>ctb</w:delText>
        </w:r>
      </w:del>
      <w:ins w:id="168" w:author="Yang, Rongzhen" w:date="2019-10-03T04:43:00Z">
        <w:r w:rsidR="001671CD" w:rsidRPr="00504585">
          <w:rPr>
            <w:rFonts w:eastAsia="PMingLiU"/>
            <w:kern w:val="2"/>
            <w:sz w:val="21"/>
            <w:lang w:eastAsia="zh-CN"/>
            <w:rPrChange w:id="169" w:author="Yang, Rongzhen" w:date="2019-10-04T20:06:00Z">
              <w:rPr>
                <w:b/>
                <w:noProof/>
                <w:highlight w:val="yellow"/>
              </w:rPr>
            </w:rPrChange>
          </w:rPr>
          <w:t>block</w:t>
        </w:r>
      </w:ins>
      <w:r w:rsidR="00F85FF5" w:rsidRPr="00504585">
        <w:rPr>
          <w:rFonts w:eastAsia="PMingLiU"/>
          <w:kern w:val="2"/>
          <w:sz w:val="21"/>
          <w:lang w:eastAsia="zh-CN"/>
          <w:rPrChange w:id="170" w:author="Yang, Rongzhen" w:date="2019-10-04T20:06:00Z">
            <w:rPr>
              <w:b/>
              <w:noProof/>
              <w:highlight w:val="yellow"/>
            </w:rPr>
          </w:rPrChange>
        </w:rPr>
        <w:t>_idc</w:t>
      </w:r>
      <w:r w:rsidR="00F85FF5" w:rsidRPr="00504585">
        <w:rPr>
          <w:rFonts w:eastAsia="PMingLiU"/>
          <w:kern w:val="2"/>
          <w:sz w:val="21"/>
          <w:lang w:eastAsia="zh-CN"/>
          <w:rPrChange w:id="171" w:author="Yang, Rongzhen" w:date="2019-10-04T20:06:00Z">
            <w:rPr>
              <w:b/>
              <w:noProof/>
            </w:rPr>
          </w:rPrChange>
        </w:rPr>
        <w:t xml:space="preserve"> </w:t>
      </w:r>
      <w:r w:rsidR="00F85FF5" w:rsidRPr="00504585">
        <w:rPr>
          <w:rFonts w:eastAsia="PMingLiU"/>
          <w:kern w:val="2"/>
          <w:sz w:val="21"/>
          <w:lang w:eastAsia="zh-CN"/>
          <w:rPrChange w:id="172" w:author="Yang, Rongzhen" w:date="2019-10-04T20:06:00Z">
            <w:rPr>
              <w:noProof/>
              <w:highlight w:val="yellow"/>
            </w:rPr>
          </w:rPrChange>
        </w:rPr>
        <w:t>a</w:t>
      </w:r>
      <w:r w:rsidR="00F85FF5" w:rsidRPr="00504585">
        <w:rPr>
          <w:rFonts w:eastAsia="PMingLiU"/>
          <w:kern w:val="2"/>
          <w:sz w:val="21"/>
          <w:lang w:eastAsia="zh-CN"/>
          <w:rPrChange w:id="173" w:author="Yang, Rongzhen" w:date="2019-10-04T20:06:00Z">
            <w:rPr>
              <w:noProof/>
            </w:rPr>
          </w:rPrChange>
        </w:rPr>
        <w:t>nd</w:t>
      </w:r>
      <w:r w:rsidR="00F85FF5" w:rsidRPr="00504585">
        <w:rPr>
          <w:rFonts w:eastAsia="PMingLiU"/>
          <w:kern w:val="2"/>
          <w:sz w:val="21"/>
          <w:lang w:eastAsia="zh-CN"/>
          <w:rPrChange w:id="174" w:author="Yang, Rongzhen" w:date="2019-10-04T20:06:00Z">
            <w:rPr>
              <w:b/>
              <w:noProof/>
            </w:rPr>
          </w:rPrChange>
        </w:rPr>
        <w:t xml:space="preserve"> </w:t>
      </w:r>
      <w:r w:rsidR="00F85FF5" w:rsidRPr="00504585">
        <w:rPr>
          <w:rFonts w:eastAsia="PMingLiU"/>
          <w:kern w:val="2"/>
          <w:sz w:val="21"/>
          <w:lang w:eastAsia="zh-CN"/>
          <w:rPrChange w:id="175" w:author="Yang, Rongzhen" w:date="2019-10-04T20:06:00Z">
            <w:rPr>
              <w:b/>
              <w:noProof/>
              <w:highlight w:val="yellow"/>
            </w:rPr>
          </w:rPrChange>
        </w:rPr>
        <w:t>mcnn _chroma_</w:t>
      </w:r>
      <w:del w:id="176" w:author="Yang, Rongzhen" w:date="2019-10-03T04:43:00Z">
        <w:r w:rsidR="00F85FF5" w:rsidRPr="00504585" w:rsidDel="001671CD">
          <w:rPr>
            <w:rFonts w:eastAsia="PMingLiU"/>
            <w:kern w:val="2"/>
            <w:sz w:val="21"/>
            <w:lang w:eastAsia="zh-CN"/>
            <w:rPrChange w:id="177" w:author="Yang, Rongzhen" w:date="2019-10-04T20:06:00Z">
              <w:rPr>
                <w:b/>
                <w:noProof/>
                <w:highlight w:val="yellow"/>
              </w:rPr>
            </w:rPrChange>
          </w:rPr>
          <w:delText>ctb</w:delText>
        </w:r>
      </w:del>
      <w:ins w:id="178" w:author="Yang, Rongzhen" w:date="2019-10-03T04:43:00Z">
        <w:r w:rsidR="001671CD" w:rsidRPr="00504585">
          <w:rPr>
            <w:rFonts w:eastAsia="PMingLiU"/>
            <w:kern w:val="2"/>
            <w:sz w:val="21"/>
            <w:lang w:eastAsia="zh-CN"/>
            <w:rPrChange w:id="179" w:author="Yang, Rongzhen" w:date="2019-10-04T20:06:00Z">
              <w:rPr>
                <w:b/>
                <w:noProof/>
                <w:highlight w:val="yellow"/>
              </w:rPr>
            </w:rPrChange>
          </w:rPr>
          <w:t>block</w:t>
        </w:r>
      </w:ins>
      <w:r w:rsidR="00F85FF5" w:rsidRPr="00504585">
        <w:rPr>
          <w:rFonts w:eastAsia="PMingLiU"/>
          <w:kern w:val="2"/>
          <w:sz w:val="21"/>
          <w:lang w:eastAsia="zh-CN"/>
          <w:rPrChange w:id="180" w:author="Yang, Rongzhen" w:date="2019-10-04T20:06:00Z">
            <w:rPr>
              <w:b/>
              <w:noProof/>
              <w:highlight w:val="yellow"/>
            </w:rPr>
          </w:rPrChange>
        </w:rPr>
        <w:t>_idc</w:t>
      </w:r>
      <w:r w:rsidR="00F85FF5">
        <w:rPr>
          <w:rFonts w:eastAsia="PMingLiU"/>
          <w:kern w:val="2"/>
          <w:sz w:val="21"/>
          <w:lang w:eastAsia="zh-CN"/>
        </w:rPr>
        <w:t>.</w:t>
      </w:r>
    </w:p>
    <w:tbl>
      <w:tblPr>
        <w:tblW w:w="9072" w:type="dxa"/>
        <w:jc w:val="center"/>
        <w:tblLayout w:type="fixed"/>
        <w:tblLook w:val="04A0" w:firstRow="1" w:lastRow="0" w:firstColumn="1" w:lastColumn="0" w:noHBand="0" w:noVBand="1"/>
        <w:tblPrChange w:id="181" w:author="Yang, Rongzhen" w:date="2019-10-03T04:52:00Z">
          <w:tblPr>
            <w:tblW w:w="9072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7789"/>
        <w:gridCol w:w="1283"/>
        <w:tblGridChange w:id="182">
          <w:tblGrid>
            <w:gridCol w:w="7789"/>
            <w:gridCol w:w="131"/>
            <w:gridCol w:w="1152"/>
          </w:tblGrid>
        </w:tblGridChange>
      </w:tblGrid>
      <w:tr w:rsidR="00390E9F" w:rsidRPr="00084198" w14:paraId="713E3AA1" w14:textId="77777777" w:rsidTr="00390E9F">
        <w:trPr>
          <w:cantSplit/>
          <w:jc w:val="center"/>
          <w:ins w:id="183" w:author="Yang, Rongzhen" w:date="2019-10-03T04:45:00Z"/>
          <w:trPrChange w:id="184" w:author="Yang, Rongzhen" w:date="2019-10-03T04:52:00Z">
            <w:trPr>
              <w:cantSplit/>
              <w:jc w:val="center"/>
            </w:trPr>
          </w:trPrChange>
        </w:trPr>
        <w:tc>
          <w:tcPr>
            <w:tcW w:w="778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PrChange w:id="185" w:author="Yang, Rongzhen" w:date="2019-10-03T04:52:00Z">
              <w:tcPr>
                <w:tcW w:w="792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2" w:space="0" w:color="auto"/>
                  <w:right w:val="single" w:sz="6" w:space="0" w:color="auto"/>
                </w:tcBorders>
              </w:tcPr>
            </w:tcPrChange>
          </w:tcPr>
          <w:p w14:paraId="03F308A2" w14:textId="439737DB" w:rsidR="00390E9F" w:rsidRPr="00084198" w:rsidRDefault="00390E9F" w:rsidP="00390E9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186" w:author="Yang, Rongzhen" w:date="2019-10-03T04:45:00Z"/>
                <w:noProof/>
                <w:lang w:val="en-CA"/>
              </w:rPr>
            </w:pPr>
            <w:ins w:id="187" w:author="Yang, Rongzhen" w:date="2019-10-03T04:46:00Z">
              <w:r>
                <w:rPr>
                  <w:noProof/>
                  <w:lang w:val="en-CA" w:eastAsia="zh-CN"/>
                </w:rPr>
                <w:lastRenderedPageBreak/>
                <w:t>post_filter_mcnn_hint</w:t>
              </w:r>
            </w:ins>
            <w:ins w:id="188" w:author="Yang, Rongzhen" w:date="2019-10-03T04:45:00Z">
              <w:r w:rsidRPr="00084198">
                <w:rPr>
                  <w:noProof/>
                  <w:lang w:val="en-CA"/>
                </w:rPr>
                <w:t>( payloadSize ) {</w:t>
              </w:r>
            </w:ins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PrChange w:id="189" w:author="Yang, Rongzhen" w:date="2019-10-03T04:52:00Z">
              <w:tcPr>
                <w:tcW w:w="1152" w:type="dxa"/>
                <w:tcBorders>
                  <w:top w:val="single" w:sz="6" w:space="0" w:color="auto"/>
                  <w:left w:val="single" w:sz="6" w:space="0" w:color="auto"/>
                  <w:bottom w:val="single" w:sz="2" w:space="0" w:color="auto"/>
                  <w:right w:val="single" w:sz="6" w:space="0" w:color="auto"/>
                </w:tcBorders>
              </w:tcPr>
            </w:tcPrChange>
          </w:tcPr>
          <w:p w14:paraId="1D9ED42B" w14:textId="77777777" w:rsidR="00390E9F" w:rsidRPr="00084198" w:rsidRDefault="00390E9F" w:rsidP="00390E9F">
            <w:pPr>
              <w:keepNext/>
              <w:spacing w:before="20" w:after="40"/>
              <w:jc w:val="center"/>
              <w:rPr>
                <w:ins w:id="190" w:author="Yang, Rongzhen" w:date="2019-10-03T04:45:00Z"/>
                <w:b/>
                <w:bCs/>
                <w:noProof/>
                <w:lang w:val="en-CA"/>
              </w:rPr>
            </w:pPr>
            <w:ins w:id="191" w:author="Yang, Rongzhen" w:date="2019-10-03T04:45:00Z">
              <w:r w:rsidRPr="00084198">
                <w:rPr>
                  <w:b/>
                  <w:bCs/>
                  <w:noProof/>
                  <w:lang w:val="en-CA"/>
                </w:rPr>
                <w:t>Descriptor</w:t>
              </w:r>
            </w:ins>
          </w:p>
        </w:tc>
      </w:tr>
      <w:tr w:rsidR="00390E9F" w:rsidRPr="00084198" w14:paraId="2BDBE09D" w14:textId="77777777" w:rsidTr="00390E9F">
        <w:trPr>
          <w:cantSplit/>
          <w:jc w:val="center"/>
          <w:ins w:id="192" w:author="Yang, Rongzhen" w:date="2019-10-03T04:45:00Z"/>
          <w:trPrChange w:id="193" w:author="Yang, Rongzhen" w:date="2019-10-03T04:52:00Z">
            <w:trPr>
              <w:cantSplit/>
              <w:jc w:val="center"/>
            </w:trPr>
          </w:trPrChange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PrChange w:id="194" w:author="Yang, Rongzhen" w:date="2019-10-03T04:52:00Z">
              <w:tcPr>
                <w:tcW w:w="7920" w:type="dxa"/>
                <w:gridSpan w:val="2"/>
                <w:tcBorders>
                  <w:top w:val="single" w:sz="2" w:space="0" w:color="auto"/>
                  <w:left w:val="single" w:sz="6" w:space="0" w:color="auto"/>
                  <w:bottom w:val="single" w:sz="2" w:space="0" w:color="auto"/>
                  <w:right w:val="single" w:sz="6" w:space="0" w:color="auto"/>
                </w:tcBorders>
              </w:tcPr>
            </w:tcPrChange>
          </w:tcPr>
          <w:p w14:paraId="7B5C177D" w14:textId="0D2163DB" w:rsidR="00390E9F" w:rsidRPr="00084198" w:rsidRDefault="00390E9F" w:rsidP="00AA73C3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195" w:author="Yang, Rongzhen" w:date="2019-10-03T04:45:00Z"/>
                <w:bCs/>
                <w:noProof/>
                <w:lang w:val="en-CA"/>
              </w:rPr>
            </w:pPr>
            <w:ins w:id="196" w:author="Yang, Rongzhen" w:date="2019-10-03T04:45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</w:ins>
            <w:ins w:id="197" w:author="Yang, Rongzhen" w:date="2019-10-03T04:47:00Z">
              <w:r>
                <w:rPr>
                  <w:b/>
                  <w:bCs/>
                  <w:noProof/>
                  <w:lang w:val="en-CA"/>
                </w:rPr>
                <w:t>luma</w:t>
              </w:r>
            </w:ins>
            <w:ins w:id="198" w:author="Yang, Rongzhen" w:date="2019-10-03T04:45:00Z">
              <w:r w:rsidRPr="00084198">
                <w:rPr>
                  <w:b/>
                  <w:bCs/>
                  <w:noProof/>
                  <w:lang w:val="en-CA"/>
                </w:rPr>
                <w:t>_parameters_present_flag</w:t>
              </w:r>
            </w:ins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PrChange w:id="199" w:author="Yang, Rongzhen" w:date="2019-10-03T04:52:00Z">
              <w:tcPr>
                <w:tcW w:w="1152" w:type="dxa"/>
                <w:tcBorders>
                  <w:top w:val="single" w:sz="2" w:space="0" w:color="auto"/>
                  <w:left w:val="single" w:sz="6" w:space="0" w:color="auto"/>
                  <w:bottom w:val="single" w:sz="2" w:space="0" w:color="auto"/>
                  <w:right w:val="single" w:sz="6" w:space="0" w:color="auto"/>
                </w:tcBorders>
              </w:tcPr>
            </w:tcPrChange>
          </w:tcPr>
          <w:p w14:paraId="16FE10EC" w14:textId="77777777" w:rsidR="00390E9F" w:rsidRPr="00084198" w:rsidRDefault="00390E9F" w:rsidP="00390E9F">
            <w:pPr>
              <w:keepNext/>
              <w:spacing w:before="20" w:after="40"/>
              <w:jc w:val="center"/>
              <w:rPr>
                <w:ins w:id="200" w:author="Yang, Rongzhen" w:date="2019-10-03T04:45:00Z"/>
                <w:noProof/>
                <w:lang w:val="en-CA"/>
              </w:rPr>
            </w:pPr>
            <w:ins w:id="201" w:author="Yang, Rongzhen" w:date="2019-10-03T04:45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390E9F" w:rsidRPr="00084198" w14:paraId="068A5009" w14:textId="77777777" w:rsidTr="00390E9F">
        <w:trPr>
          <w:cantSplit/>
          <w:jc w:val="center"/>
          <w:ins w:id="202" w:author="Yang, Rongzhen" w:date="2019-10-03T04:45:00Z"/>
          <w:trPrChange w:id="203" w:author="Yang, Rongzhen" w:date="2019-10-03T04:52:00Z">
            <w:trPr>
              <w:cantSplit/>
              <w:jc w:val="center"/>
            </w:trPr>
          </w:trPrChange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PrChange w:id="204" w:author="Yang, Rongzhen" w:date="2019-10-03T04:52:00Z">
              <w:tcPr>
                <w:tcW w:w="7920" w:type="dxa"/>
                <w:gridSpan w:val="2"/>
                <w:tcBorders>
                  <w:top w:val="single" w:sz="2" w:space="0" w:color="auto"/>
                  <w:left w:val="single" w:sz="6" w:space="0" w:color="auto"/>
                  <w:bottom w:val="single" w:sz="2" w:space="0" w:color="auto"/>
                  <w:right w:val="single" w:sz="6" w:space="0" w:color="auto"/>
                </w:tcBorders>
              </w:tcPr>
            </w:tcPrChange>
          </w:tcPr>
          <w:p w14:paraId="2D44A753" w14:textId="7F2F17F3" w:rsidR="00390E9F" w:rsidRPr="00084198" w:rsidRDefault="00390E9F" w:rsidP="00AA73C3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205" w:author="Yang, Rongzhen" w:date="2019-10-03T04:45:00Z"/>
                <w:bCs/>
                <w:noProof/>
                <w:lang w:val="en-CA"/>
              </w:rPr>
            </w:pPr>
            <w:ins w:id="206" w:author="Yang, Rongzhen" w:date="2019-10-03T04:45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</w:ins>
            <w:ins w:id="207" w:author="Yang, Rongzhen" w:date="2019-10-03T04:47:00Z">
              <w:r>
                <w:rPr>
                  <w:b/>
                  <w:bCs/>
                  <w:noProof/>
                  <w:lang w:val="en-CA"/>
                </w:rPr>
                <w:t>chroma</w:t>
              </w:r>
            </w:ins>
            <w:ins w:id="208" w:author="Yang, Rongzhen" w:date="2019-10-03T04:45:00Z">
              <w:r w:rsidRPr="00084198">
                <w:rPr>
                  <w:b/>
                  <w:bCs/>
                  <w:noProof/>
                  <w:lang w:val="en-CA"/>
                </w:rPr>
                <w:t>_parameters_present_flag</w:t>
              </w:r>
            </w:ins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PrChange w:id="209" w:author="Yang, Rongzhen" w:date="2019-10-03T04:52:00Z">
              <w:tcPr>
                <w:tcW w:w="1152" w:type="dxa"/>
                <w:tcBorders>
                  <w:top w:val="single" w:sz="2" w:space="0" w:color="auto"/>
                  <w:left w:val="single" w:sz="6" w:space="0" w:color="auto"/>
                  <w:bottom w:val="single" w:sz="2" w:space="0" w:color="auto"/>
                  <w:right w:val="single" w:sz="6" w:space="0" w:color="auto"/>
                </w:tcBorders>
              </w:tcPr>
            </w:tcPrChange>
          </w:tcPr>
          <w:p w14:paraId="3DD3EF26" w14:textId="77777777" w:rsidR="00390E9F" w:rsidRPr="00084198" w:rsidRDefault="00390E9F" w:rsidP="00390E9F">
            <w:pPr>
              <w:keepNext/>
              <w:spacing w:before="20" w:after="40"/>
              <w:jc w:val="center"/>
              <w:rPr>
                <w:ins w:id="210" w:author="Yang, Rongzhen" w:date="2019-10-03T04:45:00Z"/>
                <w:noProof/>
                <w:lang w:val="en-CA"/>
              </w:rPr>
            </w:pPr>
            <w:ins w:id="211" w:author="Yang, Rongzhen" w:date="2019-10-03T04:45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390E9F" w:rsidRPr="00084198" w14:paraId="4BAFE549" w14:textId="77777777" w:rsidTr="00390E9F">
        <w:trPr>
          <w:cantSplit/>
          <w:jc w:val="center"/>
          <w:ins w:id="212" w:author="Yang, Rongzhen" w:date="2019-10-03T04:45:00Z"/>
          <w:trPrChange w:id="213" w:author="Yang, Rongzhen" w:date="2019-10-03T04:52:00Z">
            <w:trPr>
              <w:cantSplit/>
              <w:jc w:val="center"/>
            </w:trPr>
          </w:trPrChange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PrChange w:id="214" w:author="Yang, Rongzhen" w:date="2019-10-03T04:52:00Z">
              <w:tcPr>
                <w:tcW w:w="7920" w:type="dxa"/>
                <w:gridSpan w:val="2"/>
                <w:tcBorders>
                  <w:top w:val="single" w:sz="2" w:space="0" w:color="auto"/>
                  <w:left w:val="single" w:sz="6" w:space="0" w:color="auto"/>
                  <w:bottom w:val="single" w:sz="2" w:space="0" w:color="auto"/>
                  <w:right w:val="single" w:sz="6" w:space="0" w:color="auto"/>
                </w:tcBorders>
              </w:tcPr>
            </w:tcPrChange>
          </w:tcPr>
          <w:p w14:paraId="032D2AD6" w14:textId="2A1974A1" w:rsidR="00390E9F" w:rsidRPr="00084198" w:rsidRDefault="00390E9F" w:rsidP="00AA73C3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215" w:author="Yang, Rongzhen" w:date="2019-10-03T04:45:00Z"/>
                <w:bCs/>
                <w:noProof/>
                <w:lang w:val="en-CA"/>
              </w:rPr>
            </w:pPr>
            <w:ins w:id="216" w:author="Yang, Rongzhen" w:date="2019-10-03T04:45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 xml:space="preserve">if( </w:t>
              </w:r>
            </w:ins>
            <w:ins w:id="217" w:author="Yang, Rongzhen" w:date="2019-10-03T04:47:00Z">
              <w:r>
                <w:rPr>
                  <w:noProof/>
                  <w:lang w:val="en-CA"/>
                </w:rPr>
                <w:t>luma</w:t>
              </w:r>
            </w:ins>
            <w:ins w:id="218" w:author="Yang, Rongzhen" w:date="2019-10-03T04:45:00Z">
              <w:r w:rsidRPr="00084198">
                <w:rPr>
                  <w:noProof/>
                  <w:lang w:val="en-CA"/>
                </w:rPr>
                <w:t xml:space="preserve">_parameters_present_flag  | |  </w:t>
              </w:r>
            </w:ins>
            <w:ins w:id="219" w:author="Yang, Rongzhen" w:date="2019-10-03T04:48:00Z">
              <w:r>
                <w:rPr>
                  <w:noProof/>
                  <w:lang w:val="en-CA"/>
                </w:rPr>
                <w:t>chroma</w:t>
              </w:r>
            </w:ins>
            <w:ins w:id="220" w:author="Yang, Rongzhen" w:date="2019-10-03T04:45:00Z">
              <w:r w:rsidRPr="00084198">
                <w:rPr>
                  <w:noProof/>
                  <w:lang w:val="en-CA"/>
                </w:rPr>
                <w:t>_parameters_present_flag ) {</w:t>
              </w:r>
            </w:ins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PrChange w:id="221" w:author="Yang, Rongzhen" w:date="2019-10-03T04:52:00Z">
              <w:tcPr>
                <w:tcW w:w="1152" w:type="dxa"/>
                <w:tcBorders>
                  <w:top w:val="single" w:sz="2" w:space="0" w:color="auto"/>
                  <w:left w:val="single" w:sz="6" w:space="0" w:color="auto"/>
                  <w:bottom w:val="single" w:sz="2" w:space="0" w:color="auto"/>
                  <w:right w:val="single" w:sz="6" w:space="0" w:color="auto"/>
                </w:tcBorders>
              </w:tcPr>
            </w:tcPrChange>
          </w:tcPr>
          <w:p w14:paraId="76D104BE" w14:textId="77777777" w:rsidR="00390E9F" w:rsidRPr="00084198" w:rsidRDefault="00390E9F" w:rsidP="00390E9F">
            <w:pPr>
              <w:keepNext/>
              <w:spacing w:before="20" w:after="40"/>
              <w:jc w:val="center"/>
              <w:rPr>
                <w:ins w:id="222" w:author="Yang, Rongzhen" w:date="2019-10-03T04:45:00Z"/>
                <w:noProof/>
                <w:lang w:val="en-CA"/>
              </w:rPr>
            </w:pPr>
          </w:p>
        </w:tc>
      </w:tr>
      <w:tr w:rsidR="00390E9F" w:rsidRPr="00084198" w14:paraId="6197F4AC" w14:textId="77777777" w:rsidTr="00390E9F">
        <w:trPr>
          <w:cantSplit/>
          <w:jc w:val="center"/>
          <w:ins w:id="223" w:author="Yang, Rongzhen" w:date="2019-10-03T04:45:00Z"/>
          <w:trPrChange w:id="224" w:author="Yang, Rongzhen" w:date="2019-10-03T04:52:00Z">
            <w:trPr>
              <w:cantSplit/>
              <w:jc w:val="center"/>
            </w:trPr>
          </w:trPrChange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PrChange w:id="225" w:author="Yang, Rongzhen" w:date="2019-10-03T04:52:00Z">
              <w:tcPr>
                <w:tcW w:w="7920" w:type="dxa"/>
                <w:gridSpan w:val="2"/>
                <w:tcBorders>
                  <w:top w:val="single" w:sz="2" w:space="0" w:color="auto"/>
                  <w:left w:val="single" w:sz="6" w:space="0" w:color="auto"/>
                  <w:bottom w:val="single" w:sz="2" w:space="0" w:color="auto"/>
                  <w:right w:val="single" w:sz="6" w:space="0" w:color="auto"/>
                </w:tcBorders>
              </w:tcPr>
            </w:tcPrChange>
          </w:tcPr>
          <w:p w14:paraId="35FC0074" w14:textId="69CB520D" w:rsidR="00390E9F" w:rsidRPr="00084198" w:rsidRDefault="00390E9F" w:rsidP="00390E9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226" w:author="Yang, Rongzhen" w:date="2019-10-03T04:45:00Z"/>
                <w:bCs/>
                <w:noProof/>
                <w:lang w:val="en-CA"/>
              </w:rPr>
            </w:pPr>
            <w:ins w:id="227" w:author="Yang, Rongzhen" w:date="2019-10-03T04:45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</w:ins>
            <w:ins w:id="228" w:author="Yang, Rongzhen" w:date="2019-10-03T05:02:00Z">
              <w:r w:rsidR="001705DA" w:rsidRPr="00084198">
                <w:rPr>
                  <w:b/>
                  <w:bCs/>
                  <w:noProof/>
                  <w:lang w:val="en-CA"/>
                </w:rPr>
                <w:t>log2_</w:t>
              </w:r>
              <w:r w:rsidR="001705DA">
                <w:rPr>
                  <w:rFonts w:hint="eastAsia"/>
                  <w:b/>
                  <w:bCs/>
                  <w:noProof/>
                  <w:lang w:val="en-CA" w:eastAsia="zh-CN"/>
                </w:rPr>
                <w:t>m</w:t>
              </w:r>
              <w:r w:rsidR="001705DA">
                <w:rPr>
                  <w:b/>
                  <w:bCs/>
                  <w:noProof/>
                  <w:lang w:val="en-CA" w:eastAsia="zh-CN"/>
                </w:rPr>
                <w:t>cnn_block</w:t>
              </w:r>
              <w:r w:rsidR="001705DA" w:rsidRPr="00084198">
                <w:rPr>
                  <w:b/>
                  <w:bCs/>
                  <w:noProof/>
                  <w:lang w:val="en-CA"/>
                </w:rPr>
                <w:t>_size_minus5</w:t>
              </w:r>
            </w:ins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PrChange w:id="229" w:author="Yang, Rongzhen" w:date="2019-10-03T04:52:00Z">
              <w:tcPr>
                <w:tcW w:w="1152" w:type="dxa"/>
                <w:tcBorders>
                  <w:top w:val="single" w:sz="2" w:space="0" w:color="auto"/>
                  <w:left w:val="single" w:sz="6" w:space="0" w:color="auto"/>
                  <w:bottom w:val="single" w:sz="2" w:space="0" w:color="auto"/>
                  <w:right w:val="single" w:sz="6" w:space="0" w:color="auto"/>
                </w:tcBorders>
              </w:tcPr>
            </w:tcPrChange>
          </w:tcPr>
          <w:p w14:paraId="1FAA414D" w14:textId="7491235E" w:rsidR="00390E9F" w:rsidRPr="00084198" w:rsidRDefault="00390E9F" w:rsidP="00AA73C3">
            <w:pPr>
              <w:keepNext/>
              <w:spacing w:before="20" w:after="40"/>
              <w:jc w:val="center"/>
              <w:rPr>
                <w:ins w:id="230" w:author="Yang, Rongzhen" w:date="2019-10-03T04:45:00Z"/>
                <w:noProof/>
                <w:lang w:val="en-CA"/>
              </w:rPr>
            </w:pPr>
            <w:ins w:id="231" w:author="Yang, Rongzhen" w:date="2019-10-03T04:45:00Z">
              <w:r w:rsidRPr="00084198">
                <w:rPr>
                  <w:noProof/>
                  <w:lang w:val="en-CA"/>
                </w:rPr>
                <w:t>u(</w:t>
              </w:r>
            </w:ins>
            <w:ins w:id="232" w:author="Yang, Rongzhen" w:date="2019-10-03T05:04:00Z">
              <w:r w:rsidR="001705DA">
                <w:rPr>
                  <w:noProof/>
                  <w:lang w:val="en-CA"/>
                </w:rPr>
                <w:t>2</w:t>
              </w:r>
            </w:ins>
            <w:ins w:id="233" w:author="Yang, Rongzhen" w:date="2019-10-03T04:45:00Z">
              <w:r w:rsidRPr="00084198">
                <w:rPr>
                  <w:noProof/>
                  <w:lang w:val="en-CA"/>
                </w:rPr>
                <w:t>)</w:t>
              </w:r>
            </w:ins>
          </w:p>
        </w:tc>
      </w:tr>
      <w:tr w:rsidR="00390E9F" w:rsidRPr="00084198" w14:paraId="53ECFED0" w14:textId="77777777" w:rsidTr="00390E9F">
        <w:trPr>
          <w:cantSplit/>
          <w:jc w:val="center"/>
          <w:ins w:id="234" w:author="Yang, Rongzhen" w:date="2019-10-03T04:45:00Z"/>
          <w:trPrChange w:id="235" w:author="Yang, Rongzhen" w:date="2019-10-03T04:52:00Z">
            <w:trPr>
              <w:cantSplit/>
              <w:jc w:val="center"/>
            </w:trPr>
          </w:trPrChange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PrChange w:id="236" w:author="Yang, Rongzhen" w:date="2019-10-03T04:52:00Z">
              <w:tcPr>
                <w:tcW w:w="7920" w:type="dxa"/>
                <w:gridSpan w:val="2"/>
                <w:tcBorders>
                  <w:top w:val="single" w:sz="2" w:space="0" w:color="auto"/>
                  <w:left w:val="single" w:sz="6" w:space="0" w:color="auto"/>
                  <w:bottom w:val="single" w:sz="2" w:space="0" w:color="auto"/>
                  <w:right w:val="single" w:sz="6" w:space="0" w:color="auto"/>
                </w:tcBorders>
              </w:tcPr>
            </w:tcPrChange>
          </w:tcPr>
          <w:p w14:paraId="1D925230" w14:textId="7588EBBB" w:rsidR="00390E9F" w:rsidRPr="00084198" w:rsidRDefault="00390E9F" w:rsidP="00AA73C3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237" w:author="Yang, Rongzhen" w:date="2019-10-03T04:45:00Z"/>
                <w:bCs/>
                <w:noProof/>
                <w:lang w:val="en-CA"/>
              </w:rPr>
            </w:pPr>
            <w:ins w:id="238" w:author="Yang, Rongzhen" w:date="2019-10-03T04:45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</w:ins>
            <w:ins w:id="239" w:author="Yang, Rongzhen" w:date="2019-10-03T05:37:00Z">
              <w:r w:rsidR="007435FB" w:rsidRPr="00084198">
                <w:rPr>
                  <w:b/>
                  <w:noProof/>
                  <w:lang w:val="en-CA"/>
                </w:rPr>
                <w:t>num_</w:t>
              </w:r>
            </w:ins>
            <w:ins w:id="240" w:author="Yang, Rongzhen" w:date="2019-10-03T05:38:00Z">
              <w:r w:rsidR="007435FB">
                <w:rPr>
                  <w:b/>
                  <w:noProof/>
                  <w:lang w:val="en-CA"/>
                </w:rPr>
                <w:t>block</w:t>
              </w:r>
            </w:ins>
            <w:ins w:id="241" w:author="Yang, Rongzhen" w:date="2019-10-03T05:37:00Z">
              <w:r w:rsidR="007435FB" w:rsidRPr="00084198">
                <w:rPr>
                  <w:b/>
                  <w:noProof/>
                  <w:lang w:val="en-CA"/>
                </w:rPr>
                <w:t>_rows_minus</w:t>
              </w:r>
            </w:ins>
            <w:ins w:id="242" w:author="Yang, Rongzhen" w:date="2019-10-03T05:39:00Z">
              <w:r w:rsidR="00AA73C3">
                <w:rPr>
                  <w:b/>
                  <w:noProof/>
                  <w:lang w:val="en-CA"/>
                </w:rPr>
                <w:t>1</w:t>
              </w:r>
            </w:ins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PrChange w:id="243" w:author="Yang, Rongzhen" w:date="2019-10-03T04:52:00Z">
              <w:tcPr>
                <w:tcW w:w="1152" w:type="dxa"/>
                <w:tcBorders>
                  <w:top w:val="single" w:sz="2" w:space="0" w:color="auto"/>
                  <w:left w:val="single" w:sz="6" w:space="0" w:color="auto"/>
                  <w:bottom w:val="single" w:sz="2" w:space="0" w:color="auto"/>
                  <w:right w:val="single" w:sz="6" w:space="0" w:color="auto"/>
                </w:tcBorders>
              </w:tcPr>
            </w:tcPrChange>
          </w:tcPr>
          <w:p w14:paraId="1167BDE7" w14:textId="69681E97" w:rsidR="00390E9F" w:rsidRPr="00084198" w:rsidRDefault="00390E9F">
            <w:pPr>
              <w:keepNext/>
              <w:spacing w:before="20" w:after="40"/>
              <w:jc w:val="center"/>
              <w:rPr>
                <w:ins w:id="244" w:author="Yang, Rongzhen" w:date="2019-10-03T04:45:00Z"/>
                <w:noProof/>
                <w:lang w:val="en-CA"/>
              </w:rPr>
            </w:pPr>
            <w:ins w:id="245" w:author="Yang, Rongzhen" w:date="2019-10-03T04:45:00Z">
              <w:r w:rsidRPr="00084198">
                <w:rPr>
                  <w:noProof/>
                  <w:lang w:val="en-CA"/>
                </w:rPr>
                <w:t>u</w:t>
              </w:r>
            </w:ins>
            <w:ins w:id="246" w:author="Yang, Rongzhen" w:date="2019-10-03T05:37:00Z">
              <w:r w:rsidR="007435FB">
                <w:rPr>
                  <w:noProof/>
                  <w:lang w:val="en-CA"/>
                </w:rPr>
                <w:t>e</w:t>
              </w:r>
            </w:ins>
            <w:ins w:id="247" w:author="Yang, Rongzhen" w:date="2019-10-03T04:45:00Z">
              <w:r w:rsidRPr="00084198">
                <w:rPr>
                  <w:noProof/>
                  <w:lang w:val="en-CA"/>
                </w:rPr>
                <w:t>(</w:t>
              </w:r>
            </w:ins>
            <w:ins w:id="248" w:author="Yang, Rongzhen" w:date="2019-10-03T05:38:00Z">
              <w:r w:rsidR="007435FB">
                <w:rPr>
                  <w:noProof/>
                  <w:lang w:val="en-CA"/>
                </w:rPr>
                <w:t>v</w:t>
              </w:r>
            </w:ins>
            <w:ins w:id="249" w:author="Yang, Rongzhen" w:date="2019-10-03T04:45:00Z">
              <w:r w:rsidRPr="00084198">
                <w:rPr>
                  <w:noProof/>
                  <w:lang w:val="en-CA"/>
                </w:rPr>
                <w:t>)</w:t>
              </w:r>
            </w:ins>
          </w:p>
        </w:tc>
      </w:tr>
      <w:tr w:rsidR="00390E9F" w:rsidRPr="00084198" w14:paraId="7D428388" w14:textId="77777777" w:rsidTr="00390E9F">
        <w:trPr>
          <w:cantSplit/>
          <w:jc w:val="center"/>
          <w:ins w:id="250" w:author="Yang, Rongzhen" w:date="2019-10-03T04:45:00Z"/>
          <w:trPrChange w:id="251" w:author="Yang, Rongzhen" w:date="2019-10-03T04:52:00Z">
            <w:trPr>
              <w:cantSplit/>
              <w:jc w:val="center"/>
            </w:trPr>
          </w:trPrChange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PrChange w:id="252" w:author="Yang, Rongzhen" w:date="2019-10-03T04:52:00Z">
              <w:tcPr>
                <w:tcW w:w="7920" w:type="dxa"/>
                <w:gridSpan w:val="2"/>
                <w:tcBorders>
                  <w:top w:val="single" w:sz="2" w:space="0" w:color="auto"/>
                  <w:left w:val="single" w:sz="6" w:space="0" w:color="auto"/>
                  <w:bottom w:val="single" w:sz="2" w:space="0" w:color="auto"/>
                  <w:right w:val="single" w:sz="6" w:space="0" w:color="auto"/>
                </w:tcBorders>
              </w:tcPr>
            </w:tcPrChange>
          </w:tcPr>
          <w:p w14:paraId="45F85EBC" w14:textId="3AB54054" w:rsidR="00390E9F" w:rsidRPr="00084198" w:rsidRDefault="00390E9F" w:rsidP="00AA73C3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253" w:author="Yang, Rongzhen" w:date="2019-10-03T04:45:00Z"/>
                <w:bCs/>
                <w:noProof/>
                <w:lang w:val="en-CA"/>
              </w:rPr>
            </w:pPr>
            <w:ins w:id="254" w:author="Yang, Rongzhen" w:date="2019-10-03T04:45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</w:ins>
            <w:ins w:id="255" w:author="Yang, Rongzhen" w:date="2019-10-03T05:37:00Z">
              <w:r w:rsidR="007435FB" w:rsidRPr="00084198">
                <w:rPr>
                  <w:b/>
                  <w:noProof/>
                  <w:lang w:val="en-CA"/>
                </w:rPr>
                <w:t>num_</w:t>
              </w:r>
            </w:ins>
            <w:ins w:id="256" w:author="Yang, Rongzhen" w:date="2019-10-03T05:38:00Z">
              <w:r w:rsidR="007435FB">
                <w:rPr>
                  <w:b/>
                  <w:noProof/>
                  <w:lang w:val="en-CA"/>
                </w:rPr>
                <w:t>block</w:t>
              </w:r>
            </w:ins>
            <w:ins w:id="257" w:author="Yang, Rongzhen" w:date="2019-10-03T05:37:00Z">
              <w:r w:rsidR="007435FB" w:rsidRPr="00084198">
                <w:rPr>
                  <w:b/>
                  <w:noProof/>
                  <w:lang w:val="en-CA"/>
                </w:rPr>
                <w:t>_</w:t>
              </w:r>
              <w:r w:rsidR="007435FB">
                <w:rPr>
                  <w:b/>
                  <w:noProof/>
                  <w:lang w:val="en-CA"/>
                </w:rPr>
                <w:t>column</w:t>
              </w:r>
            </w:ins>
            <w:ins w:id="258" w:author="Yang, Rongzhen" w:date="2019-10-03T06:01:00Z">
              <w:r w:rsidR="00033BCA">
                <w:rPr>
                  <w:b/>
                  <w:noProof/>
                  <w:lang w:val="en-CA"/>
                </w:rPr>
                <w:t>s</w:t>
              </w:r>
            </w:ins>
            <w:ins w:id="259" w:author="Yang, Rongzhen" w:date="2019-10-03T05:37:00Z">
              <w:r w:rsidR="007435FB" w:rsidRPr="00084198">
                <w:rPr>
                  <w:b/>
                  <w:noProof/>
                  <w:lang w:val="en-CA"/>
                </w:rPr>
                <w:t>_minus</w:t>
              </w:r>
            </w:ins>
            <w:ins w:id="260" w:author="Yang, Rongzhen" w:date="2019-10-03T05:39:00Z">
              <w:r w:rsidR="00AA73C3">
                <w:rPr>
                  <w:b/>
                  <w:noProof/>
                  <w:lang w:val="en-CA"/>
                </w:rPr>
                <w:t>1</w:t>
              </w:r>
            </w:ins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PrChange w:id="261" w:author="Yang, Rongzhen" w:date="2019-10-03T04:52:00Z">
              <w:tcPr>
                <w:tcW w:w="1152" w:type="dxa"/>
                <w:tcBorders>
                  <w:top w:val="single" w:sz="2" w:space="0" w:color="auto"/>
                  <w:left w:val="single" w:sz="6" w:space="0" w:color="auto"/>
                  <w:bottom w:val="single" w:sz="2" w:space="0" w:color="auto"/>
                  <w:right w:val="single" w:sz="6" w:space="0" w:color="auto"/>
                </w:tcBorders>
              </w:tcPr>
            </w:tcPrChange>
          </w:tcPr>
          <w:p w14:paraId="64571EB9" w14:textId="22314572" w:rsidR="00390E9F" w:rsidRPr="00084198" w:rsidRDefault="00390E9F">
            <w:pPr>
              <w:keepNext/>
              <w:spacing w:before="20" w:after="40"/>
              <w:jc w:val="center"/>
              <w:rPr>
                <w:ins w:id="262" w:author="Yang, Rongzhen" w:date="2019-10-03T04:45:00Z"/>
                <w:noProof/>
                <w:lang w:val="en-CA"/>
              </w:rPr>
            </w:pPr>
            <w:ins w:id="263" w:author="Yang, Rongzhen" w:date="2019-10-03T04:45:00Z">
              <w:r w:rsidRPr="00084198">
                <w:rPr>
                  <w:noProof/>
                  <w:lang w:val="en-CA"/>
                </w:rPr>
                <w:t>u</w:t>
              </w:r>
            </w:ins>
            <w:ins w:id="264" w:author="Yang, Rongzhen" w:date="2019-10-03T05:38:00Z">
              <w:r w:rsidR="007435FB">
                <w:rPr>
                  <w:noProof/>
                  <w:lang w:val="en-CA"/>
                </w:rPr>
                <w:t>e</w:t>
              </w:r>
            </w:ins>
            <w:ins w:id="265" w:author="Yang, Rongzhen" w:date="2019-10-03T04:45:00Z">
              <w:r w:rsidRPr="00084198">
                <w:rPr>
                  <w:noProof/>
                  <w:lang w:val="en-CA"/>
                </w:rPr>
                <w:t>(</w:t>
              </w:r>
            </w:ins>
            <w:ins w:id="266" w:author="Yang, Rongzhen" w:date="2019-10-03T05:38:00Z">
              <w:r w:rsidR="007435FB">
                <w:rPr>
                  <w:noProof/>
                  <w:lang w:val="en-CA"/>
                </w:rPr>
                <w:t>v</w:t>
              </w:r>
            </w:ins>
            <w:ins w:id="267" w:author="Yang, Rongzhen" w:date="2019-10-03T04:45:00Z">
              <w:r w:rsidRPr="00084198">
                <w:rPr>
                  <w:noProof/>
                  <w:lang w:val="en-CA"/>
                </w:rPr>
                <w:t>)</w:t>
              </w:r>
            </w:ins>
          </w:p>
        </w:tc>
      </w:tr>
      <w:tr w:rsidR="00390E9F" w:rsidRPr="00084198" w14:paraId="5381169A" w14:textId="77777777" w:rsidTr="00390E9F">
        <w:trPr>
          <w:cantSplit/>
          <w:jc w:val="center"/>
          <w:ins w:id="268" w:author="Yang, Rongzhen" w:date="2019-10-03T04:45:00Z"/>
          <w:trPrChange w:id="269" w:author="Yang, Rongzhen" w:date="2019-10-03T04:52:00Z">
            <w:trPr>
              <w:cantSplit/>
              <w:jc w:val="center"/>
            </w:trPr>
          </w:trPrChange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PrChange w:id="270" w:author="Yang, Rongzhen" w:date="2019-10-03T04:52:00Z">
              <w:tcPr>
                <w:tcW w:w="7920" w:type="dxa"/>
                <w:gridSpan w:val="2"/>
                <w:tcBorders>
                  <w:top w:val="single" w:sz="2" w:space="0" w:color="auto"/>
                  <w:left w:val="single" w:sz="6" w:space="0" w:color="auto"/>
                  <w:bottom w:val="single" w:sz="2" w:space="0" w:color="auto"/>
                  <w:right w:val="single" w:sz="6" w:space="0" w:color="auto"/>
                </w:tcBorders>
              </w:tcPr>
            </w:tcPrChange>
          </w:tcPr>
          <w:p w14:paraId="34CB7A23" w14:textId="77777777" w:rsidR="00390E9F" w:rsidRPr="00084198" w:rsidRDefault="00390E9F" w:rsidP="00390E9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271" w:author="Yang, Rongzhen" w:date="2019-10-03T04:45:00Z"/>
                <w:bCs/>
                <w:noProof/>
                <w:lang w:val="en-CA"/>
              </w:rPr>
            </w:pPr>
            <w:ins w:id="272" w:author="Yang, Rongzhen" w:date="2019-10-03T04:45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PrChange w:id="273" w:author="Yang, Rongzhen" w:date="2019-10-03T04:52:00Z">
              <w:tcPr>
                <w:tcW w:w="1152" w:type="dxa"/>
                <w:tcBorders>
                  <w:top w:val="single" w:sz="2" w:space="0" w:color="auto"/>
                  <w:left w:val="single" w:sz="6" w:space="0" w:color="auto"/>
                  <w:bottom w:val="single" w:sz="2" w:space="0" w:color="auto"/>
                  <w:right w:val="single" w:sz="6" w:space="0" w:color="auto"/>
                </w:tcBorders>
              </w:tcPr>
            </w:tcPrChange>
          </w:tcPr>
          <w:p w14:paraId="7D196D3F" w14:textId="77777777" w:rsidR="00390E9F" w:rsidRPr="00084198" w:rsidRDefault="00390E9F" w:rsidP="00390E9F">
            <w:pPr>
              <w:keepNext/>
              <w:spacing w:before="20" w:after="40"/>
              <w:jc w:val="center"/>
              <w:rPr>
                <w:ins w:id="274" w:author="Yang, Rongzhen" w:date="2019-10-03T04:45:00Z"/>
                <w:noProof/>
                <w:lang w:val="en-CA"/>
              </w:rPr>
            </w:pPr>
          </w:p>
        </w:tc>
      </w:tr>
      <w:tr w:rsidR="00390E9F" w:rsidRPr="00084198" w14:paraId="2FDE8BB2" w14:textId="77777777" w:rsidTr="00390E9F">
        <w:trPr>
          <w:cantSplit/>
          <w:jc w:val="center"/>
          <w:ins w:id="275" w:author="Yang, Rongzhen" w:date="2019-10-03T04:45:00Z"/>
          <w:trPrChange w:id="276" w:author="Yang, Rongzhen" w:date="2019-10-03T04:52:00Z">
            <w:trPr>
              <w:cantSplit/>
              <w:jc w:val="center"/>
            </w:trPr>
          </w:trPrChange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PrChange w:id="277" w:author="Yang, Rongzhen" w:date="2019-10-03T04:52:00Z">
              <w:tcPr>
                <w:tcW w:w="7920" w:type="dxa"/>
                <w:gridSpan w:val="2"/>
                <w:tcBorders>
                  <w:top w:val="single" w:sz="2" w:space="0" w:color="auto"/>
                  <w:left w:val="single" w:sz="6" w:space="0" w:color="auto"/>
                  <w:bottom w:val="single" w:sz="2" w:space="0" w:color="auto"/>
                  <w:right w:val="single" w:sz="6" w:space="0" w:color="auto"/>
                </w:tcBorders>
              </w:tcPr>
            </w:tcPrChange>
          </w:tcPr>
          <w:p w14:paraId="1A4CF095" w14:textId="77777777" w:rsidR="00390E9F" w:rsidRPr="00084198" w:rsidRDefault="00390E9F" w:rsidP="00390E9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278" w:author="Yang, Rongzhen" w:date="2019-10-03T04:45:00Z"/>
                <w:bCs/>
                <w:noProof/>
                <w:lang w:val="en-CA"/>
              </w:rPr>
            </w:pPr>
            <w:ins w:id="279" w:author="Yang, Rongzhen" w:date="2019-10-03T04:45:00Z">
              <w:r w:rsidRPr="00084198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PrChange w:id="280" w:author="Yang, Rongzhen" w:date="2019-10-03T04:52:00Z">
              <w:tcPr>
                <w:tcW w:w="1152" w:type="dxa"/>
                <w:tcBorders>
                  <w:top w:val="single" w:sz="2" w:space="0" w:color="auto"/>
                  <w:left w:val="single" w:sz="6" w:space="0" w:color="auto"/>
                  <w:bottom w:val="single" w:sz="2" w:space="0" w:color="auto"/>
                  <w:right w:val="single" w:sz="6" w:space="0" w:color="auto"/>
                </w:tcBorders>
              </w:tcPr>
            </w:tcPrChange>
          </w:tcPr>
          <w:p w14:paraId="14B6476B" w14:textId="77777777" w:rsidR="00390E9F" w:rsidRPr="00084198" w:rsidRDefault="00390E9F" w:rsidP="00390E9F">
            <w:pPr>
              <w:keepNext/>
              <w:spacing w:before="20" w:after="40"/>
              <w:jc w:val="center"/>
              <w:rPr>
                <w:ins w:id="281" w:author="Yang, Rongzhen" w:date="2019-10-03T04:45:00Z"/>
                <w:noProof/>
                <w:lang w:val="en-CA"/>
              </w:rPr>
            </w:pPr>
          </w:p>
        </w:tc>
      </w:tr>
      <w:tr w:rsidR="00390E9F" w:rsidRPr="00084198" w14:paraId="595708C6" w14:textId="77777777" w:rsidTr="00390E9F">
        <w:trPr>
          <w:cantSplit/>
          <w:jc w:val="center"/>
          <w:ins w:id="282" w:author="Yang, Rongzhen" w:date="2019-10-03T04:45:00Z"/>
          <w:trPrChange w:id="283" w:author="Yang, Rongzhen" w:date="2019-10-03T04:52:00Z">
            <w:trPr>
              <w:cantSplit/>
              <w:jc w:val="center"/>
            </w:trPr>
          </w:trPrChange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PrChange w:id="284" w:author="Yang, Rongzhen" w:date="2019-10-03T04:52:00Z">
              <w:tcPr>
                <w:tcW w:w="7920" w:type="dxa"/>
                <w:gridSpan w:val="2"/>
                <w:tcBorders>
                  <w:top w:val="single" w:sz="2" w:space="0" w:color="auto"/>
                  <w:left w:val="single" w:sz="6" w:space="0" w:color="auto"/>
                  <w:bottom w:val="single" w:sz="2" w:space="0" w:color="auto"/>
                  <w:right w:val="single" w:sz="6" w:space="0" w:color="auto"/>
                </w:tcBorders>
              </w:tcPr>
            </w:tcPrChange>
          </w:tcPr>
          <w:p w14:paraId="16DC73B3" w14:textId="48CA02CC" w:rsidR="00390E9F" w:rsidRPr="00084198" w:rsidRDefault="00390E9F" w:rsidP="00390E9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285" w:author="Yang, Rongzhen" w:date="2019-10-03T04:45:00Z"/>
                <w:noProof/>
                <w:lang w:val="en-CA"/>
              </w:rPr>
            </w:pPr>
            <w:ins w:id="286" w:author="Yang, Rongzhen" w:date="2019-10-03T04:45:00Z">
              <w:r w:rsidRPr="00084198">
                <w:rPr>
                  <w:b/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>if(</w:t>
              </w:r>
            </w:ins>
            <w:ins w:id="287" w:author="Yang, Rongzhen" w:date="2019-10-03T05:40:00Z">
              <w:r w:rsidR="009F5108">
                <w:rPr>
                  <w:noProof/>
                  <w:lang w:val="en-CA"/>
                </w:rPr>
                <w:t xml:space="preserve"> </w:t>
              </w:r>
              <w:r w:rsidR="009F5108" w:rsidRPr="009F5108">
                <w:rPr>
                  <w:bCs/>
                  <w:noProof/>
                  <w:lang w:val="en-CA"/>
                  <w:rPrChange w:id="288" w:author="Yang, Rongzhen" w:date="2019-10-03T05:40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>luma_parameters_present_flag</w:t>
              </w:r>
            </w:ins>
            <w:ins w:id="289" w:author="Yang, Rongzhen" w:date="2019-10-03T04:45:00Z">
              <w:r w:rsidRPr="00084198">
                <w:rPr>
                  <w:noProof/>
                  <w:lang w:val="en-CA"/>
                </w:rPr>
                <w:t xml:space="preserve"> ) {</w:t>
              </w:r>
            </w:ins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PrChange w:id="290" w:author="Yang, Rongzhen" w:date="2019-10-03T04:52:00Z">
              <w:tcPr>
                <w:tcW w:w="1152" w:type="dxa"/>
                <w:tcBorders>
                  <w:top w:val="single" w:sz="2" w:space="0" w:color="auto"/>
                  <w:left w:val="single" w:sz="6" w:space="0" w:color="auto"/>
                  <w:bottom w:val="single" w:sz="2" w:space="0" w:color="auto"/>
                  <w:right w:val="single" w:sz="6" w:space="0" w:color="auto"/>
                </w:tcBorders>
              </w:tcPr>
            </w:tcPrChange>
          </w:tcPr>
          <w:p w14:paraId="224F5AB1" w14:textId="77777777" w:rsidR="00390E9F" w:rsidRPr="00084198" w:rsidRDefault="00390E9F" w:rsidP="00390E9F">
            <w:pPr>
              <w:keepNext/>
              <w:spacing w:before="20" w:after="40"/>
              <w:jc w:val="center"/>
              <w:rPr>
                <w:ins w:id="291" w:author="Yang, Rongzhen" w:date="2019-10-03T04:45:00Z"/>
                <w:noProof/>
                <w:lang w:val="en-CA"/>
              </w:rPr>
            </w:pPr>
          </w:p>
        </w:tc>
      </w:tr>
      <w:tr w:rsidR="009F5108" w:rsidRPr="00084198" w14:paraId="5ABDFF35" w14:textId="77777777" w:rsidTr="00E66B05">
        <w:trPr>
          <w:cantSplit/>
          <w:jc w:val="center"/>
          <w:ins w:id="292" w:author="Yang, Rongzhen" w:date="2019-10-03T05:41:00Z"/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2722B4" w14:textId="70C6DE71" w:rsidR="009F5108" w:rsidRPr="00084198" w:rsidRDefault="009F510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293" w:author="Yang, Rongzhen" w:date="2019-10-03T05:41:00Z"/>
                <w:b/>
                <w:noProof/>
                <w:lang w:val="en-CA"/>
              </w:rPr>
            </w:pPr>
            <w:ins w:id="294" w:author="Yang, Rongzhen" w:date="2019-10-03T05:4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for( i = 0; i &lt;= </w:t>
              </w:r>
              <w:r w:rsidRPr="009F5108">
                <w:rPr>
                  <w:noProof/>
                  <w:lang w:val="en-CA"/>
                </w:rPr>
                <w:t>num_block_rows_minus1</w:t>
              </w:r>
              <w:r w:rsidRPr="00084198">
                <w:rPr>
                  <w:noProof/>
                  <w:lang w:val="en-CA"/>
                </w:rPr>
                <w:t>; i++ )</w:t>
              </w:r>
            </w:ins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6B418A" w14:textId="77777777" w:rsidR="009F5108" w:rsidRPr="00084198" w:rsidRDefault="009F5108" w:rsidP="00E66B05">
            <w:pPr>
              <w:keepNext/>
              <w:spacing w:before="20" w:after="40"/>
              <w:jc w:val="center"/>
              <w:rPr>
                <w:ins w:id="295" w:author="Yang, Rongzhen" w:date="2019-10-03T05:41:00Z"/>
                <w:noProof/>
                <w:lang w:val="en-CA"/>
              </w:rPr>
            </w:pPr>
          </w:p>
        </w:tc>
      </w:tr>
      <w:tr w:rsidR="009F5108" w:rsidRPr="00084198" w14:paraId="68759841" w14:textId="77777777" w:rsidTr="00E66B05">
        <w:trPr>
          <w:cantSplit/>
          <w:jc w:val="center"/>
          <w:ins w:id="296" w:author="Yang, Rongzhen" w:date="2019-10-03T05:41:00Z"/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9E7AD6" w14:textId="376E48C1" w:rsidR="009F5108" w:rsidRPr="00084198" w:rsidRDefault="009F510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297" w:author="Yang, Rongzhen" w:date="2019-10-03T05:41:00Z"/>
                <w:b/>
                <w:noProof/>
                <w:lang w:val="en-CA"/>
              </w:rPr>
            </w:pPr>
            <w:ins w:id="298" w:author="Yang, Rongzhen" w:date="2019-10-03T05:4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</w:ins>
            <w:ins w:id="299" w:author="Yang, Rongzhen" w:date="2019-10-03T05:42:00Z">
              <w:r w:rsidRPr="009F5108">
                <w:rPr>
                  <w:noProof/>
                  <w:lang w:val="en-CA"/>
                </w:rPr>
                <w:tab/>
              </w:r>
            </w:ins>
            <w:ins w:id="300" w:author="Yang, Rongzhen" w:date="2019-10-03T05:41:00Z">
              <w:r w:rsidRPr="00084198">
                <w:rPr>
                  <w:noProof/>
                  <w:lang w:val="en-CA"/>
                </w:rPr>
                <w:t xml:space="preserve">for( </w:t>
              </w:r>
            </w:ins>
            <w:ins w:id="301" w:author="Yang, Rongzhen" w:date="2019-10-03T05:42:00Z">
              <w:r>
                <w:rPr>
                  <w:noProof/>
                  <w:lang w:val="en-CA"/>
                </w:rPr>
                <w:t>j</w:t>
              </w:r>
            </w:ins>
            <w:ins w:id="302" w:author="Yang, Rongzhen" w:date="2019-10-03T05:41:00Z">
              <w:r w:rsidRPr="00084198">
                <w:rPr>
                  <w:noProof/>
                  <w:lang w:val="en-CA"/>
                </w:rPr>
                <w:t xml:space="preserve"> = 0; </w:t>
              </w:r>
            </w:ins>
            <w:ins w:id="303" w:author="Yang, Rongzhen" w:date="2019-10-03T05:43:00Z">
              <w:r>
                <w:rPr>
                  <w:noProof/>
                  <w:lang w:val="en-CA"/>
                </w:rPr>
                <w:t>j</w:t>
              </w:r>
            </w:ins>
            <w:ins w:id="304" w:author="Yang, Rongzhen" w:date="2019-10-03T05:41:00Z">
              <w:r w:rsidRPr="00084198">
                <w:rPr>
                  <w:noProof/>
                  <w:lang w:val="en-CA"/>
                </w:rPr>
                <w:t xml:space="preserve"> &lt;= </w:t>
              </w:r>
              <w:r w:rsidRPr="009F5108">
                <w:rPr>
                  <w:noProof/>
                  <w:lang w:val="en-CA"/>
                </w:rPr>
                <w:t>num_block_</w:t>
              </w:r>
            </w:ins>
            <w:ins w:id="305" w:author="Yang, Rongzhen" w:date="2019-10-03T05:42:00Z">
              <w:r w:rsidRPr="009F5108">
                <w:rPr>
                  <w:noProof/>
                  <w:lang w:val="en-CA"/>
                </w:rPr>
                <w:t xml:space="preserve">column </w:t>
              </w:r>
            </w:ins>
            <w:ins w:id="306" w:author="Yang, Rongzhen" w:date="2019-10-03T05:41:00Z">
              <w:r w:rsidRPr="009F5108">
                <w:rPr>
                  <w:noProof/>
                  <w:lang w:val="en-CA"/>
                </w:rPr>
                <w:t>_minus1</w:t>
              </w:r>
              <w:r w:rsidRPr="00084198">
                <w:rPr>
                  <w:noProof/>
                  <w:lang w:val="en-CA"/>
                </w:rPr>
                <w:t xml:space="preserve">; </w:t>
              </w:r>
            </w:ins>
            <w:ins w:id="307" w:author="Yang, Rongzhen" w:date="2019-10-03T05:43:00Z">
              <w:r>
                <w:rPr>
                  <w:noProof/>
                  <w:lang w:val="en-CA"/>
                </w:rPr>
                <w:t>j</w:t>
              </w:r>
            </w:ins>
            <w:ins w:id="308" w:author="Yang, Rongzhen" w:date="2019-10-03T05:41:00Z">
              <w:r w:rsidRPr="00084198">
                <w:rPr>
                  <w:noProof/>
                  <w:lang w:val="en-CA"/>
                </w:rPr>
                <w:t>++ )</w:t>
              </w:r>
            </w:ins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DDB1305" w14:textId="77777777" w:rsidR="009F5108" w:rsidRPr="009F5108" w:rsidRDefault="009F5108" w:rsidP="00E66B05">
            <w:pPr>
              <w:keepNext/>
              <w:spacing w:before="20" w:after="40"/>
              <w:jc w:val="center"/>
              <w:rPr>
                <w:ins w:id="309" w:author="Yang, Rongzhen" w:date="2019-10-03T05:41:00Z"/>
                <w:noProof/>
                <w:lang w:val="en-CA"/>
              </w:rPr>
            </w:pPr>
          </w:p>
        </w:tc>
      </w:tr>
      <w:tr w:rsidR="00390E9F" w:rsidRPr="00084198" w14:paraId="64A0B8D3" w14:textId="77777777" w:rsidTr="00390E9F">
        <w:trPr>
          <w:cantSplit/>
          <w:jc w:val="center"/>
          <w:ins w:id="310" w:author="Yang, Rongzhen" w:date="2019-10-03T04:45:00Z"/>
          <w:trPrChange w:id="311" w:author="Yang, Rongzhen" w:date="2019-10-03T04:52:00Z">
            <w:trPr>
              <w:cantSplit/>
              <w:jc w:val="center"/>
            </w:trPr>
          </w:trPrChange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PrChange w:id="312" w:author="Yang, Rongzhen" w:date="2019-10-03T04:52:00Z">
              <w:tcPr>
                <w:tcW w:w="7920" w:type="dxa"/>
                <w:gridSpan w:val="2"/>
                <w:tcBorders>
                  <w:top w:val="single" w:sz="2" w:space="0" w:color="auto"/>
                  <w:left w:val="single" w:sz="6" w:space="0" w:color="auto"/>
                  <w:bottom w:val="single" w:sz="2" w:space="0" w:color="auto"/>
                  <w:right w:val="single" w:sz="6" w:space="0" w:color="auto"/>
                </w:tcBorders>
              </w:tcPr>
            </w:tcPrChange>
          </w:tcPr>
          <w:p w14:paraId="3C0656F9" w14:textId="6D4772F3" w:rsidR="00390E9F" w:rsidRPr="00084198" w:rsidRDefault="009F510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313" w:author="Yang, Rongzhen" w:date="2019-10-03T04:45:00Z"/>
                <w:b/>
                <w:noProof/>
                <w:lang w:val="en-CA"/>
              </w:rPr>
            </w:pPr>
            <w:ins w:id="314" w:author="Yang, Rongzhen" w:date="2019-10-03T05:42:00Z">
              <w:r w:rsidRPr="00084198">
                <w:rPr>
                  <w:noProof/>
                  <w:lang w:val="en-CA"/>
                </w:rPr>
                <w:tab/>
              </w:r>
            </w:ins>
            <w:ins w:id="315" w:author="Yang, Rongzhen" w:date="2019-10-03T04:45:00Z">
              <w:r w:rsidR="00390E9F" w:rsidRPr="00084198">
                <w:rPr>
                  <w:noProof/>
                  <w:lang w:val="en-CA"/>
                </w:rPr>
                <w:tab/>
              </w:r>
              <w:r w:rsidR="00390E9F" w:rsidRPr="00084198">
                <w:rPr>
                  <w:noProof/>
                  <w:lang w:val="en-CA"/>
                </w:rPr>
                <w:tab/>
              </w:r>
              <w:r w:rsidR="00390E9F" w:rsidRPr="00084198">
                <w:rPr>
                  <w:noProof/>
                  <w:lang w:val="en-CA"/>
                </w:rPr>
                <w:tab/>
              </w:r>
            </w:ins>
            <w:ins w:id="316" w:author="Yang, Rongzhen" w:date="2019-10-03T05:43:00Z">
              <w:r w:rsidRPr="009F5108">
                <w:rPr>
                  <w:b/>
                  <w:noProof/>
                  <w:lang w:val="en-CA"/>
                </w:rPr>
                <w:t>mcnn _luma _block_idc</w:t>
              </w:r>
            </w:ins>
            <w:ins w:id="317" w:author="Yang, Rongzhen" w:date="2019-10-03T04:45:00Z">
              <w:r w:rsidR="00390E9F" w:rsidRPr="00084198">
                <w:rPr>
                  <w:noProof/>
                  <w:lang w:val="en-CA"/>
                </w:rPr>
                <w:t>[ i ]</w:t>
              </w:r>
            </w:ins>
            <w:ins w:id="318" w:author="Yang, Rongzhen" w:date="2019-10-03T05:43:00Z">
              <w:r w:rsidRPr="00084198">
                <w:rPr>
                  <w:noProof/>
                  <w:lang w:val="en-CA"/>
                </w:rPr>
                <w:t>[ </w:t>
              </w:r>
              <w:r>
                <w:rPr>
                  <w:noProof/>
                  <w:lang w:val="en-CA"/>
                </w:rPr>
                <w:t>j</w:t>
              </w:r>
              <w:r w:rsidRPr="00084198">
                <w:rPr>
                  <w:noProof/>
                  <w:lang w:val="en-CA"/>
                </w:rPr>
                <w:t> ]</w:t>
              </w:r>
            </w:ins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PrChange w:id="319" w:author="Yang, Rongzhen" w:date="2019-10-03T04:52:00Z">
              <w:tcPr>
                <w:tcW w:w="1152" w:type="dxa"/>
                <w:tcBorders>
                  <w:top w:val="single" w:sz="2" w:space="0" w:color="auto"/>
                  <w:left w:val="single" w:sz="6" w:space="0" w:color="auto"/>
                  <w:bottom w:val="single" w:sz="2" w:space="0" w:color="auto"/>
                  <w:right w:val="single" w:sz="6" w:space="0" w:color="auto"/>
                </w:tcBorders>
              </w:tcPr>
            </w:tcPrChange>
          </w:tcPr>
          <w:p w14:paraId="5A435856" w14:textId="6776B974" w:rsidR="00390E9F" w:rsidRPr="00084198" w:rsidRDefault="00390E9F" w:rsidP="00390E9F">
            <w:pPr>
              <w:keepNext/>
              <w:spacing w:before="20" w:after="40"/>
              <w:jc w:val="center"/>
              <w:rPr>
                <w:ins w:id="320" w:author="Yang, Rongzhen" w:date="2019-10-03T04:45:00Z"/>
                <w:noProof/>
                <w:lang w:val="en-CA"/>
              </w:rPr>
            </w:pPr>
            <w:ins w:id="321" w:author="Yang, Rongzhen" w:date="2019-10-03T04:45:00Z">
              <w:r w:rsidRPr="00084198">
                <w:rPr>
                  <w:noProof/>
                  <w:lang w:val="en-CA"/>
                </w:rPr>
                <w:t>u</w:t>
              </w:r>
              <w:r w:rsidR="009F5108">
                <w:rPr>
                  <w:noProof/>
                  <w:lang w:val="en-CA"/>
                </w:rPr>
                <w:t>(2</w:t>
              </w:r>
              <w:r w:rsidRPr="00084198">
                <w:rPr>
                  <w:noProof/>
                  <w:lang w:val="en-CA"/>
                </w:rPr>
                <w:t>)</w:t>
              </w:r>
            </w:ins>
          </w:p>
        </w:tc>
      </w:tr>
      <w:tr w:rsidR="00390E9F" w:rsidRPr="00084198" w14:paraId="3BFFD726" w14:textId="77777777" w:rsidTr="00390E9F">
        <w:trPr>
          <w:cantSplit/>
          <w:jc w:val="center"/>
          <w:ins w:id="322" w:author="Yang, Rongzhen" w:date="2019-10-03T04:45:00Z"/>
          <w:trPrChange w:id="323" w:author="Yang, Rongzhen" w:date="2019-10-03T04:52:00Z">
            <w:trPr>
              <w:cantSplit/>
              <w:jc w:val="center"/>
            </w:trPr>
          </w:trPrChange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PrChange w:id="324" w:author="Yang, Rongzhen" w:date="2019-10-03T04:52:00Z">
              <w:tcPr>
                <w:tcW w:w="7920" w:type="dxa"/>
                <w:gridSpan w:val="2"/>
                <w:tcBorders>
                  <w:top w:val="single" w:sz="2" w:space="0" w:color="auto"/>
                  <w:left w:val="single" w:sz="6" w:space="0" w:color="auto"/>
                  <w:bottom w:val="single" w:sz="2" w:space="0" w:color="auto"/>
                  <w:right w:val="single" w:sz="6" w:space="0" w:color="auto"/>
                </w:tcBorders>
              </w:tcPr>
            </w:tcPrChange>
          </w:tcPr>
          <w:p w14:paraId="04DF71D7" w14:textId="77777777" w:rsidR="00390E9F" w:rsidRPr="00084198" w:rsidRDefault="00390E9F" w:rsidP="00390E9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325" w:author="Yang, Rongzhen" w:date="2019-10-03T04:45:00Z"/>
                <w:b/>
                <w:noProof/>
                <w:lang w:val="en-CA"/>
              </w:rPr>
            </w:pPr>
            <w:ins w:id="326" w:author="Yang, Rongzhen" w:date="2019-10-03T04:45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>}</w:t>
              </w:r>
            </w:ins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PrChange w:id="327" w:author="Yang, Rongzhen" w:date="2019-10-03T04:52:00Z">
              <w:tcPr>
                <w:tcW w:w="1152" w:type="dxa"/>
                <w:tcBorders>
                  <w:top w:val="single" w:sz="2" w:space="0" w:color="auto"/>
                  <w:left w:val="single" w:sz="6" w:space="0" w:color="auto"/>
                  <w:bottom w:val="single" w:sz="2" w:space="0" w:color="auto"/>
                  <w:right w:val="single" w:sz="6" w:space="0" w:color="auto"/>
                </w:tcBorders>
              </w:tcPr>
            </w:tcPrChange>
          </w:tcPr>
          <w:p w14:paraId="0B1EE9E6" w14:textId="77777777" w:rsidR="00390E9F" w:rsidRPr="00084198" w:rsidRDefault="00390E9F" w:rsidP="00390E9F">
            <w:pPr>
              <w:keepNext/>
              <w:spacing w:before="20" w:after="40"/>
              <w:jc w:val="center"/>
              <w:rPr>
                <w:ins w:id="328" w:author="Yang, Rongzhen" w:date="2019-10-03T04:45:00Z"/>
                <w:noProof/>
                <w:lang w:val="en-CA"/>
              </w:rPr>
            </w:pPr>
          </w:p>
        </w:tc>
      </w:tr>
      <w:tr w:rsidR="007E2FB6" w:rsidRPr="00084198" w14:paraId="6FC587BC" w14:textId="77777777" w:rsidTr="00E66B05">
        <w:trPr>
          <w:cantSplit/>
          <w:jc w:val="center"/>
          <w:ins w:id="329" w:author="Yang, Rongzhen" w:date="2019-10-03T05:44:00Z"/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B1C479E" w14:textId="1233A268" w:rsidR="007E2FB6" w:rsidRPr="00084198" w:rsidRDefault="007E2FB6" w:rsidP="00E66B05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330" w:author="Yang, Rongzhen" w:date="2019-10-03T05:44:00Z"/>
                <w:noProof/>
                <w:lang w:val="en-CA"/>
              </w:rPr>
            </w:pPr>
            <w:ins w:id="331" w:author="Yang, Rongzhen" w:date="2019-10-03T05:44:00Z">
              <w:r w:rsidRPr="00084198">
                <w:rPr>
                  <w:b/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>if(</w:t>
              </w:r>
              <w:r>
                <w:rPr>
                  <w:noProof/>
                  <w:lang w:val="en-CA"/>
                </w:rPr>
                <w:t xml:space="preserve"> </w:t>
              </w:r>
              <w:r>
                <w:rPr>
                  <w:bCs/>
                  <w:noProof/>
                  <w:lang w:val="en-CA"/>
                </w:rPr>
                <w:t>chroma</w:t>
              </w:r>
              <w:r w:rsidRPr="00EE130B">
                <w:rPr>
                  <w:bCs/>
                  <w:noProof/>
                  <w:lang w:val="en-CA"/>
                </w:rPr>
                <w:t>_parameters_present_flag</w:t>
              </w:r>
              <w:r w:rsidRPr="00084198">
                <w:rPr>
                  <w:noProof/>
                  <w:lang w:val="en-CA"/>
                </w:rPr>
                <w:t xml:space="preserve"> ) {</w:t>
              </w:r>
            </w:ins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F42894" w14:textId="77777777" w:rsidR="007E2FB6" w:rsidRPr="00084198" w:rsidRDefault="007E2FB6" w:rsidP="00E66B05">
            <w:pPr>
              <w:keepNext/>
              <w:spacing w:before="20" w:after="40"/>
              <w:jc w:val="center"/>
              <w:rPr>
                <w:ins w:id="332" w:author="Yang, Rongzhen" w:date="2019-10-03T05:44:00Z"/>
                <w:noProof/>
                <w:lang w:val="en-CA"/>
              </w:rPr>
            </w:pPr>
          </w:p>
        </w:tc>
      </w:tr>
      <w:tr w:rsidR="007E2FB6" w:rsidRPr="00084198" w14:paraId="23B11C36" w14:textId="77777777" w:rsidTr="00E66B05">
        <w:trPr>
          <w:cantSplit/>
          <w:jc w:val="center"/>
          <w:ins w:id="333" w:author="Yang, Rongzhen" w:date="2019-10-03T05:44:00Z"/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7F52C90" w14:textId="77777777" w:rsidR="007E2FB6" w:rsidRPr="00084198" w:rsidRDefault="007E2FB6" w:rsidP="00E66B05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334" w:author="Yang, Rongzhen" w:date="2019-10-03T05:44:00Z"/>
                <w:b/>
                <w:noProof/>
                <w:lang w:val="en-CA"/>
              </w:rPr>
            </w:pPr>
            <w:ins w:id="335" w:author="Yang, Rongzhen" w:date="2019-10-03T05:44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for( i = 0; i &lt;= </w:t>
              </w:r>
              <w:r w:rsidRPr="009F5108">
                <w:rPr>
                  <w:noProof/>
                  <w:lang w:val="en-CA"/>
                </w:rPr>
                <w:t>num_block_rows_minus1</w:t>
              </w:r>
              <w:r w:rsidRPr="00084198">
                <w:rPr>
                  <w:noProof/>
                  <w:lang w:val="en-CA"/>
                </w:rPr>
                <w:t>; i++ )</w:t>
              </w:r>
            </w:ins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BB4E20" w14:textId="77777777" w:rsidR="007E2FB6" w:rsidRPr="00084198" w:rsidRDefault="007E2FB6" w:rsidP="00E66B05">
            <w:pPr>
              <w:keepNext/>
              <w:spacing w:before="20" w:after="40"/>
              <w:jc w:val="center"/>
              <w:rPr>
                <w:ins w:id="336" w:author="Yang, Rongzhen" w:date="2019-10-03T05:44:00Z"/>
                <w:noProof/>
                <w:lang w:val="en-CA"/>
              </w:rPr>
            </w:pPr>
          </w:p>
        </w:tc>
      </w:tr>
      <w:tr w:rsidR="007E2FB6" w:rsidRPr="00084198" w14:paraId="45710589" w14:textId="77777777" w:rsidTr="00E66B05">
        <w:trPr>
          <w:cantSplit/>
          <w:jc w:val="center"/>
          <w:ins w:id="337" w:author="Yang, Rongzhen" w:date="2019-10-03T05:44:00Z"/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93FD63" w14:textId="0F5E9636" w:rsidR="007E2FB6" w:rsidRPr="00084198" w:rsidRDefault="007E2FB6" w:rsidP="00E66B05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338" w:author="Yang, Rongzhen" w:date="2019-10-03T05:44:00Z"/>
                <w:b/>
                <w:noProof/>
                <w:lang w:val="en-CA"/>
              </w:rPr>
            </w:pPr>
            <w:ins w:id="339" w:author="Yang, Rongzhen" w:date="2019-10-03T05:44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9F510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 xml:space="preserve">for( </w:t>
              </w:r>
              <w:r>
                <w:rPr>
                  <w:noProof/>
                  <w:lang w:val="en-CA"/>
                </w:rPr>
                <w:t>j</w:t>
              </w:r>
              <w:r w:rsidRPr="00084198">
                <w:rPr>
                  <w:noProof/>
                  <w:lang w:val="en-CA"/>
                </w:rPr>
                <w:t xml:space="preserve"> = 0; </w:t>
              </w:r>
              <w:r>
                <w:rPr>
                  <w:noProof/>
                  <w:lang w:val="en-CA"/>
                </w:rPr>
                <w:t>j</w:t>
              </w:r>
              <w:r w:rsidRPr="00084198">
                <w:rPr>
                  <w:noProof/>
                  <w:lang w:val="en-CA"/>
                </w:rPr>
                <w:t xml:space="preserve"> &lt;= </w:t>
              </w:r>
              <w:r w:rsidRPr="009F5108">
                <w:rPr>
                  <w:noProof/>
                  <w:lang w:val="en-CA"/>
                </w:rPr>
                <w:t>num_block_column_minus1</w:t>
              </w:r>
              <w:r w:rsidRPr="00084198">
                <w:rPr>
                  <w:noProof/>
                  <w:lang w:val="en-CA"/>
                </w:rPr>
                <w:t xml:space="preserve">; </w:t>
              </w:r>
              <w:r>
                <w:rPr>
                  <w:noProof/>
                  <w:lang w:val="en-CA"/>
                </w:rPr>
                <w:t>j</w:t>
              </w:r>
              <w:r w:rsidRPr="00084198">
                <w:rPr>
                  <w:noProof/>
                  <w:lang w:val="en-CA"/>
                </w:rPr>
                <w:t>++ )</w:t>
              </w:r>
            </w:ins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6C9A87" w14:textId="77777777" w:rsidR="007E2FB6" w:rsidRPr="00EE130B" w:rsidRDefault="007E2FB6" w:rsidP="00E66B05">
            <w:pPr>
              <w:keepNext/>
              <w:spacing w:before="20" w:after="40"/>
              <w:jc w:val="center"/>
              <w:rPr>
                <w:ins w:id="340" w:author="Yang, Rongzhen" w:date="2019-10-03T05:44:00Z"/>
                <w:noProof/>
                <w:lang w:val="en-CA"/>
              </w:rPr>
            </w:pPr>
          </w:p>
        </w:tc>
      </w:tr>
      <w:tr w:rsidR="007E2FB6" w:rsidRPr="00084198" w14:paraId="07AB4A5E" w14:textId="77777777" w:rsidTr="00E66B05">
        <w:trPr>
          <w:cantSplit/>
          <w:jc w:val="center"/>
          <w:ins w:id="341" w:author="Yang, Rongzhen" w:date="2019-10-03T05:44:00Z"/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EE201B" w14:textId="53F1EBC7" w:rsidR="007E2FB6" w:rsidRPr="00084198" w:rsidRDefault="007E2FB6" w:rsidP="00E66B05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342" w:author="Yang, Rongzhen" w:date="2019-10-03T05:44:00Z"/>
                <w:b/>
                <w:noProof/>
                <w:lang w:val="en-CA"/>
              </w:rPr>
            </w:pPr>
            <w:ins w:id="343" w:author="Yang, Rongzhen" w:date="2019-10-03T05:44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>
                <w:rPr>
                  <w:b/>
                  <w:noProof/>
                  <w:lang w:val="en-CA"/>
                </w:rPr>
                <w:t>mcnn _chroma</w:t>
              </w:r>
              <w:r w:rsidRPr="009F5108">
                <w:rPr>
                  <w:b/>
                  <w:noProof/>
                  <w:lang w:val="en-CA"/>
                </w:rPr>
                <w:t>_block_idc</w:t>
              </w:r>
              <w:r w:rsidRPr="00084198">
                <w:rPr>
                  <w:noProof/>
                  <w:lang w:val="en-CA"/>
                </w:rPr>
                <w:t>[ i ][ </w:t>
              </w:r>
              <w:r>
                <w:rPr>
                  <w:noProof/>
                  <w:lang w:val="en-CA"/>
                </w:rPr>
                <w:t>j</w:t>
              </w:r>
              <w:r w:rsidRPr="00084198">
                <w:rPr>
                  <w:noProof/>
                  <w:lang w:val="en-CA"/>
                </w:rPr>
                <w:t> ]</w:t>
              </w:r>
            </w:ins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525C4A" w14:textId="77777777" w:rsidR="007E2FB6" w:rsidRPr="00084198" w:rsidRDefault="007E2FB6" w:rsidP="00E66B05">
            <w:pPr>
              <w:keepNext/>
              <w:spacing w:before="20" w:after="40"/>
              <w:jc w:val="center"/>
              <w:rPr>
                <w:ins w:id="344" w:author="Yang, Rongzhen" w:date="2019-10-03T05:44:00Z"/>
                <w:noProof/>
                <w:lang w:val="en-CA"/>
              </w:rPr>
            </w:pPr>
            <w:ins w:id="345" w:author="Yang, Rongzhen" w:date="2019-10-03T05:44:00Z">
              <w:r w:rsidRPr="00084198">
                <w:rPr>
                  <w:noProof/>
                  <w:lang w:val="en-CA"/>
                </w:rPr>
                <w:t>u</w:t>
              </w:r>
              <w:r>
                <w:rPr>
                  <w:noProof/>
                  <w:lang w:val="en-CA"/>
                </w:rPr>
                <w:t>(2</w:t>
              </w:r>
              <w:r w:rsidRPr="00084198">
                <w:rPr>
                  <w:noProof/>
                  <w:lang w:val="en-CA"/>
                </w:rPr>
                <w:t>)</w:t>
              </w:r>
            </w:ins>
          </w:p>
        </w:tc>
      </w:tr>
      <w:tr w:rsidR="007E2FB6" w:rsidRPr="00084198" w14:paraId="4D68D189" w14:textId="77777777" w:rsidTr="00E66B05">
        <w:trPr>
          <w:cantSplit/>
          <w:jc w:val="center"/>
          <w:ins w:id="346" w:author="Yang, Rongzhen" w:date="2019-10-03T05:44:00Z"/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150B690" w14:textId="77777777" w:rsidR="007E2FB6" w:rsidRPr="00084198" w:rsidRDefault="007E2FB6" w:rsidP="00E66B05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347" w:author="Yang, Rongzhen" w:date="2019-10-03T05:44:00Z"/>
                <w:b/>
                <w:noProof/>
                <w:lang w:val="en-CA"/>
              </w:rPr>
            </w:pPr>
            <w:ins w:id="348" w:author="Yang, Rongzhen" w:date="2019-10-03T05:44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>}</w:t>
              </w:r>
            </w:ins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7897EB" w14:textId="77777777" w:rsidR="007E2FB6" w:rsidRPr="00084198" w:rsidRDefault="007E2FB6" w:rsidP="00E66B05">
            <w:pPr>
              <w:keepNext/>
              <w:spacing w:before="20" w:after="40"/>
              <w:jc w:val="center"/>
              <w:rPr>
                <w:ins w:id="349" w:author="Yang, Rongzhen" w:date="2019-10-03T05:44:00Z"/>
                <w:noProof/>
                <w:lang w:val="en-CA"/>
              </w:rPr>
            </w:pPr>
          </w:p>
        </w:tc>
      </w:tr>
      <w:tr w:rsidR="00390E9F" w:rsidRPr="00084198" w14:paraId="6817C6C9" w14:textId="77777777" w:rsidTr="00390E9F">
        <w:trPr>
          <w:cantSplit/>
          <w:jc w:val="center"/>
          <w:ins w:id="350" w:author="Yang, Rongzhen" w:date="2019-10-03T04:45:00Z"/>
          <w:trPrChange w:id="351" w:author="Yang, Rongzhen" w:date="2019-10-03T04:52:00Z">
            <w:trPr>
              <w:cantSplit/>
              <w:jc w:val="center"/>
            </w:trPr>
          </w:trPrChange>
        </w:trPr>
        <w:tc>
          <w:tcPr>
            <w:tcW w:w="778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PrChange w:id="352" w:author="Yang, Rongzhen" w:date="2019-10-03T04:52:00Z">
              <w:tcPr>
                <w:tcW w:w="7920" w:type="dxa"/>
                <w:gridSpan w:val="2"/>
                <w:tcBorders>
                  <w:top w:val="single" w:sz="2" w:space="0" w:color="auto"/>
                  <w:left w:val="single" w:sz="6" w:space="0" w:color="auto"/>
                  <w:bottom w:val="single" w:sz="2" w:space="0" w:color="auto"/>
                  <w:right w:val="single" w:sz="6" w:space="0" w:color="auto"/>
                </w:tcBorders>
              </w:tcPr>
            </w:tcPrChange>
          </w:tcPr>
          <w:p w14:paraId="135FFD21" w14:textId="77777777" w:rsidR="00390E9F" w:rsidRPr="00084198" w:rsidRDefault="00390E9F" w:rsidP="00390E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353" w:author="Yang, Rongzhen" w:date="2019-10-03T04:45:00Z"/>
                <w:noProof/>
                <w:lang w:val="en-CA"/>
              </w:rPr>
            </w:pPr>
            <w:ins w:id="354" w:author="Yang, Rongzhen" w:date="2019-10-03T04:45:00Z">
              <w:r w:rsidRPr="00084198"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28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PrChange w:id="355" w:author="Yang, Rongzhen" w:date="2019-10-03T04:52:00Z">
              <w:tcPr>
                <w:tcW w:w="1152" w:type="dxa"/>
                <w:tcBorders>
                  <w:top w:val="single" w:sz="2" w:space="0" w:color="auto"/>
                  <w:left w:val="single" w:sz="6" w:space="0" w:color="auto"/>
                  <w:bottom w:val="single" w:sz="2" w:space="0" w:color="auto"/>
                  <w:right w:val="single" w:sz="6" w:space="0" w:color="auto"/>
                </w:tcBorders>
              </w:tcPr>
            </w:tcPrChange>
          </w:tcPr>
          <w:p w14:paraId="647E9B46" w14:textId="77777777" w:rsidR="00390E9F" w:rsidRPr="00084198" w:rsidRDefault="00390E9F" w:rsidP="00390E9F">
            <w:pPr>
              <w:spacing w:before="20" w:after="40"/>
              <w:jc w:val="center"/>
              <w:rPr>
                <w:ins w:id="356" w:author="Yang, Rongzhen" w:date="2019-10-03T04:45:00Z"/>
                <w:noProof/>
                <w:lang w:val="en-CA"/>
              </w:rPr>
            </w:pPr>
          </w:p>
        </w:tc>
      </w:tr>
    </w:tbl>
    <w:p w14:paraId="58298CBE" w14:textId="596A7196" w:rsidR="001705DA" w:rsidRPr="00084198" w:rsidRDefault="001705DA" w:rsidP="001705DA">
      <w:pPr>
        <w:rPr>
          <w:ins w:id="357" w:author="Yang, Rongzhen" w:date="2019-10-03T05:04:00Z"/>
          <w:noProof/>
          <w:lang w:val="en-CA"/>
        </w:rPr>
      </w:pPr>
      <w:ins w:id="358" w:author="Yang, Rongzhen" w:date="2019-10-03T05:04:00Z">
        <w:r w:rsidRPr="00084198">
          <w:rPr>
            <w:b/>
            <w:bCs/>
            <w:noProof/>
            <w:lang w:val="en-CA"/>
          </w:rPr>
          <w:t>log2_</w:t>
        </w:r>
        <w:r>
          <w:rPr>
            <w:rFonts w:hint="eastAsia"/>
            <w:b/>
            <w:bCs/>
            <w:noProof/>
            <w:lang w:val="en-CA" w:eastAsia="zh-CN"/>
          </w:rPr>
          <w:t>m</w:t>
        </w:r>
        <w:r>
          <w:rPr>
            <w:b/>
            <w:bCs/>
            <w:noProof/>
            <w:lang w:val="en-CA" w:eastAsia="zh-CN"/>
          </w:rPr>
          <w:t>cnn_block</w:t>
        </w:r>
        <w:r w:rsidRPr="00084198">
          <w:rPr>
            <w:b/>
            <w:bCs/>
            <w:noProof/>
            <w:lang w:val="en-CA"/>
          </w:rPr>
          <w:t>_size_minus5</w:t>
        </w:r>
        <w:r w:rsidRPr="00084198">
          <w:rPr>
            <w:noProof/>
            <w:lang w:val="en-CA"/>
          </w:rPr>
          <w:t xml:space="preserve"> plus 5 specifies the </w:t>
        </w:r>
      </w:ins>
      <w:ins w:id="359" w:author="Yang, Rongzhen" w:date="2019-10-03T05:05:00Z">
        <w:r>
          <w:rPr>
            <w:noProof/>
            <w:lang w:val="en-CA"/>
          </w:rPr>
          <w:t>processing</w:t>
        </w:r>
      </w:ins>
      <w:ins w:id="360" w:author="Yang, Rongzhen" w:date="2019-10-03T05:04:00Z">
        <w:r w:rsidRPr="00084198">
          <w:rPr>
            <w:noProof/>
            <w:lang w:val="en-CA"/>
          </w:rPr>
          <w:t xml:space="preserve"> block size of each </w:t>
        </w:r>
      </w:ins>
      <w:ins w:id="361" w:author="Yang, Rongzhen" w:date="2019-10-03T05:05:00Z">
        <w:r>
          <w:rPr>
            <w:noProof/>
            <w:lang w:val="en-CA"/>
          </w:rPr>
          <w:t>NN input patch</w:t>
        </w:r>
      </w:ins>
      <w:ins w:id="362" w:author="Yang, Rongzhen" w:date="2019-10-03T05:04:00Z">
        <w:r w:rsidRPr="00084198">
          <w:rPr>
            <w:noProof/>
            <w:lang w:val="en-CA"/>
          </w:rPr>
          <w:t>.</w:t>
        </w:r>
      </w:ins>
    </w:p>
    <w:p w14:paraId="18C36EE7" w14:textId="0C53CB0B" w:rsidR="008900F9" w:rsidRPr="00084198" w:rsidRDefault="008900F9" w:rsidP="008900F9">
      <w:pPr>
        <w:spacing w:line="240" w:lineRule="exact"/>
        <w:rPr>
          <w:ins w:id="363" w:author="Yang, Rongzhen" w:date="2019-10-03T05:52:00Z"/>
          <w:noProof/>
          <w:lang w:val="en-CA" w:eastAsia="ko-KR"/>
        </w:rPr>
      </w:pPr>
      <w:ins w:id="364" w:author="Yang, Rongzhen" w:date="2019-10-03T05:53:00Z">
        <w:r w:rsidRPr="00084198">
          <w:rPr>
            <w:b/>
            <w:noProof/>
            <w:lang w:val="en-CA"/>
          </w:rPr>
          <w:t>num_</w:t>
        </w:r>
        <w:r>
          <w:rPr>
            <w:b/>
            <w:noProof/>
            <w:lang w:val="en-CA"/>
          </w:rPr>
          <w:t>block</w:t>
        </w:r>
        <w:r w:rsidRPr="00084198">
          <w:rPr>
            <w:b/>
            <w:noProof/>
            <w:lang w:val="en-CA"/>
          </w:rPr>
          <w:t>_rows_minus</w:t>
        </w:r>
        <w:r>
          <w:rPr>
            <w:b/>
            <w:noProof/>
            <w:lang w:val="en-CA"/>
          </w:rPr>
          <w:t>1</w:t>
        </w:r>
      </w:ins>
      <w:ins w:id="365" w:author="Yang, Rongzhen" w:date="2019-10-03T05:52:00Z">
        <w:r w:rsidRPr="00084198">
          <w:rPr>
            <w:noProof/>
            <w:lang w:val="en-CA" w:eastAsia="ja-JP"/>
          </w:rPr>
          <w:t xml:space="preserve">, when present, specifies </w:t>
        </w:r>
      </w:ins>
      <w:ins w:id="366" w:author="Yang, Rongzhen" w:date="2019-10-03T05:59:00Z">
        <w:r w:rsidR="00033BCA" w:rsidRPr="00084198">
          <w:rPr>
            <w:noProof/>
            <w:lang w:val="en-CA"/>
          </w:rPr>
          <w:t xml:space="preserve">the number of </w:t>
        </w:r>
      </w:ins>
      <w:ins w:id="367" w:author="Yang, Rongzhen" w:date="2019-10-03T06:00:00Z">
        <w:r w:rsidR="00033BCA">
          <w:rPr>
            <w:noProof/>
            <w:lang w:val="en-CA"/>
          </w:rPr>
          <w:t>MCNN input block</w:t>
        </w:r>
      </w:ins>
      <w:ins w:id="368" w:author="Yang, Rongzhen" w:date="2019-10-03T05:59:00Z">
        <w:r w:rsidR="00033BCA" w:rsidRPr="00084198">
          <w:rPr>
            <w:noProof/>
            <w:lang w:val="en-CA"/>
          </w:rPr>
          <w:t xml:space="preserve"> rows partitioning the picture</w:t>
        </w:r>
      </w:ins>
      <w:ins w:id="369" w:author="Yang, Rongzhen" w:date="2019-10-03T06:00:00Z">
        <w:r w:rsidR="00033BCA">
          <w:rPr>
            <w:noProof/>
            <w:lang w:val="en-CA"/>
          </w:rPr>
          <w:t>.</w:t>
        </w:r>
      </w:ins>
    </w:p>
    <w:p w14:paraId="00AABBC3" w14:textId="0871AC53" w:rsidR="00033BCA" w:rsidRPr="00084198" w:rsidRDefault="00033BCA" w:rsidP="00033BCA">
      <w:pPr>
        <w:spacing w:line="240" w:lineRule="exact"/>
        <w:rPr>
          <w:ins w:id="370" w:author="Yang, Rongzhen" w:date="2019-10-03T06:00:00Z"/>
          <w:noProof/>
          <w:lang w:val="en-CA" w:eastAsia="ko-KR"/>
        </w:rPr>
      </w:pPr>
      <w:ins w:id="371" w:author="Yang, Rongzhen" w:date="2019-10-03T06:00:00Z">
        <w:r w:rsidRPr="00084198">
          <w:rPr>
            <w:b/>
            <w:noProof/>
            <w:lang w:val="en-CA"/>
          </w:rPr>
          <w:t>num_</w:t>
        </w:r>
        <w:r>
          <w:rPr>
            <w:b/>
            <w:noProof/>
            <w:lang w:val="en-CA"/>
          </w:rPr>
          <w:t>block</w:t>
        </w:r>
        <w:r w:rsidRPr="00084198">
          <w:rPr>
            <w:b/>
            <w:noProof/>
            <w:lang w:val="en-CA"/>
          </w:rPr>
          <w:t>_</w:t>
        </w:r>
        <w:r>
          <w:rPr>
            <w:b/>
            <w:noProof/>
            <w:lang w:val="en-CA"/>
          </w:rPr>
          <w:t>columns</w:t>
        </w:r>
        <w:r w:rsidRPr="00084198">
          <w:rPr>
            <w:b/>
            <w:noProof/>
            <w:lang w:val="en-CA"/>
          </w:rPr>
          <w:t>_minus</w:t>
        </w:r>
        <w:r>
          <w:rPr>
            <w:b/>
            <w:noProof/>
            <w:lang w:val="en-CA"/>
          </w:rPr>
          <w:t>1</w:t>
        </w:r>
        <w:r w:rsidRPr="00084198">
          <w:rPr>
            <w:noProof/>
            <w:lang w:val="en-CA" w:eastAsia="ja-JP"/>
          </w:rPr>
          <w:t xml:space="preserve">, when present, specifies </w:t>
        </w:r>
        <w:r w:rsidRPr="00084198">
          <w:rPr>
            <w:noProof/>
            <w:lang w:val="en-CA"/>
          </w:rPr>
          <w:t xml:space="preserve">the number of </w:t>
        </w:r>
        <w:r>
          <w:rPr>
            <w:noProof/>
            <w:lang w:val="en-CA"/>
          </w:rPr>
          <w:t>MCNN input block</w:t>
        </w:r>
        <w:r w:rsidRPr="00084198">
          <w:rPr>
            <w:noProof/>
            <w:lang w:val="en-CA"/>
          </w:rPr>
          <w:t xml:space="preserve"> </w:t>
        </w:r>
      </w:ins>
      <w:ins w:id="372" w:author="Yang, Rongzhen" w:date="2019-10-03T06:01:00Z">
        <w:r>
          <w:rPr>
            <w:noProof/>
            <w:lang w:val="en-CA"/>
          </w:rPr>
          <w:t>column</w:t>
        </w:r>
      </w:ins>
      <w:ins w:id="373" w:author="Yang, Rongzhen" w:date="2019-10-03T06:02:00Z">
        <w:r>
          <w:rPr>
            <w:noProof/>
            <w:lang w:val="en-CA"/>
          </w:rPr>
          <w:t>s</w:t>
        </w:r>
      </w:ins>
      <w:ins w:id="374" w:author="Yang, Rongzhen" w:date="2019-10-03T06:00:00Z">
        <w:r w:rsidRPr="00084198">
          <w:rPr>
            <w:noProof/>
            <w:lang w:val="en-CA"/>
          </w:rPr>
          <w:t xml:space="preserve"> partitioning the picture</w:t>
        </w:r>
        <w:r>
          <w:rPr>
            <w:noProof/>
            <w:lang w:val="en-CA"/>
          </w:rPr>
          <w:t>.</w:t>
        </w:r>
      </w:ins>
    </w:p>
    <w:p w14:paraId="18F2966E" w14:textId="0A966DC6" w:rsidR="006835D0" w:rsidRDefault="005A5EE9" w:rsidP="006835D0">
      <w:pPr>
        <w:rPr>
          <w:ins w:id="375" w:author="Yang, Rongzhen" w:date="2019-10-04T20:03:00Z"/>
          <w:kern w:val="2"/>
          <w:sz w:val="21"/>
          <w:lang w:eastAsia="zh-CN"/>
        </w:rPr>
      </w:pPr>
      <w:ins w:id="376" w:author="Yang, Rongzhen" w:date="2019-10-03T15:20:00Z">
        <w:r w:rsidRPr="009F5108">
          <w:rPr>
            <w:b/>
            <w:noProof/>
            <w:lang w:val="en-CA"/>
          </w:rPr>
          <w:t>mcnn _luma _block_idc</w:t>
        </w:r>
        <w:r w:rsidRPr="00084198">
          <w:rPr>
            <w:noProof/>
            <w:lang w:val="en-CA"/>
          </w:rPr>
          <w:t>[ i ][ </w:t>
        </w:r>
        <w:r>
          <w:rPr>
            <w:noProof/>
            <w:lang w:val="en-CA"/>
          </w:rPr>
          <w:t>j</w:t>
        </w:r>
        <w:r w:rsidRPr="00084198">
          <w:rPr>
            <w:noProof/>
            <w:lang w:val="en-CA"/>
          </w:rPr>
          <w:t> ]</w:t>
        </w:r>
      </w:ins>
      <w:ins w:id="377" w:author="Yang, Rongzhen" w:date="2019-10-03T15:21:00Z">
        <w:r>
          <w:rPr>
            <w:noProof/>
            <w:lang w:val="en-CA"/>
          </w:rPr>
          <w:t xml:space="preserve"> </w:t>
        </w:r>
      </w:ins>
      <w:ins w:id="378" w:author="Yang, Rongzhen" w:date="2019-10-03T15:27:00Z">
        <w:r>
          <w:rPr>
            <w:noProof/>
            <w:lang w:val="en-CA"/>
          </w:rPr>
          <w:t>2 bits indicator specifies the MCNN post filtering operation on luma block</w:t>
        </w:r>
      </w:ins>
      <w:ins w:id="379" w:author="Yang, Rongzhen" w:date="2019-10-03T15:28:00Z">
        <w:r>
          <w:rPr>
            <w:noProof/>
            <w:lang w:val="en-CA"/>
          </w:rPr>
          <w:t xml:space="preserve"> </w:t>
        </w:r>
      </w:ins>
      <w:ins w:id="380" w:author="Yang, Rongzhen" w:date="2019-10-03T15:27:00Z">
        <w:r>
          <w:rPr>
            <w:noProof/>
            <w:lang w:val="en-CA"/>
          </w:rPr>
          <w:t>as des</w:t>
        </w:r>
      </w:ins>
      <w:ins w:id="381" w:author="Yang, Rongzhen" w:date="2019-10-03T15:28:00Z">
        <w:r>
          <w:rPr>
            <w:noProof/>
            <w:lang w:val="en-CA"/>
          </w:rPr>
          <w:t>cribed in section 2.2.2</w:t>
        </w:r>
      </w:ins>
      <w:ins w:id="382" w:author="Yang, Rongzhen" w:date="2019-10-04T20:04:00Z">
        <w:r w:rsidR="003A0135">
          <w:rPr>
            <w:noProof/>
            <w:lang w:val="en-CA"/>
          </w:rPr>
          <w:t>.</w:t>
        </w:r>
      </w:ins>
      <w:ins w:id="383" w:author="Yang, Rongzhen" w:date="2019-10-04T20:09:00Z">
        <w:r w:rsidR="003A0135">
          <w:rPr>
            <w:noProof/>
            <w:lang w:val="en-CA"/>
          </w:rPr>
          <w:t xml:space="preserve"> </w:t>
        </w:r>
      </w:ins>
      <w:ins w:id="384" w:author="Yang, Rongzhen" w:date="2019-10-04T20:04:00Z">
        <w:r w:rsidR="006835D0">
          <w:rPr>
            <w:kern w:val="2"/>
            <w:sz w:val="21"/>
            <w:lang w:eastAsia="zh-CN"/>
          </w:rPr>
          <w:t>T</w:t>
        </w:r>
      </w:ins>
      <w:ins w:id="385" w:author="Yang, Rongzhen" w:date="2019-10-04T20:03:00Z">
        <w:r w:rsidR="006835D0">
          <w:rPr>
            <w:rFonts w:hint="eastAsia"/>
            <w:kern w:val="2"/>
            <w:sz w:val="21"/>
            <w:lang w:eastAsia="zh-CN"/>
          </w:rPr>
          <w:t>he 2</w:t>
        </w:r>
        <w:r w:rsidR="006835D0">
          <w:rPr>
            <w:kern w:val="2"/>
            <w:sz w:val="21"/>
            <w:lang w:eastAsia="zh-CN"/>
          </w:rPr>
          <w:t xml:space="preserve"> bits indicator to decide 4 status by its value</w:t>
        </w:r>
      </w:ins>
      <w:ins w:id="386" w:author="Yang, Rongzhen" w:date="2019-10-04T20:06:00Z">
        <w:r w:rsidR="00A83FDD">
          <w:rPr>
            <w:kern w:val="2"/>
            <w:sz w:val="21"/>
            <w:lang w:eastAsia="zh-CN"/>
          </w:rPr>
          <w:t xml:space="preserve"> as</w:t>
        </w:r>
      </w:ins>
    </w:p>
    <w:p w14:paraId="2D81ABCA" w14:textId="77777777" w:rsidR="006835D0" w:rsidRDefault="006835D0" w:rsidP="006835D0">
      <w:pPr>
        <w:pStyle w:val="ListParagraph"/>
        <w:numPr>
          <w:ilvl w:val="0"/>
          <w:numId w:val="26"/>
        </w:numPr>
        <w:rPr>
          <w:ins w:id="387" w:author="Yang, Rongzhen" w:date="2019-10-04T20:03:00Z"/>
          <w:kern w:val="2"/>
          <w:sz w:val="21"/>
          <w:lang w:eastAsia="zh-CN"/>
        </w:rPr>
      </w:pPr>
      <w:ins w:id="388" w:author="Yang, Rongzhen" w:date="2019-10-04T20:03:00Z">
        <w:r>
          <w:rPr>
            <w:rFonts w:hint="eastAsia"/>
            <w:kern w:val="2"/>
            <w:sz w:val="21"/>
            <w:lang w:eastAsia="zh-CN"/>
          </w:rPr>
          <w:t>0</w:t>
        </w:r>
        <w:r>
          <w:rPr>
            <w:kern w:val="2"/>
            <w:sz w:val="21"/>
            <w:lang w:eastAsia="zh-CN"/>
          </w:rPr>
          <w:t>: none CNN is applied to this image block</w:t>
        </w:r>
      </w:ins>
    </w:p>
    <w:p w14:paraId="62A83634" w14:textId="10D775FF" w:rsidR="006835D0" w:rsidRDefault="006835D0" w:rsidP="006835D0">
      <w:pPr>
        <w:pStyle w:val="ListParagraph"/>
        <w:numPr>
          <w:ilvl w:val="0"/>
          <w:numId w:val="26"/>
        </w:numPr>
        <w:rPr>
          <w:ins w:id="389" w:author="Yang, Rongzhen" w:date="2019-10-04T20:03:00Z"/>
          <w:kern w:val="2"/>
          <w:sz w:val="21"/>
          <w:lang w:eastAsia="zh-CN"/>
        </w:rPr>
      </w:pPr>
      <w:ins w:id="390" w:author="Yang, Rongzhen" w:date="2019-10-04T20:03:00Z">
        <w:r>
          <w:rPr>
            <w:kern w:val="2"/>
            <w:sz w:val="21"/>
            <w:lang w:eastAsia="zh-CN"/>
          </w:rPr>
          <w:t>1: 1</w:t>
        </w:r>
        <w:r w:rsidRPr="00265263">
          <w:rPr>
            <w:kern w:val="2"/>
            <w:sz w:val="21"/>
            <w:vertAlign w:val="superscript"/>
            <w:lang w:eastAsia="zh-CN"/>
          </w:rPr>
          <w:t>st</w:t>
        </w:r>
        <w:r>
          <w:rPr>
            <w:kern w:val="2"/>
            <w:sz w:val="21"/>
            <w:lang w:eastAsia="zh-CN"/>
          </w:rPr>
          <w:t xml:space="preserve"> </w:t>
        </w:r>
      </w:ins>
      <w:ins w:id="391" w:author="Yang, Rongzhen" w:date="2019-10-04T20:05:00Z">
        <w:r>
          <w:rPr>
            <w:kern w:val="2"/>
            <w:sz w:val="21"/>
            <w:lang w:eastAsia="zh-CN"/>
          </w:rPr>
          <w:t xml:space="preserve">luma </w:t>
        </w:r>
      </w:ins>
      <w:ins w:id="392" w:author="Yang, Rongzhen" w:date="2019-10-04T20:03:00Z">
        <w:r>
          <w:rPr>
            <w:kern w:val="2"/>
            <w:sz w:val="21"/>
            <w:lang w:eastAsia="zh-CN"/>
          </w:rPr>
          <w:t>CNN is applied to this image block</w:t>
        </w:r>
      </w:ins>
    </w:p>
    <w:p w14:paraId="6A345037" w14:textId="53FFB735" w:rsidR="006835D0" w:rsidRDefault="006835D0" w:rsidP="006835D0">
      <w:pPr>
        <w:pStyle w:val="ListParagraph"/>
        <w:numPr>
          <w:ilvl w:val="0"/>
          <w:numId w:val="26"/>
        </w:numPr>
        <w:rPr>
          <w:ins w:id="393" w:author="Yang, Rongzhen" w:date="2019-10-04T20:03:00Z"/>
          <w:kern w:val="2"/>
          <w:sz w:val="21"/>
          <w:lang w:eastAsia="zh-CN"/>
        </w:rPr>
      </w:pPr>
      <w:ins w:id="394" w:author="Yang, Rongzhen" w:date="2019-10-04T20:03:00Z">
        <w:r>
          <w:rPr>
            <w:kern w:val="2"/>
            <w:sz w:val="21"/>
            <w:lang w:eastAsia="zh-CN"/>
          </w:rPr>
          <w:t>2: 2</w:t>
        </w:r>
        <w:r w:rsidRPr="00265263">
          <w:rPr>
            <w:kern w:val="2"/>
            <w:sz w:val="21"/>
            <w:vertAlign w:val="superscript"/>
            <w:lang w:eastAsia="zh-CN"/>
          </w:rPr>
          <w:t>nd</w:t>
        </w:r>
        <w:r>
          <w:rPr>
            <w:kern w:val="2"/>
            <w:sz w:val="21"/>
            <w:lang w:eastAsia="zh-CN"/>
          </w:rPr>
          <w:t xml:space="preserve"> </w:t>
        </w:r>
      </w:ins>
      <w:ins w:id="395" w:author="Yang, Rongzhen" w:date="2019-10-04T20:05:00Z">
        <w:r>
          <w:rPr>
            <w:kern w:val="2"/>
            <w:sz w:val="21"/>
            <w:lang w:eastAsia="zh-CN"/>
          </w:rPr>
          <w:t xml:space="preserve">luma </w:t>
        </w:r>
      </w:ins>
      <w:ins w:id="396" w:author="Yang, Rongzhen" w:date="2019-10-04T20:03:00Z">
        <w:r>
          <w:rPr>
            <w:kern w:val="2"/>
            <w:sz w:val="21"/>
            <w:lang w:eastAsia="zh-CN"/>
          </w:rPr>
          <w:t>CNN is applied to this image block</w:t>
        </w:r>
      </w:ins>
    </w:p>
    <w:p w14:paraId="25C1DAC6" w14:textId="682BB3E1" w:rsidR="006835D0" w:rsidRPr="00A83FDD" w:rsidRDefault="006835D0">
      <w:pPr>
        <w:pStyle w:val="ListParagraph"/>
        <w:numPr>
          <w:ilvl w:val="0"/>
          <w:numId w:val="26"/>
        </w:numPr>
        <w:rPr>
          <w:ins w:id="397" w:author="Yang, Rongzhen" w:date="2019-10-03T15:28:00Z"/>
          <w:noProof/>
          <w:lang w:val="en-CA"/>
        </w:rPr>
        <w:pPrChange w:id="398" w:author="Yang, Rongzhen" w:date="2019-10-04T20:05:00Z">
          <w:pPr/>
        </w:pPrChange>
      </w:pPr>
      <w:ins w:id="399" w:author="Yang, Rongzhen" w:date="2019-10-04T20:03:00Z">
        <w:r w:rsidRPr="00A83FDD">
          <w:rPr>
            <w:kern w:val="2"/>
            <w:sz w:val="21"/>
            <w:lang w:eastAsia="zh-CN"/>
          </w:rPr>
          <w:t>3: 3</w:t>
        </w:r>
        <w:r w:rsidRPr="00A83FDD">
          <w:rPr>
            <w:kern w:val="2"/>
            <w:sz w:val="21"/>
            <w:vertAlign w:val="superscript"/>
            <w:lang w:eastAsia="zh-CN"/>
          </w:rPr>
          <w:t>rd</w:t>
        </w:r>
        <w:r w:rsidRPr="00A83FDD">
          <w:rPr>
            <w:kern w:val="2"/>
            <w:sz w:val="21"/>
            <w:lang w:eastAsia="zh-CN"/>
          </w:rPr>
          <w:t xml:space="preserve"> </w:t>
        </w:r>
      </w:ins>
      <w:ins w:id="400" w:author="Yang, Rongzhen" w:date="2019-10-04T20:05:00Z">
        <w:r w:rsidRPr="00A83FDD">
          <w:rPr>
            <w:kern w:val="2"/>
            <w:sz w:val="21"/>
            <w:lang w:eastAsia="zh-CN"/>
          </w:rPr>
          <w:t xml:space="preserve">luma </w:t>
        </w:r>
      </w:ins>
      <w:ins w:id="401" w:author="Yang, Rongzhen" w:date="2019-10-04T20:03:00Z">
        <w:r w:rsidRPr="00A83FDD">
          <w:rPr>
            <w:kern w:val="2"/>
            <w:sz w:val="21"/>
            <w:lang w:eastAsia="zh-CN"/>
          </w:rPr>
          <w:t>CNN is applied to this image block</w:t>
        </w:r>
      </w:ins>
    </w:p>
    <w:p w14:paraId="5B5354CF" w14:textId="41D494EF" w:rsidR="00A83FDD" w:rsidRDefault="005A5EE9" w:rsidP="00A83FDD">
      <w:pPr>
        <w:rPr>
          <w:ins w:id="402" w:author="Yang, Rongzhen" w:date="2019-10-04T20:05:00Z"/>
          <w:kern w:val="2"/>
          <w:sz w:val="21"/>
          <w:lang w:eastAsia="zh-CN"/>
        </w:rPr>
      </w:pPr>
      <w:ins w:id="403" w:author="Yang, Rongzhen" w:date="2019-10-03T15:28:00Z">
        <w:r w:rsidRPr="009F5108">
          <w:rPr>
            <w:b/>
            <w:noProof/>
            <w:lang w:val="en-CA"/>
          </w:rPr>
          <w:t>mcnn _</w:t>
        </w:r>
        <w:r>
          <w:rPr>
            <w:b/>
            <w:noProof/>
            <w:lang w:val="en-CA"/>
          </w:rPr>
          <w:t>chroma</w:t>
        </w:r>
        <w:r w:rsidRPr="009F5108">
          <w:rPr>
            <w:b/>
            <w:noProof/>
            <w:lang w:val="en-CA"/>
          </w:rPr>
          <w:t xml:space="preserve"> _block_idc</w:t>
        </w:r>
        <w:r w:rsidRPr="00084198">
          <w:rPr>
            <w:noProof/>
            <w:lang w:val="en-CA"/>
          </w:rPr>
          <w:t>[ i ][ </w:t>
        </w:r>
        <w:r>
          <w:rPr>
            <w:noProof/>
            <w:lang w:val="en-CA"/>
          </w:rPr>
          <w:t>j</w:t>
        </w:r>
        <w:r w:rsidRPr="00084198">
          <w:rPr>
            <w:noProof/>
            <w:lang w:val="en-CA"/>
          </w:rPr>
          <w:t> ]</w:t>
        </w:r>
        <w:r>
          <w:rPr>
            <w:noProof/>
            <w:lang w:val="en-CA"/>
          </w:rPr>
          <w:t xml:space="preserve"> 2 bits indicator specifies the MCNN post filtering operation on chroma bloc</w:t>
        </w:r>
        <w:r w:rsidR="00A83FDD">
          <w:rPr>
            <w:noProof/>
            <w:lang w:val="en-CA"/>
          </w:rPr>
          <w:t>k as described in section 2.2.2</w:t>
        </w:r>
      </w:ins>
      <w:ins w:id="404" w:author="Yang, Rongzhen" w:date="2019-10-04T20:09:00Z">
        <w:r w:rsidR="003A0135">
          <w:rPr>
            <w:noProof/>
            <w:lang w:val="en-CA"/>
          </w:rPr>
          <w:t xml:space="preserve">. </w:t>
        </w:r>
      </w:ins>
      <w:ins w:id="405" w:author="Yang, Rongzhen" w:date="2019-10-04T20:05:00Z">
        <w:r w:rsidR="00A83FDD">
          <w:rPr>
            <w:kern w:val="2"/>
            <w:sz w:val="21"/>
            <w:lang w:eastAsia="zh-CN"/>
          </w:rPr>
          <w:t>T</w:t>
        </w:r>
        <w:r w:rsidR="00A83FDD">
          <w:rPr>
            <w:rFonts w:hint="eastAsia"/>
            <w:kern w:val="2"/>
            <w:sz w:val="21"/>
            <w:lang w:eastAsia="zh-CN"/>
          </w:rPr>
          <w:t>he 2</w:t>
        </w:r>
        <w:r w:rsidR="00A83FDD">
          <w:rPr>
            <w:kern w:val="2"/>
            <w:sz w:val="21"/>
            <w:lang w:eastAsia="zh-CN"/>
          </w:rPr>
          <w:t xml:space="preserve"> bits indicator to decide 4 status by its value as</w:t>
        </w:r>
      </w:ins>
    </w:p>
    <w:p w14:paraId="26E97ECD" w14:textId="77777777" w:rsidR="00A83FDD" w:rsidRDefault="00A83FDD" w:rsidP="00A83FDD">
      <w:pPr>
        <w:pStyle w:val="ListParagraph"/>
        <w:numPr>
          <w:ilvl w:val="0"/>
          <w:numId w:val="26"/>
        </w:numPr>
        <w:rPr>
          <w:ins w:id="406" w:author="Yang, Rongzhen" w:date="2019-10-04T20:05:00Z"/>
          <w:kern w:val="2"/>
          <w:sz w:val="21"/>
          <w:lang w:eastAsia="zh-CN"/>
        </w:rPr>
      </w:pPr>
      <w:ins w:id="407" w:author="Yang, Rongzhen" w:date="2019-10-04T20:05:00Z">
        <w:r>
          <w:rPr>
            <w:rFonts w:hint="eastAsia"/>
            <w:kern w:val="2"/>
            <w:sz w:val="21"/>
            <w:lang w:eastAsia="zh-CN"/>
          </w:rPr>
          <w:t>0</w:t>
        </w:r>
        <w:r>
          <w:rPr>
            <w:kern w:val="2"/>
            <w:sz w:val="21"/>
            <w:lang w:eastAsia="zh-CN"/>
          </w:rPr>
          <w:t>: none CNN is applied to this image block</w:t>
        </w:r>
      </w:ins>
    </w:p>
    <w:p w14:paraId="66B2485A" w14:textId="2B7C8377" w:rsidR="00A83FDD" w:rsidRDefault="00A83FDD" w:rsidP="00A83FDD">
      <w:pPr>
        <w:pStyle w:val="ListParagraph"/>
        <w:numPr>
          <w:ilvl w:val="0"/>
          <w:numId w:val="26"/>
        </w:numPr>
        <w:rPr>
          <w:ins w:id="408" w:author="Yang, Rongzhen" w:date="2019-10-04T20:05:00Z"/>
          <w:kern w:val="2"/>
          <w:sz w:val="21"/>
          <w:lang w:eastAsia="zh-CN"/>
        </w:rPr>
      </w:pPr>
      <w:ins w:id="409" w:author="Yang, Rongzhen" w:date="2019-10-04T20:05:00Z">
        <w:r>
          <w:rPr>
            <w:kern w:val="2"/>
            <w:sz w:val="21"/>
            <w:lang w:eastAsia="zh-CN"/>
          </w:rPr>
          <w:t>1: 1</w:t>
        </w:r>
        <w:r w:rsidRPr="00265263">
          <w:rPr>
            <w:kern w:val="2"/>
            <w:sz w:val="21"/>
            <w:vertAlign w:val="superscript"/>
            <w:lang w:eastAsia="zh-CN"/>
          </w:rPr>
          <w:t>st</w:t>
        </w:r>
        <w:r>
          <w:rPr>
            <w:kern w:val="2"/>
            <w:sz w:val="21"/>
            <w:lang w:eastAsia="zh-CN"/>
          </w:rPr>
          <w:t xml:space="preserve"> </w:t>
        </w:r>
      </w:ins>
      <w:ins w:id="410" w:author="Yang, Rongzhen" w:date="2019-10-04T20:09:00Z">
        <w:r w:rsidR="003A0135">
          <w:rPr>
            <w:kern w:val="2"/>
            <w:sz w:val="21"/>
            <w:lang w:eastAsia="zh-CN"/>
          </w:rPr>
          <w:t>chroma</w:t>
        </w:r>
      </w:ins>
      <w:ins w:id="411" w:author="Yang, Rongzhen" w:date="2019-10-04T20:05:00Z">
        <w:r>
          <w:rPr>
            <w:kern w:val="2"/>
            <w:sz w:val="21"/>
            <w:lang w:eastAsia="zh-CN"/>
          </w:rPr>
          <w:t xml:space="preserve"> CNN is applied to this image block</w:t>
        </w:r>
      </w:ins>
    </w:p>
    <w:p w14:paraId="608E8247" w14:textId="2C4C1D5D" w:rsidR="00A83FDD" w:rsidRDefault="00A83FDD" w:rsidP="00A83FDD">
      <w:pPr>
        <w:pStyle w:val="ListParagraph"/>
        <w:numPr>
          <w:ilvl w:val="0"/>
          <w:numId w:val="26"/>
        </w:numPr>
        <w:rPr>
          <w:ins w:id="412" w:author="Yang, Rongzhen" w:date="2019-10-04T20:05:00Z"/>
          <w:kern w:val="2"/>
          <w:sz w:val="21"/>
          <w:lang w:eastAsia="zh-CN"/>
        </w:rPr>
      </w:pPr>
      <w:ins w:id="413" w:author="Yang, Rongzhen" w:date="2019-10-04T20:05:00Z">
        <w:r>
          <w:rPr>
            <w:kern w:val="2"/>
            <w:sz w:val="21"/>
            <w:lang w:eastAsia="zh-CN"/>
          </w:rPr>
          <w:t>2: 2</w:t>
        </w:r>
        <w:r w:rsidRPr="00265263">
          <w:rPr>
            <w:kern w:val="2"/>
            <w:sz w:val="21"/>
            <w:vertAlign w:val="superscript"/>
            <w:lang w:eastAsia="zh-CN"/>
          </w:rPr>
          <w:t>nd</w:t>
        </w:r>
        <w:r>
          <w:rPr>
            <w:kern w:val="2"/>
            <w:sz w:val="21"/>
            <w:lang w:eastAsia="zh-CN"/>
          </w:rPr>
          <w:t xml:space="preserve"> </w:t>
        </w:r>
      </w:ins>
      <w:ins w:id="414" w:author="Yang, Rongzhen" w:date="2019-10-04T20:09:00Z">
        <w:r w:rsidR="003A0135">
          <w:rPr>
            <w:kern w:val="2"/>
            <w:sz w:val="21"/>
            <w:lang w:eastAsia="zh-CN"/>
          </w:rPr>
          <w:t>chroma</w:t>
        </w:r>
      </w:ins>
      <w:ins w:id="415" w:author="Yang, Rongzhen" w:date="2019-10-04T20:05:00Z">
        <w:r>
          <w:rPr>
            <w:kern w:val="2"/>
            <w:sz w:val="21"/>
            <w:lang w:eastAsia="zh-CN"/>
          </w:rPr>
          <w:t xml:space="preserve"> CNN is applied to this image block</w:t>
        </w:r>
      </w:ins>
    </w:p>
    <w:p w14:paraId="5628D8F9" w14:textId="078BB0B3" w:rsidR="00A83FDD" w:rsidRPr="00265263" w:rsidRDefault="00A83FDD" w:rsidP="00A83FDD">
      <w:pPr>
        <w:pStyle w:val="ListParagraph"/>
        <w:numPr>
          <w:ilvl w:val="0"/>
          <w:numId w:val="26"/>
        </w:numPr>
        <w:rPr>
          <w:ins w:id="416" w:author="Yang, Rongzhen" w:date="2019-10-04T20:05:00Z"/>
          <w:noProof/>
          <w:lang w:val="en-CA"/>
        </w:rPr>
      </w:pPr>
      <w:ins w:id="417" w:author="Yang, Rongzhen" w:date="2019-10-04T20:05:00Z">
        <w:r w:rsidRPr="00265263">
          <w:rPr>
            <w:rFonts w:hint="eastAsia"/>
            <w:kern w:val="2"/>
            <w:sz w:val="21"/>
            <w:lang w:eastAsia="zh-CN"/>
          </w:rPr>
          <w:t>3</w:t>
        </w:r>
        <w:r w:rsidRPr="00265263">
          <w:rPr>
            <w:kern w:val="2"/>
            <w:sz w:val="21"/>
            <w:lang w:eastAsia="zh-CN"/>
          </w:rPr>
          <w:t>: 3</w:t>
        </w:r>
        <w:r w:rsidRPr="00265263">
          <w:rPr>
            <w:kern w:val="2"/>
            <w:sz w:val="21"/>
            <w:vertAlign w:val="superscript"/>
            <w:lang w:eastAsia="zh-CN"/>
          </w:rPr>
          <w:t>rd</w:t>
        </w:r>
        <w:r w:rsidRPr="00265263">
          <w:rPr>
            <w:kern w:val="2"/>
            <w:sz w:val="21"/>
            <w:lang w:eastAsia="zh-CN"/>
          </w:rPr>
          <w:t xml:space="preserve"> </w:t>
        </w:r>
      </w:ins>
      <w:ins w:id="418" w:author="Yang, Rongzhen" w:date="2019-10-04T20:09:00Z">
        <w:r w:rsidR="003A0135">
          <w:rPr>
            <w:kern w:val="2"/>
            <w:sz w:val="21"/>
            <w:lang w:eastAsia="zh-CN"/>
          </w:rPr>
          <w:t>chroma</w:t>
        </w:r>
      </w:ins>
      <w:ins w:id="419" w:author="Yang, Rongzhen" w:date="2019-10-04T20:05:00Z">
        <w:r w:rsidRPr="00265263">
          <w:rPr>
            <w:kern w:val="2"/>
            <w:sz w:val="21"/>
            <w:lang w:eastAsia="zh-CN"/>
          </w:rPr>
          <w:t xml:space="preserve"> CNN is applied to this image block</w:t>
        </w:r>
      </w:ins>
    </w:p>
    <w:p w14:paraId="324F416D" w14:textId="77777777" w:rsidR="00504585" w:rsidRPr="00A83FDD" w:rsidRDefault="00504585" w:rsidP="007A3A39">
      <w:pPr>
        <w:rPr>
          <w:rFonts w:eastAsia="PMingLiU"/>
          <w:kern w:val="2"/>
          <w:sz w:val="21"/>
          <w:lang w:val="en-CA" w:eastAsia="zh-TW"/>
          <w:rPrChange w:id="420" w:author="Yang, Rongzhen" w:date="2019-10-04T20:05:00Z">
            <w:rPr>
              <w:rFonts w:eastAsia="PMingLiU"/>
              <w:kern w:val="2"/>
              <w:sz w:val="21"/>
              <w:lang w:eastAsia="zh-TW"/>
            </w:rPr>
          </w:rPrChange>
        </w:rPr>
      </w:pPr>
    </w:p>
    <w:p w14:paraId="4C5E2EE8" w14:textId="77777777" w:rsidR="00920913" w:rsidRDefault="00920913" w:rsidP="00920913">
      <w:pPr>
        <w:pStyle w:val="Heading2"/>
        <w:rPr>
          <w:lang w:val="en-GB" w:eastAsia="zh-TW"/>
        </w:rPr>
      </w:pPr>
      <w:r>
        <w:rPr>
          <w:lang w:val="en-GB" w:eastAsia="zh-TW"/>
        </w:rPr>
        <w:t>Training method</w:t>
      </w:r>
    </w:p>
    <w:p w14:paraId="68C5A99D" w14:textId="6638C27B" w:rsidR="00191394" w:rsidRDefault="00EA4B39" w:rsidP="007A3A39">
      <w:pPr>
        <w:rPr>
          <w:rFonts w:eastAsia="PMingLiU"/>
          <w:kern w:val="2"/>
          <w:sz w:val="21"/>
          <w:lang w:eastAsia="zh-TW"/>
        </w:rPr>
      </w:pPr>
      <w:r>
        <w:rPr>
          <w:rFonts w:eastAsia="PMingLiU"/>
          <w:kern w:val="2"/>
          <w:sz w:val="21"/>
          <w:lang w:val="en-GB" w:eastAsia="zh-TW"/>
        </w:rPr>
        <w:t>The</w:t>
      </w:r>
      <w:r w:rsidR="00920913">
        <w:rPr>
          <w:rFonts w:eastAsia="PMingLiU"/>
          <w:kern w:val="2"/>
          <w:sz w:val="21"/>
          <w:lang w:eastAsia="zh-TW"/>
        </w:rPr>
        <w:t xml:space="preserve"> DIV2K (800 images)</w:t>
      </w:r>
      <w:r>
        <w:rPr>
          <w:rFonts w:eastAsia="PMingLiU"/>
          <w:kern w:val="2"/>
          <w:sz w:val="21"/>
          <w:lang w:eastAsia="zh-TW"/>
        </w:rPr>
        <w:t xml:space="preserve"> is used as training data set. It</w:t>
      </w:r>
      <w:r w:rsidR="00920913">
        <w:rPr>
          <w:rFonts w:eastAsia="PMingLiU"/>
          <w:kern w:val="2"/>
          <w:sz w:val="21"/>
          <w:lang w:eastAsia="zh-TW"/>
        </w:rPr>
        <w:t xml:space="preserve"> is processed by using VTM 6.0 codec to generate the reconstructed images fo</w:t>
      </w:r>
      <w:r>
        <w:rPr>
          <w:rFonts w:eastAsia="PMingLiU"/>
          <w:kern w:val="2"/>
          <w:sz w:val="21"/>
          <w:lang w:eastAsia="zh-TW"/>
        </w:rPr>
        <w:t>r QP22/QP27/QP32/QP37 respectively</w:t>
      </w:r>
      <w:r w:rsidR="0079187B">
        <w:rPr>
          <w:rFonts w:eastAsia="PMingLiU"/>
          <w:kern w:val="2"/>
          <w:sz w:val="21"/>
          <w:lang w:eastAsia="zh-TW"/>
        </w:rPr>
        <w:t>.</w:t>
      </w:r>
      <w:r w:rsidR="00920913">
        <w:rPr>
          <w:rFonts w:eastAsia="PMingLiU"/>
          <w:kern w:val="2"/>
          <w:sz w:val="21"/>
          <w:lang w:eastAsia="zh-TW"/>
        </w:rPr>
        <w:t xml:space="preserve"> </w:t>
      </w:r>
      <w:r w:rsidR="0079187B">
        <w:rPr>
          <w:rFonts w:eastAsia="PMingLiU"/>
          <w:kern w:val="2"/>
          <w:sz w:val="21"/>
          <w:lang w:eastAsia="zh-TW"/>
        </w:rPr>
        <w:t>F</w:t>
      </w:r>
      <w:r w:rsidR="00920913">
        <w:rPr>
          <w:rFonts w:eastAsia="PMingLiU"/>
          <w:kern w:val="2"/>
          <w:sz w:val="21"/>
          <w:lang w:eastAsia="zh-TW"/>
        </w:rPr>
        <w:t>or each QP, the</w:t>
      </w:r>
      <w:r w:rsidR="0079187B">
        <w:rPr>
          <w:rFonts w:eastAsia="PMingLiU"/>
          <w:kern w:val="2"/>
          <w:sz w:val="21"/>
          <w:lang w:eastAsia="zh-TW"/>
        </w:rPr>
        <w:t xml:space="preserve"> same</w:t>
      </w:r>
      <w:r w:rsidR="00920913">
        <w:rPr>
          <w:rFonts w:eastAsia="PMingLiU"/>
          <w:kern w:val="2"/>
          <w:sz w:val="21"/>
          <w:lang w:eastAsia="zh-TW"/>
        </w:rPr>
        <w:t xml:space="preserve"> training procedure </w:t>
      </w:r>
      <w:r w:rsidR="0079187B">
        <w:rPr>
          <w:rFonts w:eastAsia="PMingLiU"/>
          <w:kern w:val="2"/>
          <w:sz w:val="21"/>
          <w:lang w:eastAsia="zh-TW"/>
        </w:rPr>
        <w:t>as described in</w:t>
      </w:r>
      <w:r w:rsidR="009828AF">
        <w:t xml:space="preserve"> JVET-M0566 </w:t>
      </w:r>
      <w:r w:rsidR="009828AF">
        <w:fldChar w:fldCharType="begin"/>
      </w:r>
      <w:r w:rsidR="009828AF">
        <w:instrText xml:space="preserve"> REF _Ref3200154 \r \h </w:instrText>
      </w:r>
      <w:r w:rsidR="009828AF">
        <w:fldChar w:fldCharType="separate"/>
      </w:r>
      <w:r w:rsidR="00067936">
        <w:t>[1]</w:t>
      </w:r>
      <w:r w:rsidR="009828AF">
        <w:fldChar w:fldCharType="end"/>
      </w:r>
      <w:r w:rsidR="0079187B">
        <w:t xml:space="preserve"> is used.</w:t>
      </w:r>
    </w:p>
    <w:p w14:paraId="0208EBCB" w14:textId="1D5A22C1" w:rsidR="00191394" w:rsidRDefault="00126C98" w:rsidP="00920913">
      <w:pPr>
        <w:jc w:val="center"/>
        <w:rPr>
          <w:rFonts w:eastAsia="PMingLiU"/>
          <w:kern w:val="2"/>
          <w:sz w:val="21"/>
          <w:lang w:eastAsia="zh-TW"/>
        </w:rPr>
      </w:pPr>
      <w:r>
        <w:object w:dxaOrig="26089" w:dyaOrig="4885" w14:anchorId="7F135B7E">
          <v:shape id="_x0000_i1027" type="#_x0000_t75" style="width:466.9pt;height:87.75pt" o:ole="">
            <v:imagedata r:id="rId16" o:title=""/>
          </v:shape>
          <o:OLEObject Type="Embed" ProgID="Visio.Drawing.15" ShapeID="_x0000_i1027" DrawAspect="Content" ObjectID="_1631976036" r:id="rId17"/>
        </w:object>
      </w:r>
    </w:p>
    <w:p w14:paraId="75450ECF" w14:textId="2118BE38" w:rsidR="00920913" w:rsidRDefault="00920913" w:rsidP="00920913">
      <w:pPr>
        <w:pStyle w:val="Caption"/>
        <w:rPr>
          <w:rFonts w:eastAsia="PMingLiU"/>
          <w:kern w:val="2"/>
          <w:sz w:val="21"/>
          <w:lang w:eastAsia="zh-TW"/>
        </w:rPr>
      </w:pPr>
      <w:r w:rsidRPr="00BB761E">
        <w:rPr>
          <w:kern w:val="2"/>
          <w:lang w:eastAsia="zh-TW"/>
        </w:rPr>
        <w:t xml:space="preserve">Figure </w:t>
      </w:r>
      <w:r>
        <w:rPr>
          <w:kern w:val="2"/>
          <w:lang w:eastAsia="zh-TW"/>
        </w:rPr>
        <w:fldChar w:fldCharType="begin"/>
      </w:r>
      <w:r>
        <w:rPr>
          <w:kern w:val="2"/>
          <w:lang w:eastAsia="zh-TW"/>
        </w:rPr>
        <w:instrText xml:space="preserve"> SEQ FigureNum </w:instrText>
      </w:r>
      <w:r>
        <w:rPr>
          <w:kern w:val="2"/>
          <w:lang w:eastAsia="zh-TW"/>
        </w:rPr>
        <w:fldChar w:fldCharType="separate"/>
      </w:r>
      <w:r w:rsidR="00067936">
        <w:rPr>
          <w:noProof/>
          <w:kern w:val="2"/>
          <w:lang w:eastAsia="zh-TW"/>
        </w:rPr>
        <w:t>5</w:t>
      </w:r>
      <w:r>
        <w:rPr>
          <w:kern w:val="2"/>
          <w:lang w:eastAsia="zh-TW"/>
        </w:rPr>
        <w:fldChar w:fldCharType="end"/>
      </w:r>
      <w:r w:rsidRPr="00BB761E">
        <w:rPr>
          <w:kern w:val="2"/>
          <w:lang w:eastAsia="zh-TW"/>
        </w:rPr>
        <w:t xml:space="preserve"> </w:t>
      </w:r>
      <w:r w:rsidR="009828AF">
        <w:t>Example of Multi CNN training process</w:t>
      </w:r>
    </w:p>
    <w:p w14:paraId="73999E5A" w14:textId="7D6B0F5B" w:rsidR="009828AF" w:rsidRPr="003C7C3C" w:rsidRDefault="009828AF" w:rsidP="009828AF">
      <w:pPr>
        <w:pStyle w:val="N3"/>
        <w:ind w:left="0"/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 xml:space="preserve">Multiple CNNs </w:t>
      </w:r>
      <w:r w:rsidR="00AA52CF">
        <w:rPr>
          <w:rFonts w:ascii="Times New Roman" w:hAnsi="Times New Roman" w:cs="Times New Roman"/>
        </w:rPr>
        <w:t xml:space="preserve">(such as N=3 as example) </w:t>
      </w:r>
      <w:r w:rsidRPr="003C7C3C">
        <w:rPr>
          <w:rFonts w:ascii="Times New Roman" w:hAnsi="Times New Roman" w:cs="Times New Roman"/>
        </w:rPr>
        <w:t>are trained based on the process</w:t>
      </w:r>
      <w:r>
        <w:rPr>
          <w:rFonts w:ascii="Times New Roman" w:hAnsi="Times New Roman" w:cs="Times New Roman"/>
        </w:rPr>
        <w:t xml:space="preserve"> as shown in</w:t>
      </w:r>
      <w:r w:rsidR="00E61401">
        <w:rPr>
          <w:rFonts w:ascii="Times New Roman" w:hAnsi="Times New Roman" w:cs="Times New Roman"/>
        </w:rPr>
        <w:fldChar w:fldCharType="begin"/>
      </w:r>
      <w:r w:rsidR="00E61401">
        <w:rPr>
          <w:rFonts w:ascii="Times New Roman" w:hAnsi="Times New Roman" w:cs="Times New Roman"/>
        </w:rPr>
        <w:instrText xml:space="preserve"> REF JVET_Figure_4 \h </w:instrText>
      </w:r>
      <w:r w:rsidR="00E61401">
        <w:rPr>
          <w:rFonts w:ascii="Times New Roman" w:hAnsi="Times New Roman" w:cs="Times New Roman"/>
        </w:rPr>
      </w:r>
      <w:r w:rsidR="00E6140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Figure</w:t>
      </w:r>
      <w:r w:rsidR="004D5B4A">
        <w:rPr>
          <w:rFonts w:ascii="Times New Roman" w:hAnsi="Times New Roman" w:cs="Times New Roman"/>
        </w:rPr>
        <w:t xml:space="preserve"> 5:</w:t>
      </w:r>
      <w:r w:rsidR="00E61401">
        <w:rPr>
          <w:rFonts w:ascii="Times New Roman" w:hAnsi="Times New Roman" w:cs="Times New Roman"/>
        </w:rPr>
        <w:t xml:space="preserve"> </w:t>
      </w:r>
      <w:r w:rsidR="00E61401">
        <w:rPr>
          <w:rFonts w:ascii="Times New Roman" w:hAnsi="Times New Roman" w:cs="Times New Roman"/>
        </w:rPr>
        <w:fldChar w:fldCharType="begin"/>
      </w:r>
      <w:r w:rsidR="00E61401">
        <w:rPr>
          <w:rFonts w:ascii="Times New Roman" w:hAnsi="Times New Roman" w:cs="Times New Roman"/>
        </w:rPr>
        <w:instrText xml:space="preserve"> REF JVET_Figure_4 \h </w:instrText>
      </w:r>
      <w:r w:rsidR="00E61401">
        <w:rPr>
          <w:rFonts w:ascii="Times New Roman" w:hAnsi="Times New Roman" w:cs="Times New Roman"/>
        </w:rPr>
      </w:r>
      <w:r w:rsidR="00E61401">
        <w:rPr>
          <w:rFonts w:ascii="Times New Roman" w:hAnsi="Times New Roman" w:cs="Times New Roman"/>
        </w:rPr>
        <w:fldChar w:fldCharType="end"/>
      </w:r>
      <w:r w:rsidR="00E61401">
        <w:rPr>
          <w:rFonts w:ascii="Times New Roman" w:hAnsi="Times New Roman" w:cs="Times New Roman"/>
        </w:rPr>
        <w:fldChar w:fldCharType="begin"/>
      </w:r>
      <w:r w:rsidR="00E61401">
        <w:rPr>
          <w:rFonts w:ascii="Times New Roman" w:hAnsi="Times New Roman" w:cs="Times New Roman"/>
        </w:rPr>
        <w:instrText xml:space="preserve"> REF JVET_Figure_4 \h </w:instrText>
      </w:r>
      <w:r w:rsidR="00E61401">
        <w:rPr>
          <w:rFonts w:ascii="Times New Roman" w:hAnsi="Times New Roman" w:cs="Times New Roman"/>
        </w:rPr>
      </w:r>
      <w:r w:rsidR="00E61401">
        <w:rPr>
          <w:rFonts w:ascii="Times New Roman" w:hAnsi="Times New Roman" w:cs="Times New Roman"/>
        </w:rPr>
        <w:fldChar w:fldCharType="end"/>
      </w:r>
      <w:r w:rsidR="00E61401">
        <w:rPr>
          <w:rFonts w:ascii="Times New Roman" w:hAnsi="Times New Roman" w:cs="Times New Roman"/>
        </w:rPr>
        <w:fldChar w:fldCharType="begin"/>
      </w:r>
      <w:r w:rsidR="00E61401">
        <w:rPr>
          <w:rFonts w:ascii="Times New Roman" w:hAnsi="Times New Roman" w:cs="Times New Roman"/>
        </w:rPr>
        <w:instrText xml:space="preserve"> REF JVET_Figure_4 \h </w:instrText>
      </w:r>
      <w:r w:rsidR="00E61401">
        <w:rPr>
          <w:rFonts w:ascii="Times New Roman" w:hAnsi="Times New Roman" w:cs="Times New Roman"/>
        </w:rPr>
      </w:r>
      <w:r w:rsidR="00E61401">
        <w:rPr>
          <w:rFonts w:ascii="Times New Roman" w:hAnsi="Times New Roman" w:cs="Times New Roman"/>
        </w:rPr>
        <w:fldChar w:fldCharType="end"/>
      </w:r>
      <w:r w:rsidR="00350158">
        <w:rPr>
          <w:rFonts w:ascii="Times New Roman" w:hAnsi="Times New Roman" w:cs="Times New Roman"/>
        </w:rPr>
        <w:fldChar w:fldCharType="begin"/>
      </w:r>
      <w:r w:rsidR="00350158">
        <w:rPr>
          <w:rFonts w:ascii="Times New Roman" w:hAnsi="Times New Roman" w:cs="Times New Roman"/>
        </w:rPr>
        <w:instrText xml:space="preserve"> REF JVET_Figure_4 \h </w:instrText>
      </w:r>
      <w:r w:rsidR="00350158">
        <w:rPr>
          <w:rFonts w:ascii="Times New Roman" w:hAnsi="Times New Roman" w:cs="Times New Roman"/>
        </w:rPr>
      </w:r>
      <w:r w:rsidR="00350158">
        <w:rPr>
          <w:rFonts w:ascii="Times New Roman" w:hAnsi="Times New Roman" w:cs="Times New Roman"/>
        </w:rPr>
        <w:fldChar w:fldCharType="end"/>
      </w:r>
    </w:p>
    <w:p w14:paraId="675CDF13" w14:textId="2DB02366" w:rsidR="009828AF" w:rsidRPr="003C7C3C" w:rsidRDefault="009828AF" w:rsidP="0079187B">
      <w:pPr>
        <w:pStyle w:val="N3"/>
        <w:numPr>
          <w:ilvl w:val="0"/>
          <w:numId w:val="20"/>
        </w:numPr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 xml:space="preserve">Start from training one CNN with the architecture described </w:t>
      </w:r>
      <w:r>
        <w:rPr>
          <w:rFonts w:ascii="Times New Roman" w:hAnsi="Times New Roman" w:cs="Times New Roman"/>
        </w:rPr>
        <w:t xml:space="preserve">in section </w:t>
      </w:r>
      <w:r w:rsidR="00AA52CF">
        <w:rPr>
          <w:rFonts w:ascii="Times New Roman" w:hAnsi="Times New Roman" w:cs="Times New Roman"/>
        </w:rPr>
        <w:fldChar w:fldCharType="begin"/>
      </w:r>
      <w:r w:rsidR="00AA52CF">
        <w:rPr>
          <w:rFonts w:ascii="Times New Roman" w:hAnsi="Times New Roman" w:cs="Times New Roman"/>
        </w:rPr>
        <w:instrText xml:space="preserve"> REF  _Ref532475326 \h \r </w:instrText>
      </w:r>
      <w:r w:rsidR="00AA52CF">
        <w:rPr>
          <w:rFonts w:ascii="Times New Roman" w:hAnsi="Times New Roman" w:cs="Times New Roman"/>
        </w:rPr>
      </w:r>
      <w:r w:rsidR="00AA52CF">
        <w:rPr>
          <w:rFonts w:ascii="Times New Roman" w:hAnsi="Times New Roman" w:cs="Times New Roman"/>
        </w:rPr>
        <w:fldChar w:fldCharType="separate"/>
      </w:r>
      <w:r w:rsidR="00067936">
        <w:rPr>
          <w:rFonts w:ascii="Times New Roman" w:hAnsi="Times New Roman" w:cs="Times New Roman"/>
        </w:rPr>
        <w:t>2.1</w:t>
      </w:r>
      <w:r w:rsidR="00AA52CF">
        <w:rPr>
          <w:rFonts w:ascii="Times New Roman" w:hAnsi="Times New Roman" w:cs="Times New Roman"/>
        </w:rPr>
        <w:fldChar w:fldCharType="end"/>
      </w:r>
    </w:p>
    <w:p w14:paraId="70E6C9D2" w14:textId="1C2949BD" w:rsidR="009828AF" w:rsidRPr="003C7C3C" w:rsidRDefault="009828AF" w:rsidP="0079187B">
      <w:pPr>
        <w:pStyle w:val="N3"/>
        <w:numPr>
          <w:ilvl w:val="0"/>
          <w:numId w:val="20"/>
        </w:numPr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>Apply the first trained CNN to partition the training set</w:t>
      </w:r>
      <w:r>
        <w:rPr>
          <w:rFonts w:ascii="Times New Roman" w:hAnsi="Times New Roman" w:cs="Times New Roman"/>
        </w:rPr>
        <w:t>. T</w:t>
      </w:r>
      <w:r w:rsidRPr="003C7C3C">
        <w:rPr>
          <w:rFonts w:ascii="Times New Roman" w:hAnsi="Times New Roman" w:cs="Times New Roman"/>
        </w:rPr>
        <w:t>he bl</w:t>
      </w:r>
      <w:r>
        <w:rPr>
          <w:rFonts w:ascii="Times New Roman" w:hAnsi="Times New Roman" w:cs="Times New Roman"/>
        </w:rPr>
        <w:t>ocks yield net code rate gain are</w:t>
      </w:r>
      <w:r w:rsidRPr="003C7C3C">
        <w:rPr>
          <w:rFonts w:ascii="Times New Roman" w:hAnsi="Times New Roman" w:cs="Times New Roman"/>
        </w:rPr>
        <w:t xml:space="preserve"> assigned to the gain set</w:t>
      </w:r>
      <w:r>
        <w:rPr>
          <w:rFonts w:ascii="Times New Roman" w:hAnsi="Times New Roman" w:cs="Times New Roman"/>
        </w:rPr>
        <w:t xml:space="preserve"> CNN#1</w:t>
      </w:r>
      <w:r w:rsidRPr="003C7C3C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and the blocks yield net loss are</w:t>
      </w:r>
      <w:r w:rsidRPr="003C7C3C">
        <w:rPr>
          <w:rFonts w:ascii="Times New Roman" w:hAnsi="Times New Roman" w:cs="Times New Roman"/>
        </w:rPr>
        <w:t xml:space="preserve"> assigned to the loss set</w:t>
      </w:r>
    </w:p>
    <w:p w14:paraId="60D96909" w14:textId="47BBABC3" w:rsidR="009828AF" w:rsidRPr="003C7C3C" w:rsidRDefault="009828AF" w:rsidP="0079187B">
      <w:pPr>
        <w:pStyle w:val="N3"/>
        <w:numPr>
          <w:ilvl w:val="0"/>
          <w:numId w:val="20"/>
        </w:numPr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>The loss set is used to train a new CNN</w:t>
      </w:r>
      <w:r>
        <w:rPr>
          <w:rFonts w:ascii="Times New Roman" w:hAnsi="Times New Roman" w:cs="Times New Roman"/>
        </w:rPr>
        <w:t>#2</w:t>
      </w:r>
    </w:p>
    <w:p w14:paraId="0F9F5FE8" w14:textId="1383EC3D" w:rsidR="009828AF" w:rsidRPr="003C7C3C" w:rsidRDefault="009828AF" w:rsidP="0079187B">
      <w:pPr>
        <w:pStyle w:val="N3"/>
        <w:numPr>
          <w:ilvl w:val="0"/>
          <w:numId w:val="20"/>
        </w:numPr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 xml:space="preserve">Apply the entire training set to the two trained </w:t>
      </w:r>
      <w:r w:rsidR="00AA52CF">
        <w:rPr>
          <w:rFonts w:ascii="Times New Roman" w:hAnsi="Times New Roman" w:cs="Times New Roman"/>
        </w:rPr>
        <w:t>C</w:t>
      </w:r>
      <w:r w:rsidRPr="003C7C3C">
        <w:rPr>
          <w:rFonts w:ascii="Times New Roman" w:hAnsi="Times New Roman" w:cs="Times New Roman"/>
        </w:rPr>
        <w:t xml:space="preserve">NNs, </w:t>
      </w:r>
      <w:r>
        <w:rPr>
          <w:rFonts w:ascii="Times New Roman" w:hAnsi="Times New Roman" w:cs="Times New Roman"/>
        </w:rPr>
        <w:t>re-</w:t>
      </w:r>
      <w:r w:rsidRPr="003C7C3C">
        <w:rPr>
          <w:rFonts w:ascii="Times New Roman" w:hAnsi="Times New Roman" w:cs="Times New Roman"/>
        </w:rPr>
        <w:t>partition the training data set to CNN</w:t>
      </w:r>
      <w:r>
        <w:rPr>
          <w:rFonts w:ascii="Times New Roman" w:hAnsi="Times New Roman" w:cs="Times New Roman"/>
        </w:rPr>
        <w:t>#</w:t>
      </w:r>
      <w:r w:rsidRPr="003C7C3C">
        <w:rPr>
          <w:rFonts w:ascii="Times New Roman" w:hAnsi="Times New Roman" w:cs="Times New Roman"/>
        </w:rPr>
        <w:t>1 gain set, CNN</w:t>
      </w:r>
      <w:r>
        <w:rPr>
          <w:rFonts w:ascii="Times New Roman" w:hAnsi="Times New Roman" w:cs="Times New Roman"/>
        </w:rPr>
        <w:t>#</w:t>
      </w:r>
      <w:r w:rsidRPr="003C7C3C">
        <w:rPr>
          <w:rFonts w:ascii="Times New Roman" w:hAnsi="Times New Roman" w:cs="Times New Roman"/>
        </w:rPr>
        <w:t>2 gain set and loss set</w:t>
      </w:r>
    </w:p>
    <w:p w14:paraId="702EEE64" w14:textId="36173C42" w:rsidR="009828AF" w:rsidRPr="003C7C3C" w:rsidRDefault="009828AF" w:rsidP="0079187B">
      <w:pPr>
        <w:pStyle w:val="N3"/>
        <w:numPr>
          <w:ilvl w:val="0"/>
          <w:numId w:val="20"/>
        </w:numPr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>Train a new CNN</w:t>
      </w:r>
      <w:r>
        <w:rPr>
          <w:rFonts w:ascii="Times New Roman" w:hAnsi="Times New Roman" w:cs="Times New Roman"/>
        </w:rPr>
        <w:t>#3</w:t>
      </w:r>
      <w:r w:rsidRPr="003C7C3C">
        <w:rPr>
          <w:rFonts w:ascii="Times New Roman" w:hAnsi="Times New Roman" w:cs="Times New Roman"/>
        </w:rPr>
        <w:t xml:space="preserve"> with the new loss set</w:t>
      </w:r>
    </w:p>
    <w:p w14:paraId="537C6B7C" w14:textId="3E4846D8" w:rsidR="009828AF" w:rsidRPr="003C7C3C" w:rsidRDefault="009828AF" w:rsidP="0079187B">
      <w:pPr>
        <w:pStyle w:val="N3"/>
        <w:numPr>
          <w:ilvl w:val="0"/>
          <w:numId w:val="20"/>
        </w:numPr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>Continue the process until desired number of CNNs are generated and/or training data is exhausted</w:t>
      </w:r>
    </w:p>
    <w:p w14:paraId="60B8DFCD" w14:textId="6E246701" w:rsidR="009828AF" w:rsidRPr="00AA52CF" w:rsidRDefault="009828AF" w:rsidP="0079187B">
      <w:pPr>
        <w:pStyle w:val="N3"/>
        <w:numPr>
          <w:ilvl w:val="0"/>
          <w:numId w:val="20"/>
        </w:numPr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>Apply the train</w:t>
      </w:r>
      <w:r>
        <w:rPr>
          <w:rFonts w:ascii="Times New Roman" w:hAnsi="Times New Roman" w:cs="Times New Roman"/>
        </w:rPr>
        <w:t>ed</w:t>
      </w:r>
      <w:r w:rsidRPr="003C7C3C">
        <w:rPr>
          <w:rFonts w:ascii="Times New Roman" w:hAnsi="Times New Roman" w:cs="Times New Roman"/>
        </w:rPr>
        <w:t xml:space="preserve"> CNNs to the entire training data set. Partition the data set into 4 subsets: subset with highest gain for </w:t>
      </w:r>
      <w:r>
        <w:rPr>
          <w:rFonts w:ascii="Times New Roman" w:hAnsi="Times New Roman" w:cs="Times New Roman"/>
        </w:rPr>
        <w:t>CNN</w:t>
      </w:r>
      <w:r w:rsidRPr="003C7C3C">
        <w:rPr>
          <w:rFonts w:ascii="Times New Roman" w:hAnsi="Times New Roman" w:cs="Times New Roman"/>
        </w:rPr>
        <w:t xml:space="preserve">#1, subset with highest gain for CNN #2, subset with highest gain for </w:t>
      </w:r>
      <w:r>
        <w:rPr>
          <w:rFonts w:ascii="Times New Roman" w:hAnsi="Times New Roman" w:cs="Times New Roman"/>
        </w:rPr>
        <w:t>CNN</w:t>
      </w:r>
      <w:r w:rsidRPr="003C7C3C">
        <w:rPr>
          <w:rFonts w:ascii="Times New Roman" w:hAnsi="Times New Roman" w:cs="Times New Roman"/>
        </w:rPr>
        <w:t xml:space="preserve">#3 and subset with no gain for any CNN. Further train each CNN with the subset on which it has the highest gain. </w:t>
      </w:r>
    </w:p>
    <w:p w14:paraId="2B4A729C" w14:textId="5D648389" w:rsidR="00191394" w:rsidRDefault="006B12FA" w:rsidP="006B12FA">
      <w:pPr>
        <w:jc w:val="center"/>
        <w:rPr>
          <w:rFonts w:eastAsia="PMingLiU"/>
          <w:kern w:val="2"/>
          <w:sz w:val="21"/>
          <w:lang w:eastAsia="zh-TW"/>
        </w:rPr>
      </w:pPr>
      <w:r>
        <w:rPr>
          <w:rFonts w:eastAsia="PMingLiU"/>
          <w:noProof/>
          <w:kern w:val="2"/>
          <w:sz w:val="21"/>
          <w:lang w:eastAsia="zh-CN"/>
        </w:rPr>
        <w:drawing>
          <wp:inline distT="0" distB="0" distL="0" distR="0" wp14:anchorId="28D061BE" wp14:editId="65CC157B">
            <wp:extent cx="4364899" cy="1924551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253" cy="1926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0F296" w14:textId="23D74637" w:rsidR="006B12FA" w:rsidRPr="009828AF" w:rsidRDefault="006B12FA" w:rsidP="006B12FA">
      <w:pPr>
        <w:jc w:val="center"/>
        <w:rPr>
          <w:rFonts w:eastAsia="PMingLiU"/>
          <w:kern w:val="2"/>
          <w:sz w:val="21"/>
          <w:lang w:eastAsia="zh-TW"/>
        </w:rPr>
      </w:pPr>
      <w:r w:rsidRPr="00BB761E">
        <w:rPr>
          <w:kern w:val="2"/>
          <w:lang w:eastAsia="zh-TW"/>
        </w:rPr>
        <w:t xml:space="preserve">Figure </w:t>
      </w:r>
      <w:bookmarkStart w:id="421" w:name="JVET_Figure_5"/>
      <w:r>
        <w:rPr>
          <w:kern w:val="2"/>
          <w:lang w:eastAsia="zh-TW"/>
        </w:rPr>
        <w:fldChar w:fldCharType="begin"/>
      </w:r>
      <w:r>
        <w:rPr>
          <w:kern w:val="2"/>
          <w:lang w:eastAsia="zh-TW"/>
        </w:rPr>
        <w:instrText xml:space="preserve"> SEQ FigureNum </w:instrText>
      </w:r>
      <w:r>
        <w:rPr>
          <w:kern w:val="2"/>
          <w:lang w:eastAsia="zh-TW"/>
        </w:rPr>
        <w:fldChar w:fldCharType="separate"/>
      </w:r>
      <w:r w:rsidR="00067936">
        <w:rPr>
          <w:noProof/>
          <w:kern w:val="2"/>
          <w:lang w:eastAsia="zh-TW"/>
        </w:rPr>
        <w:t>6</w:t>
      </w:r>
      <w:r>
        <w:rPr>
          <w:kern w:val="2"/>
          <w:lang w:eastAsia="zh-TW"/>
        </w:rPr>
        <w:fldChar w:fldCharType="end"/>
      </w:r>
      <w:bookmarkEnd w:id="421"/>
      <w:r w:rsidRPr="00BB761E">
        <w:rPr>
          <w:kern w:val="2"/>
          <w:lang w:eastAsia="zh-TW"/>
        </w:rPr>
        <w:t xml:space="preserve"> </w:t>
      </w:r>
      <w:r>
        <w:t>Example of One CNN Training Process in TensorBoard</w:t>
      </w:r>
    </w:p>
    <w:p w14:paraId="621B966D" w14:textId="7CC0D56D" w:rsidR="00191394" w:rsidRDefault="00F1745C" w:rsidP="007A3A39">
      <w:pPr>
        <w:rPr>
          <w:rFonts w:eastAsia="PMingLiU"/>
          <w:kern w:val="2"/>
          <w:sz w:val="21"/>
          <w:lang w:eastAsia="zh-TW"/>
        </w:rPr>
      </w:pPr>
      <w:r>
        <w:rPr>
          <w:rFonts w:eastAsia="PMingLiU" w:hint="eastAsia"/>
          <w:kern w:val="2"/>
          <w:sz w:val="21"/>
          <w:lang w:eastAsia="zh-TW"/>
        </w:rPr>
        <w:t>F</w:t>
      </w:r>
      <w:r>
        <w:rPr>
          <w:rFonts w:eastAsia="PMingLiU"/>
          <w:kern w:val="2"/>
          <w:sz w:val="21"/>
          <w:lang w:eastAsia="zh-TW"/>
        </w:rPr>
        <w:t xml:space="preserve">igure </w:t>
      </w:r>
      <w:r w:rsidR="00D20EFB">
        <w:rPr>
          <w:rFonts w:eastAsia="PMingLiU"/>
          <w:kern w:val="2"/>
          <w:sz w:val="21"/>
          <w:lang w:eastAsia="zh-TW"/>
        </w:rPr>
        <w:fldChar w:fldCharType="begin"/>
      </w:r>
      <w:r w:rsidR="00D20EFB">
        <w:rPr>
          <w:rFonts w:eastAsia="PMingLiU"/>
          <w:kern w:val="2"/>
          <w:sz w:val="21"/>
          <w:lang w:eastAsia="zh-TW"/>
        </w:rPr>
        <w:instrText xml:space="preserve"> REF JVET_Figure_5 \h </w:instrText>
      </w:r>
      <w:r w:rsidR="00D20EFB">
        <w:rPr>
          <w:rFonts w:eastAsia="PMingLiU"/>
          <w:kern w:val="2"/>
          <w:sz w:val="21"/>
          <w:lang w:eastAsia="zh-TW"/>
        </w:rPr>
      </w:r>
      <w:r w:rsidR="00D20EFB">
        <w:rPr>
          <w:rFonts w:eastAsia="PMingLiU"/>
          <w:kern w:val="2"/>
          <w:sz w:val="21"/>
          <w:lang w:eastAsia="zh-TW"/>
        </w:rPr>
        <w:fldChar w:fldCharType="separate"/>
      </w:r>
      <w:r w:rsidR="00067936">
        <w:rPr>
          <w:noProof/>
          <w:kern w:val="2"/>
          <w:lang w:eastAsia="zh-TW"/>
        </w:rPr>
        <w:t>6</w:t>
      </w:r>
      <w:r w:rsidR="00D20EFB">
        <w:rPr>
          <w:rFonts w:eastAsia="PMingLiU"/>
          <w:kern w:val="2"/>
          <w:sz w:val="21"/>
          <w:lang w:eastAsia="zh-TW"/>
        </w:rPr>
        <w:fldChar w:fldCharType="end"/>
      </w:r>
      <w:r>
        <w:rPr>
          <w:rFonts w:eastAsia="PMingLiU"/>
          <w:kern w:val="2"/>
          <w:sz w:val="21"/>
          <w:lang w:eastAsia="zh-TW"/>
        </w:rPr>
        <w:t xml:space="preserve"> shows one example of one CNN training process</w:t>
      </w:r>
      <w:r w:rsidR="00DD20E9">
        <w:fldChar w:fldCharType="begin"/>
      </w:r>
      <w:r w:rsidR="00DD20E9">
        <w:instrText xml:space="preserve"> REF JVET_Figure_4 \h </w:instrText>
      </w:r>
      <w:r w:rsidR="00DD20E9">
        <w:fldChar w:fldCharType="end"/>
      </w:r>
      <w:r w:rsidR="00301B33">
        <w:rPr>
          <w:rFonts w:eastAsia="PMingLiU"/>
          <w:kern w:val="2"/>
          <w:sz w:val="21"/>
          <w:lang w:eastAsia="zh-TW"/>
        </w:rPr>
        <w:fldChar w:fldCharType="begin"/>
      </w:r>
      <w:r w:rsidR="00301B33">
        <w:rPr>
          <w:rFonts w:eastAsia="PMingLiU"/>
          <w:kern w:val="2"/>
          <w:sz w:val="21"/>
          <w:lang w:eastAsia="zh-TW"/>
        </w:rPr>
        <w:instrText xml:space="preserve"> REF JVET_Figure_4 \h </w:instrText>
      </w:r>
      <w:r w:rsidR="00301B33">
        <w:rPr>
          <w:rFonts w:eastAsia="PMingLiU"/>
          <w:kern w:val="2"/>
          <w:sz w:val="21"/>
          <w:lang w:eastAsia="zh-TW"/>
        </w:rPr>
      </w:r>
      <w:r w:rsidR="00301B33">
        <w:rPr>
          <w:rFonts w:eastAsia="PMingLiU"/>
          <w:kern w:val="2"/>
          <w:sz w:val="21"/>
          <w:lang w:eastAsia="zh-TW"/>
        </w:rPr>
        <w:fldChar w:fldCharType="end"/>
      </w:r>
      <w:r w:rsidR="00301B33">
        <w:rPr>
          <w:rFonts w:eastAsia="PMingLiU"/>
          <w:kern w:val="2"/>
          <w:sz w:val="21"/>
          <w:lang w:eastAsia="zh-TW"/>
        </w:rPr>
        <w:fldChar w:fldCharType="begin"/>
      </w:r>
      <w:r w:rsidR="00301B33">
        <w:rPr>
          <w:rFonts w:eastAsia="PMingLiU"/>
          <w:kern w:val="2"/>
          <w:sz w:val="21"/>
          <w:lang w:eastAsia="zh-TW"/>
        </w:rPr>
        <w:instrText xml:space="preserve"> REF JVET_Figure_4 \h </w:instrText>
      </w:r>
      <w:r w:rsidR="00301B33">
        <w:rPr>
          <w:rFonts w:eastAsia="PMingLiU"/>
          <w:kern w:val="2"/>
          <w:sz w:val="21"/>
          <w:lang w:eastAsia="zh-TW"/>
        </w:rPr>
      </w:r>
      <w:r w:rsidR="00301B33">
        <w:rPr>
          <w:rFonts w:eastAsia="PMingLiU"/>
          <w:kern w:val="2"/>
          <w:sz w:val="21"/>
          <w:lang w:eastAsia="zh-TW"/>
        </w:rPr>
        <w:fldChar w:fldCharType="end"/>
      </w:r>
      <w:r w:rsidR="00301B33">
        <w:rPr>
          <w:rFonts w:eastAsia="PMingLiU"/>
          <w:kern w:val="2"/>
          <w:sz w:val="21"/>
          <w:lang w:eastAsia="zh-TW"/>
        </w:rPr>
        <w:fldChar w:fldCharType="begin"/>
      </w:r>
      <w:r w:rsidR="00301B33">
        <w:rPr>
          <w:rFonts w:eastAsia="PMingLiU"/>
          <w:kern w:val="2"/>
          <w:sz w:val="21"/>
          <w:lang w:eastAsia="zh-TW"/>
        </w:rPr>
        <w:instrText xml:space="preserve"> REF JVET_Figure_4 \h </w:instrText>
      </w:r>
      <w:r w:rsidR="00301B33">
        <w:rPr>
          <w:rFonts w:eastAsia="PMingLiU"/>
          <w:kern w:val="2"/>
          <w:sz w:val="21"/>
          <w:lang w:eastAsia="zh-TW"/>
        </w:rPr>
      </w:r>
      <w:r w:rsidR="00301B33">
        <w:rPr>
          <w:rFonts w:eastAsia="PMingLiU"/>
          <w:kern w:val="2"/>
          <w:sz w:val="21"/>
          <w:lang w:eastAsia="zh-TW"/>
        </w:rPr>
        <w:fldChar w:fldCharType="end"/>
      </w:r>
      <w:r w:rsidR="00301B33">
        <w:rPr>
          <w:rFonts w:eastAsia="PMingLiU"/>
          <w:kern w:val="2"/>
          <w:sz w:val="21"/>
          <w:lang w:eastAsia="zh-TW"/>
        </w:rPr>
        <w:fldChar w:fldCharType="begin"/>
      </w:r>
      <w:r w:rsidR="00301B33">
        <w:rPr>
          <w:rFonts w:eastAsia="PMingLiU"/>
          <w:kern w:val="2"/>
          <w:sz w:val="21"/>
          <w:lang w:eastAsia="zh-TW"/>
        </w:rPr>
        <w:instrText xml:space="preserve"> REF JVET_Figure_4 \h </w:instrText>
      </w:r>
      <w:r w:rsidR="00301B33">
        <w:rPr>
          <w:rFonts w:eastAsia="PMingLiU"/>
          <w:kern w:val="2"/>
          <w:sz w:val="21"/>
          <w:lang w:eastAsia="zh-TW"/>
        </w:rPr>
      </w:r>
      <w:r w:rsidR="00301B33">
        <w:rPr>
          <w:rFonts w:eastAsia="PMingLiU"/>
          <w:kern w:val="2"/>
          <w:sz w:val="21"/>
          <w:lang w:eastAsia="zh-TW"/>
        </w:rPr>
        <w:fldChar w:fldCharType="end"/>
      </w:r>
      <w:r w:rsidR="00301B33">
        <w:rPr>
          <w:rFonts w:eastAsia="PMingLiU"/>
          <w:kern w:val="2"/>
          <w:sz w:val="21"/>
          <w:lang w:eastAsia="zh-TW"/>
        </w:rPr>
        <w:fldChar w:fldCharType="begin"/>
      </w:r>
      <w:r w:rsidR="00301B33">
        <w:rPr>
          <w:rFonts w:eastAsia="PMingLiU"/>
          <w:kern w:val="2"/>
          <w:sz w:val="21"/>
          <w:lang w:eastAsia="zh-TW"/>
        </w:rPr>
        <w:instrText xml:space="preserve"> REF JVET_Figure_4 \h </w:instrText>
      </w:r>
      <w:r w:rsidR="00301B33">
        <w:rPr>
          <w:rFonts w:eastAsia="PMingLiU"/>
          <w:kern w:val="2"/>
          <w:sz w:val="21"/>
          <w:lang w:eastAsia="zh-TW"/>
        </w:rPr>
      </w:r>
      <w:r w:rsidR="00301B33">
        <w:rPr>
          <w:rFonts w:eastAsia="PMingLiU"/>
          <w:kern w:val="2"/>
          <w:sz w:val="21"/>
          <w:lang w:eastAsia="zh-TW"/>
        </w:rPr>
        <w:fldChar w:fldCharType="end"/>
      </w:r>
      <w:r w:rsidR="00301B33">
        <w:rPr>
          <w:rFonts w:eastAsia="PMingLiU"/>
          <w:kern w:val="2"/>
          <w:sz w:val="21"/>
          <w:lang w:eastAsia="zh-TW"/>
        </w:rPr>
        <w:fldChar w:fldCharType="begin"/>
      </w:r>
      <w:r w:rsidR="00301B33">
        <w:rPr>
          <w:rFonts w:eastAsia="PMingLiU"/>
          <w:kern w:val="2"/>
          <w:sz w:val="21"/>
          <w:lang w:eastAsia="zh-TW"/>
        </w:rPr>
        <w:instrText xml:space="preserve"> REF JVET_Figure_4 \h </w:instrText>
      </w:r>
      <w:r w:rsidR="00301B33">
        <w:rPr>
          <w:rFonts w:eastAsia="PMingLiU"/>
          <w:kern w:val="2"/>
          <w:sz w:val="21"/>
          <w:lang w:eastAsia="zh-TW"/>
        </w:rPr>
      </w:r>
      <w:r w:rsidR="00301B33">
        <w:rPr>
          <w:rFonts w:eastAsia="PMingLiU"/>
          <w:kern w:val="2"/>
          <w:sz w:val="21"/>
          <w:lang w:eastAsia="zh-TW"/>
        </w:rPr>
        <w:fldChar w:fldCharType="end"/>
      </w:r>
      <w:bookmarkStart w:id="422" w:name="JVET_Figure_4"/>
      <w:bookmarkEnd w:id="422"/>
      <w:r w:rsidR="00301B33">
        <w:rPr>
          <w:rFonts w:eastAsia="PMingLiU"/>
          <w:kern w:val="2"/>
          <w:sz w:val="21"/>
          <w:lang w:eastAsia="zh-TW"/>
        </w:rPr>
        <w:fldChar w:fldCharType="begin"/>
      </w:r>
      <w:r w:rsidR="00301B33">
        <w:rPr>
          <w:rFonts w:eastAsia="PMingLiU"/>
          <w:kern w:val="2"/>
          <w:sz w:val="21"/>
          <w:lang w:eastAsia="zh-TW"/>
        </w:rPr>
        <w:instrText xml:space="preserve"> REF JVET_Figure_4 \h </w:instrText>
      </w:r>
      <w:r w:rsidR="00301B33">
        <w:rPr>
          <w:rFonts w:eastAsia="PMingLiU"/>
          <w:kern w:val="2"/>
          <w:sz w:val="21"/>
          <w:lang w:eastAsia="zh-TW"/>
        </w:rPr>
      </w:r>
      <w:r w:rsidR="00301B33">
        <w:rPr>
          <w:rFonts w:eastAsia="PMingLiU"/>
          <w:kern w:val="2"/>
          <w:sz w:val="21"/>
          <w:lang w:eastAsia="zh-TW"/>
        </w:rPr>
        <w:fldChar w:fldCharType="end"/>
      </w:r>
      <w:r w:rsidR="00301B33">
        <w:rPr>
          <w:rFonts w:eastAsia="PMingLiU"/>
          <w:kern w:val="2"/>
          <w:sz w:val="21"/>
          <w:lang w:eastAsia="zh-TW"/>
        </w:rPr>
        <w:fldChar w:fldCharType="begin"/>
      </w:r>
      <w:r w:rsidR="00301B33">
        <w:rPr>
          <w:rFonts w:eastAsia="PMingLiU"/>
          <w:kern w:val="2"/>
          <w:sz w:val="21"/>
          <w:lang w:eastAsia="zh-TW"/>
        </w:rPr>
        <w:instrText xml:space="preserve"> REF JVET_Figure_4 \h </w:instrText>
      </w:r>
      <w:r w:rsidR="00301B33">
        <w:rPr>
          <w:rFonts w:eastAsia="PMingLiU"/>
          <w:kern w:val="2"/>
          <w:sz w:val="21"/>
          <w:lang w:eastAsia="zh-TW"/>
        </w:rPr>
      </w:r>
      <w:r w:rsidR="00301B33">
        <w:rPr>
          <w:rFonts w:eastAsia="PMingLiU"/>
          <w:kern w:val="2"/>
          <w:sz w:val="21"/>
          <w:lang w:eastAsia="zh-TW"/>
        </w:rPr>
        <w:fldChar w:fldCharType="end"/>
      </w:r>
      <w:r w:rsidR="00301B33">
        <w:rPr>
          <w:rFonts w:eastAsia="PMingLiU"/>
          <w:kern w:val="2"/>
          <w:sz w:val="21"/>
          <w:lang w:eastAsia="zh-TW"/>
        </w:rPr>
        <w:fldChar w:fldCharType="begin"/>
      </w:r>
      <w:r w:rsidR="00301B33">
        <w:rPr>
          <w:rFonts w:eastAsia="PMingLiU"/>
          <w:kern w:val="2"/>
          <w:sz w:val="21"/>
          <w:lang w:eastAsia="zh-TW"/>
        </w:rPr>
        <w:instrText xml:space="preserve"> REF JVET_Figure_4 \h </w:instrText>
      </w:r>
      <w:r w:rsidR="00301B33">
        <w:rPr>
          <w:rFonts w:eastAsia="PMingLiU"/>
          <w:kern w:val="2"/>
          <w:sz w:val="21"/>
          <w:lang w:eastAsia="zh-TW"/>
        </w:rPr>
      </w:r>
      <w:r w:rsidR="00301B33">
        <w:rPr>
          <w:rFonts w:eastAsia="PMingLiU"/>
          <w:kern w:val="2"/>
          <w:sz w:val="21"/>
          <w:lang w:eastAsia="zh-TW"/>
        </w:rPr>
        <w:fldChar w:fldCharType="end"/>
      </w:r>
      <w:r>
        <w:rPr>
          <w:rFonts w:eastAsia="PMingLiU"/>
          <w:kern w:val="2"/>
          <w:sz w:val="21"/>
          <w:lang w:eastAsia="zh-TW"/>
        </w:rPr>
        <w:t>, the PSNR gain of its training data set was tracked in Tensor</w:t>
      </w:r>
      <w:r w:rsidR="00E61401">
        <w:rPr>
          <w:rFonts w:eastAsia="PMingLiU"/>
          <w:kern w:val="2"/>
          <w:sz w:val="21"/>
          <w:lang w:eastAsia="zh-TW"/>
        </w:rPr>
        <w:t xml:space="preserve"> </w:t>
      </w:r>
      <w:r>
        <w:rPr>
          <w:rFonts w:eastAsia="PMingLiU"/>
          <w:kern w:val="2"/>
          <w:sz w:val="21"/>
          <w:lang w:eastAsia="zh-TW"/>
        </w:rPr>
        <w:t xml:space="preserve">Board. </w:t>
      </w:r>
    </w:p>
    <w:p w14:paraId="44D99DD8" w14:textId="77777777" w:rsidR="00E91194" w:rsidRDefault="00E91194" w:rsidP="00E050A6">
      <w:pPr>
        <w:rPr>
          <w:lang w:eastAsia="zh-CN"/>
        </w:rPr>
      </w:pPr>
    </w:p>
    <w:p w14:paraId="0ADD8DE9" w14:textId="2412E8D9" w:rsidR="00E91194" w:rsidRDefault="00E91194" w:rsidP="00E050A6">
      <w:pPr>
        <w:rPr>
          <w:lang w:eastAsia="zh-CN"/>
        </w:rPr>
      </w:pPr>
      <w:r>
        <w:rPr>
          <w:lang w:eastAsia="zh-CN"/>
        </w:rPr>
        <w:t xml:space="preserve">Figure </w:t>
      </w:r>
      <w:r w:rsidR="001818CF">
        <w:rPr>
          <w:lang w:eastAsia="zh-CN"/>
        </w:rPr>
        <w:fldChar w:fldCharType="begin"/>
      </w:r>
      <w:r w:rsidR="001818CF">
        <w:rPr>
          <w:lang w:eastAsia="zh-CN"/>
        </w:rPr>
        <w:instrText xml:space="preserve"> REF JVET_Figure_6 \h </w:instrText>
      </w:r>
      <w:r w:rsidR="001818CF">
        <w:rPr>
          <w:lang w:eastAsia="zh-CN"/>
        </w:rPr>
      </w:r>
      <w:r w:rsidR="001818CF">
        <w:rPr>
          <w:lang w:eastAsia="zh-CN"/>
        </w:rPr>
        <w:fldChar w:fldCharType="separate"/>
      </w:r>
      <w:r w:rsidR="00067936">
        <w:rPr>
          <w:noProof/>
          <w:kern w:val="2"/>
          <w:lang w:eastAsia="zh-TW"/>
        </w:rPr>
        <w:t>7</w:t>
      </w:r>
      <w:r w:rsidR="001818CF">
        <w:rPr>
          <w:lang w:eastAsia="zh-CN"/>
        </w:rPr>
        <w:fldChar w:fldCharType="end"/>
      </w:r>
      <w:r>
        <w:rPr>
          <w:lang w:eastAsia="zh-CN"/>
        </w:rPr>
        <w:t xml:space="preserve"> shows the simplified training procedure </w:t>
      </w:r>
      <w:r w:rsidR="0079187B">
        <w:rPr>
          <w:lang w:eastAsia="zh-CN"/>
        </w:rPr>
        <w:t>with</w:t>
      </w:r>
      <w:r>
        <w:rPr>
          <w:lang w:eastAsia="zh-CN"/>
        </w:rPr>
        <w:t xml:space="preserve"> two training steps. The procedures are:</w:t>
      </w:r>
    </w:p>
    <w:p w14:paraId="3194DEF5" w14:textId="6F354A37" w:rsidR="00E91194" w:rsidRPr="003C7C3C" w:rsidRDefault="00E91194" w:rsidP="0079187B">
      <w:pPr>
        <w:pStyle w:val="N3"/>
        <w:numPr>
          <w:ilvl w:val="0"/>
          <w:numId w:val="21"/>
        </w:numPr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 xml:space="preserve">Start from training one CNN with the architecture described </w:t>
      </w:r>
      <w:r>
        <w:rPr>
          <w:rFonts w:ascii="Times New Roman" w:hAnsi="Times New Roman" w:cs="Times New Roman"/>
        </w:rPr>
        <w:t xml:space="preserve">in section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 _Ref532475326 \h \r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="00067936">
        <w:rPr>
          <w:rFonts w:ascii="Times New Roman" w:hAnsi="Times New Roman" w:cs="Times New Roman"/>
        </w:rPr>
        <w:t>2.1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, for this CNN training, the training dataset can be partial that the training samples are random selected from the full data set to accelerate the training speed</w:t>
      </w:r>
    </w:p>
    <w:p w14:paraId="70F53E75" w14:textId="0C21571E" w:rsidR="00E91194" w:rsidRDefault="00E91194" w:rsidP="0079187B">
      <w:pPr>
        <w:pStyle w:val="N3"/>
        <w:numPr>
          <w:ilvl w:val="0"/>
          <w:numId w:val="21"/>
        </w:numPr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 xml:space="preserve">Apply the first trained CNN </w:t>
      </w:r>
      <w:r>
        <w:rPr>
          <w:rFonts w:ascii="Times New Roman" w:hAnsi="Times New Roman" w:cs="Times New Roman"/>
        </w:rPr>
        <w:t xml:space="preserve">as classifier </w:t>
      </w:r>
      <w:r w:rsidRPr="003C7C3C">
        <w:rPr>
          <w:rFonts w:ascii="Times New Roman" w:hAnsi="Times New Roman" w:cs="Times New Roman"/>
        </w:rPr>
        <w:t xml:space="preserve">to partition the </w:t>
      </w:r>
      <w:r>
        <w:rPr>
          <w:rFonts w:ascii="Times New Roman" w:hAnsi="Times New Roman" w:cs="Times New Roman"/>
        </w:rPr>
        <w:t xml:space="preserve">full </w:t>
      </w:r>
      <w:r w:rsidRPr="003C7C3C">
        <w:rPr>
          <w:rFonts w:ascii="Times New Roman" w:hAnsi="Times New Roman" w:cs="Times New Roman"/>
        </w:rPr>
        <w:t>training set</w:t>
      </w:r>
      <w:r>
        <w:rPr>
          <w:rFonts w:ascii="Times New Roman" w:hAnsi="Times New Roman" w:cs="Times New Roman"/>
        </w:rPr>
        <w:t xml:space="preserve"> into N training set by sorting the PSNR gain from this </w:t>
      </w:r>
      <w:r w:rsidR="00694A81">
        <w:rPr>
          <w:rFonts w:ascii="Times New Roman" w:hAnsi="Times New Roman" w:cs="Times New Roman"/>
        </w:rPr>
        <w:t>CNN and then equally divided N training data subset;</w:t>
      </w:r>
    </w:p>
    <w:p w14:paraId="7BED95DD" w14:textId="2084F0AA" w:rsidR="00E91194" w:rsidRPr="00694A81" w:rsidRDefault="00694A81" w:rsidP="0079187B">
      <w:pPr>
        <w:pStyle w:val="N3"/>
        <w:numPr>
          <w:ilvl w:val="0"/>
          <w:numId w:val="21"/>
        </w:numPr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 xml:space="preserve">Further train each CNN </w:t>
      </w:r>
      <w:r>
        <w:rPr>
          <w:rFonts w:ascii="Times New Roman" w:hAnsi="Times New Roman" w:cs="Times New Roman"/>
        </w:rPr>
        <w:t>on each</w:t>
      </w:r>
      <w:r w:rsidRPr="003C7C3C">
        <w:rPr>
          <w:rFonts w:ascii="Times New Roman" w:hAnsi="Times New Roman" w:cs="Times New Roman"/>
        </w:rPr>
        <w:t xml:space="preserve"> the</w:t>
      </w:r>
      <w:r>
        <w:rPr>
          <w:rFonts w:ascii="Times New Roman" w:hAnsi="Times New Roman" w:cs="Times New Roman"/>
        </w:rPr>
        <w:t xml:space="preserve"> training data </w:t>
      </w:r>
      <w:r w:rsidRPr="003C7C3C">
        <w:rPr>
          <w:rFonts w:ascii="Times New Roman" w:hAnsi="Times New Roman" w:cs="Times New Roman"/>
        </w:rPr>
        <w:t>subset</w:t>
      </w:r>
    </w:p>
    <w:p w14:paraId="7A78E8A5" w14:textId="1878A83E" w:rsidR="00F1745C" w:rsidRDefault="00E050A6" w:rsidP="00E050A6">
      <w:pPr>
        <w:jc w:val="center"/>
      </w:pPr>
      <w:r>
        <w:object w:dxaOrig="12697" w:dyaOrig="5641" w14:anchorId="7102D5A8">
          <v:shape id="_x0000_i1028" type="#_x0000_t75" style="width:342pt;height:152.65pt" o:ole="">
            <v:imagedata r:id="rId19" o:title=""/>
          </v:shape>
          <o:OLEObject Type="Embed" ProgID="Visio.Drawing.15" ShapeID="_x0000_i1028" DrawAspect="Content" ObjectID="_1631976037" r:id="rId20"/>
        </w:object>
      </w:r>
    </w:p>
    <w:p w14:paraId="67DB06E5" w14:textId="32FA4172" w:rsidR="00E050A6" w:rsidRPr="00E050A6" w:rsidRDefault="00E050A6" w:rsidP="00E050A6">
      <w:pPr>
        <w:pStyle w:val="Caption"/>
        <w:rPr>
          <w:rFonts w:eastAsia="PMingLiU"/>
          <w:kern w:val="2"/>
          <w:sz w:val="21"/>
          <w:lang w:eastAsia="zh-TW"/>
        </w:rPr>
      </w:pPr>
      <w:r w:rsidRPr="00BB761E">
        <w:rPr>
          <w:kern w:val="2"/>
          <w:lang w:eastAsia="zh-TW"/>
        </w:rPr>
        <w:t xml:space="preserve">Figure </w:t>
      </w:r>
      <w:bookmarkStart w:id="423" w:name="JVET_Figure_6"/>
      <w:r>
        <w:rPr>
          <w:kern w:val="2"/>
          <w:lang w:eastAsia="zh-TW"/>
        </w:rPr>
        <w:fldChar w:fldCharType="begin"/>
      </w:r>
      <w:r>
        <w:rPr>
          <w:kern w:val="2"/>
          <w:lang w:eastAsia="zh-TW"/>
        </w:rPr>
        <w:instrText xml:space="preserve"> SEQ FigureNum </w:instrText>
      </w:r>
      <w:r>
        <w:rPr>
          <w:kern w:val="2"/>
          <w:lang w:eastAsia="zh-TW"/>
        </w:rPr>
        <w:fldChar w:fldCharType="separate"/>
      </w:r>
      <w:r w:rsidR="00067936">
        <w:rPr>
          <w:noProof/>
          <w:kern w:val="2"/>
          <w:lang w:eastAsia="zh-TW"/>
        </w:rPr>
        <w:t>7</w:t>
      </w:r>
      <w:r>
        <w:rPr>
          <w:kern w:val="2"/>
          <w:lang w:eastAsia="zh-TW"/>
        </w:rPr>
        <w:fldChar w:fldCharType="end"/>
      </w:r>
      <w:bookmarkEnd w:id="423"/>
      <w:r w:rsidRPr="00BB761E">
        <w:rPr>
          <w:kern w:val="2"/>
          <w:lang w:eastAsia="zh-TW"/>
        </w:rPr>
        <w:t xml:space="preserve"> </w:t>
      </w:r>
      <w:r>
        <w:t>Simplified Multi</w:t>
      </w:r>
      <w:r w:rsidR="009B50B7">
        <w:t>ple</w:t>
      </w:r>
      <w:r>
        <w:t xml:space="preserve"> CNN Training Process</w:t>
      </w:r>
    </w:p>
    <w:p w14:paraId="1422E5F5" w14:textId="278BC3E8" w:rsidR="006B67B2" w:rsidRPr="00E050A6" w:rsidRDefault="0079187B" w:rsidP="007A3A39">
      <w:pPr>
        <w:rPr>
          <w:rFonts w:eastAsia="PMingLiU"/>
          <w:kern w:val="2"/>
          <w:sz w:val="21"/>
          <w:lang w:eastAsia="zh-CN"/>
        </w:rPr>
      </w:pPr>
      <w:r>
        <w:rPr>
          <w:rFonts w:eastAsia="PMingLiU"/>
          <w:kern w:val="2"/>
          <w:sz w:val="21"/>
          <w:lang w:eastAsia="zh-CN"/>
        </w:rPr>
        <w:t>T</w:t>
      </w:r>
      <w:r w:rsidR="009B50B7">
        <w:rPr>
          <w:rFonts w:eastAsia="PMingLiU"/>
          <w:kern w:val="2"/>
          <w:sz w:val="21"/>
          <w:lang w:eastAsia="zh-CN"/>
        </w:rPr>
        <w:t>he simplified MCNN proc</w:t>
      </w:r>
      <w:r>
        <w:rPr>
          <w:rFonts w:eastAsia="PMingLiU"/>
          <w:kern w:val="2"/>
          <w:sz w:val="21"/>
          <w:lang w:eastAsia="zh-CN"/>
        </w:rPr>
        <w:t>ess can train the N (default N=3) CNNs faster with reduced gain</w:t>
      </w:r>
      <w:r w:rsidR="009B50B7">
        <w:rPr>
          <w:rFonts w:eastAsia="PMingLiU"/>
          <w:kern w:val="2"/>
          <w:sz w:val="21"/>
          <w:lang w:eastAsia="zh-CN"/>
        </w:rPr>
        <w:t>.</w:t>
      </w:r>
      <w:r>
        <w:rPr>
          <w:rFonts w:eastAsia="PMingLiU"/>
          <w:kern w:val="2"/>
          <w:sz w:val="21"/>
          <w:lang w:eastAsia="zh-CN"/>
        </w:rPr>
        <w:t xml:space="preserve"> We adopted the simplified training process to save training time. </w:t>
      </w:r>
    </w:p>
    <w:p w14:paraId="193E8B2D" w14:textId="77777777" w:rsidR="009B50B7" w:rsidRPr="009B50B7" w:rsidRDefault="009B50B7" w:rsidP="007A3A39">
      <w:pPr>
        <w:rPr>
          <w:rFonts w:eastAsia="PMingLiU"/>
          <w:kern w:val="2"/>
          <w:sz w:val="21"/>
          <w:lang w:eastAsia="zh-TW"/>
        </w:rPr>
      </w:pPr>
    </w:p>
    <w:p w14:paraId="5E002D8E" w14:textId="77777777" w:rsidR="00345B3D" w:rsidRDefault="00345B3D" w:rsidP="00345B3D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Experimental results</w:t>
      </w:r>
    </w:p>
    <w:p w14:paraId="47E07D0C" w14:textId="131F9B9E" w:rsidR="00345B3D" w:rsidRPr="00AE5744" w:rsidRDefault="00345B3D" w:rsidP="00345B3D">
      <w:r>
        <w:rPr>
          <w:szCs w:val="22"/>
        </w:rPr>
        <w:t>T</w:t>
      </w:r>
      <w:r w:rsidRPr="009A76A4">
        <w:rPr>
          <w:szCs w:val="22"/>
        </w:rPr>
        <w:t xml:space="preserve">he following sections </w:t>
      </w:r>
      <w:r>
        <w:rPr>
          <w:szCs w:val="22"/>
        </w:rPr>
        <w:t>describe</w:t>
      </w:r>
      <w:r w:rsidRPr="009A76A4">
        <w:rPr>
          <w:szCs w:val="22"/>
        </w:rPr>
        <w:t xml:space="preserve"> </w:t>
      </w:r>
      <w:r>
        <w:rPr>
          <w:szCs w:val="22"/>
        </w:rPr>
        <w:t xml:space="preserve">the </w:t>
      </w:r>
      <w:r>
        <w:t xml:space="preserve">settings and results for the experiments using VTM 6.0 following the template recommended in JVET-M1006 </w:t>
      </w:r>
      <w:r w:rsidR="00C2407E">
        <w:fldChar w:fldCharType="begin"/>
      </w:r>
      <w:r w:rsidR="00C2407E">
        <w:instrText xml:space="preserve"> REF _Ref3202556 \n </w:instrText>
      </w:r>
      <w:r w:rsidR="00C2407E">
        <w:fldChar w:fldCharType="separate"/>
      </w:r>
      <w:r w:rsidR="00067936">
        <w:t>[4]</w:t>
      </w:r>
      <w:r w:rsidR="00C2407E">
        <w:fldChar w:fldCharType="end"/>
      </w:r>
      <w:r>
        <w:t xml:space="preserve">. </w:t>
      </w:r>
    </w:p>
    <w:p w14:paraId="0A2A14BF" w14:textId="77777777" w:rsidR="00345B3D" w:rsidRDefault="00345B3D" w:rsidP="00345B3D">
      <w:pPr>
        <w:pStyle w:val="Heading2"/>
        <w:rPr>
          <w:lang w:val="en-CA"/>
        </w:rPr>
      </w:pPr>
      <w:r>
        <w:rPr>
          <w:lang w:val="en-CA"/>
        </w:rPr>
        <w:t>Training stage</w:t>
      </w:r>
    </w:p>
    <w:p w14:paraId="418453F7" w14:textId="4C63901F" w:rsidR="003C2E8D" w:rsidRPr="00FE634D" w:rsidRDefault="003C2E8D" w:rsidP="00345B3D">
      <w:r>
        <w:rPr>
          <w:rFonts w:hint="eastAsia"/>
        </w:rPr>
        <w:t xml:space="preserve">In </w:t>
      </w:r>
      <w:r>
        <w:t>the experimental, total three CNNs are trained by using the settings as Table 1:</w:t>
      </w:r>
    </w:p>
    <w:p w14:paraId="147ABED4" w14:textId="0EAD9777" w:rsidR="00345B3D" w:rsidRPr="00FE634D" w:rsidRDefault="00345B3D" w:rsidP="00345B3D">
      <w:pPr>
        <w:jc w:val="center"/>
        <w:rPr>
          <w:lang w:eastAsia="zh-CN"/>
        </w:rPr>
      </w:pPr>
      <w:r w:rsidRPr="00FE634D">
        <w:rPr>
          <w:rFonts w:hint="eastAsia"/>
          <w:lang w:eastAsia="zh-CN"/>
        </w:rPr>
        <w:t xml:space="preserve">Table </w:t>
      </w:r>
      <w:r w:rsidR="004F71BE">
        <w:rPr>
          <w:kern w:val="2"/>
          <w:lang w:eastAsia="zh-TW"/>
        </w:rPr>
        <w:fldChar w:fldCharType="begin"/>
      </w:r>
      <w:r w:rsidR="004F71BE">
        <w:rPr>
          <w:kern w:val="2"/>
          <w:lang w:eastAsia="zh-TW"/>
        </w:rPr>
        <w:instrText xml:space="preserve"> SEQ TableNum </w:instrText>
      </w:r>
      <w:r w:rsidR="004F71BE">
        <w:rPr>
          <w:kern w:val="2"/>
          <w:lang w:eastAsia="zh-TW"/>
        </w:rPr>
        <w:fldChar w:fldCharType="separate"/>
      </w:r>
      <w:r w:rsidR="004F71BE">
        <w:rPr>
          <w:noProof/>
          <w:kern w:val="2"/>
          <w:lang w:eastAsia="zh-TW"/>
        </w:rPr>
        <w:t>1</w:t>
      </w:r>
      <w:r w:rsidR="004F71BE">
        <w:rPr>
          <w:kern w:val="2"/>
          <w:lang w:eastAsia="zh-TW"/>
        </w:rPr>
        <w:fldChar w:fldCharType="end"/>
      </w:r>
      <w:r w:rsidRPr="00FE634D">
        <w:rPr>
          <w:rFonts w:hint="eastAsia"/>
          <w:lang w:eastAsia="zh-CN"/>
        </w:rPr>
        <w:t xml:space="preserve">. </w:t>
      </w:r>
      <w:r w:rsidR="003C2E8D">
        <w:rPr>
          <w:lang w:eastAsia="zh-CN"/>
        </w:rPr>
        <w:t xml:space="preserve">Multiple </w:t>
      </w:r>
      <w:r>
        <w:rPr>
          <w:rFonts w:eastAsia="Malgun Gothic"/>
          <w:szCs w:val="22"/>
          <w:lang w:eastAsia="ko-KR"/>
        </w:rPr>
        <w:t>CNN</w:t>
      </w:r>
      <w:r w:rsidR="003C2E8D">
        <w:rPr>
          <w:rFonts w:eastAsia="Malgun Gothic"/>
          <w:szCs w:val="22"/>
          <w:lang w:eastAsia="ko-KR"/>
        </w:rPr>
        <w:t>s (MCNN)</w:t>
      </w:r>
      <w:r>
        <w:rPr>
          <w:lang w:val="en-CA"/>
        </w:rPr>
        <w:t xml:space="preserve"> Training Setup</w:t>
      </w:r>
    </w:p>
    <w:tbl>
      <w:tblPr>
        <w:tblW w:w="8931" w:type="dxa"/>
        <w:tblInd w:w="-15" w:type="dxa"/>
        <w:tblLook w:val="04A0" w:firstRow="1" w:lastRow="0" w:firstColumn="1" w:lastColumn="0" w:noHBand="0" w:noVBand="1"/>
      </w:tblPr>
      <w:tblGrid>
        <w:gridCol w:w="1240"/>
        <w:gridCol w:w="987"/>
        <w:gridCol w:w="4152"/>
        <w:gridCol w:w="2552"/>
      </w:tblGrid>
      <w:tr w:rsidR="00345B3D" w:rsidRPr="00FE634D" w14:paraId="73C67FA7" w14:textId="77777777" w:rsidTr="00390E9F">
        <w:trPr>
          <w:trHeight w:val="300"/>
        </w:trPr>
        <w:tc>
          <w:tcPr>
            <w:tcW w:w="12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78E9A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  <w:r w:rsidRPr="00FE634D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>Mandatory</w:t>
            </w:r>
            <w:r w:rsidRPr="00FE634D">
              <w:rPr>
                <w:rFonts w:ascii="SimSun" w:eastAsia="SimSun" w:hAnsi="SimSun" w:cs="SimSun" w:hint="eastAsia"/>
                <w:szCs w:val="22"/>
                <w:lang w:eastAsia="zh-CN"/>
              </w:rPr>
              <w:t xml:space="preserve"> </w:t>
            </w:r>
          </w:p>
        </w:tc>
        <w:tc>
          <w:tcPr>
            <w:tcW w:w="513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67DA5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20"/>
                <w:u w:val="single"/>
                <w:lang w:eastAsia="zh-CN"/>
              </w:rPr>
            </w:pPr>
            <w:r w:rsidRPr="00FE634D">
              <w:rPr>
                <w:rFonts w:ascii="Arial" w:eastAsia="SimSun" w:hAnsi="Arial" w:cs="Arial"/>
                <w:b/>
                <w:bCs/>
                <w:sz w:val="20"/>
                <w:u w:val="single"/>
                <w:lang w:eastAsia="zh-CN"/>
              </w:rPr>
              <w:t>Information in Training Stage</w:t>
            </w:r>
          </w:p>
        </w:tc>
        <w:tc>
          <w:tcPr>
            <w:tcW w:w="255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EAED24B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  <w:r w:rsidRPr="00FE634D">
              <w:rPr>
                <w:rFonts w:ascii="SimSun" w:eastAsia="SimSun" w:hAnsi="SimSun" w:cs="SimSun" w:hint="eastAsia"/>
                <w:szCs w:val="22"/>
                <w:lang w:eastAsia="zh-CN"/>
              </w:rPr>
              <w:t xml:space="preserve">　</w:t>
            </w:r>
          </w:p>
        </w:tc>
      </w:tr>
      <w:tr w:rsidR="00345B3D" w:rsidRPr="00FE634D" w14:paraId="37D7409B" w14:textId="77777777" w:rsidTr="00390E9F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C25E7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6C8B0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Basic Settings:</w:t>
            </w: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DE37F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0FD7DFE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  <w:r w:rsidRPr="00FE634D">
              <w:rPr>
                <w:rFonts w:ascii="SimSun" w:eastAsia="SimSun" w:hAnsi="SimSun" w:cs="SimSun" w:hint="eastAsia"/>
                <w:szCs w:val="22"/>
                <w:lang w:eastAsia="zh-CN"/>
              </w:rPr>
              <w:t xml:space="preserve">　</w:t>
            </w:r>
          </w:p>
        </w:tc>
      </w:tr>
      <w:tr w:rsidR="00345B3D" w:rsidRPr="00FE634D" w14:paraId="30C8A4F6" w14:textId="77777777" w:rsidTr="00390E9F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65126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40CA6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62115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learning rate: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E80083C" w14:textId="031536AB" w:rsidR="00345B3D" w:rsidRPr="00FE634D" w:rsidRDefault="00345B3D" w:rsidP="00345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03</w:t>
            </w:r>
          </w:p>
        </w:tc>
      </w:tr>
      <w:tr w:rsidR="00345B3D" w:rsidRPr="00FE634D" w14:paraId="69860836" w14:textId="77777777" w:rsidTr="00390E9F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6D4FEE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019C8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9C99A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optimizer: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F87D86A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sz w:val="18"/>
                <w:szCs w:val="18"/>
                <w:lang w:eastAsia="zh-CN"/>
              </w:rPr>
              <w:t>ADAM</w:t>
            </w:r>
          </w:p>
        </w:tc>
      </w:tr>
      <w:tr w:rsidR="00345B3D" w:rsidRPr="00FE634D" w14:paraId="3741D7A8" w14:textId="77777777" w:rsidTr="00390E9F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5F82D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EBA27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841E8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batch size: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5855606" w14:textId="03B6CD41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512</w:t>
            </w:r>
          </w:p>
        </w:tc>
      </w:tr>
      <w:tr w:rsidR="00345B3D" w:rsidRPr="00FE634D" w14:paraId="0A267C82" w14:textId="77777777" w:rsidTr="00390E9F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B19B3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5E7C9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9B1F4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epoch: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DCD6BA" w14:textId="72F4567C" w:rsidR="00345B3D" w:rsidRPr="00FE634D" w:rsidRDefault="00E62157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lang w:val="en-CA"/>
              </w:rPr>
              <w:t>256</w:t>
            </w:r>
          </w:p>
        </w:tc>
      </w:tr>
      <w:tr w:rsidR="00345B3D" w:rsidRPr="00FE634D" w14:paraId="11EA9F0A" w14:textId="77777777" w:rsidTr="00390E9F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34007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BF3E2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7E671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loss function: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0204B04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sz w:val="18"/>
                <w:szCs w:val="18"/>
                <w:lang w:eastAsia="zh-CN"/>
              </w:rPr>
              <w:t>L1</w:t>
            </w:r>
          </w:p>
        </w:tc>
      </w:tr>
      <w:tr w:rsidR="00345B3D" w:rsidRPr="00FE634D" w14:paraId="59E5CD5A" w14:textId="77777777" w:rsidTr="00390E9F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E3FA27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09ADB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1CAF5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training GPU: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E13D52B" w14:textId="394544EC" w:rsidR="00345B3D" w:rsidRPr="00FE634D" w:rsidRDefault="00345B3D" w:rsidP="00345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GTX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Titan V</w:t>
            </w:r>
          </w:p>
        </w:tc>
      </w:tr>
      <w:tr w:rsidR="00345B3D" w:rsidRPr="00FE634D" w14:paraId="2475B0EA" w14:textId="77777777" w:rsidTr="00390E9F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3E3EA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B6945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226B4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training time: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B63886E" w14:textId="49DE50D8" w:rsidR="00345B3D" w:rsidRPr="00FE634D" w:rsidRDefault="00E62157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lang w:val="en-CA"/>
              </w:rPr>
              <w:t>48 hours</w:t>
            </w:r>
          </w:p>
        </w:tc>
      </w:tr>
      <w:tr w:rsidR="00345B3D" w:rsidRPr="00FE634D" w14:paraId="7F6043E1" w14:textId="77777777" w:rsidTr="00390E9F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210C963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AC6A2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335BA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framework: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7E10A98" w14:textId="70D049CE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Tensor</w:t>
            </w:r>
            <w:r w:rsidR="00E6215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FE634D">
              <w:rPr>
                <w:rFonts w:ascii="Arial" w:eastAsia="SimSun" w:hAnsi="Arial" w:cs="Arial"/>
                <w:sz w:val="18"/>
                <w:szCs w:val="18"/>
                <w:lang w:eastAsia="zh-CN"/>
              </w:rPr>
              <w:t>Flow</w:t>
            </w:r>
          </w:p>
        </w:tc>
      </w:tr>
      <w:tr w:rsidR="00345B3D" w:rsidRPr="00FE634D" w14:paraId="7D9C3E10" w14:textId="77777777" w:rsidTr="00390E9F">
        <w:trPr>
          <w:trHeight w:val="285"/>
        </w:trPr>
        <w:tc>
          <w:tcPr>
            <w:tcW w:w="12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B1906B3" w14:textId="77777777" w:rsidR="00345B3D" w:rsidRPr="005860AE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b/>
                <w:szCs w:val="22"/>
                <w:lang w:eastAsia="zh-CN"/>
              </w:rPr>
            </w:pPr>
            <w:r w:rsidRPr="005860AE">
              <w:rPr>
                <w:rFonts w:ascii="SimSun" w:eastAsia="SimSun" w:hAnsi="SimSun" w:cs="SimSun"/>
                <w:b/>
                <w:szCs w:val="22"/>
                <w:lang w:eastAsia="zh-CN"/>
              </w:rPr>
              <w:t>Optional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2D385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Other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Settings:</w:t>
            </w: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994FF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175C1E4" w14:textId="77777777" w:rsidR="00345B3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345B3D" w:rsidRPr="00FE634D" w14:paraId="3DD55BD2" w14:textId="77777777" w:rsidTr="00390E9F">
        <w:trPr>
          <w:trHeight w:val="285"/>
        </w:trPr>
        <w:tc>
          <w:tcPr>
            <w:tcW w:w="124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E05DDC7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9FFC5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618BB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 xml:space="preserve">Patch </w:t>
            </w: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Size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F9FBAFD" w14:textId="77777777" w:rsidR="00345B3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128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x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128</w:t>
            </w:r>
          </w:p>
        </w:tc>
      </w:tr>
      <w:tr w:rsidR="00345B3D" w:rsidRPr="00FE634D" w14:paraId="37B08EB7" w14:textId="77777777" w:rsidTr="00390E9F">
        <w:trPr>
          <w:trHeight w:val="285"/>
        </w:trPr>
        <w:tc>
          <w:tcPr>
            <w:tcW w:w="124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304DF2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B21C6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B48C6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>Dataset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1E3B557" w14:textId="62C4AA3C" w:rsidR="00345B3D" w:rsidRDefault="00345B3D" w:rsidP="00BA7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DIV2K</w:t>
            </w:r>
          </w:p>
        </w:tc>
      </w:tr>
      <w:tr w:rsidR="00345B3D" w:rsidRPr="00FE634D" w14:paraId="5851DF6B" w14:textId="77777777" w:rsidTr="00390E9F">
        <w:trPr>
          <w:trHeight w:val="285"/>
        </w:trPr>
        <w:tc>
          <w:tcPr>
            <w:tcW w:w="124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E098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37E016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9CA707" w14:textId="77777777" w:rsidR="00345B3D" w:rsidRPr="00FE634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AF4F9B">
              <w:rPr>
                <w:szCs w:val="22"/>
                <w:lang w:val="en-CA"/>
              </w:rPr>
              <w:t>QP set for generating training dataset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EC074E9" w14:textId="77777777" w:rsidR="00345B3D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szCs w:val="22"/>
                <w:lang w:val="en-CA"/>
              </w:rPr>
              <w:t>22, 27, 32, 37</w:t>
            </w:r>
          </w:p>
        </w:tc>
      </w:tr>
    </w:tbl>
    <w:p w14:paraId="57F4DE5E" w14:textId="7A0C5FAF" w:rsidR="00345B3D" w:rsidRPr="00FE634D" w:rsidRDefault="00345B3D" w:rsidP="00345B3D">
      <w:pPr>
        <w:pStyle w:val="ListParagraph"/>
        <w:ind w:left="360"/>
        <w:rPr>
          <w:lang w:val="en-CA" w:eastAsia="zh-CN"/>
        </w:rPr>
      </w:pPr>
    </w:p>
    <w:p w14:paraId="68039576" w14:textId="77777777" w:rsidR="00345B3D" w:rsidRPr="00AB2EAE" w:rsidRDefault="00345B3D" w:rsidP="00345B3D">
      <w:pPr>
        <w:pStyle w:val="Heading2"/>
        <w:rPr>
          <w:lang w:val="en-CA"/>
        </w:rPr>
      </w:pPr>
      <w:r w:rsidRPr="00AB2EAE">
        <w:rPr>
          <w:lang w:val="en-CA"/>
        </w:rPr>
        <w:t>Inference stage</w:t>
      </w:r>
    </w:p>
    <w:p w14:paraId="6C89BD7C" w14:textId="2AD85777" w:rsidR="00345B3D" w:rsidRDefault="00345B3D" w:rsidP="00345B3D">
      <w:pPr>
        <w:rPr>
          <w:lang w:val="en-CA"/>
        </w:rPr>
      </w:pPr>
      <w:r w:rsidRPr="001F2BA5">
        <w:rPr>
          <w:lang w:val="en-CA"/>
        </w:rPr>
        <w:t>In inference stage, at encoder</w:t>
      </w:r>
      <w:r>
        <w:rPr>
          <w:lang w:val="en-CA"/>
        </w:rPr>
        <w:t>, all three CNNs are tested to choose the best CNN</w:t>
      </w:r>
      <w:r w:rsidR="005A1C1B">
        <w:rPr>
          <w:lang w:val="en-CA"/>
        </w:rPr>
        <w:t xml:space="preserve"> that is indicated by using 2 raw bits at CTU header</w:t>
      </w:r>
      <w:r>
        <w:rPr>
          <w:lang w:val="en-CA"/>
        </w:rPr>
        <w:t>. At decoder</w:t>
      </w:r>
      <w:r w:rsidR="005A1C1B">
        <w:rPr>
          <w:lang w:val="en-CA"/>
        </w:rPr>
        <w:t xml:space="preserve"> side</w:t>
      </w:r>
      <w:r>
        <w:rPr>
          <w:lang w:val="en-CA"/>
        </w:rPr>
        <w:t xml:space="preserve">, only the </w:t>
      </w:r>
      <w:r w:rsidR="005A1C1B">
        <w:rPr>
          <w:lang w:val="en-CA"/>
        </w:rPr>
        <w:t>indicated</w:t>
      </w:r>
      <w:r>
        <w:rPr>
          <w:lang w:val="en-CA"/>
        </w:rPr>
        <w:t xml:space="preserve"> CNN for each CTB is used reconstruct the frame</w:t>
      </w:r>
      <w:r w:rsidR="005A1C1B">
        <w:rPr>
          <w:lang w:val="en-CA"/>
        </w:rPr>
        <w:t xml:space="preserve"> at </w:t>
      </w:r>
      <w:r w:rsidR="005D3A14">
        <w:rPr>
          <w:lang w:val="en-CA"/>
        </w:rPr>
        <w:t>M</w:t>
      </w:r>
      <w:r w:rsidR="005D3A14">
        <w:t>CNN</w:t>
      </w:r>
      <w:r w:rsidR="005A1C1B">
        <w:rPr>
          <w:lang w:val="en-CA"/>
        </w:rPr>
        <w:t xml:space="preserve"> filtering stage</w:t>
      </w:r>
      <w:r>
        <w:rPr>
          <w:lang w:val="en-CA"/>
        </w:rPr>
        <w:t xml:space="preserve">. </w:t>
      </w:r>
    </w:p>
    <w:p w14:paraId="7B373448" w14:textId="1C9FA71D" w:rsidR="00345B3D" w:rsidRPr="00AB2EAE" w:rsidRDefault="00345B3D" w:rsidP="00345B3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/>
        <w:jc w:val="center"/>
        <w:textAlignment w:val="auto"/>
        <w:rPr>
          <w:lang w:val="en-CA"/>
        </w:rPr>
      </w:pPr>
      <w:r w:rsidRPr="00AB2EAE">
        <w:rPr>
          <w:lang w:val="en-CA"/>
        </w:rPr>
        <w:t xml:space="preserve">Table </w:t>
      </w:r>
      <w:r w:rsidR="004F71BE">
        <w:rPr>
          <w:kern w:val="2"/>
          <w:lang w:eastAsia="zh-TW"/>
        </w:rPr>
        <w:fldChar w:fldCharType="begin"/>
      </w:r>
      <w:r w:rsidR="004F71BE">
        <w:rPr>
          <w:kern w:val="2"/>
          <w:lang w:eastAsia="zh-TW"/>
        </w:rPr>
        <w:instrText xml:space="preserve"> SEQ TableNum </w:instrText>
      </w:r>
      <w:r w:rsidR="004F71BE">
        <w:rPr>
          <w:kern w:val="2"/>
          <w:lang w:eastAsia="zh-TW"/>
        </w:rPr>
        <w:fldChar w:fldCharType="separate"/>
      </w:r>
      <w:r w:rsidR="004F71BE">
        <w:rPr>
          <w:noProof/>
          <w:kern w:val="2"/>
          <w:lang w:eastAsia="zh-TW"/>
        </w:rPr>
        <w:t>2</w:t>
      </w:r>
      <w:r w:rsidR="004F71BE">
        <w:rPr>
          <w:kern w:val="2"/>
          <w:lang w:eastAsia="zh-TW"/>
        </w:rPr>
        <w:fldChar w:fldCharType="end"/>
      </w:r>
      <w:r w:rsidRPr="00AB2EAE">
        <w:rPr>
          <w:lang w:val="en-CA"/>
        </w:rPr>
        <w:t xml:space="preserve">. </w:t>
      </w:r>
      <w:r w:rsidR="00535534">
        <w:rPr>
          <w:lang w:val="en-CA"/>
        </w:rPr>
        <w:t>M</w:t>
      </w:r>
      <w:r>
        <w:rPr>
          <w:lang w:val="en-CA"/>
        </w:rPr>
        <w:t xml:space="preserve">CNN </w:t>
      </w:r>
      <w:r w:rsidRPr="00AB2EAE">
        <w:rPr>
          <w:lang w:val="en-CA"/>
        </w:rPr>
        <w:t>Inference Stage</w:t>
      </w:r>
      <w:r>
        <w:rPr>
          <w:lang w:val="en-CA"/>
        </w:rPr>
        <w:t xml:space="preserve"> Setup</w:t>
      </w:r>
    </w:p>
    <w:tbl>
      <w:tblPr>
        <w:tblW w:w="9615" w:type="dxa"/>
        <w:jc w:val="center"/>
        <w:tblLayout w:type="fixed"/>
        <w:tblLook w:val="04A0" w:firstRow="1" w:lastRow="0" w:firstColumn="1" w:lastColumn="0" w:noHBand="0" w:noVBand="1"/>
      </w:tblPr>
      <w:tblGrid>
        <w:gridCol w:w="1234"/>
        <w:gridCol w:w="1870"/>
        <w:gridCol w:w="1701"/>
        <w:gridCol w:w="2020"/>
        <w:gridCol w:w="1350"/>
        <w:gridCol w:w="1440"/>
      </w:tblGrid>
      <w:tr w:rsidR="00345B3D" w:rsidRPr="00AB2EAE" w14:paraId="5B8D7B88" w14:textId="77777777" w:rsidTr="00390E9F">
        <w:trPr>
          <w:trHeight w:val="315"/>
          <w:jc w:val="center"/>
        </w:trPr>
        <w:tc>
          <w:tcPr>
            <w:tcW w:w="12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FDDA046" w14:textId="77777777" w:rsidR="00345B3D" w:rsidRPr="00AB2EAE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20"/>
                <w:lang w:eastAsia="zh-CN"/>
              </w:rPr>
            </w:pPr>
            <w:r w:rsidRPr="00AB2EAE">
              <w:rPr>
                <w:rFonts w:eastAsia="DengXian"/>
                <w:sz w:val="20"/>
                <w:lang w:eastAsia="zh-CN"/>
              </w:rPr>
              <w:lastRenderedPageBreak/>
              <w:t xml:space="preserve">　</w:t>
            </w:r>
          </w:p>
        </w:tc>
        <w:tc>
          <w:tcPr>
            <w:tcW w:w="83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45A697B" w14:textId="77777777" w:rsidR="00345B3D" w:rsidRPr="00AB2EAE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sz w:val="20"/>
                <w:lang w:eastAsia="zh-CN"/>
              </w:rPr>
            </w:pPr>
            <w:r w:rsidRPr="00AB2EAE">
              <w:rPr>
                <w:rFonts w:eastAsia="DengXian"/>
                <w:b/>
                <w:sz w:val="20"/>
                <w:lang w:eastAsia="zh-CN"/>
              </w:rPr>
              <w:t>Network Details</w:t>
            </w:r>
          </w:p>
        </w:tc>
      </w:tr>
      <w:tr w:rsidR="00345B3D" w:rsidRPr="00AB2EAE" w14:paraId="0EC9D406" w14:textId="77777777" w:rsidTr="00B2651D">
        <w:trPr>
          <w:trHeight w:val="315"/>
          <w:jc w:val="center"/>
        </w:trPr>
        <w:tc>
          <w:tcPr>
            <w:tcW w:w="12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5DC9072B" w14:textId="77777777" w:rsidR="00345B3D" w:rsidRPr="00AB2EAE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sz w:val="20"/>
                <w:lang w:eastAsia="zh-CN"/>
              </w:rPr>
            </w:pPr>
          </w:p>
        </w:tc>
        <w:tc>
          <w:tcPr>
            <w:tcW w:w="1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424D2A5" w14:textId="77777777" w:rsidR="00345B3D" w:rsidRPr="00AB2EAE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Cs/>
                <w:sz w:val="20"/>
                <w:lang w:eastAsia="zh-CN"/>
              </w:rPr>
            </w:pPr>
            <w:r w:rsidRPr="00AB2EAE">
              <w:rPr>
                <w:rFonts w:eastAsia="DengXian"/>
                <w:bCs/>
                <w:sz w:val="20"/>
                <w:lang w:eastAsia="zh-CN"/>
              </w:rPr>
              <w:t>Total Conv. Layers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3B1A523" w14:textId="77777777" w:rsidR="00345B3D" w:rsidRPr="00AB2EAE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Cs/>
                <w:sz w:val="20"/>
                <w:lang w:eastAsia="zh-CN"/>
              </w:rPr>
            </w:pPr>
            <w:r w:rsidRPr="00AB2EAE">
              <w:rPr>
                <w:rFonts w:eastAsia="DengXian"/>
                <w:bCs/>
                <w:sz w:val="20"/>
                <w:lang w:eastAsia="zh-CN"/>
              </w:rPr>
              <w:t>Total FC Layers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118F51A" w14:textId="77777777" w:rsidR="00345B3D" w:rsidRPr="00AB2EAE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Cs/>
                <w:sz w:val="20"/>
                <w:lang w:eastAsia="zh-CN"/>
              </w:rPr>
            </w:pPr>
            <w:r w:rsidRPr="00AB2EAE">
              <w:rPr>
                <w:rFonts w:eastAsia="DengXian"/>
                <w:bCs/>
                <w:sz w:val="20"/>
                <w:lang w:eastAsia="zh-CN"/>
              </w:rPr>
              <w:t>Param. Num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57FA190" w14:textId="77777777" w:rsidR="00345B3D" w:rsidRPr="00AB2EAE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Cs/>
                <w:sz w:val="20"/>
                <w:lang w:eastAsia="zh-CN"/>
              </w:rPr>
            </w:pPr>
            <w:r w:rsidRPr="00AB2EAE">
              <w:rPr>
                <w:rFonts w:eastAsia="DengXian"/>
                <w:bCs/>
                <w:sz w:val="20"/>
                <w:lang w:eastAsia="zh-CN"/>
              </w:rPr>
              <w:t>Mem.P(MB)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C65F738" w14:textId="77777777" w:rsidR="00345B3D" w:rsidRPr="00AB2EAE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Cs/>
                <w:sz w:val="20"/>
                <w:lang w:eastAsia="zh-CN"/>
              </w:rPr>
            </w:pPr>
            <w:r w:rsidRPr="00AB2EAE">
              <w:rPr>
                <w:rFonts w:eastAsia="DengXian"/>
                <w:bCs/>
                <w:sz w:val="20"/>
                <w:lang w:eastAsia="zh-CN"/>
              </w:rPr>
              <w:t>Mem.T(MB)</w:t>
            </w:r>
          </w:p>
        </w:tc>
      </w:tr>
      <w:tr w:rsidR="00345B3D" w:rsidRPr="00AB2EAE" w14:paraId="0C102A2B" w14:textId="77777777" w:rsidTr="00B2651D">
        <w:trPr>
          <w:trHeight w:val="315"/>
          <w:jc w:val="center"/>
        </w:trPr>
        <w:tc>
          <w:tcPr>
            <w:tcW w:w="12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FD791E4" w14:textId="6247608B" w:rsidR="00345B3D" w:rsidRPr="00AB2EAE" w:rsidRDefault="00A92FAA" w:rsidP="00A92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20"/>
                <w:lang w:eastAsia="zh-CN"/>
              </w:rPr>
            </w:pPr>
            <w:r>
              <w:rPr>
                <w:rFonts w:eastAsia="DengXian"/>
                <w:sz w:val="20"/>
                <w:lang w:eastAsia="zh-CN"/>
              </w:rPr>
              <w:t>M</w:t>
            </w:r>
            <w:r w:rsidR="00345B3D">
              <w:rPr>
                <w:rFonts w:eastAsia="DengXian"/>
                <w:sz w:val="20"/>
                <w:lang w:eastAsia="zh-CN"/>
              </w:rPr>
              <w:t>CNN</w:t>
            </w:r>
          </w:p>
        </w:tc>
        <w:tc>
          <w:tcPr>
            <w:tcW w:w="187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C04BC02" w14:textId="6DB9DED7" w:rsidR="00345B3D" w:rsidRPr="00AB2EAE" w:rsidRDefault="00B2651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20"/>
                <w:lang w:eastAsia="zh-CN"/>
              </w:rPr>
            </w:pPr>
            <w:r>
              <w:rPr>
                <w:rFonts w:eastAsia="DengXian"/>
                <w:sz w:val="20"/>
                <w:lang w:eastAsia="zh-CN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CAD6D06" w14:textId="77777777" w:rsidR="00345B3D" w:rsidRPr="00AB2EAE" w:rsidRDefault="00345B3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20"/>
                <w:lang w:eastAsia="zh-CN"/>
              </w:rPr>
            </w:pPr>
            <w:r>
              <w:rPr>
                <w:rFonts w:eastAsia="DengXian"/>
                <w:sz w:val="20"/>
                <w:lang w:eastAsia="zh-CN"/>
              </w:rPr>
              <w:t>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43C3FEB" w14:textId="1899F55E" w:rsidR="00345B3D" w:rsidRDefault="00B2651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20"/>
                <w:lang w:eastAsia="zh-CN"/>
              </w:rPr>
            </w:pPr>
            <w:r>
              <w:rPr>
                <w:rFonts w:eastAsia="DengXian"/>
                <w:sz w:val="20"/>
                <w:lang w:eastAsia="zh-CN"/>
              </w:rPr>
              <w:t>367,296</w:t>
            </w:r>
            <w:r w:rsidR="00345B3D">
              <w:rPr>
                <w:rFonts w:eastAsia="DengXian"/>
                <w:sz w:val="20"/>
                <w:lang w:eastAsia="zh-CN"/>
              </w:rPr>
              <w:t>x3 (Luma)</w:t>
            </w:r>
          </w:p>
          <w:p w14:paraId="566CF1D0" w14:textId="5F0F7B57" w:rsidR="00345B3D" w:rsidRPr="00AB2EAE" w:rsidRDefault="00B2651D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20"/>
                <w:lang w:eastAsia="zh-CN"/>
              </w:rPr>
            </w:pPr>
            <w:r>
              <w:rPr>
                <w:rFonts w:eastAsia="DengXian"/>
                <w:sz w:val="20"/>
                <w:lang w:eastAsia="zh-CN"/>
              </w:rPr>
              <w:t>366,144</w:t>
            </w:r>
            <w:r w:rsidR="00345B3D">
              <w:rPr>
                <w:rFonts w:eastAsia="DengXian"/>
                <w:sz w:val="20"/>
                <w:lang w:eastAsia="zh-CN"/>
              </w:rPr>
              <w:t>x3 (Chroma)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C85916E" w14:textId="433412D9" w:rsidR="00345B3D" w:rsidRPr="00AB2EAE" w:rsidRDefault="00592417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20"/>
                <w:lang w:eastAsia="zh-CN"/>
              </w:rPr>
            </w:pPr>
            <w:r>
              <w:rPr>
                <w:lang w:val="en-CA"/>
              </w:rPr>
              <w:t>4.19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28ECC6" w14:textId="1C9BFEAB" w:rsidR="00345B3D" w:rsidRPr="00AB2EAE" w:rsidRDefault="00537B94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20"/>
                <w:lang w:eastAsia="zh-CN"/>
              </w:rPr>
            </w:pPr>
            <w:r>
              <w:rPr>
                <w:lang w:val="en-CA"/>
              </w:rPr>
              <w:t>0.344 (CTU)</w:t>
            </w:r>
          </w:p>
        </w:tc>
      </w:tr>
    </w:tbl>
    <w:p w14:paraId="632E7CF9" w14:textId="60FCEEE6" w:rsidR="00345B3D" w:rsidRPr="00171E42" w:rsidRDefault="00171E42" w:rsidP="00345B3D">
      <w:pPr>
        <w:rPr>
          <w:rFonts w:eastAsia="PMingLiU"/>
          <w:lang w:val="en-GB" w:eastAsia="zh-TW"/>
        </w:rPr>
      </w:pPr>
      <w:r>
        <w:rPr>
          <w:rFonts w:eastAsia="PMingLiU" w:hint="eastAsia"/>
          <w:lang w:val="en-GB" w:eastAsia="zh-TW"/>
        </w:rPr>
        <w:t>The inf</w:t>
      </w:r>
      <w:r>
        <w:rPr>
          <w:rFonts w:eastAsia="PMingLiU"/>
          <w:lang w:val="en-GB" w:eastAsia="zh-TW"/>
        </w:rPr>
        <w:t xml:space="preserve">erence of </w:t>
      </w:r>
      <w:r w:rsidR="00E90EC2">
        <w:rPr>
          <w:rFonts w:eastAsia="PMingLiU"/>
          <w:lang w:val="en-GB" w:eastAsia="zh-TW"/>
        </w:rPr>
        <w:t>M</w:t>
      </w:r>
      <w:r>
        <w:rPr>
          <w:rFonts w:eastAsia="PMingLiU"/>
          <w:lang w:val="en-GB" w:eastAsia="zh-TW"/>
        </w:rPr>
        <w:t xml:space="preserve">CNN is </w:t>
      </w:r>
      <w:r w:rsidR="00E90EC2">
        <w:rPr>
          <w:rFonts w:eastAsia="PMingLiU"/>
          <w:lang w:val="en-GB" w:eastAsia="zh-TW"/>
        </w:rPr>
        <w:t>implemented</w:t>
      </w:r>
      <w:r>
        <w:rPr>
          <w:rFonts w:eastAsia="PMingLiU"/>
          <w:lang w:val="en-GB" w:eastAsia="zh-TW"/>
        </w:rPr>
        <w:t xml:space="preserve"> by calling OpenVino [</w:t>
      </w:r>
      <w:r>
        <w:rPr>
          <w:rFonts w:eastAsia="PMingLiU"/>
          <w:lang w:val="en-GB" w:eastAsia="zh-TW"/>
        </w:rPr>
        <w:fldChar w:fldCharType="begin"/>
      </w:r>
      <w:r>
        <w:rPr>
          <w:rFonts w:eastAsia="PMingLiU"/>
          <w:lang w:val="en-GB" w:eastAsia="zh-TW"/>
        </w:rPr>
        <w:instrText xml:space="preserve"> PAGEREF _Ref19652021 \h </w:instrText>
      </w:r>
      <w:r>
        <w:rPr>
          <w:rFonts w:eastAsia="PMingLiU"/>
          <w:lang w:val="en-GB" w:eastAsia="zh-TW"/>
        </w:rPr>
      </w:r>
      <w:r>
        <w:rPr>
          <w:rFonts w:eastAsia="PMingLiU"/>
          <w:lang w:val="en-GB" w:eastAsia="zh-TW"/>
        </w:rPr>
        <w:fldChar w:fldCharType="separate"/>
      </w:r>
      <w:r w:rsidR="00067936">
        <w:rPr>
          <w:rFonts w:eastAsia="PMingLiU"/>
          <w:noProof/>
          <w:lang w:val="en-GB" w:eastAsia="zh-TW"/>
        </w:rPr>
        <w:t>7</w:t>
      </w:r>
      <w:r>
        <w:rPr>
          <w:rFonts w:eastAsia="PMingLiU"/>
          <w:lang w:val="en-GB" w:eastAsia="zh-TW"/>
        </w:rPr>
        <w:fldChar w:fldCharType="end"/>
      </w:r>
      <w:r>
        <w:rPr>
          <w:rFonts w:eastAsia="PMingLiU"/>
          <w:lang w:val="en-GB" w:eastAsia="zh-TW"/>
        </w:rPr>
        <w:t>] in VTM 6.0.</w:t>
      </w:r>
    </w:p>
    <w:p w14:paraId="097D55FF" w14:textId="77777777" w:rsidR="00345B3D" w:rsidRPr="003D4A56" w:rsidRDefault="00345B3D" w:rsidP="00345B3D">
      <w:pPr>
        <w:rPr>
          <w:lang w:val="en-GB" w:eastAsia="zh-TW"/>
        </w:rPr>
      </w:pPr>
    </w:p>
    <w:p w14:paraId="2858BC94" w14:textId="77777777" w:rsidR="00345B3D" w:rsidRPr="00AB2EAE" w:rsidRDefault="00345B3D" w:rsidP="00345B3D">
      <w:pPr>
        <w:pStyle w:val="Heading2"/>
        <w:rPr>
          <w:lang w:val="en-GB" w:eastAsia="zh-TW"/>
        </w:rPr>
      </w:pPr>
      <w:r w:rsidRPr="00AB2EAE">
        <w:rPr>
          <w:lang w:val="en-GB" w:eastAsia="zh-TW"/>
        </w:rPr>
        <w:t>Experimental Results</w:t>
      </w:r>
    </w:p>
    <w:p w14:paraId="0B81EF6A" w14:textId="7EF499CD" w:rsidR="00F1745C" w:rsidRPr="006B12FA" w:rsidRDefault="008E61FB" w:rsidP="008E61FB">
      <w:pPr>
        <w:rPr>
          <w:rFonts w:eastAsia="PMingLiU"/>
          <w:kern w:val="2"/>
          <w:sz w:val="21"/>
          <w:lang w:eastAsia="zh-TW"/>
        </w:rPr>
      </w:pPr>
      <w:r>
        <w:rPr>
          <w:szCs w:val="22"/>
          <w:lang w:val="en-CA"/>
        </w:rPr>
        <w:t xml:space="preserve">The proposed </w:t>
      </w:r>
      <w:r w:rsidR="00345B3D" w:rsidRPr="00AB2EAE">
        <w:rPr>
          <w:szCs w:val="22"/>
          <w:lang w:val="en-CA"/>
        </w:rPr>
        <w:t xml:space="preserve">CNNLF </w:t>
      </w:r>
      <w:r w:rsidR="00345B3D">
        <w:rPr>
          <w:szCs w:val="22"/>
          <w:lang w:val="en-CA"/>
        </w:rPr>
        <w:t>is</w:t>
      </w:r>
      <w:r w:rsidR="00345B3D" w:rsidRPr="00AB2EAE">
        <w:rPr>
          <w:szCs w:val="22"/>
          <w:lang w:val="en-CA"/>
        </w:rPr>
        <w:t xml:space="preserve"> implemented on top of VTM-</w:t>
      </w:r>
      <w:r>
        <w:rPr>
          <w:szCs w:val="22"/>
          <w:lang w:val="en-CA"/>
        </w:rPr>
        <w:t>6</w:t>
      </w:r>
      <w:r w:rsidR="00345B3D" w:rsidRPr="00AB2EAE">
        <w:rPr>
          <w:szCs w:val="22"/>
          <w:lang w:val="en-CA"/>
        </w:rPr>
        <w:t>.0.</w:t>
      </w:r>
      <w:r w:rsidR="00345B3D" w:rsidRPr="00AB2EAE">
        <w:rPr>
          <w:lang w:val="en-CA" w:eastAsia="zh-TW"/>
        </w:rPr>
        <w:t xml:space="preserve"> </w:t>
      </w:r>
      <w:r w:rsidR="00345B3D" w:rsidRPr="00AB2EAE">
        <w:rPr>
          <w:szCs w:val="22"/>
          <w:lang w:val="en-CA"/>
        </w:rPr>
        <w:t>The simulations were performed following the JVET common test conditions</w:t>
      </w:r>
      <w:r w:rsidR="00345B3D">
        <w:rPr>
          <w:szCs w:val="22"/>
          <w:lang w:val="en-CA"/>
        </w:rPr>
        <w:t xml:space="preserve"> </w:t>
      </w:r>
      <w:r w:rsidR="00345B3D">
        <w:rPr>
          <w:szCs w:val="22"/>
          <w:lang w:val="en-CA"/>
        </w:rPr>
        <w:fldChar w:fldCharType="begin"/>
      </w:r>
      <w:r w:rsidR="00345B3D">
        <w:rPr>
          <w:szCs w:val="22"/>
          <w:lang w:val="en-CA"/>
        </w:rPr>
        <w:instrText xml:space="preserve"> REF _Ref3200268 \n </w:instrText>
      </w:r>
      <w:r w:rsidR="00345B3D">
        <w:rPr>
          <w:szCs w:val="22"/>
          <w:lang w:val="en-CA"/>
        </w:rPr>
        <w:fldChar w:fldCharType="separate"/>
      </w:r>
      <w:r w:rsidR="00067936">
        <w:rPr>
          <w:szCs w:val="22"/>
          <w:lang w:val="en-CA"/>
        </w:rPr>
        <w:t>[3]</w:t>
      </w:r>
      <w:r w:rsidR="00345B3D">
        <w:rPr>
          <w:szCs w:val="22"/>
          <w:lang w:val="en-CA"/>
        </w:rPr>
        <w:fldChar w:fldCharType="end"/>
      </w:r>
      <w:r w:rsidR="00345B3D" w:rsidRPr="00AB2EAE">
        <w:rPr>
          <w:szCs w:val="22"/>
          <w:lang w:val="en-CA"/>
        </w:rPr>
        <w:t xml:space="preserve">. </w:t>
      </w:r>
      <w:r w:rsidR="00345B3D">
        <w:rPr>
          <w:szCs w:val="22"/>
          <w:lang w:val="en-CA"/>
        </w:rPr>
        <w:t xml:space="preserve"> </w:t>
      </w:r>
    </w:p>
    <w:p w14:paraId="547F1F26" w14:textId="240E3BDD" w:rsidR="00366A3B" w:rsidRPr="00AB2EAE" w:rsidRDefault="00366A3B" w:rsidP="00366A3B">
      <w:pPr>
        <w:jc w:val="center"/>
        <w:rPr>
          <w:lang w:eastAsia="zh-TW"/>
        </w:rPr>
      </w:pPr>
      <w:r w:rsidRPr="00AB2EAE">
        <w:rPr>
          <w:lang w:eastAsia="zh-TW"/>
        </w:rPr>
        <w:t xml:space="preserve">Table </w:t>
      </w:r>
      <w:r>
        <w:rPr>
          <w:kern w:val="2"/>
          <w:lang w:eastAsia="zh-TW"/>
        </w:rPr>
        <w:fldChar w:fldCharType="begin"/>
      </w:r>
      <w:r>
        <w:rPr>
          <w:kern w:val="2"/>
          <w:lang w:eastAsia="zh-TW"/>
        </w:rPr>
        <w:instrText xml:space="preserve"> SEQ TableNum </w:instrText>
      </w:r>
      <w:r>
        <w:rPr>
          <w:kern w:val="2"/>
          <w:lang w:eastAsia="zh-TW"/>
        </w:rPr>
        <w:fldChar w:fldCharType="separate"/>
      </w:r>
      <w:r>
        <w:rPr>
          <w:noProof/>
          <w:kern w:val="2"/>
          <w:lang w:eastAsia="zh-TW"/>
        </w:rPr>
        <w:t>3</w:t>
      </w:r>
      <w:r>
        <w:rPr>
          <w:kern w:val="2"/>
          <w:lang w:eastAsia="zh-TW"/>
        </w:rPr>
        <w:fldChar w:fldCharType="end"/>
      </w:r>
      <w:r w:rsidRPr="00AB2EAE">
        <w:rPr>
          <w:lang w:eastAsia="zh-TW"/>
        </w:rPr>
        <w:t xml:space="preserve">.  </w:t>
      </w:r>
      <w:r w:rsidRPr="00AB2EAE">
        <w:t xml:space="preserve">Experimental Results of </w:t>
      </w:r>
      <w:r>
        <w:t>In-Loop Filtering Mode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66A3B" w:rsidRPr="00B457AA" w14:paraId="50E4FF2C" w14:textId="77777777" w:rsidTr="0039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ACD72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863B0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45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66A3B" w:rsidRPr="00B457AA" w14:paraId="79704154" w14:textId="77777777" w:rsidTr="0039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E2993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DF081" w14:textId="1F8753E2" w:rsidR="00366A3B" w:rsidRPr="00B457AA" w:rsidRDefault="00366A3B" w:rsidP="0036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B45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66A3B" w:rsidRPr="00B457AA" w14:paraId="410C446D" w14:textId="77777777" w:rsidTr="00390E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23C2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3A735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2A55F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F16F0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FBE8C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ADAA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66A3B" w:rsidRPr="00B457AA" w14:paraId="7CABDA80" w14:textId="77777777" w:rsidTr="00366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9D222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F0F3C" w14:textId="689EE60F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84312" w14:textId="7C97DA4E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1CDF4" w14:textId="1875DC79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6B6E6" w14:textId="7C31AAE4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3644D" w14:textId="25A9BFD9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66A3B" w:rsidRPr="00B457AA" w14:paraId="537F73C5" w14:textId="77777777" w:rsidTr="00366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A5C5B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5F2A4" w14:textId="42A4FE1A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9A406B" w14:textId="3B90F21C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CA5FD3F" w14:textId="2991059C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13274" w14:textId="3DBD7DD4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295A71" w14:textId="32ECB3E1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D54F6" w:rsidRPr="00B457AA" w14:paraId="2580726B" w14:textId="77777777" w:rsidTr="00366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93AC9" w14:textId="77777777" w:rsidR="007D54F6" w:rsidRPr="00B457AA" w:rsidRDefault="007D54F6" w:rsidP="007D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11247" w14:textId="06B236EA" w:rsidR="007D54F6" w:rsidRPr="00B457AA" w:rsidRDefault="007D54F6" w:rsidP="007D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4" w:author="Yang, Rongzhen" w:date="2019-10-03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046FECA" w14:textId="7DF16B52" w:rsidR="007D54F6" w:rsidRPr="00B457AA" w:rsidRDefault="007D54F6" w:rsidP="007D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25" w:author="Yang, Rongzhen" w:date="2019-10-03T06:22:00Z">
              <w:r>
                <w:rPr>
                  <w:rFonts w:ascii="Arial" w:hAnsi="Arial" w:cs="Arial"/>
                  <w:sz w:val="18"/>
                  <w:szCs w:val="18"/>
                </w:rPr>
                <w:t>-12.88%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EA972C9" w14:textId="31AF3176" w:rsidR="007D54F6" w:rsidRPr="00B457AA" w:rsidRDefault="007D54F6" w:rsidP="007D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26" w:author="Yang, Rongzhen" w:date="2019-10-03T06:22:00Z">
              <w:r>
                <w:rPr>
                  <w:rFonts w:ascii="Arial" w:hAnsi="Arial" w:cs="Arial"/>
                  <w:sz w:val="18"/>
                  <w:szCs w:val="18"/>
                </w:rPr>
                <w:t>-8.71%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555F8" w14:textId="29093B55" w:rsidR="007D54F6" w:rsidRPr="00B457AA" w:rsidRDefault="007D54F6" w:rsidP="007D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7" w:author="Yang, Rongzhen" w:date="2019-10-03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DFF9D7" w14:textId="6235FFF2" w:rsidR="007D54F6" w:rsidRPr="00B457AA" w:rsidRDefault="007D54F6" w:rsidP="007D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8" w:author="Yang, Rongzhen" w:date="2019-10-03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4341%</w:t>
              </w:r>
            </w:ins>
          </w:p>
        </w:tc>
      </w:tr>
      <w:tr w:rsidR="007D54F6" w:rsidRPr="00B457AA" w14:paraId="7B58D853" w14:textId="77777777" w:rsidTr="00366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22705" w14:textId="77777777" w:rsidR="007D54F6" w:rsidRPr="00B457AA" w:rsidRDefault="007D54F6" w:rsidP="007D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FD4D8" w14:textId="4CA8DF79" w:rsidR="007D54F6" w:rsidRPr="00B457AA" w:rsidRDefault="007D54F6" w:rsidP="007D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9" w:author="Yang, Rongzhen" w:date="2019-10-03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516C6" w14:textId="059208C4" w:rsidR="007D54F6" w:rsidRPr="00B457AA" w:rsidRDefault="007D54F6" w:rsidP="007D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0" w:author="Yang, Rongzhen" w:date="2019-10-03T06:22:00Z">
              <w:r>
                <w:rPr>
                  <w:rFonts w:ascii="Arial" w:hAnsi="Arial" w:cs="Arial"/>
                  <w:sz w:val="18"/>
                  <w:szCs w:val="18"/>
                </w:rPr>
                <w:t>-3.47%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75529" w14:textId="4E66F895" w:rsidR="007D54F6" w:rsidRPr="00B457AA" w:rsidRDefault="007D54F6" w:rsidP="007D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1" w:author="Yang, Rongzhen" w:date="2019-10-03T06:22:00Z">
              <w:r>
                <w:rPr>
                  <w:rFonts w:ascii="Arial" w:hAnsi="Arial" w:cs="Arial"/>
                  <w:sz w:val="18"/>
                  <w:szCs w:val="18"/>
                </w:rPr>
                <w:t>-3.11%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AFEAE" w14:textId="5F5B3A81" w:rsidR="007D54F6" w:rsidRPr="00B457AA" w:rsidRDefault="007D54F6" w:rsidP="007D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2" w:author="Yang, Rongzhen" w:date="2019-10-03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92B8E" w14:textId="49E0408D" w:rsidR="007D54F6" w:rsidRPr="00B457AA" w:rsidRDefault="007D54F6" w:rsidP="007D5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3" w:author="Yang, Rongzhen" w:date="2019-10-03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4385%</w:t>
              </w:r>
            </w:ins>
          </w:p>
        </w:tc>
      </w:tr>
      <w:tr w:rsidR="00366A3B" w:rsidRPr="00B457AA" w14:paraId="4E31D71B" w14:textId="77777777" w:rsidTr="00366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FDE2B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AACE65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BCCA10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0ABB1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E78402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03159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66A3B" w:rsidRPr="00B457AA" w14:paraId="600F6114" w14:textId="77777777" w:rsidTr="00366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6145A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F17AFF8" w14:textId="2ED884C0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center"/>
          </w:tcPr>
          <w:p w14:paraId="1AC66675" w14:textId="22443CAD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855542B" w14:textId="64CCDCEC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C8AE245" w14:textId="589EF293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173314" w14:textId="7DC3B90C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64B7ACB" w14:textId="77777777" w:rsidR="009379AD" w:rsidRPr="009379AD" w:rsidRDefault="009379AD" w:rsidP="00366A3B">
      <w:pPr>
        <w:rPr>
          <w:rFonts w:eastAsia="PMingLiU" w:hint="eastAsia"/>
          <w:lang w:val="en-GB" w:eastAsia="zh-TW"/>
          <w:rPrChange w:id="434" w:author="Yang, Rongzhen" w:date="2019-10-07T17:52:00Z">
            <w:rPr>
              <w:lang w:val="en-GB" w:eastAsia="zh-TW"/>
            </w:rPr>
          </w:rPrChange>
        </w:rPr>
      </w:pPr>
    </w:p>
    <w:p w14:paraId="709351A6" w14:textId="3E84BEB4" w:rsidR="00366A3B" w:rsidRDefault="00366A3B" w:rsidP="00366A3B">
      <w:pPr>
        <w:jc w:val="left"/>
        <w:rPr>
          <w:szCs w:val="22"/>
          <w:lang w:val="en-CA"/>
        </w:rPr>
      </w:pPr>
      <w:r w:rsidRPr="00AB2EAE">
        <w:rPr>
          <w:lang w:eastAsia="zh-TW"/>
        </w:rPr>
        <w:t xml:space="preserve">Table </w:t>
      </w:r>
      <w:r>
        <w:rPr>
          <w:lang w:eastAsia="zh-TW"/>
        </w:rPr>
        <w:t>4</w:t>
      </w:r>
      <w:r w:rsidRPr="00AB2EAE">
        <w:rPr>
          <w:lang w:eastAsia="zh-TW"/>
        </w:rPr>
        <w:t xml:space="preserve"> shows the results of the proposed scheme on Random Access for Class A1/A2, B and C</w:t>
      </w:r>
      <w:r>
        <w:rPr>
          <w:szCs w:val="22"/>
          <w:lang w:val="en-CA"/>
        </w:rPr>
        <w:t>, as the post filter mode:</w:t>
      </w:r>
    </w:p>
    <w:p w14:paraId="5EB046C3" w14:textId="5F5C0687" w:rsidR="00366A3B" w:rsidRPr="00AB2EAE" w:rsidRDefault="00366A3B" w:rsidP="00366A3B">
      <w:pPr>
        <w:jc w:val="center"/>
        <w:rPr>
          <w:lang w:eastAsia="zh-TW"/>
        </w:rPr>
      </w:pPr>
      <w:r w:rsidRPr="00AB2EAE">
        <w:rPr>
          <w:lang w:eastAsia="zh-TW"/>
        </w:rPr>
        <w:t xml:space="preserve">Table </w:t>
      </w:r>
      <w:r>
        <w:rPr>
          <w:kern w:val="2"/>
          <w:lang w:eastAsia="zh-TW"/>
        </w:rPr>
        <w:fldChar w:fldCharType="begin"/>
      </w:r>
      <w:r>
        <w:rPr>
          <w:kern w:val="2"/>
          <w:lang w:eastAsia="zh-TW"/>
        </w:rPr>
        <w:instrText xml:space="preserve"> SEQ TableNum </w:instrText>
      </w:r>
      <w:r>
        <w:rPr>
          <w:kern w:val="2"/>
          <w:lang w:eastAsia="zh-TW"/>
        </w:rPr>
        <w:fldChar w:fldCharType="separate"/>
      </w:r>
      <w:r>
        <w:rPr>
          <w:noProof/>
          <w:kern w:val="2"/>
          <w:lang w:eastAsia="zh-TW"/>
        </w:rPr>
        <w:t>4</w:t>
      </w:r>
      <w:r>
        <w:rPr>
          <w:kern w:val="2"/>
          <w:lang w:eastAsia="zh-TW"/>
        </w:rPr>
        <w:fldChar w:fldCharType="end"/>
      </w:r>
      <w:r w:rsidRPr="00AB2EAE">
        <w:rPr>
          <w:lang w:eastAsia="zh-TW"/>
        </w:rPr>
        <w:t xml:space="preserve">.  </w:t>
      </w:r>
      <w:r w:rsidRPr="00AB2EAE">
        <w:t xml:space="preserve">Experimental Results of the </w:t>
      </w:r>
      <w:del w:id="435" w:author="Yang, Rongzhen" w:date="2019-10-03T11:20:00Z">
        <w:r w:rsidDel="00BA22C6">
          <w:delText>CE10-1.7b (</w:delText>
        </w:r>
      </w:del>
      <w:r>
        <w:t>Post Filtering</w:t>
      </w:r>
      <w:del w:id="436" w:author="Yang, Rongzhen" w:date="2019-10-03T11:20:00Z">
        <w:r w:rsidDel="00BA22C6">
          <w:delText>)</w:delText>
        </w:r>
      </w:del>
    </w:p>
    <w:tbl>
      <w:tblPr>
        <w:tblW w:w="7616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137"/>
        <w:gridCol w:w="1538"/>
      </w:tblGrid>
      <w:tr w:rsidR="00366A3B" w:rsidRPr="00B457AA" w14:paraId="2BC486C8" w14:textId="77777777" w:rsidTr="00E12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7919D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9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A07A7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45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66A3B" w:rsidRPr="00B457AA" w14:paraId="77EF58D5" w14:textId="77777777" w:rsidTr="00E12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37CE6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7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B6004" w14:textId="2D2286FB" w:rsidR="00366A3B" w:rsidRPr="00B457AA" w:rsidRDefault="00366A3B" w:rsidP="0036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B45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66A3B" w:rsidRPr="00B457AA" w14:paraId="664E23DE" w14:textId="77777777" w:rsidTr="00E12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FEC59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AEDAC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CA312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8BD3C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07C84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5A5FF" w14:textId="77777777" w:rsidR="00366A3B" w:rsidRPr="00B457AA" w:rsidRDefault="00366A3B" w:rsidP="0039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12C63" w:rsidRPr="00B457AA" w14:paraId="14A23886" w14:textId="77777777" w:rsidTr="00E12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2DBC8" w14:textId="77777777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66337" w14:textId="79B87485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7" w:author="Yang, Rongzhen" w:date="2019-10-07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933D5" w14:textId="2363FB57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8" w:author="Yang, Rongzhen" w:date="2019-10-07T17:52:00Z">
              <w:r>
                <w:rPr>
                  <w:rFonts w:ascii="Arial" w:hAnsi="Arial" w:cs="Arial"/>
                  <w:sz w:val="18"/>
                  <w:szCs w:val="18"/>
                </w:rPr>
                <w:t>-9.67%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66026" w14:textId="27F2A903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9" w:author="Yang, Rongzhen" w:date="2019-10-07T17:52:00Z">
              <w:r>
                <w:rPr>
                  <w:rFonts w:ascii="Arial" w:hAnsi="Arial" w:cs="Arial"/>
                  <w:sz w:val="18"/>
                  <w:szCs w:val="18"/>
                </w:rPr>
                <w:t>-9.43%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36FB1" w14:textId="02CCB252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40" w:author="Yang, Rongzhen" w:date="2019-10-07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50A3A1" w14:textId="46A466DB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41" w:author="Yang, Rongzhen" w:date="2019-10-07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19995%</w:t>
              </w:r>
            </w:ins>
          </w:p>
        </w:tc>
      </w:tr>
      <w:tr w:rsidR="00E12C63" w:rsidRPr="00B457AA" w14:paraId="5C5DBDA8" w14:textId="77777777" w:rsidTr="00E12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F28C6" w14:textId="77777777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C0155" w14:textId="31073247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42" w:author="Yang, Rongzhen" w:date="2019-10-07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8BBE5B5" w14:textId="074277C6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43" w:author="Yang, Rongzhen" w:date="2019-10-07T17:52:00Z">
              <w:r>
                <w:rPr>
                  <w:rFonts w:ascii="Arial" w:hAnsi="Arial" w:cs="Arial"/>
                  <w:sz w:val="18"/>
                  <w:szCs w:val="18"/>
                </w:rPr>
                <w:t>-14.72%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B6823B2" w14:textId="53E43F96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44" w:author="Yang, Rongzhen" w:date="2019-10-07T17:52:00Z">
              <w:r>
                <w:rPr>
                  <w:rFonts w:ascii="Arial" w:hAnsi="Arial" w:cs="Arial"/>
                  <w:sz w:val="18"/>
                  <w:szCs w:val="18"/>
                </w:rPr>
                <w:t>-12.41%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E66CB" w14:textId="1A052830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45" w:author="Yang, Rongzhen" w:date="2019-10-07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A286D" w14:textId="7B688C92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46" w:author="Yang, Rongzhen" w:date="2019-10-07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15314%</w:t>
              </w:r>
            </w:ins>
          </w:p>
        </w:tc>
      </w:tr>
      <w:tr w:rsidR="00E12C63" w:rsidRPr="00B457AA" w14:paraId="5750DA36" w14:textId="77777777" w:rsidTr="00E12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1AAA1" w14:textId="77777777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B98BC" w14:textId="2C4F08A2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47" w:author="Yang, Rongzhen" w:date="2019-10-07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-1.16%</w:t>
              </w:r>
            </w:ins>
            <w:del w:id="448" w:author="Yang, Rongzhen" w:date="2019-10-04T20:12:00Z">
              <w:r w:rsidDel="00953F06">
                <w:rPr>
                  <w:rFonts w:ascii="Arial" w:hAnsi="Arial" w:cs="Arial"/>
                  <w:color w:val="000000"/>
                  <w:sz w:val="18"/>
                  <w:szCs w:val="18"/>
                </w:rPr>
                <w:delText>-1.16%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E5F519E" w14:textId="1525824E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49" w:author="Yang, Rongzhen" w:date="2019-10-07T17:52:00Z">
              <w:r>
                <w:rPr>
                  <w:rFonts w:ascii="Arial" w:hAnsi="Arial" w:cs="Arial"/>
                  <w:sz w:val="18"/>
                  <w:szCs w:val="18"/>
                </w:rPr>
                <w:t>-13.97%</w:t>
              </w:r>
            </w:ins>
            <w:del w:id="450" w:author="Yang, Rongzhen" w:date="2019-10-04T20:12:00Z">
              <w:r w:rsidDel="00953F06">
                <w:rPr>
                  <w:rFonts w:ascii="Arial" w:hAnsi="Arial" w:cs="Arial"/>
                  <w:sz w:val="18"/>
                  <w:szCs w:val="18"/>
                </w:rPr>
                <w:delText>-13.97%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9CAF4C4" w14:textId="5AB40B68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51" w:author="Yang, Rongzhen" w:date="2019-10-07T17:52:00Z">
              <w:r>
                <w:rPr>
                  <w:rFonts w:ascii="Arial" w:hAnsi="Arial" w:cs="Arial"/>
                  <w:sz w:val="18"/>
                  <w:szCs w:val="18"/>
                </w:rPr>
                <w:t>-11.01%</w:t>
              </w:r>
            </w:ins>
            <w:del w:id="452" w:author="Yang, Rongzhen" w:date="2019-10-04T20:12:00Z">
              <w:r w:rsidDel="00953F06">
                <w:rPr>
                  <w:rFonts w:ascii="Arial" w:hAnsi="Arial" w:cs="Arial"/>
                  <w:sz w:val="18"/>
                  <w:szCs w:val="18"/>
                </w:rPr>
                <w:delText>-11.01%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CB8ED" w14:textId="0712488E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53" w:author="Yang, Rongzhen" w:date="2019-10-07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132%</w:t>
              </w:r>
            </w:ins>
            <w:del w:id="454" w:author="Yang, Rongzhen" w:date="2019-10-04T20:12:00Z">
              <w:r w:rsidDel="00953F06">
                <w:rPr>
                  <w:rFonts w:ascii="Arial" w:hAnsi="Arial" w:cs="Arial"/>
                  <w:color w:val="000000"/>
                  <w:sz w:val="18"/>
                  <w:szCs w:val="18"/>
                </w:rPr>
                <w:delText>132%</w:delText>
              </w:r>
            </w:del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EF3F01" w14:textId="47EC5A4F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55" w:author="Yang, Rongzhen" w:date="2019-10-07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16662%</w:t>
              </w:r>
            </w:ins>
            <w:del w:id="456" w:author="Yang, Rongzhen" w:date="2019-10-04T20:12:00Z">
              <w:r w:rsidDel="00953F06">
                <w:rPr>
                  <w:rFonts w:ascii="Arial" w:hAnsi="Arial" w:cs="Arial"/>
                  <w:color w:val="000000"/>
                  <w:sz w:val="18"/>
                  <w:szCs w:val="18"/>
                </w:rPr>
                <w:delText>16662%</w:delText>
              </w:r>
            </w:del>
          </w:p>
        </w:tc>
      </w:tr>
      <w:tr w:rsidR="00E12C63" w:rsidRPr="00B457AA" w14:paraId="3856CDE6" w14:textId="77777777" w:rsidTr="00E12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02315" w14:textId="77777777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EB1D2" w14:textId="3B914A8B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57" w:author="Yang, Rongzhen" w:date="2019-10-07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-1.24%</w:t>
              </w:r>
            </w:ins>
            <w:del w:id="458" w:author="Yang, Rongzhen" w:date="2019-10-04T20:12:00Z">
              <w:r w:rsidDel="00953F06">
                <w:rPr>
                  <w:rFonts w:ascii="Arial" w:hAnsi="Arial" w:cs="Arial"/>
                  <w:color w:val="000000"/>
                  <w:sz w:val="18"/>
                  <w:szCs w:val="18"/>
                </w:rPr>
                <w:delText>-1.24%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8B348" w14:textId="36AAF039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59" w:author="Yang, Rongzhen" w:date="2019-10-07T17:52:00Z">
              <w:r>
                <w:rPr>
                  <w:rFonts w:ascii="Arial" w:hAnsi="Arial" w:cs="Arial"/>
                  <w:sz w:val="18"/>
                  <w:szCs w:val="18"/>
                </w:rPr>
                <w:t>-4.80%</w:t>
              </w:r>
            </w:ins>
            <w:del w:id="460" w:author="Yang, Rongzhen" w:date="2019-10-04T20:12:00Z">
              <w:r w:rsidDel="00953F06">
                <w:rPr>
                  <w:rFonts w:ascii="Arial" w:hAnsi="Arial" w:cs="Arial"/>
                  <w:sz w:val="18"/>
                  <w:szCs w:val="18"/>
                </w:rPr>
                <w:delText>-4.80%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2C3DF" w14:textId="4D005DB9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61" w:author="Yang, Rongzhen" w:date="2019-10-07T17:52:00Z">
              <w:r>
                <w:rPr>
                  <w:rFonts w:ascii="Arial" w:hAnsi="Arial" w:cs="Arial"/>
                  <w:sz w:val="18"/>
                  <w:szCs w:val="18"/>
                </w:rPr>
                <w:t>-4.69%</w:t>
              </w:r>
            </w:ins>
            <w:del w:id="462" w:author="Yang, Rongzhen" w:date="2019-10-04T20:12:00Z">
              <w:r w:rsidDel="00953F06">
                <w:rPr>
                  <w:rFonts w:ascii="Arial" w:hAnsi="Arial" w:cs="Arial"/>
                  <w:sz w:val="18"/>
                  <w:szCs w:val="18"/>
                </w:rPr>
                <w:delText>-4.69%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11F5F" w14:textId="1B3F8DA8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63" w:author="Yang, Rongzhen" w:date="2019-10-07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  <w:del w:id="464" w:author="Yang, Rongzhen" w:date="2019-10-04T20:12:00Z">
              <w:r w:rsidDel="00953F06">
                <w:rPr>
                  <w:rFonts w:ascii="Arial" w:hAnsi="Arial" w:cs="Arial"/>
                  <w:color w:val="000000"/>
                  <w:sz w:val="18"/>
                  <w:szCs w:val="18"/>
                </w:rPr>
                <w:delText>126%</w:delText>
              </w:r>
            </w:del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9D65CA" w14:textId="1A1BA229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65" w:author="Yang, Rongzhen" w:date="2019-10-07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10534%</w:t>
              </w:r>
            </w:ins>
            <w:del w:id="466" w:author="Yang, Rongzhen" w:date="2019-10-04T20:12:00Z">
              <w:r w:rsidDel="00953F06">
                <w:rPr>
                  <w:rFonts w:ascii="Arial" w:hAnsi="Arial" w:cs="Arial"/>
                  <w:color w:val="000000"/>
                  <w:sz w:val="18"/>
                  <w:szCs w:val="18"/>
                </w:rPr>
                <w:delText>10534%</w:delText>
              </w:r>
            </w:del>
          </w:p>
        </w:tc>
      </w:tr>
      <w:tr w:rsidR="00E12C63" w:rsidRPr="00B457AA" w14:paraId="772C9733" w14:textId="77777777" w:rsidTr="00E12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5D063" w14:textId="77777777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B84C04" w14:textId="027AAABD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67" w:author="Yang, Rongzhen" w:date="2019-10-07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491E94" w14:textId="77777777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6E789" w14:textId="66A0848B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68" w:author="Yang, Rongzhen" w:date="2019-10-07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8D4F74" w14:textId="0B968186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69" w:author="Yang, Rongzhen" w:date="2019-10-07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E096D" w14:textId="4AB48E73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70" w:author="Yang, Rongzhen" w:date="2019-10-07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E12C63" w:rsidRPr="00B457AA" w14:paraId="5068B9F9" w14:textId="77777777" w:rsidTr="00E12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1826E" w14:textId="77777777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28E57607" w14:textId="552822C8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71" w:author="Yang, Rongzhen" w:date="2019-10-07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center"/>
          </w:tcPr>
          <w:p w14:paraId="05EDA9A3" w14:textId="32512079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72" w:author="Yang, Rongzhen" w:date="2019-10-07T17:52:00Z">
              <w:r>
                <w:rPr>
                  <w:rFonts w:ascii="Arial" w:hAnsi="Arial" w:cs="Arial"/>
                  <w:sz w:val="18"/>
                  <w:szCs w:val="18"/>
                </w:rPr>
                <w:t>-10.81%</w:t>
              </w:r>
            </w:ins>
          </w:p>
        </w:tc>
        <w:tc>
          <w:tcPr>
            <w:tcW w:w="118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9918372" w14:textId="50C7E368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73" w:author="Yang, Rongzhen" w:date="2019-10-07T17:52:00Z">
              <w:r>
                <w:rPr>
                  <w:rFonts w:ascii="Arial" w:hAnsi="Arial" w:cs="Arial"/>
                  <w:sz w:val="18"/>
                  <w:szCs w:val="18"/>
                </w:rPr>
                <w:t>-9.29%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2E6C6CDB" w14:textId="0BAE9A17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74" w:author="Yang, Rongzhen" w:date="2019-10-07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130%</w:t>
              </w:r>
            </w:ins>
          </w:p>
        </w:tc>
        <w:tc>
          <w:tcPr>
            <w:tcW w:w="153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98C921" w14:textId="4EEF5C72" w:rsidR="00E12C63" w:rsidRPr="00B457AA" w:rsidRDefault="00E12C63" w:rsidP="00E1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75" w:author="Yang, Rongzhen" w:date="2019-10-07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15036%</w:t>
              </w:r>
            </w:ins>
          </w:p>
        </w:tc>
      </w:tr>
    </w:tbl>
    <w:p w14:paraId="7E9A8A28" w14:textId="52AA7014" w:rsidR="00191394" w:rsidRPr="009D0DFA" w:rsidDel="000B665C" w:rsidRDefault="006604EB" w:rsidP="007A3A39">
      <w:pPr>
        <w:rPr>
          <w:del w:id="476" w:author="Yang, Rongzhen" w:date="2019-10-07T17:52:00Z"/>
          <w:highlight w:val="yellow"/>
          <w:lang w:val="en-CA"/>
        </w:rPr>
      </w:pPr>
      <w:del w:id="477" w:author="Yang, Rongzhen" w:date="2019-10-07T17:52:00Z">
        <w:r w:rsidRPr="009D0DFA" w:rsidDel="000B665C">
          <w:rPr>
            <w:rFonts w:hint="eastAsia"/>
            <w:highlight w:val="yellow"/>
            <w:lang w:val="en-CA"/>
          </w:rPr>
          <w:delText>Note</w:delText>
        </w:r>
        <w:r w:rsidRPr="009D0DFA" w:rsidDel="000B665C">
          <w:rPr>
            <w:highlight w:val="yellow"/>
            <w:lang w:val="en-CA"/>
          </w:rPr>
          <w:delText>: full result will be ready soon.</w:delText>
        </w:r>
      </w:del>
    </w:p>
    <w:p w14:paraId="3604949A" w14:textId="77777777" w:rsidR="00191394" w:rsidRDefault="00191394" w:rsidP="007A3A39">
      <w:pPr>
        <w:rPr>
          <w:rFonts w:eastAsia="PMingLiU"/>
          <w:kern w:val="2"/>
          <w:sz w:val="21"/>
          <w:lang w:eastAsia="zh-TW"/>
        </w:rPr>
      </w:pPr>
    </w:p>
    <w:p w14:paraId="24FFB6DD" w14:textId="77777777" w:rsidR="00CE28C3" w:rsidRPr="00476317" w:rsidRDefault="00CE28C3" w:rsidP="00CE28C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Conclusions</w:t>
      </w:r>
    </w:p>
    <w:p w14:paraId="58710AA5" w14:textId="26C4AD1D" w:rsidR="00CE28C3" w:rsidRDefault="0079187B" w:rsidP="00CE28C3">
      <w:pPr>
        <w:rPr>
          <w:lang w:val="en-CA"/>
        </w:rPr>
      </w:pPr>
      <w:r>
        <w:rPr>
          <w:lang w:val="en-CA"/>
        </w:rPr>
        <w:t>This contribution proposed</w:t>
      </w:r>
      <w:r w:rsidR="00CE28C3">
        <w:rPr>
          <w:lang w:val="en-CA"/>
        </w:rPr>
        <w:t xml:space="preserve"> a Multiple </w:t>
      </w:r>
      <w:r w:rsidR="00CE28C3">
        <w:t>C</w:t>
      </w:r>
      <w:r w:rsidR="00CE28C3" w:rsidRPr="0016264D">
        <w:t xml:space="preserve">onvolutional </w:t>
      </w:r>
      <w:r w:rsidR="00CE28C3">
        <w:t>N</w:t>
      </w:r>
      <w:r w:rsidR="00CE28C3" w:rsidRPr="0016264D">
        <w:t xml:space="preserve">eural </w:t>
      </w:r>
      <w:r w:rsidR="00CE28C3">
        <w:t>N</w:t>
      </w:r>
      <w:r w:rsidR="00CE28C3" w:rsidRPr="0016264D">
        <w:t>etwork</w:t>
      </w:r>
      <w:r w:rsidR="00CE28C3">
        <w:t xml:space="preserve">s (MCNN) design </w:t>
      </w:r>
      <w:r>
        <w:t xml:space="preserve">by extends the </w:t>
      </w:r>
      <w:r w:rsidR="00CE28C3">
        <w:t>multiple CNNLFs</w:t>
      </w:r>
      <w:r>
        <w:t xml:space="preserve"> concept</w:t>
      </w:r>
      <w:r w:rsidR="00CE28C3">
        <w:t xml:space="preserve"> in ACNNLF to the sequence independent method. The multiple CNNs can be trained offline with external dataset</w:t>
      </w:r>
      <w:r>
        <w:t xml:space="preserve"> without</w:t>
      </w:r>
      <w:r w:rsidR="00CE28C3">
        <w:t xml:space="preserve"> additional training pass in the encoding process.</w:t>
      </w:r>
      <w:r w:rsidR="00CE28C3">
        <w:rPr>
          <w:lang w:val="en-CA"/>
        </w:rPr>
        <w:t xml:space="preserve"> </w:t>
      </w:r>
    </w:p>
    <w:p w14:paraId="52889DBB" w14:textId="1B1DF8E3" w:rsidR="00101F3A" w:rsidRDefault="00D2332D" w:rsidP="00101F3A">
      <w:pPr>
        <w:rPr>
          <w:ins w:id="478" w:author="Yang, Rongzhen" w:date="2019-10-04T20:15:00Z"/>
          <w:szCs w:val="22"/>
          <w:lang w:val="en-CA" w:eastAsia="zh-TW"/>
        </w:rPr>
      </w:pPr>
      <w:ins w:id="479" w:author="Yang, Rongzhen" w:date="2019-10-07T17:54:00Z">
        <w:r w:rsidRPr="007816E2">
          <w:rPr>
            <w:lang w:val="en-CA"/>
          </w:rPr>
          <w:t>Compared with VTM</w:t>
        </w:r>
        <w:r>
          <w:rPr>
            <w:lang w:val="en-CA"/>
          </w:rPr>
          <w:t>-6.0</w:t>
        </w:r>
        <w:r w:rsidRPr="007816E2">
          <w:rPr>
            <w:lang w:val="en-CA"/>
          </w:rPr>
          <w:t xml:space="preserve">-RA, the proposed </w:t>
        </w:r>
        <w:r>
          <w:rPr>
            <w:lang w:val="en-CA"/>
          </w:rPr>
          <w:t>M</w:t>
        </w:r>
        <w:r w:rsidRPr="007816E2">
          <w:rPr>
            <w:lang w:val="en-CA"/>
          </w:rPr>
          <w:t xml:space="preserve">CNN </w:t>
        </w:r>
        <w:r>
          <w:rPr>
            <w:lang w:val="en-CA"/>
          </w:rPr>
          <w:t xml:space="preserve">(post filter mode) </w:t>
        </w:r>
        <w:r w:rsidRPr="007816E2">
          <w:rPr>
            <w:lang w:val="en-CA"/>
          </w:rPr>
          <w:t>achieve</w:t>
        </w:r>
        <w:r>
          <w:rPr>
            <w:lang w:val="en-CA"/>
          </w:rPr>
          <w:t>s –1.75%, -9.67 %, and –</w:t>
        </w:r>
        <w:r w:rsidRPr="00CB1933">
          <w:rPr>
            <w:highlight w:val="yellow"/>
            <w:lang w:val="en-CA"/>
          </w:rPr>
          <w:t xml:space="preserve"> </w:t>
        </w:r>
        <w:r>
          <w:rPr>
            <w:lang w:val="en-CA"/>
          </w:rPr>
          <w:t>9.43</w:t>
        </w:r>
        <w:r w:rsidRPr="007816E2">
          <w:rPr>
            <w:lang w:val="en-CA"/>
          </w:rPr>
          <w:t>% BD-rates for Y, U, and V, respectively</w:t>
        </w:r>
        <w:r>
          <w:rPr>
            <w:lang w:val="en-CA"/>
          </w:rPr>
          <w:t>,</w:t>
        </w:r>
        <w:r w:rsidRPr="007816E2">
          <w:rPr>
            <w:lang w:val="en-CA"/>
          </w:rPr>
          <w:t xml:space="preserve"> </w:t>
        </w:r>
        <w:r>
          <w:rPr>
            <w:lang w:val="en-CA"/>
          </w:rPr>
          <w:t>for Class A1 video sequences;</w:t>
        </w:r>
        <w:r w:rsidRPr="007D47A8">
          <w:rPr>
            <w:lang w:val="en-CA"/>
          </w:rPr>
          <w:t xml:space="preserve"> </w:t>
        </w:r>
        <w:r>
          <w:rPr>
            <w:lang w:val="en-CA"/>
          </w:rPr>
          <w:t>-2.00 %, -14.72 %, and –</w:t>
        </w:r>
        <w:r w:rsidRPr="00CB1933">
          <w:rPr>
            <w:highlight w:val="yellow"/>
            <w:lang w:val="en-CA"/>
          </w:rPr>
          <w:t xml:space="preserve"> </w:t>
        </w:r>
        <w:r>
          <w:rPr>
            <w:lang w:val="en-CA"/>
          </w:rPr>
          <w:t>12.41</w:t>
        </w:r>
        <w:r w:rsidRPr="007816E2">
          <w:rPr>
            <w:lang w:val="en-CA"/>
          </w:rPr>
          <w:t>% BD-rates for Y, U, and V, respectively</w:t>
        </w:r>
        <w:r>
          <w:rPr>
            <w:lang w:val="en-CA"/>
          </w:rPr>
          <w:t>,</w:t>
        </w:r>
        <w:r w:rsidRPr="007816E2">
          <w:rPr>
            <w:lang w:val="en-CA"/>
          </w:rPr>
          <w:t xml:space="preserve"> </w:t>
        </w:r>
        <w:r>
          <w:rPr>
            <w:lang w:val="en-CA"/>
          </w:rPr>
          <w:t>for Class A2 video sequences; -1.16 %, -13.97 %, and –</w:t>
        </w:r>
        <w:r w:rsidRPr="00CB1933">
          <w:rPr>
            <w:highlight w:val="yellow"/>
            <w:lang w:val="en-CA"/>
          </w:rPr>
          <w:t xml:space="preserve"> </w:t>
        </w:r>
        <w:r>
          <w:rPr>
            <w:lang w:val="en-CA"/>
          </w:rPr>
          <w:t>11.01</w:t>
        </w:r>
        <w:r w:rsidRPr="007816E2">
          <w:rPr>
            <w:lang w:val="en-CA"/>
          </w:rPr>
          <w:t xml:space="preserve"> % BD-rates for Y, U, and V, respectively</w:t>
        </w:r>
        <w:r>
          <w:rPr>
            <w:lang w:val="en-CA"/>
          </w:rPr>
          <w:t>,</w:t>
        </w:r>
        <w:r w:rsidRPr="007816E2">
          <w:rPr>
            <w:lang w:val="en-CA"/>
          </w:rPr>
          <w:t xml:space="preserve"> </w:t>
        </w:r>
        <w:r>
          <w:rPr>
            <w:lang w:val="en-CA"/>
          </w:rPr>
          <w:t>for Class B video sequences; and -1.24%, -4.80 %, and –</w:t>
        </w:r>
        <w:r w:rsidRPr="00CB1933">
          <w:rPr>
            <w:highlight w:val="yellow"/>
            <w:lang w:val="en-CA"/>
          </w:rPr>
          <w:t xml:space="preserve"> </w:t>
        </w:r>
        <w:r>
          <w:rPr>
            <w:lang w:val="en-CA"/>
          </w:rPr>
          <w:t>4.69</w:t>
        </w:r>
        <w:r w:rsidRPr="007816E2">
          <w:rPr>
            <w:lang w:val="en-CA"/>
          </w:rPr>
          <w:t xml:space="preserve"> % BD-rates for Y, U, and V, respectively</w:t>
        </w:r>
        <w:r>
          <w:rPr>
            <w:lang w:val="en-CA"/>
          </w:rPr>
          <w:t>,</w:t>
        </w:r>
        <w:r w:rsidRPr="007816E2">
          <w:rPr>
            <w:lang w:val="en-CA"/>
          </w:rPr>
          <w:t xml:space="preserve"> </w:t>
        </w:r>
        <w:r>
          <w:rPr>
            <w:lang w:val="en-CA"/>
          </w:rPr>
          <w:t>for Class C video sequences.</w:t>
        </w:r>
      </w:ins>
      <w:bookmarkStart w:id="480" w:name="_GoBack"/>
      <w:bookmarkEnd w:id="480"/>
    </w:p>
    <w:p w14:paraId="20E51B0B" w14:textId="5EA3F205" w:rsidR="00CE28C3" w:rsidDel="00101F3A" w:rsidRDefault="00CE28C3" w:rsidP="00CE28C3">
      <w:pPr>
        <w:rPr>
          <w:del w:id="481" w:author="Yang, Rongzhen" w:date="2019-10-04T20:15:00Z"/>
          <w:szCs w:val="22"/>
          <w:lang w:val="en-CA" w:eastAsia="zh-TW"/>
        </w:rPr>
      </w:pPr>
      <w:del w:id="482" w:author="Yang, Rongzhen" w:date="2019-10-04T20:15:00Z">
        <w:r w:rsidRPr="007816E2" w:rsidDel="00101F3A">
          <w:rPr>
            <w:lang w:val="en-CA"/>
          </w:rPr>
          <w:delText>Compared with VTM</w:delText>
        </w:r>
        <w:r w:rsidDel="00101F3A">
          <w:rPr>
            <w:lang w:val="en-CA"/>
          </w:rPr>
          <w:delText>-6.0</w:delText>
        </w:r>
        <w:r w:rsidRPr="007816E2" w:rsidDel="00101F3A">
          <w:rPr>
            <w:lang w:val="en-CA"/>
          </w:rPr>
          <w:delText xml:space="preserve">-RA, the proposed </w:delText>
        </w:r>
        <w:r w:rsidDel="00101F3A">
          <w:rPr>
            <w:lang w:val="en-CA"/>
          </w:rPr>
          <w:delText>A</w:delText>
        </w:r>
        <w:r w:rsidRPr="007816E2" w:rsidDel="00101F3A">
          <w:rPr>
            <w:lang w:val="en-CA"/>
          </w:rPr>
          <w:delText xml:space="preserve">CNNLF </w:delText>
        </w:r>
        <w:r w:rsidDel="00101F3A">
          <w:rPr>
            <w:lang w:val="en-CA"/>
          </w:rPr>
          <w:delText xml:space="preserve">(post filtering mode) </w:delText>
        </w:r>
        <w:r w:rsidRPr="007816E2" w:rsidDel="00101F3A">
          <w:rPr>
            <w:lang w:val="en-CA"/>
          </w:rPr>
          <w:delText>achieve</w:delText>
        </w:r>
        <w:r w:rsidDel="00101F3A">
          <w:rPr>
            <w:lang w:val="en-CA"/>
          </w:rPr>
          <w:delText>s –</w:delText>
        </w:r>
        <w:r w:rsidRPr="00CB1933" w:rsidDel="00101F3A">
          <w:rPr>
            <w:highlight w:val="yellow"/>
            <w:lang w:val="en-CA"/>
          </w:rPr>
          <w:delText>X.XX</w:delText>
        </w:r>
        <w:r w:rsidDel="00101F3A">
          <w:rPr>
            <w:lang w:val="en-CA"/>
          </w:rPr>
          <w:delText xml:space="preserve">%, </w:delText>
        </w:r>
        <w:r w:rsidRPr="00CB1933" w:rsidDel="00101F3A">
          <w:rPr>
            <w:highlight w:val="yellow"/>
            <w:lang w:val="en-CA"/>
          </w:rPr>
          <w:delText>X.XX</w:delText>
        </w:r>
        <w:r w:rsidDel="00101F3A">
          <w:rPr>
            <w:lang w:val="en-CA"/>
          </w:rPr>
          <w:delText xml:space="preserve"> %, and -</w:delText>
        </w:r>
        <w:r w:rsidRPr="00CB1933" w:rsidDel="00101F3A">
          <w:rPr>
            <w:highlight w:val="yellow"/>
            <w:lang w:val="en-CA"/>
          </w:rPr>
          <w:delText xml:space="preserve"> X.XX</w:delText>
        </w:r>
        <w:r w:rsidRPr="007816E2" w:rsidDel="00101F3A">
          <w:rPr>
            <w:lang w:val="en-CA"/>
          </w:rPr>
          <w:delText xml:space="preserve"> % BD-rates for Y, U, and V, respectively</w:delText>
        </w:r>
        <w:r w:rsidDel="00101F3A">
          <w:rPr>
            <w:lang w:val="en-CA"/>
          </w:rPr>
          <w:delText>,</w:delText>
        </w:r>
        <w:r w:rsidRPr="007816E2" w:rsidDel="00101F3A">
          <w:rPr>
            <w:lang w:val="en-CA"/>
          </w:rPr>
          <w:delText xml:space="preserve"> </w:delText>
        </w:r>
        <w:r w:rsidDel="00101F3A">
          <w:rPr>
            <w:lang w:val="en-CA"/>
          </w:rPr>
          <w:delText>for Class A1 video sequences;</w:delText>
        </w:r>
        <w:r w:rsidRPr="007D47A8" w:rsidDel="00101F3A">
          <w:rPr>
            <w:lang w:val="en-CA"/>
          </w:rPr>
          <w:delText xml:space="preserve"> </w:delText>
        </w:r>
        <w:r w:rsidDel="00101F3A">
          <w:rPr>
            <w:lang w:val="en-CA"/>
          </w:rPr>
          <w:delText>-</w:delText>
        </w:r>
        <w:r w:rsidRPr="00CB1933" w:rsidDel="00101F3A">
          <w:rPr>
            <w:highlight w:val="yellow"/>
            <w:lang w:val="en-CA"/>
          </w:rPr>
          <w:delText xml:space="preserve"> X.XX</w:delText>
        </w:r>
        <w:r w:rsidDel="00101F3A">
          <w:rPr>
            <w:lang w:val="en-CA"/>
          </w:rPr>
          <w:delText xml:space="preserve"> %, -</w:delText>
        </w:r>
        <w:r w:rsidRPr="00CB1933" w:rsidDel="00101F3A">
          <w:rPr>
            <w:highlight w:val="yellow"/>
            <w:lang w:val="en-CA"/>
          </w:rPr>
          <w:delText xml:space="preserve"> X.XX</w:delText>
        </w:r>
        <w:r w:rsidDel="00101F3A">
          <w:rPr>
            <w:lang w:val="en-CA"/>
          </w:rPr>
          <w:delText xml:space="preserve"> %, and -</w:delText>
        </w:r>
        <w:r w:rsidRPr="00CB1933" w:rsidDel="00101F3A">
          <w:rPr>
            <w:highlight w:val="yellow"/>
            <w:lang w:val="en-CA"/>
          </w:rPr>
          <w:delText xml:space="preserve"> X.XX</w:delText>
        </w:r>
        <w:r w:rsidRPr="007816E2" w:rsidDel="00101F3A">
          <w:rPr>
            <w:lang w:val="en-CA"/>
          </w:rPr>
          <w:delText xml:space="preserve"> % BD-rates for Y, U, and V, respectively</w:delText>
        </w:r>
        <w:r w:rsidDel="00101F3A">
          <w:rPr>
            <w:lang w:val="en-CA"/>
          </w:rPr>
          <w:delText>,</w:delText>
        </w:r>
        <w:r w:rsidRPr="007816E2" w:rsidDel="00101F3A">
          <w:rPr>
            <w:lang w:val="en-CA"/>
          </w:rPr>
          <w:delText xml:space="preserve"> </w:delText>
        </w:r>
        <w:r w:rsidDel="00101F3A">
          <w:rPr>
            <w:lang w:val="en-CA"/>
          </w:rPr>
          <w:delText>for Class A2 video sequences; -</w:delText>
        </w:r>
        <w:r w:rsidRPr="00CB1933" w:rsidDel="00101F3A">
          <w:rPr>
            <w:highlight w:val="yellow"/>
            <w:lang w:val="en-CA"/>
          </w:rPr>
          <w:delText xml:space="preserve"> X.XX</w:delText>
        </w:r>
        <w:r w:rsidDel="00101F3A">
          <w:rPr>
            <w:lang w:val="en-CA"/>
          </w:rPr>
          <w:delText xml:space="preserve"> %, -</w:delText>
        </w:r>
        <w:r w:rsidRPr="00CB1933" w:rsidDel="00101F3A">
          <w:rPr>
            <w:highlight w:val="yellow"/>
            <w:lang w:val="en-CA"/>
          </w:rPr>
          <w:delText xml:space="preserve"> X.XX</w:delText>
        </w:r>
        <w:r w:rsidDel="00101F3A">
          <w:rPr>
            <w:lang w:val="en-CA"/>
          </w:rPr>
          <w:delText xml:space="preserve"> %, and -</w:delText>
        </w:r>
        <w:r w:rsidRPr="00CB1933" w:rsidDel="00101F3A">
          <w:rPr>
            <w:highlight w:val="yellow"/>
            <w:lang w:val="en-CA"/>
          </w:rPr>
          <w:delText xml:space="preserve"> X.XX</w:delText>
        </w:r>
        <w:r w:rsidRPr="007816E2" w:rsidDel="00101F3A">
          <w:rPr>
            <w:lang w:val="en-CA"/>
          </w:rPr>
          <w:delText xml:space="preserve"> % BD-rates for Y, U, and V, respectively</w:delText>
        </w:r>
        <w:r w:rsidDel="00101F3A">
          <w:rPr>
            <w:lang w:val="en-CA"/>
          </w:rPr>
          <w:delText>,</w:delText>
        </w:r>
        <w:r w:rsidRPr="007816E2" w:rsidDel="00101F3A">
          <w:rPr>
            <w:lang w:val="en-CA"/>
          </w:rPr>
          <w:delText xml:space="preserve"> </w:delText>
        </w:r>
        <w:r w:rsidDel="00101F3A">
          <w:rPr>
            <w:lang w:val="en-CA"/>
          </w:rPr>
          <w:delText>for Class B video sequences; and -</w:delText>
        </w:r>
        <w:r w:rsidRPr="00CB1933" w:rsidDel="00101F3A">
          <w:rPr>
            <w:highlight w:val="yellow"/>
            <w:lang w:val="en-CA"/>
          </w:rPr>
          <w:delText>X.XX</w:delText>
        </w:r>
        <w:r w:rsidDel="00101F3A">
          <w:rPr>
            <w:lang w:val="en-CA"/>
          </w:rPr>
          <w:delText xml:space="preserve"> %, -</w:delText>
        </w:r>
        <w:r w:rsidRPr="00CB1933" w:rsidDel="00101F3A">
          <w:rPr>
            <w:highlight w:val="yellow"/>
            <w:lang w:val="en-CA"/>
          </w:rPr>
          <w:delText xml:space="preserve"> X.XX</w:delText>
        </w:r>
        <w:r w:rsidDel="00101F3A">
          <w:rPr>
            <w:lang w:val="en-CA"/>
          </w:rPr>
          <w:delText xml:space="preserve"> %, and -</w:delText>
        </w:r>
        <w:r w:rsidRPr="00CB1933" w:rsidDel="00101F3A">
          <w:rPr>
            <w:highlight w:val="yellow"/>
            <w:lang w:val="en-CA"/>
          </w:rPr>
          <w:delText xml:space="preserve"> X.XX</w:delText>
        </w:r>
        <w:r w:rsidRPr="007816E2" w:rsidDel="00101F3A">
          <w:rPr>
            <w:lang w:val="en-CA"/>
          </w:rPr>
          <w:delText xml:space="preserve"> % BD-rates for Y, U, and V, respectively</w:delText>
        </w:r>
        <w:r w:rsidDel="00101F3A">
          <w:rPr>
            <w:lang w:val="en-CA"/>
          </w:rPr>
          <w:delText>,</w:delText>
        </w:r>
        <w:r w:rsidRPr="007816E2" w:rsidDel="00101F3A">
          <w:rPr>
            <w:lang w:val="en-CA"/>
          </w:rPr>
          <w:delText xml:space="preserve"> </w:delText>
        </w:r>
        <w:r w:rsidDel="00101F3A">
          <w:rPr>
            <w:lang w:val="en-CA"/>
          </w:rPr>
          <w:delText xml:space="preserve">for Class C video sequences. </w:delText>
        </w:r>
      </w:del>
    </w:p>
    <w:p w14:paraId="7619D203" w14:textId="6D8A546C" w:rsidR="007A3A39" w:rsidRDefault="00527C2B" w:rsidP="007A3A39">
      <w:pPr>
        <w:rPr>
          <w:rFonts w:eastAsia="PMingLiU"/>
          <w:kern w:val="2"/>
          <w:sz w:val="21"/>
          <w:lang w:eastAsia="zh-TW"/>
        </w:rPr>
      </w:pPr>
      <w:ins w:id="483" w:author="Yang, Rongzhen" w:date="2019-10-03T06:11:00Z">
        <w:r>
          <w:rPr>
            <w:lang w:val="en-CA"/>
          </w:rPr>
          <w:t xml:space="preserve">We </w:t>
        </w:r>
        <w:r>
          <w:rPr>
            <w:szCs w:val="22"/>
            <w:lang w:val="en-CA" w:eastAsia="zh-TW"/>
          </w:rPr>
          <w:t>prop</w:t>
        </w:r>
        <w:r w:rsidR="002E132D">
          <w:rPr>
            <w:szCs w:val="22"/>
            <w:lang w:val="en-CA" w:eastAsia="zh-TW"/>
          </w:rPr>
          <w:t>ose further study on post filte</w:t>
        </w:r>
      </w:ins>
      <w:ins w:id="484" w:author="Yang, Rongzhen" w:date="2019-10-03T15:00:00Z">
        <w:r w:rsidR="002E132D">
          <w:rPr>
            <w:szCs w:val="22"/>
            <w:lang w:val="en-CA" w:eastAsia="zh-TW"/>
          </w:rPr>
          <w:t>r mode</w:t>
        </w:r>
      </w:ins>
      <w:ins w:id="485" w:author="Yang, Rongzhen" w:date="2019-10-03T06:11:00Z">
        <w:r>
          <w:rPr>
            <w:szCs w:val="22"/>
            <w:lang w:val="en-CA" w:eastAsia="zh-TW"/>
          </w:rPr>
          <w:t xml:space="preserve"> of multi</w:t>
        </w:r>
      </w:ins>
      <w:ins w:id="486" w:author="Yang, Rongzhen" w:date="2019-10-03T06:12:00Z">
        <w:r>
          <w:rPr>
            <w:szCs w:val="22"/>
            <w:lang w:val="en-CA" w:eastAsia="zh-TW"/>
          </w:rPr>
          <w:t>ple CNNs in AHG</w:t>
        </w:r>
      </w:ins>
      <w:ins w:id="487" w:author="Yang, Rongzhen" w:date="2019-10-03T15:29:00Z">
        <w:r w:rsidR="00902140">
          <w:rPr>
            <w:szCs w:val="22"/>
            <w:lang w:val="en-CA" w:eastAsia="zh-TW"/>
          </w:rPr>
          <w:t xml:space="preserve">, which can be </w:t>
        </w:r>
        <w:r w:rsidR="00E15B1A">
          <w:rPr>
            <w:szCs w:val="22"/>
            <w:lang w:val="en-CA" w:eastAsia="zh-TW"/>
          </w:rPr>
          <w:t>indicated by SEI message and optional ena</w:t>
        </w:r>
      </w:ins>
      <w:ins w:id="488" w:author="Yang, Rongzhen" w:date="2019-10-03T15:30:00Z">
        <w:r w:rsidR="00E15B1A">
          <w:rPr>
            <w:szCs w:val="22"/>
            <w:lang w:val="en-CA" w:eastAsia="zh-TW"/>
          </w:rPr>
          <w:t>bled in decoder side.</w:t>
        </w:r>
      </w:ins>
    </w:p>
    <w:p w14:paraId="64375EE3" w14:textId="77777777" w:rsidR="001B59CC" w:rsidRDefault="001B59CC" w:rsidP="007A3A39">
      <w:pPr>
        <w:rPr>
          <w:rFonts w:eastAsia="PMingLiU"/>
          <w:kern w:val="2"/>
          <w:sz w:val="21"/>
          <w:lang w:eastAsia="zh-TW"/>
        </w:rPr>
      </w:pPr>
    </w:p>
    <w:p w14:paraId="2100853C" w14:textId="77777777" w:rsidR="001B59CC" w:rsidRDefault="001B59CC" w:rsidP="001B59C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bookmarkStart w:id="489" w:name="_Toc258950902"/>
      <w:bookmarkStart w:id="490" w:name="_Toc341951835"/>
      <w:bookmarkStart w:id="491" w:name="_Ref3199578"/>
      <w:r w:rsidRPr="00CD7BC3">
        <w:rPr>
          <w:rFonts w:hint="eastAsia"/>
          <w:lang w:val="en-CA"/>
        </w:rPr>
        <w:t>References</w:t>
      </w:r>
      <w:bookmarkEnd w:id="489"/>
      <w:bookmarkEnd w:id="490"/>
      <w:bookmarkEnd w:id="491"/>
    </w:p>
    <w:p w14:paraId="7A192458" w14:textId="77777777" w:rsidR="001B59CC" w:rsidRDefault="001B59CC" w:rsidP="001B59CC">
      <w:pPr>
        <w:pStyle w:val="ListParagraph"/>
        <w:rPr>
          <w:noProof/>
        </w:rPr>
      </w:pPr>
    </w:p>
    <w:p w14:paraId="3194315E" w14:textId="77777777" w:rsidR="001B59CC" w:rsidRDefault="001B59CC" w:rsidP="001B59CC">
      <w:pPr>
        <w:pStyle w:val="ListParagraph"/>
        <w:numPr>
          <w:ilvl w:val="0"/>
          <w:numId w:val="13"/>
        </w:numPr>
        <w:rPr>
          <w:noProof/>
        </w:rPr>
      </w:pPr>
      <w:bookmarkStart w:id="492" w:name="_Ref3200154"/>
      <w:r>
        <w:rPr>
          <w:noProof/>
        </w:rPr>
        <w:t>H. Yin, R. Yang, X. Fan, S.Ma, and Y.Yu, “</w:t>
      </w:r>
      <w:r w:rsidRPr="00C710F5">
        <w:rPr>
          <w:noProof/>
        </w:rPr>
        <w:t>Adaptive convolutional neural network loop filter</w:t>
      </w:r>
      <w:r>
        <w:rPr>
          <w:noProof/>
        </w:rPr>
        <w:t xml:space="preserve">”, </w:t>
      </w:r>
      <w:r w:rsidRPr="00366FF7">
        <w:rPr>
          <w:szCs w:val="22"/>
          <w:lang w:val="en-CA"/>
        </w:rPr>
        <w:t>Document of Join</w:t>
      </w:r>
      <w:r>
        <w:rPr>
          <w:szCs w:val="22"/>
          <w:lang w:val="en-CA"/>
        </w:rPr>
        <w:t>t Video Experts Team, JVET-M0566</w:t>
      </w:r>
      <w:r w:rsidRPr="00366FF7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>
        <w:rPr>
          <w:noProof/>
        </w:rPr>
        <w:t>Jan 2019</w:t>
      </w:r>
      <w:bookmarkEnd w:id="492"/>
    </w:p>
    <w:p w14:paraId="18E1F4B4" w14:textId="77777777" w:rsidR="001B59CC" w:rsidRDefault="001B59CC" w:rsidP="001B59CC">
      <w:pPr>
        <w:pStyle w:val="ListParagraph"/>
        <w:ind w:left="420"/>
        <w:rPr>
          <w:noProof/>
        </w:rPr>
      </w:pPr>
    </w:p>
    <w:p w14:paraId="645C11EE" w14:textId="5FAB5335" w:rsidR="001B59CC" w:rsidRDefault="001B59CC" w:rsidP="009B4512">
      <w:pPr>
        <w:pStyle w:val="ListParagraph"/>
        <w:numPr>
          <w:ilvl w:val="0"/>
          <w:numId w:val="13"/>
        </w:numPr>
        <w:rPr>
          <w:noProof/>
        </w:rPr>
      </w:pPr>
      <w:bookmarkStart w:id="493" w:name="_Ref19634237"/>
      <w:r>
        <w:rPr>
          <w:noProof/>
        </w:rPr>
        <w:t>H. Yin, R. Yang, X. Fan</w:t>
      </w:r>
      <w:r w:rsidR="009B4512">
        <w:rPr>
          <w:noProof/>
        </w:rPr>
        <w:t xml:space="preserve"> and</w:t>
      </w:r>
      <w:r>
        <w:rPr>
          <w:noProof/>
        </w:rPr>
        <w:t xml:space="preserve"> S.Ma, “</w:t>
      </w:r>
      <w:r w:rsidR="009B4512" w:rsidRPr="009B4512">
        <w:rPr>
          <w:noProof/>
        </w:rPr>
        <w:t>CE10-1.7: Adaptive convolutional neural network loop filter</w:t>
      </w:r>
      <w:r>
        <w:rPr>
          <w:noProof/>
        </w:rPr>
        <w:t xml:space="preserve">”, </w:t>
      </w:r>
      <w:r w:rsidRPr="00366FF7">
        <w:rPr>
          <w:szCs w:val="22"/>
          <w:lang w:val="en-CA"/>
        </w:rPr>
        <w:t>Document of Join</w:t>
      </w:r>
      <w:r>
        <w:rPr>
          <w:szCs w:val="22"/>
          <w:lang w:val="en-CA"/>
        </w:rPr>
        <w:t>t Video Experts Team, JVET-</w:t>
      </w:r>
      <w:r w:rsidR="009B4512">
        <w:rPr>
          <w:szCs w:val="22"/>
          <w:lang w:val="en-CA"/>
        </w:rPr>
        <w:t>O0063</w:t>
      </w:r>
      <w:r w:rsidRPr="00366FF7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9B4512">
        <w:rPr>
          <w:noProof/>
        </w:rPr>
        <w:t>July</w:t>
      </w:r>
      <w:r>
        <w:rPr>
          <w:noProof/>
        </w:rPr>
        <w:t xml:space="preserve"> 2019</w:t>
      </w:r>
      <w:bookmarkEnd w:id="493"/>
    </w:p>
    <w:p w14:paraId="61EE1B93" w14:textId="77777777" w:rsidR="001B59CC" w:rsidRDefault="001B59CC" w:rsidP="001B59CC">
      <w:pPr>
        <w:pStyle w:val="ListParagraph"/>
        <w:ind w:left="420"/>
        <w:rPr>
          <w:noProof/>
        </w:rPr>
      </w:pPr>
    </w:p>
    <w:p w14:paraId="535CBCDD" w14:textId="77777777" w:rsidR="001B59CC" w:rsidRPr="005860AE" w:rsidRDefault="001B59CC" w:rsidP="001B59CC">
      <w:pPr>
        <w:pStyle w:val="ListParagraph"/>
        <w:numPr>
          <w:ilvl w:val="0"/>
          <w:numId w:val="13"/>
        </w:numPr>
        <w:rPr>
          <w:noProof/>
        </w:rPr>
      </w:pPr>
      <w:bookmarkStart w:id="494" w:name="_Ref3200268"/>
      <w:r w:rsidRPr="000826BB">
        <w:rPr>
          <w:szCs w:val="22"/>
        </w:rPr>
        <w:t>F. Bossen, J. Boyce, X. Li, V. Seregin, K. Sühring</w:t>
      </w:r>
      <w:r w:rsidRPr="002F5CEF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1010</w:t>
      </w:r>
      <w:bookmarkEnd w:id="494"/>
    </w:p>
    <w:p w14:paraId="27C64D91" w14:textId="77777777" w:rsidR="001B59CC" w:rsidRDefault="001B59CC" w:rsidP="001B59CC">
      <w:pPr>
        <w:pStyle w:val="ListParagraph"/>
        <w:rPr>
          <w:noProof/>
        </w:rPr>
      </w:pPr>
    </w:p>
    <w:p w14:paraId="7D9A8100" w14:textId="77777777" w:rsidR="001B59CC" w:rsidRDefault="001B59CC" w:rsidP="001B59CC">
      <w:pPr>
        <w:pStyle w:val="ListParagraph"/>
        <w:numPr>
          <w:ilvl w:val="0"/>
          <w:numId w:val="13"/>
        </w:numPr>
        <w:rPr>
          <w:noProof/>
        </w:rPr>
      </w:pPr>
      <w:bookmarkStart w:id="495" w:name="_Ref3202556"/>
      <w:r>
        <w:rPr>
          <w:noProof/>
        </w:rPr>
        <w:t>S. L. Yiming Li, "Methodology and reporting template for neural network coding tool testing," JVET-M1006, 201</w:t>
      </w:r>
      <w:bookmarkEnd w:id="495"/>
      <w:r>
        <w:rPr>
          <w:noProof/>
        </w:rPr>
        <w:t>9</w:t>
      </w:r>
    </w:p>
    <w:p w14:paraId="3F36007B" w14:textId="77777777" w:rsidR="00171E42" w:rsidRDefault="00171E42" w:rsidP="00171E42">
      <w:pPr>
        <w:pStyle w:val="ListParagraph"/>
        <w:rPr>
          <w:noProof/>
        </w:rPr>
      </w:pPr>
    </w:p>
    <w:p w14:paraId="4DEAAE85" w14:textId="00AAA91A" w:rsidR="00171E42" w:rsidRDefault="00C2407E" w:rsidP="00171E42">
      <w:pPr>
        <w:pStyle w:val="ListParagraph"/>
        <w:numPr>
          <w:ilvl w:val="0"/>
          <w:numId w:val="13"/>
        </w:numPr>
        <w:rPr>
          <w:noProof/>
        </w:rPr>
      </w:pPr>
      <w:hyperlink r:id="rId21" w:history="1">
        <w:bookmarkStart w:id="496" w:name="_Ref19652021"/>
        <w:r w:rsidR="00171E42" w:rsidRPr="00672FE9">
          <w:rPr>
            <w:rStyle w:val="Hyperlink"/>
            <w:noProof/>
          </w:rPr>
          <w:t>https://software.intel.com/en-us/openvino-toolkit</w:t>
        </w:r>
        <w:bookmarkEnd w:id="496"/>
      </w:hyperlink>
      <w:r w:rsidR="00171E42">
        <w:rPr>
          <w:noProof/>
        </w:rPr>
        <w:t xml:space="preserve"> </w:t>
      </w:r>
    </w:p>
    <w:p w14:paraId="3B40129E" w14:textId="77777777" w:rsidR="001B59CC" w:rsidRPr="001B59CC" w:rsidRDefault="001B59CC" w:rsidP="007A3A39">
      <w:pPr>
        <w:rPr>
          <w:rFonts w:eastAsia="PMingLiU"/>
          <w:kern w:val="2"/>
          <w:sz w:val="21"/>
          <w:lang w:eastAsia="zh-TW"/>
        </w:rPr>
      </w:pPr>
    </w:p>
    <w:p w14:paraId="2416FD4F" w14:textId="77777777" w:rsidR="001B59CC" w:rsidRPr="007A3A39" w:rsidRDefault="001B59CC" w:rsidP="007A3A39">
      <w:pPr>
        <w:rPr>
          <w:rFonts w:eastAsia="PMingLiU"/>
          <w:kern w:val="2"/>
          <w:sz w:val="21"/>
          <w:lang w:eastAsia="zh-TW"/>
        </w:rPr>
      </w:pPr>
    </w:p>
    <w:p w14:paraId="5A8D1EF5" w14:textId="77777777" w:rsidR="001D5B8F" w:rsidRPr="006B7E05" w:rsidRDefault="001D5B8F" w:rsidP="001D5B8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6B7E05">
        <w:rPr>
          <w:lang w:val="en-CA"/>
        </w:rPr>
        <w:t>Patent rights declaration(s)</w:t>
      </w:r>
    </w:p>
    <w:p w14:paraId="72E99509" w14:textId="77777777" w:rsidR="001D5B8F" w:rsidRDefault="001D5B8F" w:rsidP="001D5B8F">
      <w:pPr>
        <w:rPr>
          <w:szCs w:val="22"/>
          <w:lang w:val="en-CA"/>
        </w:rPr>
      </w:pPr>
      <w:r>
        <w:rPr>
          <w:b/>
          <w:szCs w:val="22"/>
          <w:lang w:val="en-CA"/>
        </w:rPr>
        <w:t>Intel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1D5B8F">
      <w:pPr>
        <w:pStyle w:val="Heading1"/>
        <w:numPr>
          <w:ilvl w:val="0"/>
          <w:numId w:val="0"/>
        </w:numPr>
        <w:rPr>
          <w:szCs w:val="22"/>
          <w:lang w:val="en-CA"/>
        </w:rPr>
      </w:pPr>
    </w:p>
    <w:sectPr w:rsidR="007F1F8B" w:rsidRPr="005B217D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D8AAD1" w14:textId="77777777" w:rsidR="00C2407E" w:rsidRDefault="00C2407E">
      <w:r>
        <w:separator/>
      </w:r>
    </w:p>
  </w:endnote>
  <w:endnote w:type="continuationSeparator" w:id="0">
    <w:p w14:paraId="2A8C556D" w14:textId="77777777" w:rsidR="00C2407E" w:rsidRDefault="00C24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Arial Unicode MS"/>
    <w:panose1 w:val="02010600030101010101"/>
    <w:charset w:val="86"/>
    <w:family w:val="script"/>
    <w:pitch w:val="fixed"/>
    <w:sig w:usb0="00000000" w:usb1="38CF7CFA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F746F6C" w:rsidR="003A6B63" w:rsidRPr="00C00DDE" w:rsidRDefault="003A6B6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2332D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97" w:author="Yang, Rongzhen" w:date="2019-10-07T17:51:00Z">
      <w:r w:rsidR="00E12C63">
        <w:rPr>
          <w:rStyle w:val="PageNumber"/>
          <w:noProof/>
        </w:rPr>
        <w:t>2019-10-07</w:t>
      </w:r>
    </w:ins>
    <w:del w:id="498" w:author="Yang, Rongzhen" w:date="2019-10-03T06:30:00Z">
      <w:r w:rsidDel="00A56980">
        <w:rPr>
          <w:rStyle w:val="PageNumber"/>
          <w:noProof/>
        </w:rPr>
        <w:delText>2019-10-01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01EE59" w14:textId="77777777" w:rsidR="00C2407E" w:rsidRDefault="00C2407E">
      <w:r>
        <w:separator/>
      </w:r>
    </w:p>
  </w:footnote>
  <w:footnote w:type="continuationSeparator" w:id="0">
    <w:p w14:paraId="6E12DF28" w14:textId="77777777" w:rsidR="00C2407E" w:rsidRDefault="00C240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B1243"/>
    <w:multiLevelType w:val="hybridMultilevel"/>
    <w:tmpl w:val="8CBEB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C0236"/>
    <w:multiLevelType w:val="hybridMultilevel"/>
    <w:tmpl w:val="E3E8E464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1A1A03F2"/>
    <w:multiLevelType w:val="hybridMultilevel"/>
    <w:tmpl w:val="EFD2118E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632A89"/>
    <w:multiLevelType w:val="hybridMultilevel"/>
    <w:tmpl w:val="0C8479F4"/>
    <w:lvl w:ilvl="0" w:tplc="69126E3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9D23E3"/>
    <w:multiLevelType w:val="hybridMultilevel"/>
    <w:tmpl w:val="03FC552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A8903B5"/>
    <w:multiLevelType w:val="hybridMultilevel"/>
    <w:tmpl w:val="EA6CC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B0905"/>
    <w:multiLevelType w:val="hybridMultilevel"/>
    <w:tmpl w:val="5C32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35952"/>
    <w:multiLevelType w:val="hybridMultilevel"/>
    <w:tmpl w:val="A49214A0"/>
    <w:lvl w:ilvl="0" w:tplc="6194E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46B00F9"/>
    <w:multiLevelType w:val="hybridMultilevel"/>
    <w:tmpl w:val="DB7805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73327B7"/>
    <w:multiLevelType w:val="hybridMultilevel"/>
    <w:tmpl w:val="B4A240C0"/>
    <w:lvl w:ilvl="0" w:tplc="0409000D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EB3FBC"/>
    <w:multiLevelType w:val="hybridMultilevel"/>
    <w:tmpl w:val="C08A0656"/>
    <w:lvl w:ilvl="0" w:tplc="523641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288C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74AA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A421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A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0C6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E4F3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A40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B6AC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1F23471"/>
    <w:multiLevelType w:val="hybridMultilevel"/>
    <w:tmpl w:val="1376FC1E"/>
    <w:lvl w:ilvl="0" w:tplc="04090001">
      <w:start w:val="1"/>
      <w:numFmt w:val="bullet"/>
      <w:lvlText w:val=""/>
      <w:lvlJc w:val="left"/>
      <w:pPr>
        <w:ind w:left="-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6"/>
  </w:num>
  <w:num w:numId="5">
    <w:abstractNumId w:val="18"/>
  </w:num>
  <w:num w:numId="6">
    <w:abstractNumId w:val="7"/>
  </w:num>
  <w:num w:numId="7">
    <w:abstractNumId w:val="12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8"/>
  </w:num>
  <w:num w:numId="14">
    <w:abstractNumId w:val="11"/>
  </w:num>
  <w:num w:numId="15">
    <w:abstractNumId w:val="13"/>
  </w:num>
  <w:num w:numId="16">
    <w:abstractNumId w:val="5"/>
  </w:num>
  <w:num w:numId="17">
    <w:abstractNumId w:val="21"/>
  </w:num>
  <w:num w:numId="18">
    <w:abstractNumId w:val="15"/>
  </w:num>
  <w:num w:numId="19">
    <w:abstractNumId w:val="17"/>
  </w:num>
  <w:num w:numId="20">
    <w:abstractNumId w:val="10"/>
  </w:num>
  <w:num w:numId="21">
    <w:abstractNumId w:val="2"/>
  </w:num>
  <w:num w:numId="22">
    <w:abstractNumId w:val="7"/>
  </w:num>
  <w:num w:numId="23">
    <w:abstractNumId w:val="7"/>
  </w:num>
  <w:num w:numId="24">
    <w:abstractNumId w:val="7"/>
  </w:num>
  <w:num w:numId="25">
    <w:abstractNumId w:val="14"/>
  </w:num>
  <w:num w:numId="2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, Rongzhen">
    <w15:presenceInfo w15:providerId="AD" w15:userId="S-1-5-21-1757981266-725345543-1404487317-3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3BCA"/>
    <w:rsid w:val="000458BC"/>
    <w:rsid w:val="00045C41"/>
    <w:rsid w:val="00046C03"/>
    <w:rsid w:val="000524A5"/>
    <w:rsid w:val="00065039"/>
    <w:rsid w:val="00067936"/>
    <w:rsid w:val="0007322B"/>
    <w:rsid w:val="0007518B"/>
    <w:rsid w:val="0007614F"/>
    <w:rsid w:val="00081398"/>
    <w:rsid w:val="00094479"/>
    <w:rsid w:val="0009569D"/>
    <w:rsid w:val="000962AC"/>
    <w:rsid w:val="000B0C0F"/>
    <w:rsid w:val="000B1C6B"/>
    <w:rsid w:val="000B4FF9"/>
    <w:rsid w:val="000B665C"/>
    <w:rsid w:val="000B7A54"/>
    <w:rsid w:val="000C09AC"/>
    <w:rsid w:val="000C3A3C"/>
    <w:rsid w:val="000E00F3"/>
    <w:rsid w:val="000F158C"/>
    <w:rsid w:val="000F403A"/>
    <w:rsid w:val="00101F3A"/>
    <w:rsid w:val="00102F3D"/>
    <w:rsid w:val="00123BB8"/>
    <w:rsid w:val="00124E38"/>
    <w:rsid w:val="0012580B"/>
    <w:rsid w:val="00126C98"/>
    <w:rsid w:val="00131F90"/>
    <w:rsid w:val="0013458C"/>
    <w:rsid w:val="0013526E"/>
    <w:rsid w:val="001352D1"/>
    <w:rsid w:val="00146152"/>
    <w:rsid w:val="00155526"/>
    <w:rsid w:val="001671CD"/>
    <w:rsid w:val="001705DA"/>
    <w:rsid w:val="00171371"/>
    <w:rsid w:val="00171E42"/>
    <w:rsid w:val="00175A24"/>
    <w:rsid w:val="001818CF"/>
    <w:rsid w:val="00187E58"/>
    <w:rsid w:val="00191394"/>
    <w:rsid w:val="001A297E"/>
    <w:rsid w:val="001A368E"/>
    <w:rsid w:val="001A7329"/>
    <w:rsid w:val="001A792F"/>
    <w:rsid w:val="001B4E28"/>
    <w:rsid w:val="001B59CC"/>
    <w:rsid w:val="001B69AF"/>
    <w:rsid w:val="001C3525"/>
    <w:rsid w:val="001C3AFB"/>
    <w:rsid w:val="001C510D"/>
    <w:rsid w:val="001D1BD2"/>
    <w:rsid w:val="001D471E"/>
    <w:rsid w:val="001D5B8F"/>
    <w:rsid w:val="001E0248"/>
    <w:rsid w:val="001E02BE"/>
    <w:rsid w:val="001E3B37"/>
    <w:rsid w:val="001E58B8"/>
    <w:rsid w:val="001F2594"/>
    <w:rsid w:val="002055A6"/>
    <w:rsid w:val="00206460"/>
    <w:rsid w:val="002069B4"/>
    <w:rsid w:val="0021411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26C"/>
    <w:rsid w:val="00246FE2"/>
    <w:rsid w:val="002603A5"/>
    <w:rsid w:val="00263398"/>
    <w:rsid w:val="00263B99"/>
    <w:rsid w:val="00266F06"/>
    <w:rsid w:val="00270DDC"/>
    <w:rsid w:val="002735A9"/>
    <w:rsid w:val="00275BCF"/>
    <w:rsid w:val="00291E36"/>
    <w:rsid w:val="00292257"/>
    <w:rsid w:val="002938C0"/>
    <w:rsid w:val="002A54E0"/>
    <w:rsid w:val="002B1595"/>
    <w:rsid w:val="002B191D"/>
    <w:rsid w:val="002B2E83"/>
    <w:rsid w:val="002B56EC"/>
    <w:rsid w:val="002D089A"/>
    <w:rsid w:val="002D0AF6"/>
    <w:rsid w:val="002D59A7"/>
    <w:rsid w:val="002E132D"/>
    <w:rsid w:val="002F164D"/>
    <w:rsid w:val="00301B33"/>
    <w:rsid w:val="003021BC"/>
    <w:rsid w:val="00306206"/>
    <w:rsid w:val="00317D85"/>
    <w:rsid w:val="00327C56"/>
    <w:rsid w:val="003315A1"/>
    <w:rsid w:val="003373EC"/>
    <w:rsid w:val="00341124"/>
    <w:rsid w:val="00342FF4"/>
    <w:rsid w:val="00344E5A"/>
    <w:rsid w:val="00345B3D"/>
    <w:rsid w:val="00346148"/>
    <w:rsid w:val="00350158"/>
    <w:rsid w:val="003528A6"/>
    <w:rsid w:val="003669EA"/>
    <w:rsid w:val="00366A3B"/>
    <w:rsid w:val="003706CC"/>
    <w:rsid w:val="0037560A"/>
    <w:rsid w:val="00377710"/>
    <w:rsid w:val="00390E9F"/>
    <w:rsid w:val="003A0135"/>
    <w:rsid w:val="003A2D8E"/>
    <w:rsid w:val="003A6B12"/>
    <w:rsid w:val="003A6B63"/>
    <w:rsid w:val="003A7CE6"/>
    <w:rsid w:val="003C20E4"/>
    <w:rsid w:val="003C2E8D"/>
    <w:rsid w:val="003D0FAD"/>
    <w:rsid w:val="003D6342"/>
    <w:rsid w:val="003E6F90"/>
    <w:rsid w:val="003E73ED"/>
    <w:rsid w:val="003F4D4A"/>
    <w:rsid w:val="003F5D0F"/>
    <w:rsid w:val="00414101"/>
    <w:rsid w:val="004219CF"/>
    <w:rsid w:val="004223DB"/>
    <w:rsid w:val="004234F0"/>
    <w:rsid w:val="00433DDB"/>
    <w:rsid w:val="00435A29"/>
    <w:rsid w:val="00436E6B"/>
    <w:rsid w:val="00437619"/>
    <w:rsid w:val="00444E59"/>
    <w:rsid w:val="00452C53"/>
    <w:rsid w:val="00453A67"/>
    <w:rsid w:val="00465A1E"/>
    <w:rsid w:val="004664AC"/>
    <w:rsid w:val="004818AF"/>
    <w:rsid w:val="0049445A"/>
    <w:rsid w:val="004A2A63"/>
    <w:rsid w:val="004B210C"/>
    <w:rsid w:val="004B3E72"/>
    <w:rsid w:val="004D405F"/>
    <w:rsid w:val="004D5B4A"/>
    <w:rsid w:val="004D711A"/>
    <w:rsid w:val="004E4EEA"/>
    <w:rsid w:val="004E4F4F"/>
    <w:rsid w:val="004E6789"/>
    <w:rsid w:val="004E7709"/>
    <w:rsid w:val="004F61E3"/>
    <w:rsid w:val="004F71BE"/>
    <w:rsid w:val="00502E10"/>
    <w:rsid w:val="00504585"/>
    <w:rsid w:val="0051015C"/>
    <w:rsid w:val="00516CF1"/>
    <w:rsid w:val="00527C2B"/>
    <w:rsid w:val="00531AE9"/>
    <w:rsid w:val="00535534"/>
    <w:rsid w:val="00536188"/>
    <w:rsid w:val="00537745"/>
    <w:rsid w:val="00537B94"/>
    <w:rsid w:val="00544EC3"/>
    <w:rsid w:val="00550A66"/>
    <w:rsid w:val="00567EC7"/>
    <w:rsid w:val="00570013"/>
    <w:rsid w:val="005753EC"/>
    <w:rsid w:val="005801A2"/>
    <w:rsid w:val="00586F56"/>
    <w:rsid w:val="00592417"/>
    <w:rsid w:val="005952A5"/>
    <w:rsid w:val="005A1C1B"/>
    <w:rsid w:val="005A33A1"/>
    <w:rsid w:val="005A5EE9"/>
    <w:rsid w:val="005A7AF2"/>
    <w:rsid w:val="005B217D"/>
    <w:rsid w:val="005C385F"/>
    <w:rsid w:val="005C5E41"/>
    <w:rsid w:val="005C7C26"/>
    <w:rsid w:val="005D3A14"/>
    <w:rsid w:val="005D7185"/>
    <w:rsid w:val="005E1AC6"/>
    <w:rsid w:val="005E3F2B"/>
    <w:rsid w:val="005F6F1B"/>
    <w:rsid w:val="006130BF"/>
    <w:rsid w:val="00615995"/>
    <w:rsid w:val="00616155"/>
    <w:rsid w:val="00624B33"/>
    <w:rsid w:val="006254B1"/>
    <w:rsid w:val="0063041A"/>
    <w:rsid w:val="00630AA2"/>
    <w:rsid w:val="00646707"/>
    <w:rsid w:val="00657D13"/>
    <w:rsid w:val="00657F7E"/>
    <w:rsid w:val="006604EB"/>
    <w:rsid w:val="00662E58"/>
    <w:rsid w:val="006637F2"/>
    <w:rsid w:val="006642A5"/>
    <w:rsid w:val="00664DCF"/>
    <w:rsid w:val="00666CAC"/>
    <w:rsid w:val="00672D40"/>
    <w:rsid w:val="00683498"/>
    <w:rsid w:val="006835D0"/>
    <w:rsid w:val="00694A81"/>
    <w:rsid w:val="006B12FA"/>
    <w:rsid w:val="006B67B2"/>
    <w:rsid w:val="006C5D39"/>
    <w:rsid w:val="006D6D9B"/>
    <w:rsid w:val="006E2810"/>
    <w:rsid w:val="006E5417"/>
    <w:rsid w:val="006F0794"/>
    <w:rsid w:val="006F7528"/>
    <w:rsid w:val="007023DE"/>
    <w:rsid w:val="00712F60"/>
    <w:rsid w:val="00713DC5"/>
    <w:rsid w:val="00720E3B"/>
    <w:rsid w:val="007435FB"/>
    <w:rsid w:val="0074393F"/>
    <w:rsid w:val="00745F6B"/>
    <w:rsid w:val="0075175B"/>
    <w:rsid w:val="0075585E"/>
    <w:rsid w:val="00757BB9"/>
    <w:rsid w:val="00770571"/>
    <w:rsid w:val="007768FF"/>
    <w:rsid w:val="007824D3"/>
    <w:rsid w:val="0079187B"/>
    <w:rsid w:val="00793958"/>
    <w:rsid w:val="00796EE3"/>
    <w:rsid w:val="007A3A39"/>
    <w:rsid w:val="007A7D29"/>
    <w:rsid w:val="007B1C5E"/>
    <w:rsid w:val="007B4AB8"/>
    <w:rsid w:val="007D1181"/>
    <w:rsid w:val="007D54F6"/>
    <w:rsid w:val="007E01A3"/>
    <w:rsid w:val="007E2FB6"/>
    <w:rsid w:val="007E6567"/>
    <w:rsid w:val="007F1F8B"/>
    <w:rsid w:val="007F6205"/>
    <w:rsid w:val="007F67A1"/>
    <w:rsid w:val="00807022"/>
    <w:rsid w:val="00811C05"/>
    <w:rsid w:val="008206C8"/>
    <w:rsid w:val="00842EBA"/>
    <w:rsid w:val="008527B4"/>
    <w:rsid w:val="00852E95"/>
    <w:rsid w:val="0086387C"/>
    <w:rsid w:val="00871D1A"/>
    <w:rsid w:val="00874A6C"/>
    <w:rsid w:val="00876C65"/>
    <w:rsid w:val="00882F72"/>
    <w:rsid w:val="008900F9"/>
    <w:rsid w:val="008A4B4C"/>
    <w:rsid w:val="008A6338"/>
    <w:rsid w:val="008C239F"/>
    <w:rsid w:val="008D6B91"/>
    <w:rsid w:val="008E480C"/>
    <w:rsid w:val="008E61FB"/>
    <w:rsid w:val="00902140"/>
    <w:rsid w:val="00907757"/>
    <w:rsid w:val="00920913"/>
    <w:rsid w:val="009212B0"/>
    <w:rsid w:val="00921FA1"/>
    <w:rsid w:val="009234A5"/>
    <w:rsid w:val="00924DD8"/>
    <w:rsid w:val="009252ED"/>
    <w:rsid w:val="00933453"/>
    <w:rsid w:val="009336F7"/>
    <w:rsid w:val="009345A1"/>
    <w:rsid w:val="0093636C"/>
    <w:rsid w:val="009374A7"/>
    <w:rsid w:val="009379AD"/>
    <w:rsid w:val="0095015E"/>
    <w:rsid w:val="00952938"/>
    <w:rsid w:val="00955F6D"/>
    <w:rsid w:val="00970074"/>
    <w:rsid w:val="00977C16"/>
    <w:rsid w:val="009828AF"/>
    <w:rsid w:val="00983FD1"/>
    <w:rsid w:val="0098551D"/>
    <w:rsid w:val="00985DCB"/>
    <w:rsid w:val="00986762"/>
    <w:rsid w:val="009943E1"/>
    <w:rsid w:val="0099518F"/>
    <w:rsid w:val="009A523D"/>
    <w:rsid w:val="009B02A1"/>
    <w:rsid w:val="009B3361"/>
    <w:rsid w:val="009B4512"/>
    <w:rsid w:val="009B50B7"/>
    <w:rsid w:val="009B7F3F"/>
    <w:rsid w:val="009D0DD1"/>
    <w:rsid w:val="009D0DFA"/>
    <w:rsid w:val="009D7CE6"/>
    <w:rsid w:val="009F3CA0"/>
    <w:rsid w:val="009F496B"/>
    <w:rsid w:val="009F5108"/>
    <w:rsid w:val="00A01439"/>
    <w:rsid w:val="00A02E61"/>
    <w:rsid w:val="00A05CFF"/>
    <w:rsid w:val="00A13048"/>
    <w:rsid w:val="00A46185"/>
    <w:rsid w:val="00A46843"/>
    <w:rsid w:val="00A56980"/>
    <w:rsid w:val="00A56B97"/>
    <w:rsid w:val="00A6093D"/>
    <w:rsid w:val="00A767DC"/>
    <w:rsid w:val="00A76A6D"/>
    <w:rsid w:val="00A83253"/>
    <w:rsid w:val="00A83FDD"/>
    <w:rsid w:val="00A8654B"/>
    <w:rsid w:val="00A87CCF"/>
    <w:rsid w:val="00A92FAA"/>
    <w:rsid w:val="00AA52CF"/>
    <w:rsid w:val="00AA6E84"/>
    <w:rsid w:val="00AA73C3"/>
    <w:rsid w:val="00AB1A1C"/>
    <w:rsid w:val="00AD05A8"/>
    <w:rsid w:val="00AE1E19"/>
    <w:rsid w:val="00AE341B"/>
    <w:rsid w:val="00AE7036"/>
    <w:rsid w:val="00B00F1E"/>
    <w:rsid w:val="00B01905"/>
    <w:rsid w:val="00B07CA7"/>
    <w:rsid w:val="00B114BC"/>
    <w:rsid w:val="00B1279A"/>
    <w:rsid w:val="00B2651D"/>
    <w:rsid w:val="00B3640F"/>
    <w:rsid w:val="00B4194A"/>
    <w:rsid w:val="00B437E8"/>
    <w:rsid w:val="00B5222E"/>
    <w:rsid w:val="00B53179"/>
    <w:rsid w:val="00B5446C"/>
    <w:rsid w:val="00B57A23"/>
    <w:rsid w:val="00B600CD"/>
    <w:rsid w:val="00B61C96"/>
    <w:rsid w:val="00B67600"/>
    <w:rsid w:val="00B73A2A"/>
    <w:rsid w:val="00B7549F"/>
    <w:rsid w:val="00B75A51"/>
    <w:rsid w:val="00B827C6"/>
    <w:rsid w:val="00B835A2"/>
    <w:rsid w:val="00B87037"/>
    <w:rsid w:val="00B94B06"/>
    <w:rsid w:val="00B94C28"/>
    <w:rsid w:val="00BA22C6"/>
    <w:rsid w:val="00BA62CB"/>
    <w:rsid w:val="00BA702E"/>
    <w:rsid w:val="00BA77D0"/>
    <w:rsid w:val="00BC10BA"/>
    <w:rsid w:val="00BC2E31"/>
    <w:rsid w:val="00BC5AFD"/>
    <w:rsid w:val="00BE13FD"/>
    <w:rsid w:val="00C00DDE"/>
    <w:rsid w:val="00C04F43"/>
    <w:rsid w:val="00C0609D"/>
    <w:rsid w:val="00C115AB"/>
    <w:rsid w:val="00C172EC"/>
    <w:rsid w:val="00C2407E"/>
    <w:rsid w:val="00C26CCB"/>
    <w:rsid w:val="00C30249"/>
    <w:rsid w:val="00C3723B"/>
    <w:rsid w:val="00C42466"/>
    <w:rsid w:val="00C504F7"/>
    <w:rsid w:val="00C606C9"/>
    <w:rsid w:val="00C80288"/>
    <w:rsid w:val="00C82517"/>
    <w:rsid w:val="00C84003"/>
    <w:rsid w:val="00C90650"/>
    <w:rsid w:val="00C97D78"/>
    <w:rsid w:val="00CB1933"/>
    <w:rsid w:val="00CB5ACF"/>
    <w:rsid w:val="00CC2AAE"/>
    <w:rsid w:val="00CC5A42"/>
    <w:rsid w:val="00CD0EAB"/>
    <w:rsid w:val="00CE28C3"/>
    <w:rsid w:val="00CE5E02"/>
    <w:rsid w:val="00CF1A6E"/>
    <w:rsid w:val="00CF34DB"/>
    <w:rsid w:val="00CF3917"/>
    <w:rsid w:val="00CF558F"/>
    <w:rsid w:val="00D010C0"/>
    <w:rsid w:val="00D073E2"/>
    <w:rsid w:val="00D126FA"/>
    <w:rsid w:val="00D20EFB"/>
    <w:rsid w:val="00D2332D"/>
    <w:rsid w:val="00D446EC"/>
    <w:rsid w:val="00D4480D"/>
    <w:rsid w:val="00D51BF0"/>
    <w:rsid w:val="00D531DB"/>
    <w:rsid w:val="00D5431D"/>
    <w:rsid w:val="00D55942"/>
    <w:rsid w:val="00D7626C"/>
    <w:rsid w:val="00D807BF"/>
    <w:rsid w:val="00D82FCC"/>
    <w:rsid w:val="00DA17FC"/>
    <w:rsid w:val="00DA5E78"/>
    <w:rsid w:val="00DA7887"/>
    <w:rsid w:val="00DB2C26"/>
    <w:rsid w:val="00DD02F4"/>
    <w:rsid w:val="00DD20E9"/>
    <w:rsid w:val="00DD6622"/>
    <w:rsid w:val="00DE1C7C"/>
    <w:rsid w:val="00DE6B43"/>
    <w:rsid w:val="00E050A6"/>
    <w:rsid w:val="00E10EA5"/>
    <w:rsid w:val="00E11923"/>
    <w:rsid w:val="00E12C63"/>
    <w:rsid w:val="00E15B1A"/>
    <w:rsid w:val="00E262D4"/>
    <w:rsid w:val="00E36250"/>
    <w:rsid w:val="00E47F2D"/>
    <w:rsid w:val="00E5237F"/>
    <w:rsid w:val="00E54511"/>
    <w:rsid w:val="00E60EDC"/>
    <w:rsid w:val="00E61401"/>
    <w:rsid w:val="00E61DAC"/>
    <w:rsid w:val="00E62157"/>
    <w:rsid w:val="00E66B05"/>
    <w:rsid w:val="00E72B80"/>
    <w:rsid w:val="00E75FE3"/>
    <w:rsid w:val="00E82914"/>
    <w:rsid w:val="00E84C0B"/>
    <w:rsid w:val="00E86C4C"/>
    <w:rsid w:val="00E907A3"/>
    <w:rsid w:val="00E90EC2"/>
    <w:rsid w:val="00E91194"/>
    <w:rsid w:val="00EA2545"/>
    <w:rsid w:val="00EA2A0B"/>
    <w:rsid w:val="00EA4B39"/>
    <w:rsid w:val="00EA5AE0"/>
    <w:rsid w:val="00EB2D3E"/>
    <w:rsid w:val="00EB56E1"/>
    <w:rsid w:val="00EB5CB1"/>
    <w:rsid w:val="00EB7AB1"/>
    <w:rsid w:val="00EC32BD"/>
    <w:rsid w:val="00ED0380"/>
    <w:rsid w:val="00ED353D"/>
    <w:rsid w:val="00EE7CD8"/>
    <w:rsid w:val="00EF37F6"/>
    <w:rsid w:val="00EF48CC"/>
    <w:rsid w:val="00F00801"/>
    <w:rsid w:val="00F068D6"/>
    <w:rsid w:val="00F07466"/>
    <w:rsid w:val="00F10DC9"/>
    <w:rsid w:val="00F1745C"/>
    <w:rsid w:val="00F2488D"/>
    <w:rsid w:val="00F32287"/>
    <w:rsid w:val="00F46C17"/>
    <w:rsid w:val="00F5255A"/>
    <w:rsid w:val="00F575CB"/>
    <w:rsid w:val="00F601A0"/>
    <w:rsid w:val="00F712E9"/>
    <w:rsid w:val="00F73032"/>
    <w:rsid w:val="00F765A5"/>
    <w:rsid w:val="00F848FC"/>
    <w:rsid w:val="00F85FF5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D5B8F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7A3A3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7A3A39"/>
    <w:rPr>
      <w:sz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23BB8"/>
    <w:rPr>
      <w:i/>
      <w:iCs/>
      <w:sz w:val="22"/>
      <w:szCs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23B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  <w:style w:type="paragraph" w:customStyle="1" w:styleId="N3">
    <w:name w:val="N3"/>
    <w:basedOn w:val="Normal"/>
    <w:link w:val="N3Char"/>
    <w:qFormat/>
    <w:rsid w:val="00123B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990"/>
      <w:jc w:val="left"/>
      <w:textAlignment w:val="auto"/>
    </w:pPr>
    <w:rPr>
      <w:rFonts w:asciiTheme="minorHAnsi" w:hAnsiTheme="minorHAnsi" w:cstheme="minorHAnsi"/>
      <w:szCs w:val="22"/>
      <w:shd w:val="clear" w:color="auto" w:fill="FFFFFF"/>
      <w:lang w:eastAsia="ko-KR" w:bidi="hi-IN"/>
    </w:rPr>
  </w:style>
  <w:style w:type="character" w:customStyle="1" w:styleId="N3Char">
    <w:name w:val="N3 Char"/>
    <w:basedOn w:val="DefaultParagraphFont"/>
    <w:link w:val="N3"/>
    <w:rsid w:val="00123BB8"/>
    <w:rPr>
      <w:rFonts w:asciiTheme="minorHAnsi" w:hAnsiTheme="minorHAnsi" w:cstheme="minorHAnsi"/>
      <w:sz w:val="22"/>
      <w:szCs w:val="22"/>
      <w:lang w:eastAsia="ko-KR" w:bidi="hi-IN"/>
    </w:rPr>
  </w:style>
  <w:style w:type="paragraph" w:customStyle="1" w:styleId="tableheading">
    <w:name w:val="table heading"/>
    <w:basedOn w:val="Normal"/>
    <w:rsid w:val="00672D4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72D4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72D40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672D4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0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3695">
          <w:marLeft w:val="80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4865">
          <w:marLeft w:val="80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6583">
          <w:marLeft w:val="80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3950">
          <w:marLeft w:val="80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7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969338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7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hyperlink" Target="https://software.intel.com/en-us/openvino-toolkit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package" Target="embeddings/Microsoft_Visio_Drawing3.vsdx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K0222</b:Tag>
    <b:SourceType>Report</b:SourceType>
    <b:Guid>{55078E20-3DA1-435F-B036-DD13F4BCBEDD}</b:Guid>
    <b:Author>
      <b:Author>
        <b:NameList>
          <b:Person>
            <b:Last>Yu-ling Hsiao</b:Last>
            <b:First>Ching-Yeh</b:First>
            <b:Middle>Chen, Tzu-Dere Chuang, Chih-Wei Hsu, Yu-Wen Huang, Shaw-Min Lei</b:Middle>
          </b:Person>
        </b:NameList>
      </b:Author>
    </b:Author>
    <b:Title>AHG9: Convolution neural network loop filter</b:Title>
    <b:Year>2018</b:Year>
    <b:Publisher>JVET-K0222</b:Publisher>
    <b:City>Media Tek Inc.</b:City>
    <b:RefOrder>1</b:RefOrder>
  </b:Source>
</b:Sources>
</file>

<file path=customXml/itemProps1.xml><?xml version="1.0" encoding="utf-8"?>
<ds:datastoreItem xmlns:ds="http://schemas.openxmlformats.org/officeDocument/2006/customXml" ds:itemID="{87C2595F-9FC3-48CC-9D27-BF53EB55A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9</Pages>
  <Words>2406</Words>
  <Characters>12414</Characters>
  <Application>Microsoft Office Word</Application>
  <DocSecurity>0</DocSecurity>
  <Lines>487</Lines>
  <Paragraphs>286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Yang, Rongzhen</cp:lastModifiedBy>
  <cp:revision>84</cp:revision>
  <cp:lastPrinted>1900-01-01T08:00:00Z</cp:lastPrinted>
  <dcterms:created xsi:type="dcterms:W3CDTF">2019-09-20T17:01:00Z</dcterms:created>
  <dcterms:modified xsi:type="dcterms:W3CDTF">2019-10-07T15:54:00Z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fc353de5-ea8a-4534-b1f5-3eaed530a017</vt:lpwstr>
  </property>
  <property fmtid="{D5CDD505-2E9C-101B-9397-08002B2CF9AE}" pid="3" name="CTP_TimeStamp">
    <vt:lpwstr>2019-10-07 15:54:24Z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