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61A8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9011552" w:rsidR="008A4B4C" w:rsidRPr="005B217D" w:rsidRDefault="00E61DAC" w:rsidP="00EE38C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E38C1">
              <w:rPr>
                <w:lang w:val="en-CA"/>
              </w:rPr>
              <w:t>0487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312BCB" w:rsidR="00E61DAC" w:rsidRPr="005B217D" w:rsidRDefault="006B59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CE8-related : Binarization of palette escape value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12E888" w:rsidR="00E61DAC" w:rsidRPr="005B217D" w:rsidRDefault="0013458C" w:rsidP="006B5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F803D9" w:rsidR="00E61DAC" w:rsidRPr="005B217D" w:rsidRDefault="00E61DAC" w:rsidP="006B5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752E46" w:rsidR="00E61DAC" w:rsidRPr="005B217D" w:rsidRDefault="006B595F" w:rsidP="00417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  <w:t>Jie Zhao</w:t>
            </w:r>
            <w:r>
              <w:rPr>
                <w:szCs w:val="22"/>
                <w:lang w:val="en-CA"/>
              </w:rPr>
              <w:br/>
              <w:t>Junghak Nam</w:t>
            </w:r>
            <w:r w:rsidR="0041749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Jungah Choi</w:t>
            </w:r>
            <w:r w:rsidR="0041749F">
              <w:rPr>
                <w:szCs w:val="22"/>
                <w:lang w:val="en-CA"/>
              </w:rPr>
              <w:br/>
              <w:t>Seung Hwan Kim</w:t>
            </w:r>
            <w:r w:rsidR="0041749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Jaehyun Lim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C9077E" w:rsidR="00E61DAC" w:rsidRPr="005B217D" w:rsidRDefault="00E61DAC" w:rsidP="006B5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B595F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B595F" w:rsidRPr="00F81F3E">
                <w:rPr>
                  <w:rStyle w:val="a6"/>
                  <w:szCs w:val="22"/>
                  <w:lang w:val="en-CA"/>
                </w:rPr>
                <w:t>sunmi.yoo@lge.com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C21797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6CD7DD" w:rsidR="00E61DAC" w:rsidRPr="005B217D" w:rsidRDefault="006B5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5F18347" w:rsidR="00263398" w:rsidRPr="005B217D" w:rsidRDefault="006B595F" w:rsidP="009234A5">
      <w:pPr>
        <w:rPr>
          <w:szCs w:val="22"/>
          <w:lang w:val="en-CA"/>
        </w:rPr>
      </w:pPr>
      <w:r>
        <w:rPr>
          <w:lang w:val="en-CA"/>
        </w:rPr>
        <w:t xml:space="preserve">In VVC, the escape value is binarized with Exponential-Golomb with k equal to 3 (EG3). In the worst case, the bin length </w:t>
      </w:r>
      <w:r w:rsidR="006B1549">
        <w:rPr>
          <w:rFonts w:hint="eastAsia"/>
          <w:lang w:val="en-CA" w:eastAsia="ko-KR"/>
        </w:rPr>
        <w:t>becomes</w:t>
      </w:r>
      <w:r w:rsidR="006B1549">
        <w:rPr>
          <w:lang w:val="en-CA"/>
        </w:rPr>
        <w:t xml:space="preserve"> </w:t>
      </w:r>
      <w:r>
        <w:rPr>
          <w:lang w:val="en-CA"/>
        </w:rPr>
        <w:t>18</w:t>
      </w:r>
      <w:r w:rsidR="009E0E1C">
        <w:rPr>
          <w:lang w:val="en-CA"/>
        </w:rPr>
        <w:t xml:space="preserve"> for a </w:t>
      </w:r>
      <w:bookmarkStart w:id="0" w:name="_GoBack"/>
      <w:bookmarkEnd w:id="0"/>
      <w:r w:rsidR="009E0E1C">
        <w:rPr>
          <w:lang w:val="en-CA"/>
        </w:rPr>
        <w:t>sample</w:t>
      </w:r>
      <w:r>
        <w:rPr>
          <w:lang w:val="en-CA"/>
        </w:rPr>
        <w:t>, which is more than fixed length coding</w:t>
      </w:r>
      <w:r w:rsidR="009E0E1C">
        <w:rPr>
          <w:lang w:val="en-CA"/>
        </w:rPr>
        <w:t xml:space="preserve"> (FL)</w:t>
      </w:r>
      <w:r w:rsidR="005E11F8">
        <w:rPr>
          <w:lang w:val="en-CA"/>
        </w:rPr>
        <w:t xml:space="preserve"> </w:t>
      </w:r>
      <w:r w:rsidR="005751AE">
        <w:rPr>
          <w:lang w:val="en-CA"/>
        </w:rPr>
        <w:t>method</w:t>
      </w:r>
      <w:r>
        <w:rPr>
          <w:lang w:val="en-CA"/>
        </w:rPr>
        <w:t xml:space="preserve">. Therefore, it is proposed that the escape value is binarized with truncated binary </w:t>
      </w:r>
      <w:r w:rsidR="009E0E1C">
        <w:rPr>
          <w:lang w:val="en-CA"/>
        </w:rPr>
        <w:t xml:space="preserve">coding </w:t>
      </w:r>
      <w:r>
        <w:rPr>
          <w:lang w:val="en-CA"/>
        </w:rPr>
        <w:t xml:space="preserve">(TB) with </w:t>
      </w:r>
      <w:r w:rsidR="005751AE">
        <w:rPr>
          <w:lang w:val="en-CA"/>
        </w:rPr>
        <w:t>a</w:t>
      </w:r>
      <w:r>
        <w:rPr>
          <w:lang w:val="en-CA"/>
        </w:rPr>
        <w:t xml:space="preserve"> </w:t>
      </w:r>
      <w:r w:rsidR="005751AE">
        <w:rPr>
          <w:lang w:val="en-CA"/>
        </w:rPr>
        <w:t xml:space="preserve">quantized </w:t>
      </w:r>
      <w:r>
        <w:rPr>
          <w:lang w:val="en-CA"/>
        </w:rPr>
        <w:t>maximum value</w:t>
      </w:r>
      <w:r w:rsidR="005751AE">
        <w:rPr>
          <w:lang w:val="en-CA"/>
        </w:rPr>
        <w:t xml:space="preserve">. The experimental results reportedly show </w:t>
      </w:r>
      <w:r w:rsidR="001B04B9">
        <w:rPr>
          <w:lang w:val="en-CA"/>
        </w:rPr>
        <w:t xml:space="preserve">that the proposed scheme achieves </w:t>
      </w:r>
      <w:del w:id="1" w:author="유선미/선임연구원/차세대표준(연)AMT팀(sunmi.yoo@lge.com)" w:date="2019-10-01T16:48:00Z">
        <w:r w:rsidR="005751AE" w:rsidDel="00FF31DD">
          <w:rPr>
            <w:lang w:val="en-CA"/>
          </w:rPr>
          <w:delText>X.XX</w:delText>
        </w:r>
      </w:del>
      <w:ins w:id="2" w:author="유선미/선임연구원/차세대표준(연)AMT팀(sunmi.yoo@lge.com)" w:date="2019-10-01T16:48:00Z">
        <w:r w:rsidR="00FF31DD">
          <w:rPr>
            <w:lang w:val="en-CA"/>
          </w:rPr>
          <w:t>-0.06</w:t>
        </w:r>
      </w:ins>
      <w:r w:rsidR="005751AE">
        <w:rPr>
          <w:lang w:val="en-CA"/>
        </w:rPr>
        <w:t xml:space="preserve">% (AI) / </w:t>
      </w:r>
      <w:del w:id="3" w:author="유선미/선임연구원/차세대표준(연)AMT팀(sunmi.yoo@lge.com)" w:date="2019-10-01T16:49:00Z">
        <w:r w:rsidR="005751AE" w:rsidDel="00FF31DD">
          <w:rPr>
            <w:lang w:val="en-CA"/>
          </w:rPr>
          <w:delText>X.XX</w:delText>
        </w:r>
      </w:del>
      <w:ins w:id="4" w:author="유선미/선임연구원/차세대표준(연)AMT팀(sunmi.yoo@lge.com)" w:date="2019-10-01T16:49:00Z">
        <w:r w:rsidR="00FF31DD">
          <w:rPr>
            <w:lang w:val="en-CA"/>
          </w:rPr>
          <w:t>0.00</w:t>
        </w:r>
      </w:ins>
      <w:r w:rsidR="005751AE">
        <w:rPr>
          <w:lang w:val="en-CA"/>
        </w:rPr>
        <w:t xml:space="preserve">% (RA) / </w:t>
      </w:r>
      <w:ins w:id="5" w:author="유선미/선임연구원/차세대표준(연)AMT팀(sunmi.yoo@lge.com)" w:date="2019-10-01T16:50:00Z">
        <w:r w:rsidR="00237A06">
          <w:rPr>
            <w:lang w:val="en-CA"/>
          </w:rPr>
          <w:t>-</w:t>
        </w:r>
      </w:ins>
      <w:del w:id="6" w:author="유선미/선임연구원/차세대표준(연)AMT팀(sunmi.yoo@lge.com)" w:date="2019-10-01T16:49:00Z">
        <w:r w:rsidR="005751AE" w:rsidDel="00FF31DD">
          <w:rPr>
            <w:lang w:val="en-CA"/>
          </w:rPr>
          <w:delText>X.XX</w:delText>
        </w:r>
      </w:del>
      <w:ins w:id="7" w:author="유선미/선임연구원/차세대표준(연)AMT팀(sunmi.yoo@lge.com)" w:date="2019-10-01T16:49:00Z">
        <w:r w:rsidR="00FF31DD">
          <w:rPr>
            <w:lang w:val="en-CA"/>
          </w:rPr>
          <w:t>0.04</w:t>
        </w:r>
      </w:ins>
      <w:r w:rsidR="005751AE">
        <w:rPr>
          <w:lang w:val="en-CA"/>
        </w:rPr>
        <w:t>% (LDB), respectively</w:t>
      </w:r>
      <w:r w:rsidR="001B04B9">
        <w:rPr>
          <w:lang w:val="en-CA"/>
        </w:rPr>
        <w:t>,</w:t>
      </w:r>
      <w:r w:rsidR="005751AE">
        <w:rPr>
          <w:lang w:val="en-CA"/>
        </w:rPr>
        <w:t xml:space="preserve"> </w:t>
      </w:r>
      <w:r w:rsidR="001B04B9">
        <w:rPr>
          <w:rFonts w:hint="eastAsia"/>
          <w:lang w:val="en-CA" w:eastAsia="ko-KR"/>
        </w:rPr>
        <w:t xml:space="preserve">when dual tree is set to 1 </w:t>
      </w:r>
      <w:r w:rsidR="001B04B9">
        <w:rPr>
          <w:lang w:val="en-CA" w:eastAsia="ko-KR"/>
        </w:rPr>
        <w:t>and under the test conditions in CE8</w:t>
      </w:r>
      <w:r w:rsidR="005751AE">
        <w:rPr>
          <w:lang w:val="en-CA"/>
        </w:rPr>
        <w:t xml:space="preserve">. </w:t>
      </w:r>
      <w:r w:rsidR="001B04B9">
        <w:rPr>
          <w:lang w:val="en-CA"/>
        </w:rPr>
        <w:t xml:space="preserve">In the dual tree off case, the test results are </w:t>
      </w:r>
      <w:del w:id="8" w:author="유선미/선임연구원/차세대표준(연)AMT팀(sunmi.yoo@lge.com)" w:date="2019-10-01T16:49:00Z">
        <w:r w:rsidR="001B04B9" w:rsidDel="00FF31DD">
          <w:rPr>
            <w:lang w:val="en-CA"/>
          </w:rPr>
          <w:delText>X.XX</w:delText>
        </w:r>
      </w:del>
      <w:ins w:id="9" w:author="유선미/선임연구원/차세대표준(연)AMT팀(sunmi.yoo@lge.com)" w:date="2019-10-01T16:49:00Z">
        <w:r w:rsidR="00FF31DD">
          <w:rPr>
            <w:lang w:val="en-CA"/>
          </w:rPr>
          <w:t>-0.10</w:t>
        </w:r>
      </w:ins>
      <w:r w:rsidR="001B04B9">
        <w:rPr>
          <w:lang w:val="en-CA"/>
        </w:rPr>
        <w:t xml:space="preserve">% (AI) / </w:t>
      </w:r>
      <w:del w:id="10" w:author="유선미/선임연구원/차세대표준(연)AMT팀(sunmi.yoo@lge.com)" w:date="2019-10-01T16:49:00Z">
        <w:r w:rsidR="001B04B9" w:rsidDel="00FF31DD">
          <w:rPr>
            <w:lang w:val="en-CA"/>
          </w:rPr>
          <w:delText>X.XX</w:delText>
        </w:r>
      </w:del>
      <w:ins w:id="11" w:author="유선미/선임연구원/차세대표준(연)AMT팀(sunmi.yoo@lge.com)" w:date="2019-10-01T16:49:00Z">
        <w:r w:rsidR="00FF31DD">
          <w:rPr>
            <w:lang w:val="en-CA"/>
          </w:rPr>
          <w:t>-0.08</w:t>
        </w:r>
      </w:ins>
      <w:r w:rsidR="001B04B9">
        <w:rPr>
          <w:lang w:val="en-CA"/>
        </w:rPr>
        <w:t xml:space="preserve">% (RA) / </w:t>
      </w:r>
      <w:del w:id="12" w:author="유선미/선임연구원/차세대표준(연)AMT팀(sunmi.yoo@lge.com)" w:date="2019-10-01T16:49:00Z">
        <w:r w:rsidR="001B04B9" w:rsidDel="00FF31DD">
          <w:rPr>
            <w:lang w:val="en-CA"/>
          </w:rPr>
          <w:delText>X.XX</w:delText>
        </w:r>
      </w:del>
      <w:ins w:id="13" w:author="유선미/선임연구원/차세대표준(연)AMT팀(sunmi.yoo@lge.com)" w:date="2019-10-01T16:49:00Z">
        <w:r w:rsidR="00FF31DD">
          <w:rPr>
            <w:lang w:val="en-CA"/>
          </w:rPr>
          <w:t>0.09</w:t>
        </w:r>
      </w:ins>
      <w:r w:rsidR="001B04B9">
        <w:rPr>
          <w:lang w:val="en-CA"/>
        </w:rPr>
        <w:t>% (LDB), correspondingly.</w:t>
      </w:r>
    </w:p>
    <w:p w14:paraId="7D2AC1F0" w14:textId="25A83965" w:rsidR="001B04B9" w:rsidRDefault="00745F6B" w:rsidP="001B04B9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58170939" w:rsidR="001F2594" w:rsidRDefault="001B04B9" w:rsidP="009234A5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>At the last meeting, palette coding is adopted in the current VVC</w:t>
      </w:r>
      <w:r w:rsidR="0041749F">
        <w:rPr>
          <w:lang w:val="en-CA" w:eastAsia="ko-KR"/>
        </w:rPr>
        <w:t xml:space="preserve"> </w:t>
      </w:r>
      <w:r w:rsidR="0041749F">
        <w:rPr>
          <w:lang w:val="en-CA" w:eastAsia="ko-KR"/>
        </w:rPr>
        <w:fldChar w:fldCharType="begin"/>
      </w:r>
      <w:r w:rsidR="0041749F">
        <w:rPr>
          <w:lang w:val="en-CA" w:eastAsia="ko-KR"/>
        </w:rPr>
        <w:instrText xml:space="preserve"> </w:instrText>
      </w:r>
      <w:r w:rsidR="0041749F">
        <w:rPr>
          <w:rFonts w:hint="eastAsia"/>
          <w:lang w:val="en-CA" w:eastAsia="ko-KR"/>
        </w:rPr>
        <w:instrText>REF _Ref19864296 \n \h</w:instrText>
      </w:r>
      <w:r w:rsidR="0041749F">
        <w:rPr>
          <w:lang w:val="en-CA" w:eastAsia="ko-KR"/>
        </w:rPr>
        <w:instrText xml:space="preserve"> </w:instrText>
      </w:r>
      <w:r w:rsidR="0041749F">
        <w:rPr>
          <w:lang w:val="en-CA" w:eastAsia="ko-KR"/>
        </w:rPr>
      </w:r>
      <w:r w:rsidR="0041749F">
        <w:rPr>
          <w:lang w:val="en-CA" w:eastAsia="ko-KR"/>
        </w:rPr>
        <w:fldChar w:fldCharType="separate"/>
      </w:r>
      <w:r w:rsidR="0041749F">
        <w:rPr>
          <w:lang w:val="en-CA" w:eastAsia="ko-KR"/>
        </w:rPr>
        <w:t>[1]</w:t>
      </w:r>
      <w:r w:rsidR="0041749F">
        <w:rPr>
          <w:lang w:val="en-CA" w:eastAsia="ko-KR"/>
        </w:rPr>
        <w:fldChar w:fldCharType="end"/>
      </w:r>
      <w:r>
        <w:rPr>
          <w:rFonts w:hint="eastAsia"/>
          <w:lang w:val="en-CA" w:eastAsia="ko-KR"/>
        </w:rPr>
        <w:t xml:space="preserve">. </w:t>
      </w:r>
      <w:r>
        <w:rPr>
          <w:lang w:val="en-CA" w:eastAsia="ko-KR"/>
        </w:rPr>
        <w:t xml:space="preserve">The palette coding is beneficial when there are limited pixels and the texture is homogeneous in a CU </w:t>
      </w:r>
      <w:r w:rsidR="005E11F8">
        <w:rPr>
          <w:lang w:val="en-CA" w:eastAsia="ko-KR"/>
        </w:rPr>
        <w:t>when</w:t>
      </w:r>
      <w:r>
        <w:rPr>
          <w:lang w:val="en-CA" w:eastAsia="ko-KR"/>
        </w:rPr>
        <w:t xml:space="preserve"> the </w:t>
      </w:r>
      <w:r w:rsidR="005E11F8">
        <w:rPr>
          <w:lang w:val="en-CA" w:eastAsia="ko-KR"/>
        </w:rPr>
        <w:t>coded image is computer generated</w:t>
      </w:r>
      <w:r>
        <w:rPr>
          <w:lang w:val="en-CA" w:eastAsia="ko-KR"/>
        </w:rPr>
        <w:t xml:space="preserve">. If there is a pixel which has different </w:t>
      </w:r>
      <w:r w:rsidR="004619ED">
        <w:rPr>
          <w:lang w:val="en-CA" w:eastAsia="ko-KR"/>
        </w:rPr>
        <w:t xml:space="preserve">values </w:t>
      </w:r>
      <w:r>
        <w:rPr>
          <w:lang w:val="en-CA" w:eastAsia="ko-KR"/>
        </w:rPr>
        <w:t xml:space="preserve">from other pixels, it is coded not as a regular palette entry, but an escape value. The sample values of each component </w:t>
      </w:r>
      <w:r w:rsidR="005E11F8">
        <w:rPr>
          <w:lang w:val="en-CA" w:eastAsia="ko-KR"/>
        </w:rPr>
        <w:t>of the escape value are</w:t>
      </w:r>
      <w:r>
        <w:rPr>
          <w:lang w:val="en-CA" w:eastAsia="ko-KR"/>
        </w:rPr>
        <w:t xml:space="preserve"> coded and transmitted after quantized.</w:t>
      </w:r>
      <w:r w:rsidR="005E11F8">
        <w:rPr>
          <w:lang w:val="en-CA" w:eastAsia="ko-KR"/>
        </w:rPr>
        <w:t xml:space="preserve"> Each escape sample value is binarized with EG3, which has the bin length from 4 to 18 when the</w:t>
      </w:r>
      <w:r w:rsidR="009E0E1C">
        <w:rPr>
          <w:lang w:val="en-CA" w:eastAsia="ko-KR"/>
        </w:rPr>
        <w:t xml:space="preserve"> sample value is 0 to (1 &lt;&lt; bitd</w:t>
      </w:r>
      <w:r w:rsidR="005E11F8">
        <w:rPr>
          <w:lang w:val="en-CA" w:eastAsia="ko-KR"/>
        </w:rPr>
        <w:t>epth) – 1, where the bit</w:t>
      </w:r>
      <w:r w:rsidR="009E0E1C">
        <w:rPr>
          <w:lang w:val="en-CA" w:eastAsia="ko-KR"/>
        </w:rPr>
        <w:t>d</w:t>
      </w:r>
      <w:r w:rsidR="005E11F8">
        <w:rPr>
          <w:lang w:val="en-CA" w:eastAsia="ko-KR"/>
        </w:rPr>
        <w:t xml:space="preserve">epth in the current VTM is set to 10. </w:t>
      </w:r>
      <w:r w:rsidR="004619ED">
        <w:rPr>
          <w:lang w:val="en-CA" w:eastAsia="ko-KR"/>
        </w:rPr>
        <w:t>Then t</w:t>
      </w:r>
      <w:r w:rsidR="005E11F8">
        <w:rPr>
          <w:lang w:val="en-CA" w:eastAsia="ko-KR"/>
        </w:rPr>
        <w:t>he binarized symbol is bypass coded. In the worst case, the escape value is coded with 54 bits, whereas it needs only 30 bits when the pixel is coded with FL</w:t>
      </w:r>
      <w:r w:rsidR="009E0E1C">
        <w:rPr>
          <w:lang w:val="en-CA" w:eastAsia="ko-KR"/>
        </w:rPr>
        <w:t xml:space="preserve"> coding</w:t>
      </w:r>
      <w:r w:rsidR="005E11F8">
        <w:rPr>
          <w:lang w:val="en-CA" w:eastAsia="ko-KR"/>
        </w:rPr>
        <w:t xml:space="preserve">. Furthermore, since the Qp for the escape value is </w:t>
      </w:r>
      <w:r w:rsidR="004619ED">
        <w:rPr>
          <w:lang w:val="en-CA" w:eastAsia="ko-KR"/>
        </w:rPr>
        <w:t xml:space="preserve">always </w:t>
      </w:r>
      <w:r w:rsidR="005E11F8">
        <w:rPr>
          <w:lang w:val="en-CA" w:eastAsia="ko-KR"/>
        </w:rPr>
        <w:t xml:space="preserve">bdoffset applied, </w:t>
      </w:r>
      <w:r w:rsidR="004619ED">
        <w:rPr>
          <w:lang w:val="en-CA" w:eastAsia="ko-KR"/>
        </w:rPr>
        <w:t xml:space="preserve">the pixel cannot be restored completely when the initial Qp is set equal to 4 (which means the quantization step is </w:t>
      </w:r>
      <w:r w:rsidR="0041749F">
        <w:rPr>
          <w:lang w:val="en-CA" w:eastAsia="ko-KR"/>
        </w:rPr>
        <w:t xml:space="preserve">equal to </w:t>
      </w:r>
      <w:r w:rsidR="004619ED">
        <w:rPr>
          <w:lang w:val="en-CA" w:eastAsia="ko-KR"/>
        </w:rPr>
        <w:t>1), even if the input bitdepth of the target sequence is 10. Therefore, the efficient escape value coding is provided in this proposal.</w:t>
      </w:r>
    </w:p>
    <w:p w14:paraId="26EA6FB2" w14:textId="38100F75" w:rsidR="004619ED" w:rsidRPr="005B217D" w:rsidRDefault="004619ED" w:rsidP="004619ED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2465AC7" w14:textId="314FDA75" w:rsidR="004619ED" w:rsidRDefault="004619ED" w:rsidP="004619ED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Truncated binary coding (TB)</w:t>
      </w:r>
      <w:r>
        <w:rPr>
          <w:lang w:val="en-CA" w:eastAsia="ko-KR"/>
        </w:rPr>
        <w:t xml:space="preserve"> for escape value</w:t>
      </w:r>
    </w:p>
    <w:p w14:paraId="461BC27B" w14:textId="189CF233" w:rsidR="004619ED" w:rsidRDefault="004619ED" w:rsidP="004619ED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the proposed method, the escape value is binarized with </w:t>
      </w:r>
      <w:r w:rsidR="00877552">
        <w:rPr>
          <w:lang w:val="en-CA" w:eastAsia="ko-KR"/>
        </w:rPr>
        <w:t>TB</w:t>
      </w:r>
      <w:r>
        <w:rPr>
          <w:rFonts w:hint="eastAsia"/>
          <w:lang w:val="en-CA" w:eastAsia="ko-KR"/>
        </w:rPr>
        <w:t>, w</w:t>
      </w:r>
      <w:r>
        <w:rPr>
          <w:lang w:val="en-CA" w:eastAsia="ko-KR"/>
        </w:rPr>
        <w:t xml:space="preserve">ith </w:t>
      </w:r>
      <w:r w:rsidR="004B5576">
        <w:rPr>
          <w:lang w:val="en-CA" w:eastAsia="ko-KR"/>
        </w:rPr>
        <w:t xml:space="preserve">a maximum value (cMax) </w:t>
      </w:r>
      <w:r>
        <w:rPr>
          <w:lang w:val="en-CA" w:eastAsia="ko-KR"/>
        </w:rPr>
        <w:t>equal to Q((1 &lt;&lt; bitdepth) – 1), where Q(</w:t>
      </w:r>
      <w:r w:rsidR="00426A78">
        <w:rPr>
          <w:lang w:val="en-CA" w:eastAsia="ko-KR"/>
        </w:rPr>
        <w:t>x</w:t>
      </w:r>
      <w:r>
        <w:rPr>
          <w:lang w:val="en-CA" w:eastAsia="ko-KR"/>
        </w:rPr>
        <w:t xml:space="preserve">) </w:t>
      </w:r>
      <w:r w:rsidR="00426A78">
        <w:rPr>
          <w:lang w:val="en-CA" w:eastAsia="ko-KR"/>
        </w:rPr>
        <w:t>indicates</w:t>
      </w:r>
      <w:r>
        <w:rPr>
          <w:lang w:val="en-CA" w:eastAsia="ko-KR"/>
        </w:rPr>
        <w:t xml:space="preserve"> quantization. If the Qp is equal to 4, </w:t>
      </w:r>
      <w:r w:rsidR="00426A78">
        <w:rPr>
          <w:lang w:val="en-CA" w:eastAsia="ko-KR"/>
        </w:rPr>
        <w:t xml:space="preserve">the input and output value of Q(x) are the same. Once the bitdepth and the Qp </w:t>
      </w:r>
      <w:r w:rsidR="000023CF">
        <w:rPr>
          <w:lang w:val="en-CA" w:eastAsia="ko-KR"/>
        </w:rPr>
        <w:t xml:space="preserve">are </w:t>
      </w:r>
      <w:r w:rsidR="00426A78">
        <w:rPr>
          <w:lang w:val="en-CA" w:eastAsia="ko-KR"/>
        </w:rPr>
        <w:t xml:space="preserve">transmitted, the quantized cMax can be easily calculated, or it can be pre-calculated and referenced by being </w:t>
      </w:r>
      <w:r w:rsidR="004B5576">
        <w:rPr>
          <w:lang w:val="en-CA" w:eastAsia="ko-KR"/>
        </w:rPr>
        <w:t>tabulated</w:t>
      </w:r>
      <w:r w:rsidR="00426A78">
        <w:rPr>
          <w:lang w:val="en-CA" w:eastAsia="ko-KR"/>
        </w:rPr>
        <w:t xml:space="preserve"> for each Qp (0 to 63). Moreover, when the cMax is not equal to power of 2, some values can </w:t>
      </w:r>
      <w:r w:rsidR="004B5576">
        <w:rPr>
          <w:lang w:val="en-CA" w:eastAsia="ko-KR"/>
        </w:rPr>
        <w:t>be represented with the less bin length</w:t>
      </w:r>
      <w:r w:rsidR="00426A78">
        <w:rPr>
          <w:lang w:val="en-CA" w:eastAsia="ko-KR"/>
        </w:rPr>
        <w:t xml:space="preserve"> </w:t>
      </w:r>
      <w:r w:rsidR="004B5576">
        <w:rPr>
          <w:lang w:val="en-CA" w:eastAsia="ko-KR"/>
        </w:rPr>
        <w:t>by 1 when using TB</w:t>
      </w:r>
      <w:r w:rsidR="00426A78">
        <w:rPr>
          <w:lang w:val="en-CA" w:eastAsia="ko-KR"/>
        </w:rPr>
        <w:t xml:space="preserve"> instead of F</w:t>
      </w:r>
      <w:r w:rsidR="004B5576">
        <w:rPr>
          <w:lang w:val="en-CA" w:eastAsia="ko-KR"/>
        </w:rPr>
        <w:t>L. The bin length comparison between EG3 and TB for the regu</w:t>
      </w:r>
      <w:r w:rsidR="00426A78">
        <w:rPr>
          <w:lang w:val="en-CA" w:eastAsia="ko-KR"/>
        </w:rPr>
        <w:t>l</w:t>
      </w:r>
      <w:r w:rsidR="004B5576">
        <w:rPr>
          <w:lang w:val="en-CA" w:eastAsia="ko-KR"/>
        </w:rPr>
        <w:t>a</w:t>
      </w:r>
      <w:r w:rsidR="00426A78">
        <w:rPr>
          <w:lang w:val="en-CA" w:eastAsia="ko-KR"/>
        </w:rPr>
        <w:t>r Qps (22, 27, 32, 37) are shown in Table 1.</w:t>
      </w:r>
      <w:r w:rsidR="004B5576">
        <w:rPr>
          <w:lang w:val="en-CA" w:eastAsia="ko-KR"/>
        </w:rPr>
        <w:t xml:space="preserve"> </w:t>
      </w:r>
      <w:r w:rsidR="00F22177">
        <w:rPr>
          <w:lang w:val="en-CA" w:eastAsia="ko-KR"/>
        </w:rPr>
        <w:t>Using TB can be more efficient since EG3 is biased to the low values.</w:t>
      </w:r>
    </w:p>
    <w:p w14:paraId="5E1DE2D1" w14:textId="1A63F458" w:rsidR="00877552" w:rsidRDefault="00877552" w:rsidP="00877552">
      <w:pPr>
        <w:pStyle w:val="ab"/>
        <w:keepNext/>
        <w:jc w:val="center"/>
      </w:pPr>
      <w:r>
        <w:lastRenderedPageBreak/>
        <w:t xml:space="preserve">Table </w:t>
      </w:r>
      <w:r w:rsidR="007B2E0A">
        <w:rPr>
          <w:noProof/>
        </w:rPr>
        <w:fldChar w:fldCharType="begin"/>
      </w:r>
      <w:r w:rsidR="007B2E0A">
        <w:rPr>
          <w:noProof/>
        </w:rPr>
        <w:instrText xml:space="preserve"> SEQ Table \* ARABIC </w:instrText>
      </w:r>
      <w:r w:rsidR="007B2E0A">
        <w:rPr>
          <w:noProof/>
        </w:rPr>
        <w:fldChar w:fldCharType="separate"/>
      </w:r>
      <w:r>
        <w:rPr>
          <w:noProof/>
        </w:rPr>
        <w:t>1</w:t>
      </w:r>
      <w:r w:rsidR="007B2E0A">
        <w:rPr>
          <w:noProof/>
        </w:rPr>
        <w:fldChar w:fldCharType="end"/>
      </w:r>
      <w:r>
        <w:t xml:space="preserve"> Required bin length according to Qps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1560"/>
        <w:gridCol w:w="2338"/>
        <w:gridCol w:w="2338"/>
      </w:tblGrid>
      <w:tr w:rsidR="00877552" w14:paraId="57F7C6AB" w14:textId="77777777" w:rsidTr="00877552">
        <w:trPr>
          <w:jc w:val="center"/>
        </w:trPr>
        <w:tc>
          <w:tcPr>
            <w:tcW w:w="992" w:type="dxa"/>
            <w:vMerge w:val="restart"/>
            <w:vAlign w:val="center"/>
          </w:tcPr>
          <w:p w14:paraId="6A99059B" w14:textId="5E5EB55D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QP</w:t>
            </w:r>
          </w:p>
        </w:tc>
        <w:tc>
          <w:tcPr>
            <w:tcW w:w="1560" w:type="dxa"/>
            <w:vMerge w:val="restart"/>
            <w:vAlign w:val="center"/>
          </w:tcPr>
          <w:p w14:paraId="0B79091E" w14:textId="56D09BCF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Maximum value</w:t>
            </w:r>
          </w:p>
        </w:tc>
        <w:tc>
          <w:tcPr>
            <w:tcW w:w="4676" w:type="dxa"/>
            <w:gridSpan w:val="2"/>
            <w:vAlign w:val="center"/>
          </w:tcPr>
          <w:p w14:paraId="124E113B" w14:textId="408CDBEA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B</w:t>
            </w:r>
            <w:r>
              <w:rPr>
                <w:lang w:val="en-CA" w:eastAsia="ko-KR"/>
              </w:rPr>
              <w:t>in length after binarized with synVal equal to 0 to maximum value</w:t>
            </w:r>
          </w:p>
        </w:tc>
      </w:tr>
      <w:tr w:rsidR="00877552" w14:paraId="5C85DAB3" w14:textId="77777777" w:rsidTr="00877552">
        <w:trPr>
          <w:jc w:val="center"/>
        </w:trPr>
        <w:tc>
          <w:tcPr>
            <w:tcW w:w="992" w:type="dxa"/>
            <w:vMerge/>
            <w:vAlign w:val="center"/>
          </w:tcPr>
          <w:p w14:paraId="42E1428C" w14:textId="275E0E7E" w:rsidR="00877552" w:rsidRDefault="00877552" w:rsidP="00877552">
            <w:pPr>
              <w:jc w:val="center"/>
              <w:rPr>
                <w:lang w:val="en-CA" w:eastAsia="ko-KR"/>
              </w:rPr>
            </w:pPr>
          </w:p>
        </w:tc>
        <w:tc>
          <w:tcPr>
            <w:tcW w:w="1560" w:type="dxa"/>
            <w:vMerge/>
            <w:vAlign w:val="center"/>
          </w:tcPr>
          <w:p w14:paraId="56C2D9A3" w14:textId="282F284A" w:rsidR="00877552" w:rsidRDefault="00877552" w:rsidP="00877552">
            <w:pPr>
              <w:jc w:val="center"/>
              <w:rPr>
                <w:lang w:val="en-CA" w:eastAsia="ko-KR"/>
              </w:rPr>
            </w:pPr>
          </w:p>
        </w:tc>
        <w:tc>
          <w:tcPr>
            <w:tcW w:w="2338" w:type="dxa"/>
            <w:vAlign w:val="center"/>
          </w:tcPr>
          <w:p w14:paraId="0C2427D2" w14:textId="48654FF2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EG3</w:t>
            </w:r>
          </w:p>
        </w:tc>
        <w:tc>
          <w:tcPr>
            <w:tcW w:w="2338" w:type="dxa"/>
            <w:vAlign w:val="center"/>
          </w:tcPr>
          <w:p w14:paraId="62186274" w14:textId="1D371089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TB</w:t>
            </w:r>
          </w:p>
        </w:tc>
      </w:tr>
      <w:tr w:rsidR="00426A78" w14:paraId="4B2EB95A" w14:textId="77777777" w:rsidTr="00877552">
        <w:trPr>
          <w:jc w:val="center"/>
        </w:trPr>
        <w:tc>
          <w:tcPr>
            <w:tcW w:w="992" w:type="dxa"/>
            <w:vAlign w:val="center"/>
          </w:tcPr>
          <w:p w14:paraId="1623E7B6" w14:textId="35D16804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22</w:t>
            </w:r>
          </w:p>
        </w:tc>
        <w:tc>
          <w:tcPr>
            <w:tcW w:w="1560" w:type="dxa"/>
            <w:vAlign w:val="center"/>
          </w:tcPr>
          <w:p w14:paraId="7A7CED0E" w14:textId="72D54B8F" w:rsidR="00426A78" w:rsidRDefault="00426A78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128</w:t>
            </w:r>
          </w:p>
        </w:tc>
        <w:tc>
          <w:tcPr>
            <w:tcW w:w="2338" w:type="dxa"/>
            <w:vAlign w:val="center"/>
          </w:tcPr>
          <w:p w14:paraId="259F3E47" w14:textId="3208A984" w:rsidR="00426A78" w:rsidRDefault="00426A78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</w:t>
            </w:r>
            <w:r w:rsidR="00B431C7">
              <w:rPr>
                <w:rFonts w:hint="eastAsia"/>
                <w:lang w:val="en-CA" w:eastAsia="ko-KR"/>
              </w:rPr>
              <w:t>~</w:t>
            </w:r>
            <w:r w:rsidR="00B431C7">
              <w:rPr>
                <w:lang w:val="en-CA" w:eastAsia="ko-KR"/>
              </w:rPr>
              <w:t>12</w:t>
            </w:r>
          </w:p>
        </w:tc>
        <w:tc>
          <w:tcPr>
            <w:tcW w:w="2338" w:type="dxa"/>
            <w:vAlign w:val="center"/>
          </w:tcPr>
          <w:p w14:paraId="6924FDEF" w14:textId="115BEE5E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7~8</w:t>
            </w:r>
          </w:p>
        </w:tc>
      </w:tr>
      <w:tr w:rsidR="00426A78" w14:paraId="7464F753" w14:textId="77777777" w:rsidTr="00877552">
        <w:trPr>
          <w:jc w:val="center"/>
        </w:trPr>
        <w:tc>
          <w:tcPr>
            <w:tcW w:w="992" w:type="dxa"/>
            <w:vAlign w:val="center"/>
          </w:tcPr>
          <w:p w14:paraId="5A899161" w14:textId="5E769DFD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27</w:t>
            </w:r>
          </w:p>
        </w:tc>
        <w:tc>
          <w:tcPr>
            <w:tcW w:w="1560" w:type="dxa"/>
            <w:vAlign w:val="center"/>
          </w:tcPr>
          <w:p w14:paraId="6A9B0E5A" w14:textId="0E88FE63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72</w:t>
            </w:r>
          </w:p>
        </w:tc>
        <w:tc>
          <w:tcPr>
            <w:tcW w:w="2338" w:type="dxa"/>
            <w:vAlign w:val="center"/>
          </w:tcPr>
          <w:p w14:paraId="598283E9" w14:textId="2275486C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</w:t>
            </w:r>
            <w:r w:rsidR="00877552">
              <w:rPr>
                <w:lang w:val="en-CA" w:eastAsia="ko-KR"/>
              </w:rPr>
              <w:t>10</w:t>
            </w:r>
          </w:p>
        </w:tc>
        <w:tc>
          <w:tcPr>
            <w:tcW w:w="2338" w:type="dxa"/>
            <w:vAlign w:val="center"/>
          </w:tcPr>
          <w:p w14:paraId="7F0B6D17" w14:textId="5EA48313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6~7</w:t>
            </w:r>
          </w:p>
        </w:tc>
      </w:tr>
      <w:tr w:rsidR="00426A78" w14:paraId="2BA9433A" w14:textId="77777777" w:rsidTr="00877552">
        <w:trPr>
          <w:jc w:val="center"/>
        </w:trPr>
        <w:tc>
          <w:tcPr>
            <w:tcW w:w="992" w:type="dxa"/>
            <w:vAlign w:val="center"/>
          </w:tcPr>
          <w:p w14:paraId="6071219D" w14:textId="693449C7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32</w:t>
            </w:r>
          </w:p>
        </w:tc>
        <w:tc>
          <w:tcPr>
            <w:tcW w:w="1560" w:type="dxa"/>
            <w:vAlign w:val="center"/>
          </w:tcPr>
          <w:p w14:paraId="6F23649D" w14:textId="3893DC1B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40</w:t>
            </w:r>
          </w:p>
        </w:tc>
        <w:tc>
          <w:tcPr>
            <w:tcW w:w="2338" w:type="dxa"/>
            <w:vAlign w:val="center"/>
          </w:tcPr>
          <w:p w14:paraId="3BD7E068" w14:textId="1DCE12FE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</w:t>
            </w:r>
            <w:r>
              <w:rPr>
                <w:lang w:val="en-CA" w:eastAsia="ko-KR"/>
              </w:rPr>
              <w:t>8</w:t>
            </w:r>
          </w:p>
        </w:tc>
        <w:tc>
          <w:tcPr>
            <w:tcW w:w="2338" w:type="dxa"/>
            <w:vAlign w:val="center"/>
          </w:tcPr>
          <w:p w14:paraId="63C8DBE8" w14:textId="6315EF6E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5~6</w:t>
            </w:r>
          </w:p>
        </w:tc>
      </w:tr>
      <w:tr w:rsidR="00426A78" w14:paraId="7E06981A" w14:textId="77777777" w:rsidTr="00877552">
        <w:trPr>
          <w:jc w:val="center"/>
        </w:trPr>
        <w:tc>
          <w:tcPr>
            <w:tcW w:w="992" w:type="dxa"/>
            <w:vAlign w:val="center"/>
          </w:tcPr>
          <w:p w14:paraId="1784C9C9" w14:textId="15FF406C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37</w:t>
            </w:r>
          </w:p>
        </w:tc>
        <w:tc>
          <w:tcPr>
            <w:tcW w:w="1560" w:type="dxa"/>
            <w:vAlign w:val="center"/>
          </w:tcPr>
          <w:p w14:paraId="5C3DE2F5" w14:textId="1B6FBDDE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23</w:t>
            </w:r>
          </w:p>
        </w:tc>
        <w:tc>
          <w:tcPr>
            <w:tcW w:w="2338" w:type="dxa"/>
            <w:vAlign w:val="center"/>
          </w:tcPr>
          <w:p w14:paraId="4D38C105" w14:textId="02039DFD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</w:t>
            </w:r>
            <w:r>
              <w:rPr>
                <w:lang w:val="en-CA" w:eastAsia="ko-KR"/>
              </w:rPr>
              <w:t>6</w:t>
            </w:r>
          </w:p>
        </w:tc>
        <w:tc>
          <w:tcPr>
            <w:tcW w:w="2338" w:type="dxa"/>
            <w:vAlign w:val="center"/>
          </w:tcPr>
          <w:p w14:paraId="1551CBDD" w14:textId="5FD0A9FB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4~5</w:t>
            </w:r>
          </w:p>
        </w:tc>
      </w:tr>
    </w:tbl>
    <w:p w14:paraId="7029C43E" w14:textId="1330D21E" w:rsidR="004619ED" w:rsidRPr="005B217D" w:rsidRDefault="004619ED" w:rsidP="004619ED">
      <w:pPr>
        <w:pStyle w:val="2"/>
        <w:rPr>
          <w:lang w:val="en-CA"/>
        </w:rPr>
      </w:pPr>
      <w:r>
        <w:rPr>
          <w:lang w:val="en-CA" w:eastAsia="ko-KR"/>
        </w:rPr>
        <w:t>Input bitdpeth indication in SPS</w:t>
      </w:r>
    </w:p>
    <w:p w14:paraId="0727F09D" w14:textId="277D0554" w:rsidR="004619ED" w:rsidRDefault="00F22177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As mentioned above, </w:t>
      </w:r>
      <w:r>
        <w:rPr>
          <w:szCs w:val="22"/>
          <w:lang w:val="en-CA" w:eastAsia="ko-KR"/>
        </w:rPr>
        <w:t xml:space="preserve">the escape values of </w:t>
      </w:r>
      <w:r>
        <w:rPr>
          <w:rFonts w:hint="eastAsia"/>
          <w:szCs w:val="22"/>
          <w:lang w:val="en-CA" w:eastAsia="ko-KR"/>
        </w:rPr>
        <w:t xml:space="preserve">10-bit input sequence </w:t>
      </w:r>
      <w:r>
        <w:rPr>
          <w:szCs w:val="22"/>
          <w:lang w:val="en-CA" w:eastAsia="ko-KR"/>
        </w:rPr>
        <w:t xml:space="preserve">cannot be fully represented when the bdoffset is applied to the Qp. To prevent the problem, it is necessary to </w:t>
      </w:r>
      <w:r w:rsidR="0041749F">
        <w:rPr>
          <w:szCs w:val="22"/>
          <w:lang w:val="en-CA" w:eastAsia="ko-KR"/>
        </w:rPr>
        <w:t>send</w:t>
      </w:r>
      <w:r>
        <w:rPr>
          <w:szCs w:val="22"/>
          <w:lang w:val="en-CA" w:eastAsia="ko-KR"/>
        </w:rPr>
        <w:t xml:space="preserve"> the input bitdepth. It can be </w:t>
      </w:r>
      <w:r w:rsidR="0041749F">
        <w:rPr>
          <w:szCs w:val="22"/>
          <w:lang w:val="en-CA" w:eastAsia="ko-KR"/>
        </w:rPr>
        <w:t>denoted</w:t>
      </w:r>
      <w:r>
        <w:rPr>
          <w:szCs w:val="22"/>
          <w:lang w:val="en-CA" w:eastAsia="ko-KR"/>
        </w:rPr>
        <w:t xml:space="preserve"> in one of two method</w:t>
      </w:r>
      <w:r w:rsidR="0041749F">
        <w:rPr>
          <w:szCs w:val="22"/>
          <w:lang w:val="en-CA" w:eastAsia="ko-KR"/>
        </w:rPr>
        <w:t>s like below</w:t>
      </w:r>
      <w:r>
        <w:rPr>
          <w:szCs w:val="22"/>
          <w:lang w:val="en-CA" w:eastAsia="ko-KR"/>
        </w:rPr>
        <w:t>.</w:t>
      </w:r>
    </w:p>
    <w:p w14:paraId="4A840030" w14:textId="210F5ACD" w:rsidR="00F22177" w:rsidRDefault="0041749F" w:rsidP="00F22177">
      <w:pPr>
        <w:pStyle w:val="ac"/>
        <w:numPr>
          <w:ilvl w:val="0"/>
          <w:numId w:val="15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To send </w:t>
      </w:r>
      <w:r w:rsidR="00F22177">
        <w:rPr>
          <w:rFonts w:hint="eastAsia"/>
          <w:szCs w:val="22"/>
          <w:lang w:val="en-CA" w:eastAsia="ko-KR"/>
        </w:rPr>
        <w:t>input_bit_depth_</w:t>
      </w:r>
      <w:r w:rsidR="00F22177">
        <w:rPr>
          <w:szCs w:val="22"/>
          <w:lang w:val="en-CA" w:eastAsia="ko-KR"/>
        </w:rPr>
        <w:t>luma_</w:t>
      </w:r>
      <w:r w:rsidR="00F22177">
        <w:rPr>
          <w:rFonts w:hint="eastAsia"/>
          <w:szCs w:val="22"/>
          <w:lang w:val="en-CA" w:eastAsia="ko-KR"/>
        </w:rPr>
        <w:t xml:space="preserve">minus8 </w:t>
      </w:r>
      <w:r w:rsidR="00F22177">
        <w:rPr>
          <w:szCs w:val="22"/>
          <w:lang w:val="en-CA" w:eastAsia="ko-KR"/>
        </w:rPr>
        <w:t xml:space="preserve">and input_bit_depth_chroma_minus8 </w:t>
      </w:r>
      <w:r>
        <w:rPr>
          <w:szCs w:val="22"/>
          <w:lang w:val="en-CA" w:eastAsia="ko-KR"/>
        </w:rPr>
        <w:t xml:space="preserve">explicitly </w:t>
      </w:r>
      <w:r w:rsidR="00F22177">
        <w:rPr>
          <w:rFonts w:hint="eastAsia"/>
          <w:szCs w:val="22"/>
          <w:lang w:val="en-CA" w:eastAsia="ko-KR"/>
        </w:rPr>
        <w:t>in SPS</w:t>
      </w:r>
    </w:p>
    <w:p w14:paraId="1D89C16B" w14:textId="092C4C8D" w:rsidR="00F22177" w:rsidRDefault="0041749F" w:rsidP="0041749F">
      <w:pPr>
        <w:pStyle w:val="ac"/>
        <w:numPr>
          <w:ilvl w:val="0"/>
          <w:numId w:val="15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Define</w:t>
      </w:r>
      <w:r w:rsidR="00F22177">
        <w:rPr>
          <w:szCs w:val="22"/>
          <w:lang w:val="en-CA" w:eastAsia="ko-KR"/>
        </w:rPr>
        <w:t xml:space="preserve"> </w:t>
      </w:r>
      <w:r w:rsidR="001C43B3">
        <w:rPr>
          <w:szCs w:val="22"/>
          <w:lang w:val="en-CA" w:eastAsia="ko-KR"/>
        </w:rPr>
        <w:t>min_qp_prime_ts_chroma_minus4 and derive</w:t>
      </w:r>
      <w:r>
        <w:rPr>
          <w:szCs w:val="22"/>
          <w:lang w:val="en-CA" w:eastAsia="ko-KR"/>
        </w:rPr>
        <w:t xml:space="preserve"> the input bitdepth from </w:t>
      </w:r>
      <w:r w:rsidRPr="0041749F">
        <w:rPr>
          <w:szCs w:val="22"/>
          <w:lang w:val="en-CA" w:eastAsia="ko-KR"/>
        </w:rPr>
        <w:t>min_qp_prime_ts_minus4</w:t>
      </w:r>
      <w:r>
        <w:rPr>
          <w:szCs w:val="22"/>
          <w:lang w:val="en-CA" w:eastAsia="ko-KR"/>
        </w:rPr>
        <w:t xml:space="preserve"> and min_qp_prime_ts_chroma_minus4.</w:t>
      </w:r>
    </w:p>
    <w:p w14:paraId="7A90341E" w14:textId="7CF768C3" w:rsidR="0041749F" w:rsidRPr="0041749F" w:rsidRDefault="0041749F" w:rsidP="0041749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the proposed method, it is implemented as </w:t>
      </w:r>
      <w:r w:rsidR="000023CF">
        <w:rPr>
          <w:szCs w:val="22"/>
          <w:lang w:val="en-CA" w:eastAsia="ko-KR"/>
        </w:rPr>
        <w:t>number</w:t>
      </w:r>
      <w:r>
        <w:rPr>
          <w:rFonts w:hint="eastAsia"/>
          <w:szCs w:val="22"/>
          <w:lang w:val="en-CA" w:eastAsia="ko-KR"/>
        </w:rPr>
        <w:t xml:space="preserve"> 1.</w:t>
      </w:r>
    </w:p>
    <w:p w14:paraId="5F0CF8E4" w14:textId="576B4171" w:rsidR="001F2594" w:rsidRDefault="00334662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A8AD235" w14:textId="1BFB4B78" w:rsidR="00334662" w:rsidRPr="00334662" w:rsidRDefault="00334662" w:rsidP="0033466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</w:t>
      </w:r>
      <w:r>
        <w:rPr>
          <w:lang w:val="en-CA" w:eastAsia="ko-KR"/>
        </w:rPr>
        <w:t>effects</w:t>
      </w:r>
      <w:r>
        <w:rPr>
          <w:rFonts w:hint="eastAsia"/>
          <w:lang w:val="en-CA" w:eastAsia="ko-KR"/>
        </w:rPr>
        <w:t xml:space="preserve"> of the proposed method are shown below. </w:t>
      </w:r>
      <w:r>
        <w:rPr>
          <w:lang w:val="en-CA" w:eastAsia="ko-KR"/>
        </w:rPr>
        <w:t>The tests are under the test condition described in JVET-O2028. Additionally, the low Qp test is accompanied as well.</w:t>
      </w:r>
    </w:p>
    <w:p w14:paraId="48BA77CC" w14:textId="1B9A3233" w:rsidR="00334662" w:rsidRDefault="00334662" w:rsidP="00334662">
      <w:pPr>
        <w:pStyle w:val="2"/>
        <w:ind w:left="720" w:hanging="720"/>
        <w:rPr>
          <w:lang w:val="en-CA" w:eastAsia="ko-KR"/>
        </w:rPr>
      </w:pPr>
      <w:r>
        <w:rPr>
          <w:rFonts w:hint="eastAsia"/>
          <w:lang w:val="en-CA" w:eastAsia="ko-KR"/>
        </w:rPr>
        <w:t>CTC Qps</w:t>
      </w:r>
      <w:r>
        <w:rPr>
          <w:lang w:val="en-CA" w:eastAsia="ko-KR"/>
        </w:rPr>
        <w:t xml:space="preserve"> (22, 27, 32, 37)</w:t>
      </w:r>
    </w:p>
    <w:tbl>
      <w:tblPr>
        <w:tblW w:w="9309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9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C96086" w:rsidRPr="00C96086" w14:paraId="688D9FA7" w14:textId="249E5A65" w:rsidTr="009D4329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24EF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72186" w14:textId="2E040660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C96086" w:rsidRPr="00C96086" w14:paraId="6801E9AA" w14:textId="793DFAA7" w:rsidTr="00C96086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C766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403FCB1" w14:textId="2EEC5CB0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89DE2" w14:textId="6BD67216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22F53DC5" w14:textId="17BDB195" w:rsidTr="00C96086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E1705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5E2C0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8A19D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D0E9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7626B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4E792BD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5269BC" w14:textId="0D5B36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AF2B82" w14:textId="7F452A99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250EBE" w14:textId="1B8038B4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B353E2" w14:textId="210C1474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A5DC2C" w14:textId="67796F6B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A2B8D" w:rsidRPr="00C96086" w14:paraId="14CFAB73" w14:textId="51FC3A02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71A1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6F6C5" w14:textId="48B5B97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5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5AFC5" w14:textId="3FB653D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7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4E7FD" w14:textId="4337FDD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9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4C36E" w14:textId="1757178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21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56A29BA" w14:textId="181F343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23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44A3724" w14:textId="44B936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3246CE" w14:textId="105A159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9D327CD" w14:textId="6AFA148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AAAA95" w14:textId="16F3138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25ED811" w14:textId="064105C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A2B8D" w:rsidRPr="00C96086" w14:paraId="31A2FE83" w14:textId="4B93D805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1D4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E6B4B" w14:textId="4FC63BD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  <w:del w:id="30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6DF02" w14:textId="1181F86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32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62380" w14:textId="73F51EB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4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C9BD3" w14:textId="7B683C8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36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139%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8C2BB95" w14:textId="0C4E377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8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121%</w:delText>
              </w:r>
            </w:del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1D31B7A" w14:textId="07874DB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AD1BAC4" w14:textId="6CBCC4E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AF6A175" w14:textId="20DA11C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9CF572" w14:textId="68E8ECE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A80FEA4" w14:textId="4AD59CE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A2B8D" w:rsidRPr="00C96086" w14:paraId="092E6C32" w14:textId="01B5A675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AAC56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23F0A" w14:textId="1070A0F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5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9320F" w14:textId="45168BE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47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2319C" w14:textId="2987ED5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49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5DE14" w14:textId="3C13847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51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A5565C8" w14:textId="33F5DF2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53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30BF97EB" w14:textId="7FF055B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133DBCE" w14:textId="4214BEC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84389C" w14:textId="30E85AD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47CC383" w14:textId="5CF2F0C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16568C2" w14:textId="6F0C055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A2B8D" w:rsidRPr="00C96086" w14:paraId="7B0402E3" w14:textId="3A70B118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97907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4EA99" w14:textId="3D8A3EE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0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89606" w14:textId="0CBE229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62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01EA0" w14:textId="5A6968D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64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3B92E" w14:textId="7F08C0B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66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CB3DBCC" w14:textId="19C8BDA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68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046BEA9" w14:textId="3B35CEE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0D242D" w14:textId="1A4EFD7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4319076" w14:textId="635D67C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7FEEF5" w14:textId="1163696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2FF2304" w14:textId="2DCF770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A2B8D" w:rsidRPr="00C96086" w14:paraId="199164A3" w14:textId="00EF2D85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FC03D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AED513" w14:textId="5D500ED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75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312FD6" w14:textId="2570FAF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77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5215A" w14:textId="3AE37CB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9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DD2FDE" w14:textId="25EAE99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81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144%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2823E00" w14:textId="538EE0B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83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B1EB5B" w14:textId="0B15FC8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9EEA10" w14:textId="65853DE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862B53" w14:textId="43A49A9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38DBE1" w14:textId="1CCC4EC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582094" w14:textId="64F6142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A2B8D" w:rsidRPr="00C96086" w14:paraId="32ED71ED" w14:textId="7AE69F6F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E847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BE00B0" w14:textId="273405E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  <w:del w:id="90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D1FDA" w14:textId="00AC9E9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92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BC5B7" w14:textId="1A17A78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94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CCDF5" w14:textId="470E312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96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385E6A1" w14:textId="6ECDC15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98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7F6513" w14:textId="4F703E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557E91" w14:textId="20249ED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E55378" w14:textId="37EDD24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C017C9" w14:textId="39A8CE8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5D30CA" w14:textId="1C07D7A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086" w:rsidRPr="00C96086" w14:paraId="016B991C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051A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DB168" w14:textId="318E2BEA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C96086" w:rsidRPr="00C96086" w14:paraId="2977BCC1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6EBD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4EDF88B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64AE18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577E4F2D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0F4CD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C619E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9E20F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365D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C4A41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199697E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70E45B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F5723E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2C7FAE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2AF0CF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64EA53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A2B8D" w:rsidRPr="00C96086" w14:paraId="2B54237E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04B6A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9E1B9" w14:textId="69CAD54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5433B" w14:textId="2563E79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12426" w14:textId="04B888E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486FE" w14:textId="3669328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29B992A" w14:textId="7CC5383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64FA066" w14:textId="29E85DA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7C92F1D" w14:textId="525ED75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215602" w14:textId="1B7728F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ED68D7" w14:textId="456BBD8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FDBB8F9" w14:textId="51530BE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A2B8D" w:rsidRPr="00C96086" w14:paraId="6589A71E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25624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F73D9" w14:textId="350B876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C44B1" w14:textId="16555A9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4139D" w14:textId="6381688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15BA7" w14:textId="7695330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8160BE7" w14:textId="54D28D4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0D38EE3" w14:textId="79FBB22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F1D5894" w14:textId="47EE158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3DC15DC" w14:textId="13BBA43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D3F740A" w14:textId="2098C91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6535251" w14:textId="20669C9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A2B8D" w:rsidRPr="00C96086" w14:paraId="7B1ECB3F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D24DA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BC22B" w14:textId="2C827D1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4D8F1" w14:textId="250599D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36FFD" w14:textId="62EBE00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C1FF7" w14:textId="0DFEC10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B032583" w14:textId="01407B9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72C30A3F" w14:textId="1B93348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F6D163D" w14:textId="79525AA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6FAE5AB" w14:textId="676BD8E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249C435" w14:textId="2F6D376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F92576" w14:textId="0BF2BB8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A2B8D" w:rsidRPr="00C96086" w14:paraId="6A316332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8369B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3C8EE" w14:textId="21D148D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00629" w14:textId="74E4077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93978" w14:textId="6AFE6D4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EA3FB" w14:textId="3DB227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AC5C9E5" w14:textId="76AC32E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0DF3DD2" w14:textId="7A1075A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F535CC9" w14:textId="647EFC3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C1B470A" w14:textId="769F5ED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D811111" w14:textId="5B063E2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B788920" w14:textId="198BA60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A2B8D" w:rsidRPr="00C96086" w14:paraId="360712C8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5573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55DFEA" w14:textId="4729208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BE442" w14:textId="0FD0E06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0800E" w14:textId="5B3D028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6D8F40" w14:textId="4E975A6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7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21D4EE3" w14:textId="1F73D4F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681CA1" w14:textId="1D6C388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1F0EE1" w14:textId="5BC237F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8A7EAB" w14:textId="44E8CD4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2A310D" w14:textId="3218D8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A88BC7" w14:textId="7E23F18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3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A2B8D" w:rsidRPr="00C96086" w14:paraId="7B058293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8530E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7161A" w14:textId="39BE06B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27D15D" w14:textId="4A152F9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7C888" w14:textId="29CE9C4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4EB0A" w14:textId="764E180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4E9AC1D" w14:textId="2CFC7BE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7C80F8" w14:textId="43F5032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6C78EC" w14:textId="2987FE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67AC82" w14:textId="61454C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51C89A" w14:textId="3A9ED17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2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897975" w14:textId="79D5DED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3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96086" w:rsidRPr="00C96086" w14:paraId="7610552F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3206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EC3F4" w14:textId="0896BF34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C96086" w:rsidRPr="00C96086" w14:paraId="4058CCEC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DB57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50B8EC5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0E046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3CE49449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5E5D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2ED73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C428C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D2BE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EB3B7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CF15484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44080B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F581C2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7FE1BE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040FF0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E442D4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A2B8D" w:rsidRPr="00C96086" w14:paraId="46E60EA3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831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8047D" w14:textId="15699DD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13383" w14:textId="0FD9A56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1E50E" w14:textId="2BAB989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D3A54" w14:textId="7109C4D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2738619" w14:textId="1ED0C90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4EC6845" w14:textId="3EFD79D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C68C3DA" w14:textId="1D38734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A2E8984" w14:textId="19ABC89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65E6897" w14:textId="6E3AC8C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EDF4851" w14:textId="6035738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A2B8D" w:rsidRPr="00C96086" w14:paraId="3153EBF3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C5A6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61848" w14:textId="4ABD5E2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E78B3" w14:textId="5DD29A2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91CDA" w14:textId="7370675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4CF62" w14:textId="3A385B2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D24A391" w14:textId="1F0DC10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1A3B7A9" w14:textId="7D9DD7F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0C99AE6" w14:textId="2B73C58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1482E7C" w14:textId="136C892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92C4F71" w14:textId="45D68C3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3F0A0C1" w14:textId="52CDD4C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A2B8D" w:rsidRPr="00C96086" w14:paraId="039BF741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F88F7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654B4" w14:textId="6DB23B6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C69A9" w14:textId="699D917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E644A" w14:textId="5CE190B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A5A4C" w14:textId="54798F3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96719A3" w14:textId="567785B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34F37CA" w14:textId="3D69868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1C155B" w14:textId="1459C80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D6BF6C9" w14:textId="535B5AC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1E755BC" w14:textId="72B5906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2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D0E988" w14:textId="3A70B32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3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A2B8D" w:rsidRPr="00C96086" w14:paraId="3EE01A12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91ADC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81DC7" w14:textId="4252D1A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B0314" w14:textId="7E4177E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2016A" w14:textId="30A3199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D0FC1" w14:textId="7C1982C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AE24D8E" w14:textId="79BC079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8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6C636BF" w14:textId="1095B7D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2F2876" w14:textId="5AB955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52FFFFF" w14:textId="1310AB3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7CBE43" w14:textId="0184656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9C0E5F" w14:textId="4F32B16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A2B8D" w:rsidRPr="00C96086" w14:paraId="4C124311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E9EC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9EE437" w14:textId="3D7BA49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A5F7E2" w14:textId="4B65F7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37423" w14:textId="21C23D3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6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2B5728" w14:textId="33B2CB2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7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6BB577F" w14:textId="6D29950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8854B" w14:textId="66CD855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BE6624" w14:textId="7581C26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612908" w14:textId="0E0CF6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6FC2FD" w14:textId="2246BB4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2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984EC1" w14:textId="0E8AE1F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3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A2B8D" w:rsidRPr="00C96086" w14:paraId="5F4F86D7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3ADE0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526E3F" w14:textId="6F46136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5C5B1A" w14:textId="6E63B16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FC3B8" w14:textId="019AC6C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6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A44A6D" w14:textId="29C8262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7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6C8169C" w14:textId="7E6C243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8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181E70" w14:textId="010AA3E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547844" w14:textId="103ECE7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96B0C7" w14:textId="5483037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08A798" w14:textId="4128007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2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12623C" w14:textId="36A5F74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3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41844CAC" w14:textId="77777777" w:rsidR="00C96086" w:rsidRPr="00C96086" w:rsidRDefault="00C96086" w:rsidP="00C96086">
      <w:pPr>
        <w:rPr>
          <w:lang w:val="en-CA" w:eastAsia="ko-KR"/>
        </w:rPr>
      </w:pPr>
    </w:p>
    <w:p w14:paraId="2F3359FA" w14:textId="05848F32" w:rsidR="00334662" w:rsidRDefault="00334662" w:rsidP="00334662">
      <w:pPr>
        <w:pStyle w:val="2"/>
        <w:ind w:left="720" w:hanging="720"/>
        <w:rPr>
          <w:lang w:val="en-CA" w:eastAsia="ko-KR"/>
        </w:rPr>
      </w:pPr>
      <w:r>
        <w:rPr>
          <w:rFonts w:hint="eastAsia"/>
          <w:lang w:val="en-CA" w:eastAsia="ko-KR"/>
        </w:rPr>
        <w:t>Low Qps</w:t>
      </w:r>
      <w:r>
        <w:rPr>
          <w:lang w:val="en-CA" w:eastAsia="ko-KR"/>
        </w:rPr>
        <w:t xml:space="preserve"> (2, 7, 12, 17)</w:t>
      </w:r>
    </w:p>
    <w:tbl>
      <w:tblPr>
        <w:tblW w:w="9309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9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C96086" w:rsidRPr="00C96086" w14:paraId="25B2B960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72D9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BA10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C96086" w:rsidRPr="00C96086" w14:paraId="267B157C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6F3E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17E6F6C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4A2B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3D0B9446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02EC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0FF82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70E05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AFF4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8112F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F282758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7A2AB1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C4AC55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13FF2A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30B044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E721E2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F31DD" w:rsidRPr="00C96086" w14:paraId="0976F620" w14:textId="77777777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0B9D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E32C4" w14:textId="555118D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E73E6" w14:textId="2333BCC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-2.59%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13FF6" w14:textId="12DE577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-2.58%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F6827" w14:textId="76CD5D8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7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7AB8B51" w14:textId="3F899E7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8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B0C7287" w14:textId="69DF72A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sz w:val="18"/>
                  <w:szCs w:val="18"/>
                </w:rPr>
                <w:t>-3.67%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7925F30" w14:textId="3C3DCE8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sz w:val="18"/>
                  <w:szCs w:val="18"/>
                </w:rPr>
                <w:t>-3.67%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55A8C7A" w14:textId="2A27E4E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sz w:val="18"/>
                  <w:szCs w:val="18"/>
                </w:rPr>
                <w:t>-3.81%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CC0E92" w14:textId="578675E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2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857C03E" w14:textId="5C65C08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3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F31DD" w:rsidRPr="00C96086" w14:paraId="020E6789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CD6CF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98AFB" w14:textId="1D92264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5997A" w14:textId="0AD28DB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D8C13" w14:textId="4A927F5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39BEE" w14:textId="712CF83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7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481C9EF" w14:textId="653C13C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8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22CB2CF" w14:textId="46991D2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D498FF" w14:textId="7AFFDD3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1FE5AC2" w14:textId="44D5AF5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5ECA26F" w14:textId="54B37C7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2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2073FD" w14:textId="04BB748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3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F31DD" w:rsidRPr="00C96086" w14:paraId="2B9E9BC9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6B634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D503" w14:textId="4CCE93A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0C90E" w14:textId="2C024A0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DE664" w14:textId="6EDEAD6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C6F08" w14:textId="6FAF57D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7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06C648B" w14:textId="34C9535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8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4959EBC8" w14:textId="2671D32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9B735D8" w14:textId="77BD776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995F4F" w14:textId="3A9A58C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AEA2A40" w14:textId="4E4D74B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2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6396D7" w14:textId="0C8415F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3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F31DD" w:rsidRPr="00C96086" w14:paraId="48E91106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3439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F767A" w14:textId="2A8EAC5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-1.69%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10542" w14:textId="3E762B8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-1.95%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36DC6" w14:textId="567063B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712A2" w14:textId="30AE012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7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3329231" w14:textId="1E6F0C5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8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61F2443" w14:textId="424C152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BEFC99" w14:textId="7BD534C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0ED66C0" w14:textId="3D561FB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-1.50%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E8BC68B" w14:textId="2C0C7C1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2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34C8077" w14:textId="76013D7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3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F31DD" w:rsidRPr="00C96086" w14:paraId="073D1B69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EB12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CCEDD9" w14:textId="2538160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CD95A4" w14:textId="73B2EB6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29F81" w14:textId="31FCCF5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DDD30F" w14:textId="4AAB140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7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FF6ACF5" w14:textId="202CE93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8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5609EC" w14:textId="289F160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C7712F" w14:textId="7A1C0B3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4DF8BC" w14:textId="20E80C1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4C0411" w14:textId="012380A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2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44A363" w14:textId="4A0C55E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3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F31DD" w:rsidRPr="00C96086" w14:paraId="601FCC80" w14:textId="77777777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1322E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FF00E7" w14:textId="75FC19E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D270DE" w14:textId="6379B55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0AB0C" w14:textId="4F2E93F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-1.33%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EC040" w14:textId="48EF178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7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5524FBD" w14:textId="1766D47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8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C9BC22" w14:textId="5648255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-1.50%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434036" w14:textId="28CE005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-1.66%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034BFA" w14:textId="01EF826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-1.68%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86B977" w14:textId="5C6AE59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2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860FFB" w14:textId="0BF5A2F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3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086" w:rsidRPr="00C96086" w14:paraId="3D200DD4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2CCE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4C0A9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C96086" w:rsidRPr="00C96086" w14:paraId="08A61646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5037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3750B6B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405F9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52A84C39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135CC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9C00E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9B6F8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38C8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8580E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C46CD41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3D0AFC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DB2D40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63E9EF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124F10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6FFF77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F31DD" w:rsidRPr="00C96086" w14:paraId="699FF5C0" w14:textId="77777777" w:rsidTr="00F82733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184D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E0388" w14:textId="150D969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A7622" w14:textId="4558049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2EEC3" w14:textId="5CB3E7F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E84C8" w14:textId="7CD7F9C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7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888D39B" w14:textId="04952BF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8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42AD12E" w14:textId="37E239E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-1.81%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9A78C74" w14:textId="7CD36D89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-2.08%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C42791" w14:textId="561E2A3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-2.12%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F2EAEF4" w14:textId="5E45525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2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CFAB934" w14:textId="2475E5A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3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F31DD" w:rsidRPr="00C96086" w14:paraId="33C33BAC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BC50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C22AC" w14:textId="69C48E4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B29FA" w14:textId="3492203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641A5" w14:textId="64E9C3B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15160" w14:textId="7705AA4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7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67BA23A" w14:textId="2F634AF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8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00B3016" w14:textId="59F8C52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8408B7D" w14:textId="37B183C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F342FE6" w14:textId="30192BC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01E5D33" w14:textId="50B0695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2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7EA54C8" w14:textId="1AC74EA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3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F31DD" w:rsidRPr="00C96086" w14:paraId="386EFCEB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5061B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824BA" w14:textId="0F402E2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5FB7E" w14:textId="2C37D6D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DD76F" w14:textId="7539471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E7BD1" w14:textId="316A74B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7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1B0C722" w14:textId="5C0D2F8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8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5D444C3" w14:textId="6B225C0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5EA569" w14:textId="2030505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8FC8C4E" w14:textId="788688B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B9F5A09" w14:textId="5C38E63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2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4DF2F9" w14:textId="0DE5D73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3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F31DD" w:rsidRPr="00C96086" w14:paraId="47C258CC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9A1A2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A8AA8" w14:textId="00E5491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641D1" w14:textId="7731417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7F99F" w14:textId="37A9F4E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004A2" w14:textId="0E24686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7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95E735A" w14:textId="25C528C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8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77BF587" w14:textId="457EABD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986E781" w14:textId="2792C31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76C00D4" w14:textId="4453832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5688AFF" w14:textId="52DC412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2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6A94B81" w14:textId="66BCF71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3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F31DD" w:rsidRPr="00C96086" w14:paraId="6CE63034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56826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092BB4" w14:textId="17B953F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DE978B" w14:textId="3BD650F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892B4" w14:textId="27ECFCB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0C9BF" w14:textId="49A7719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7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1D893BA" w14:textId="37BD6C6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8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A843C7" w14:textId="7A5F4F5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3CF0D9" w14:textId="3572D83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F0A095" w14:textId="11DD0D7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4D2F65" w14:textId="68599DF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2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202989" w14:textId="510EC90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3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FF31DD" w:rsidRPr="00C96086" w14:paraId="604AB5FA" w14:textId="77777777" w:rsidTr="00F82733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42703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E98A83" w14:textId="78F5386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739710" w14:textId="7281F16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701A0" w14:textId="7E17E85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863589" w14:textId="76395AA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7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4C09D84" w14:textId="115774B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8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79524" w14:textId="3F41F9E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D144CA" w14:textId="611C611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48FADD" w14:textId="18C5913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CC9EF8" w14:textId="6E60A6F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2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FB49CB" w14:textId="0CF3717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3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96086" w:rsidRPr="00C96086" w14:paraId="1C9038C6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31BB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9AB7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C96086" w:rsidRPr="00C96086" w14:paraId="03C05403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B2AF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179CA99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5E466B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2DE70875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A21A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E7CF5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CC814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47185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3D562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94DD0D0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50AEF3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5495FD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0AF276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0473C2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D9999D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F31DD" w:rsidRPr="00C96086" w14:paraId="6AFBAA4E" w14:textId="77777777" w:rsidTr="00F82733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C43FA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88EA3" w14:textId="03E5851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4BB44" w14:textId="173085E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-1.41%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CE16" w14:textId="3B8E872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-1.42%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EE62E" w14:textId="65E3A38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7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8A1316D" w14:textId="6905735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8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AF1FDB5" w14:textId="07532C1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-1.78%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09F0429" w14:textId="1CCED8B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-1.77%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F6F7907" w14:textId="465C384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-1.79%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282DD1C" w14:textId="5AE7A8D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2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1692D4C" w14:textId="044486D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3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F31DD" w:rsidRPr="00C96086" w14:paraId="6DD083CF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6041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68970" w14:textId="1127CA9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34FC5" w14:textId="3E94F7B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840B6" w14:textId="73EF61D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7619C" w14:textId="418A8BA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7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08848D4" w14:textId="7B1CE91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8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75EDED4" w14:textId="53F6887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D9767D9" w14:textId="33DD9E8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77BAD5" w14:textId="5816CF4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4776C4" w14:textId="7E1B69E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2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0A3FA92" w14:textId="7CBBA8B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3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F31DD" w:rsidRPr="00C96086" w14:paraId="3AF99185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950E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C39D6" w14:textId="1F26627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3BB69" w14:textId="1E9BF35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95781" w14:textId="5FD39D2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EB7B8" w14:textId="5441031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7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1AAEF1A" w14:textId="5D2050F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8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5A38972" w14:textId="4643C1C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DC9B73" w14:textId="306CE42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3447E18" w14:textId="5C797A3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A6272D" w14:textId="3B5380B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2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239B5A0" w14:textId="0D7D4D9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3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F31DD" w:rsidRPr="00C96086" w14:paraId="116F0AF6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05F5B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6D6D7" w14:textId="3BCFC64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CB319" w14:textId="2CF5D5B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F9A60" w14:textId="6E141A4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23BFA" w14:textId="1441F9D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7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1D3BD43" w14:textId="421B000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8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43108C34" w14:textId="1B1739C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CDF9110" w14:textId="65116F6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7CCFB69" w14:textId="68EB748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D5DADC" w14:textId="2BE2E63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2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03A2375" w14:textId="3AA5BCA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3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F31DD" w:rsidRPr="00C96086" w14:paraId="7C24DB90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42F78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9DFFF5" w14:textId="20DCF299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715377" w14:textId="57539A3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BC0A4" w14:textId="3D4F35F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3A2733" w14:textId="22D75C9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7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0FE9E48" w14:textId="3B06F3D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8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0ADFF7" w14:textId="0342CD6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3EB5DD" w14:textId="34CF8D0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D39C6D" w14:textId="196191B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24E3D4" w14:textId="4F1F2FD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2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451AE0" w14:textId="7A7AD3D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3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F31DD" w:rsidRPr="00C96086" w14:paraId="6245DEC2" w14:textId="77777777" w:rsidTr="00F82733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81B80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3BE77" w14:textId="14C5CF7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7EA137" w14:textId="03B580F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B877C" w14:textId="65226BE9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8964FA" w14:textId="7492A91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7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CF3CF37" w14:textId="396E340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8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16FAF" w14:textId="551EF58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066C69" w14:textId="1FBDAB3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79B7D6" w14:textId="4A5D08E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8E4F5C" w14:textId="6E2C910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2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871BE5" w14:textId="3EC4184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3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8A538A2" w14:textId="15251A62" w:rsidR="00C96086" w:rsidRPr="00C96086" w:rsidDel="00FF31DD" w:rsidRDefault="00C96086" w:rsidP="00C96086">
      <w:pPr>
        <w:rPr>
          <w:del w:id="404" w:author="유선미/선임연구원/차세대표준(연)AMT팀(sunmi.yoo@lge.com)" w:date="2019-10-01T16:50:00Z"/>
          <w:lang w:val="en-CA" w:eastAsia="ko-KR"/>
        </w:rPr>
      </w:pPr>
    </w:p>
    <w:p w14:paraId="0B7E4924" w14:textId="77777777" w:rsidR="00C96086" w:rsidRPr="00C96086" w:rsidRDefault="00C96086" w:rsidP="00C96086">
      <w:pPr>
        <w:rPr>
          <w:lang w:val="en-CA" w:eastAsia="ko-KR"/>
        </w:rPr>
      </w:pPr>
    </w:p>
    <w:p w14:paraId="74EB04B2" w14:textId="2623DBC6" w:rsidR="009E0E1C" w:rsidRDefault="009E0E1C" w:rsidP="009E0E1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0079D89" w14:textId="3A2B69D2" w:rsidR="00334662" w:rsidRPr="009E0E1C" w:rsidRDefault="009E0E1C" w:rsidP="009E0E1C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bookmarkStart w:id="405" w:name="_Ref19864296"/>
      <w:r w:rsidRPr="009E0E1C">
        <w:rPr>
          <w:lang w:val="en-CA" w:eastAsia="ko-KR"/>
        </w:rPr>
        <w:t>Y.-H. Chao, C.-H. Hung, W.-J. Chien, V. Seregin, M. Karczewicz, Y.-C. Sun, T.-S. Chang, J. Lou, W. Zhu, L.</w:t>
      </w:r>
      <w:r>
        <w:rPr>
          <w:lang w:val="en-CA" w:eastAsia="ko-KR"/>
        </w:rPr>
        <w:t xml:space="preserve"> Zhang, J. Xu, K. Zhang, H. Liu, “</w:t>
      </w:r>
      <w:r w:rsidRPr="009E0E1C">
        <w:rPr>
          <w:lang w:val="en-CA" w:eastAsia="ko-KR"/>
        </w:rPr>
        <w:t>CE8-2.1: Palette mode in HEVC</w:t>
      </w:r>
      <w:r>
        <w:rPr>
          <w:lang w:val="en-CA" w:eastAsia="ko-KR"/>
        </w:rPr>
        <w:t xml:space="preserve">”, </w:t>
      </w:r>
      <w:r w:rsidR="006C6E1A">
        <w:rPr>
          <w:lang w:val="en-CA" w:eastAsia="ko-KR"/>
        </w:rPr>
        <w:t>JVET-O0119,</w:t>
      </w:r>
      <w:bookmarkEnd w:id="405"/>
      <w:r w:rsidR="006C6E1A">
        <w:rPr>
          <w:lang w:val="en-CA" w:eastAsia="ko-KR"/>
        </w:rPr>
        <w:t xml:space="preserve"> </w:t>
      </w:r>
    </w:p>
    <w:p w14:paraId="1EBDE57B" w14:textId="4894ABAC" w:rsidR="00334662" w:rsidRPr="00334662" w:rsidRDefault="00334662" w:rsidP="00FA501B">
      <w:pPr>
        <w:pStyle w:val="1"/>
        <w:rPr>
          <w:lang w:val="en-CA"/>
        </w:rPr>
      </w:pPr>
      <w:r w:rsidRPr="00334662">
        <w:rPr>
          <w:lang w:val="en-CA"/>
        </w:rPr>
        <w:t>Patent rights declaration(s)</w:t>
      </w:r>
    </w:p>
    <w:p w14:paraId="7A9B4D21" w14:textId="456B1BA1" w:rsidR="00342FF4" w:rsidRPr="005B217D" w:rsidRDefault="006B595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C96086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8F820" w14:textId="77777777" w:rsidR="00FD1048" w:rsidRDefault="00FD1048">
      <w:r>
        <w:separator/>
      </w:r>
    </w:p>
  </w:endnote>
  <w:endnote w:type="continuationSeparator" w:id="0">
    <w:p w14:paraId="34D55514" w14:textId="77777777" w:rsidR="00FD1048" w:rsidRDefault="00FD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8045E7A" w:rsidR="00FA501B" w:rsidRPr="00C00DDE" w:rsidRDefault="00FA501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37A0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A2B8D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5F580A" w14:textId="77777777" w:rsidR="00FD1048" w:rsidRDefault="00FD1048">
      <w:r>
        <w:separator/>
      </w:r>
    </w:p>
  </w:footnote>
  <w:footnote w:type="continuationSeparator" w:id="0">
    <w:p w14:paraId="4C372270" w14:textId="77777777" w:rsidR="00FD1048" w:rsidRDefault="00FD1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A7952"/>
    <w:multiLevelType w:val="hybridMultilevel"/>
    <w:tmpl w:val="7B864B12"/>
    <w:lvl w:ilvl="0" w:tplc="5D0E46A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EA5066C"/>
    <w:multiLevelType w:val="hybridMultilevel"/>
    <w:tmpl w:val="07185EB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5"/>
  </w:num>
  <w:num w:numId="14">
    <w:abstractNumId w:val="12"/>
  </w:num>
  <w:num w:numId="15">
    <w:abstractNumId w:val="3"/>
  </w:num>
  <w:num w:numId="16">
    <w:abstractNumId w:val="5"/>
  </w:num>
  <w:num w:numId="17">
    <w:abstractNumId w:val="5"/>
  </w:num>
  <w:num w:numId="18">
    <w:abstractNumId w:val="5"/>
  </w:num>
  <w:num w:numId="19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유선미/선임연구원/차세대표준(연)AMT팀(sunmi.yoo@lge.com)">
    <w15:presenceInfo w15:providerId="AD" w15:userId="S-1-5-21-2543426832-1914326140-3112152631-12304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3CF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4B9"/>
    <w:rsid w:val="001B4E28"/>
    <w:rsid w:val="001C3525"/>
    <w:rsid w:val="001C3AFB"/>
    <w:rsid w:val="001C43B3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06"/>
    <w:rsid w:val="00257BFA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4662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3754"/>
    <w:rsid w:val="003C20E4"/>
    <w:rsid w:val="003D6342"/>
    <w:rsid w:val="003E6F90"/>
    <w:rsid w:val="003E73ED"/>
    <w:rsid w:val="003F5D0F"/>
    <w:rsid w:val="00414101"/>
    <w:rsid w:val="0041749F"/>
    <w:rsid w:val="004219CF"/>
    <w:rsid w:val="004234F0"/>
    <w:rsid w:val="00426A78"/>
    <w:rsid w:val="00433DDB"/>
    <w:rsid w:val="00435A29"/>
    <w:rsid w:val="00437619"/>
    <w:rsid w:val="004619ED"/>
    <w:rsid w:val="00465A1E"/>
    <w:rsid w:val="0049445A"/>
    <w:rsid w:val="004A2A63"/>
    <w:rsid w:val="004B210C"/>
    <w:rsid w:val="004B5576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1AE"/>
    <w:rsid w:val="005753EC"/>
    <w:rsid w:val="005801A2"/>
    <w:rsid w:val="005952A5"/>
    <w:rsid w:val="005A2B8D"/>
    <w:rsid w:val="005A33A1"/>
    <w:rsid w:val="005B217D"/>
    <w:rsid w:val="005C385F"/>
    <w:rsid w:val="005C7C26"/>
    <w:rsid w:val="005E11F8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12AD"/>
    <w:rsid w:val="006B1549"/>
    <w:rsid w:val="006B595F"/>
    <w:rsid w:val="006C5D39"/>
    <w:rsid w:val="006C6E1A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FF9"/>
    <w:rsid w:val="0075175B"/>
    <w:rsid w:val="0075585E"/>
    <w:rsid w:val="00770571"/>
    <w:rsid w:val="007768FF"/>
    <w:rsid w:val="007824D3"/>
    <w:rsid w:val="00796EE3"/>
    <w:rsid w:val="007A7D29"/>
    <w:rsid w:val="007B2E0A"/>
    <w:rsid w:val="007B4AB8"/>
    <w:rsid w:val="007D1181"/>
    <w:rsid w:val="007E01A3"/>
    <w:rsid w:val="007E66CB"/>
    <w:rsid w:val="007F1F8B"/>
    <w:rsid w:val="007F6205"/>
    <w:rsid w:val="007F67A1"/>
    <w:rsid w:val="00811C05"/>
    <w:rsid w:val="008206C8"/>
    <w:rsid w:val="0086387C"/>
    <w:rsid w:val="00874A6C"/>
    <w:rsid w:val="00876C65"/>
    <w:rsid w:val="00877552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E1C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1C7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460D"/>
    <w:rsid w:val="00C26CCB"/>
    <w:rsid w:val="00C30249"/>
    <w:rsid w:val="00C3723B"/>
    <w:rsid w:val="00C42466"/>
    <w:rsid w:val="00C606C9"/>
    <w:rsid w:val="00C80288"/>
    <w:rsid w:val="00C84003"/>
    <w:rsid w:val="00C90650"/>
    <w:rsid w:val="00C91190"/>
    <w:rsid w:val="00C96086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38C1"/>
    <w:rsid w:val="00EE7CD8"/>
    <w:rsid w:val="00EF37F6"/>
    <w:rsid w:val="00EF48CC"/>
    <w:rsid w:val="00EF70C6"/>
    <w:rsid w:val="00F00801"/>
    <w:rsid w:val="00F22177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01B"/>
    <w:rsid w:val="00FA60F5"/>
    <w:rsid w:val="00FB0E84"/>
    <w:rsid w:val="00FC2405"/>
    <w:rsid w:val="00FD01C2"/>
    <w:rsid w:val="00FD1048"/>
    <w:rsid w:val="00FE595C"/>
    <w:rsid w:val="00FF0CE3"/>
    <w:rsid w:val="00FF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D902787-6A22-409D-B141-E31DF79A0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426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877552"/>
    <w:rPr>
      <w:b/>
      <w:bCs/>
      <w:sz w:val="20"/>
    </w:rPr>
  </w:style>
  <w:style w:type="paragraph" w:styleId="ac">
    <w:name w:val="List Paragraph"/>
    <w:basedOn w:val="a"/>
    <w:uiPriority w:val="34"/>
    <w:qFormat/>
    <w:rsid w:val="009E0E1C"/>
    <w:pPr>
      <w:ind w:leftChars="400" w:left="800"/>
    </w:pPr>
  </w:style>
  <w:style w:type="paragraph" w:customStyle="1" w:styleId="tableheading">
    <w:name w:val="table heading"/>
    <w:basedOn w:val="a"/>
    <w:rsid w:val="00FA501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FA501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FA501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A501B"/>
    <w:rPr>
      <w:rFonts w:eastAsia="맑은 고딕"/>
      <w:lang w:val="en-GB"/>
    </w:rPr>
  </w:style>
  <w:style w:type="paragraph" w:customStyle="1" w:styleId="AppendixHeading2">
    <w:name w:val="Appendix Heading 2"/>
    <w:basedOn w:val="2"/>
    <w:uiPriority w:val="99"/>
    <w:rsid w:val="00FA501B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A501B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A501B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A501B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character" w:styleId="ad">
    <w:name w:val="annotation reference"/>
    <w:basedOn w:val="a0"/>
    <w:semiHidden/>
    <w:unhideWhenUsed/>
    <w:rsid w:val="005A2B8D"/>
    <w:rPr>
      <w:sz w:val="18"/>
      <w:szCs w:val="18"/>
    </w:rPr>
  </w:style>
  <w:style w:type="paragraph" w:styleId="ae">
    <w:name w:val="annotation text"/>
    <w:basedOn w:val="a"/>
    <w:link w:val="Char0"/>
    <w:semiHidden/>
    <w:unhideWhenUsed/>
    <w:rsid w:val="005A2B8D"/>
    <w:pPr>
      <w:jc w:val="left"/>
    </w:pPr>
  </w:style>
  <w:style w:type="character" w:customStyle="1" w:styleId="Char0">
    <w:name w:val="메모 텍스트 Char"/>
    <w:basedOn w:val="a0"/>
    <w:link w:val="ae"/>
    <w:semiHidden/>
    <w:rsid w:val="005A2B8D"/>
    <w:rPr>
      <w:sz w:val="22"/>
    </w:rPr>
  </w:style>
  <w:style w:type="paragraph" w:styleId="af">
    <w:name w:val="annotation subject"/>
    <w:basedOn w:val="ae"/>
    <w:next w:val="ae"/>
    <w:link w:val="Char1"/>
    <w:semiHidden/>
    <w:unhideWhenUsed/>
    <w:rsid w:val="005A2B8D"/>
    <w:rPr>
      <w:b/>
      <w:bCs/>
    </w:rPr>
  </w:style>
  <w:style w:type="character" w:customStyle="1" w:styleId="Char1">
    <w:name w:val="메모 주제 Char"/>
    <w:basedOn w:val="Char0"/>
    <w:link w:val="af"/>
    <w:semiHidden/>
    <w:rsid w:val="005A2B8D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7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unmi.yo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1174</Words>
  <Characters>6695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유선미/선임연구원/차세대표준(연)AMT팀(sunmi.yoo@lge.com)</cp:lastModifiedBy>
  <cp:revision>4</cp:revision>
  <cp:lastPrinted>1901-01-01T07:00:00Z</cp:lastPrinted>
  <dcterms:created xsi:type="dcterms:W3CDTF">2019-10-01T14:46:00Z</dcterms:created>
  <dcterms:modified xsi:type="dcterms:W3CDTF">2019-10-01T14:50:00Z</dcterms:modified>
</cp:coreProperties>
</file>