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8974E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CAC">
              <w:rPr>
                <w:lang w:val="en-CA"/>
              </w:rPr>
              <w:t>P</w:t>
            </w:r>
            <w:r w:rsidR="00CF2CAC" w:rsidRPr="00725A17">
              <w:rPr>
                <w:lang w:val="en-CA"/>
              </w:rPr>
              <w:t>0480</w:t>
            </w:r>
            <w:ins w:id="0" w:author="Robert Skupin" w:date="2019-10-01T15:16:00Z">
              <w:r w:rsidR="0041689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C7E59" w:rsidR="00E61DAC" w:rsidRPr="005B217D" w:rsidRDefault="00DA7360" w:rsidP="009D7CE6">
            <w:pPr>
              <w:spacing w:before="60" w:after="60"/>
              <w:rPr>
                <w:b/>
                <w:szCs w:val="22"/>
                <w:lang w:val="en-CA"/>
              </w:rPr>
            </w:pPr>
            <w:r>
              <w:rPr>
                <w:b/>
                <w:szCs w:val="22"/>
                <w:lang w:val="en-CA"/>
              </w:rPr>
              <w:t>AHG 17:</w:t>
            </w:r>
            <w:r w:rsidR="00CF2CAC">
              <w:rPr>
                <w:b/>
                <w:szCs w:val="22"/>
                <w:lang w:val="en-CA"/>
              </w:rPr>
              <w:t xml:space="preserve"> </w:t>
            </w:r>
            <w:r w:rsidR="00E776B6">
              <w:rPr>
                <w:b/>
                <w:szCs w:val="22"/>
                <w:lang w:val="en-CA"/>
              </w:rPr>
              <w:t>On</w:t>
            </w:r>
            <w:r w:rsidR="00907676">
              <w:rPr>
                <w:b/>
                <w:szCs w:val="22"/>
                <w:lang w:val="en-CA"/>
              </w:rPr>
              <w:t xml:space="preserve"> simplification of</w:t>
            </w:r>
            <w:r w:rsidR="00E776B6">
              <w:rPr>
                <w:b/>
                <w:szCs w:val="22"/>
                <w:lang w:val="en-CA"/>
              </w:rPr>
              <w:t xml:space="preserve"> </w:t>
            </w:r>
            <w:r w:rsidR="00907676">
              <w:rPr>
                <w:b/>
                <w:szCs w:val="22"/>
                <w:lang w:val="en-CA"/>
              </w:rPr>
              <w:t>subpicture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356A07"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7C0A43" w:rsidR="00E61DAC" w:rsidRPr="005B217D" w:rsidRDefault="00522085" w:rsidP="005E1AC6">
            <w:pPr>
              <w:spacing w:before="60" w:after="60"/>
              <w:rPr>
                <w:szCs w:val="22"/>
                <w:lang w:val="en-CA"/>
              </w:rPr>
            </w:pPr>
            <w:r>
              <w:rPr>
                <w:szCs w:val="22"/>
                <w:lang w:val="en-CA"/>
              </w:rPr>
              <w:t>Proposal</w:t>
            </w:r>
          </w:p>
        </w:tc>
      </w:tr>
      <w:tr w:rsidR="00522085" w:rsidRPr="005B217D" w14:paraId="714CD808" w14:textId="77777777" w:rsidTr="00522085">
        <w:tc>
          <w:tcPr>
            <w:tcW w:w="1458" w:type="dxa"/>
          </w:tcPr>
          <w:p w14:paraId="4DB59313" w14:textId="77777777"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1D54E9A6" w:rsidR="00522085" w:rsidRPr="00522085" w:rsidRDefault="002C4548" w:rsidP="00522085">
            <w:pPr>
              <w:spacing w:before="60" w:after="60"/>
              <w:rPr>
                <w:szCs w:val="22"/>
                <w:lang w:val="de-DE"/>
              </w:rPr>
            </w:pPr>
            <w:r w:rsidRPr="004753B0">
              <w:rPr>
                <w:szCs w:val="22"/>
                <w:lang w:val="de-DE"/>
              </w:rPr>
              <w:t xml:space="preserve">Robert Skupin </w:t>
            </w:r>
            <w:r w:rsidRPr="004753B0">
              <w:rPr>
                <w:szCs w:val="22"/>
                <w:lang w:val="de-DE"/>
              </w:rPr>
              <w:br/>
            </w:r>
            <w:r w:rsidR="00522085" w:rsidRPr="004753B0">
              <w:rPr>
                <w:szCs w:val="22"/>
                <w:lang w:val="de-DE"/>
              </w:rPr>
              <w:t xml:space="preserve">Yago Sanchez </w:t>
            </w:r>
            <w:r w:rsidR="00522085" w:rsidRPr="004753B0">
              <w:rPr>
                <w:szCs w:val="22"/>
                <w:lang w:val="de-DE"/>
              </w:rPr>
              <w:br/>
              <w:t>Karsten Sühring</w:t>
            </w:r>
            <w:r w:rsidR="00522085" w:rsidRPr="004753B0">
              <w:rPr>
                <w:szCs w:val="22"/>
                <w:lang w:val="de-DE"/>
              </w:rPr>
              <w:br/>
              <w:t>Thomas Schierl</w:t>
            </w:r>
            <w:bookmarkStart w:id="1" w:name="_GoBack"/>
            <w:bookmarkEnd w:id="1"/>
          </w:p>
        </w:tc>
        <w:tc>
          <w:tcPr>
            <w:tcW w:w="993" w:type="dxa"/>
          </w:tcPr>
          <w:p w14:paraId="0140ECA2" w14:textId="403DE2F7" w:rsidR="00522085" w:rsidRPr="005B217D" w:rsidRDefault="00522085" w:rsidP="00522085">
            <w:pPr>
              <w:spacing w:before="60" w:after="60"/>
              <w:rPr>
                <w:szCs w:val="22"/>
                <w:lang w:val="en-CA"/>
              </w:rPr>
            </w:pPr>
            <w:r w:rsidRPr="004753B0">
              <w:rPr>
                <w:szCs w:val="22"/>
                <w:lang w:val="en-CA"/>
              </w:rPr>
              <w:t>Email:</w:t>
            </w:r>
          </w:p>
        </w:tc>
        <w:tc>
          <w:tcPr>
            <w:tcW w:w="3831" w:type="dxa"/>
          </w:tcPr>
          <w:p w14:paraId="32C2ABFD" w14:textId="2CA4B4FE" w:rsidR="00522085" w:rsidRPr="005B217D" w:rsidRDefault="00522085" w:rsidP="00522085">
            <w:pPr>
              <w:spacing w:before="60" w:after="60"/>
              <w:rPr>
                <w:szCs w:val="22"/>
                <w:lang w:val="en-CA"/>
              </w:rPr>
            </w:pPr>
            <w:r w:rsidRPr="004753B0">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3382B" w:rsidR="00E61DAC" w:rsidRPr="005B217D" w:rsidRDefault="00522085">
            <w:pPr>
              <w:spacing w:before="60" w:after="60"/>
              <w:rPr>
                <w:szCs w:val="22"/>
                <w:lang w:val="en-CA"/>
              </w:rPr>
            </w:pPr>
            <w:r w:rsidRPr="004753B0">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E0B015" w14:textId="5362A00B" w:rsidR="00D86DC5" w:rsidRDefault="00D86DC5" w:rsidP="009234A5">
      <w:pPr>
        <w:rPr>
          <w:szCs w:val="22"/>
          <w:lang w:val="en-GB"/>
        </w:rPr>
      </w:pPr>
      <w:r>
        <w:rPr>
          <w:szCs w:val="22"/>
          <w:lang w:val="en-CA"/>
        </w:rPr>
        <w:t xml:space="preserve">At the last-meeting, a </w:t>
      </w:r>
      <w:r>
        <w:rPr>
          <w:szCs w:val="22"/>
          <w:lang w:val="en-GB"/>
        </w:rPr>
        <w:t xml:space="preserve">a fine granular chess-board like mapping of blocks to </w:t>
      </w:r>
      <w:r>
        <w:rPr>
          <w:szCs w:val="22"/>
          <w:lang w:val="en-CA"/>
        </w:rPr>
        <w:t xml:space="preserve">subpictures was adopted as a starting point. </w:t>
      </w:r>
      <w:r w:rsidR="00E041A3" w:rsidRPr="0031734C">
        <w:rPr>
          <w:szCs w:val="22"/>
          <w:lang w:val="en-CA"/>
        </w:rPr>
        <w:t xml:space="preserve">This contribution </w:t>
      </w:r>
      <w:r w:rsidR="000066F9" w:rsidRPr="001B1C7E">
        <w:rPr>
          <w:szCs w:val="22"/>
          <w:lang w:val="en-GB"/>
        </w:rPr>
        <w:t xml:space="preserve">proposes </w:t>
      </w:r>
      <w:r>
        <w:rPr>
          <w:szCs w:val="22"/>
          <w:lang w:val="en-GB"/>
        </w:rPr>
        <w:t xml:space="preserve">asserted </w:t>
      </w:r>
      <w:r w:rsidR="008B74A4">
        <w:rPr>
          <w:szCs w:val="22"/>
          <w:lang w:val="en-GB"/>
        </w:rPr>
        <w:t>simplifications of the current subpicture design and provides solution</w:t>
      </w:r>
      <w:r w:rsidR="00EE6307">
        <w:rPr>
          <w:szCs w:val="22"/>
          <w:lang w:val="en-GB"/>
        </w:rPr>
        <w:t>s for identified drawbacks of the current design</w:t>
      </w:r>
      <w:r w:rsidR="00473302">
        <w:rPr>
          <w:szCs w:val="22"/>
          <w:lang w:val="en-GB"/>
        </w:rPr>
        <w:t>.</w:t>
      </w:r>
      <w:r w:rsidR="00EE6307">
        <w:rPr>
          <w:szCs w:val="22"/>
          <w:lang w:val="en-GB"/>
        </w:rPr>
        <w:t xml:space="preserve"> </w:t>
      </w:r>
      <w:r>
        <w:rPr>
          <w:szCs w:val="22"/>
          <w:lang w:val="en-GB"/>
        </w:rPr>
        <w:t>It is proposed to:</w:t>
      </w:r>
    </w:p>
    <w:p w14:paraId="2C237D47" w14:textId="77777777" w:rsidR="00D86DC5" w:rsidRPr="00315FA9" w:rsidRDefault="00D86DC5" w:rsidP="00D86DC5">
      <w:pPr>
        <w:pStyle w:val="ListParagraph"/>
        <w:numPr>
          <w:ilvl w:val="0"/>
          <w:numId w:val="20"/>
        </w:numPr>
        <w:rPr>
          <w:noProof/>
          <w:lang w:val="en-CA"/>
        </w:rPr>
      </w:pPr>
      <w:r w:rsidRPr="001008E1">
        <w:rPr>
          <w:noProof/>
          <w:lang w:val="en-CA"/>
        </w:rPr>
        <w:t xml:space="preserve">Move subpictures syntax </w:t>
      </w:r>
      <w:r>
        <w:rPr>
          <w:noProof/>
          <w:lang w:val="en-CA"/>
        </w:rPr>
        <w:t xml:space="preserve">from SPS </w:t>
      </w:r>
      <w:r w:rsidRPr="00315FA9">
        <w:rPr>
          <w:noProof/>
          <w:lang w:val="en-CA"/>
        </w:rPr>
        <w:t>to PPS and align with tile/slice structures.</w:t>
      </w:r>
    </w:p>
    <w:p w14:paraId="6889D52C" w14:textId="77777777" w:rsidR="00D86DC5" w:rsidRPr="00315FA9" w:rsidRDefault="00D86DC5" w:rsidP="00D86DC5">
      <w:pPr>
        <w:pStyle w:val="ListParagraph"/>
        <w:numPr>
          <w:ilvl w:val="0"/>
          <w:numId w:val="20"/>
        </w:numPr>
        <w:rPr>
          <w:noProof/>
          <w:lang w:val="en-CA"/>
        </w:rPr>
      </w:pPr>
      <w:r>
        <w:rPr>
          <w:noProof/>
          <w:lang w:val="en-CA"/>
        </w:rPr>
        <w:t>Add appropriate scanning process to derive SubPicBrickId.</w:t>
      </w:r>
    </w:p>
    <w:p w14:paraId="0AC3E4A9" w14:textId="77777777" w:rsidR="00D86DC5" w:rsidRDefault="00D86DC5" w:rsidP="00D86DC5">
      <w:pPr>
        <w:pStyle w:val="ListParagraph"/>
        <w:numPr>
          <w:ilvl w:val="0"/>
          <w:numId w:val="20"/>
        </w:numPr>
        <w:rPr>
          <w:noProof/>
          <w:lang w:val="en-CA"/>
        </w:rPr>
      </w:pPr>
      <w:r>
        <w:rPr>
          <w:noProof/>
          <w:lang w:val="en-CA"/>
        </w:rPr>
        <w:t>Adjust slice header with subpicture based addressing mechanism.</w:t>
      </w:r>
    </w:p>
    <w:p w14:paraId="723883F2" w14:textId="7803F6B4" w:rsidR="00263398" w:rsidRDefault="00D86DC5" w:rsidP="00D86DC5">
      <w:pPr>
        <w:pStyle w:val="ListParagraph"/>
        <w:numPr>
          <w:ilvl w:val="0"/>
          <w:numId w:val="20"/>
        </w:numPr>
        <w:rPr>
          <w:noProof/>
          <w:lang w:val="en-CA"/>
        </w:rPr>
      </w:pPr>
      <w:r w:rsidRPr="00725A17">
        <w:rPr>
          <w:noProof/>
          <w:lang w:val="en-CA"/>
        </w:rPr>
        <w:t>Relax the requirement on AUD</w:t>
      </w:r>
      <w:r>
        <w:rPr>
          <w:noProof/>
          <w:lang w:val="en-CA"/>
        </w:rPr>
        <w:t>.</w:t>
      </w:r>
    </w:p>
    <w:p w14:paraId="7AAE4C8F" w14:textId="1FF1EDB2" w:rsidR="00BD536E" w:rsidRPr="00BD536E" w:rsidRDefault="00BD536E" w:rsidP="00BD536E">
      <w:pPr>
        <w:rPr>
          <w:noProof/>
          <w:lang w:val="en-CA"/>
        </w:rPr>
      </w:pPr>
      <w:ins w:id="2" w:author="Robert Skupin" w:date="2019-10-01T15:12:00Z">
        <w:r>
          <w:rPr>
            <w:noProof/>
            <w:lang w:val="en-CA"/>
          </w:rPr>
          <w:t xml:space="preserve">Revision 1 </w:t>
        </w:r>
      </w:ins>
      <w:ins w:id="3" w:author="Robert Skupin" w:date="2019-10-01T15:13:00Z">
        <w:r>
          <w:rPr>
            <w:noProof/>
            <w:lang w:val="en-CA"/>
          </w:rPr>
          <w:t>corrects the condition of the AUD constraint.</w:t>
        </w:r>
      </w:ins>
    </w:p>
    <w:p w14:paraId="7D2AC1F0" w14:textId="5658F63F" w:rsidR="00745F6B" w:rsidRDefault="004C1ACC" w:rsidP="00E11923">
      <w:pPr>
        <w:pStyle w:val="Heading1"/>
        <w:rPr>
          <w:lang w:val="en-CA"/>
        </w:rPr>
      </w:pPr>
      <w:r>
        <w:rPr>
          <w:lang w:val="en-CA"/>
        </w:rPr>
        <w:t>Introduction</w:t>
      </w:r>
    </w:p>
    <w:p w14:paraId="3EF7AF7D" w14:textId="478751E8" w:rsidR="00312B59" w:rsidRDefault="00B76FBE" w:rsidP="00E776B6">
      <w:pPr>
        <w:rPr>
          <w:lang w:val="en-CA"/>
        </w:rPr>
      </w:pPr>
      <w:r>
        <w:rPr>
          <w:lang w:val="en-CA"/>
        </w:rPr>
        <w:t>It is asserted that the current design of subpictures is more complex than required</w:t>
      </w:r>
      <w:r w:rsidR="00C70350">
        <w:rPr>
          <w:lang w:val="en-CA"/>
        </w:rPr>
        <w:t>. The following drawbacks have been identified:</w:t>
      </w:r>
    </w:p>
    <w:p w14:paraId="6022C6DC" w14:textId="15ABE9FE" w:rsidR="00C70350" w:rsidRDefault="00C70350" w:rsidP="00C70350">
      <w:pPr>
        <w:pStyle w:val="ListParagraph"/>
        <w:numPr>
          <w:ilvl w:val="0"/>
          <w:numId w:val="15"/>
        </w:numPr>
        <w:rPr>
          <w:lang w:val="en-CA"/>
        </w:rPr>
      </w:pPr>
      <w:r>
        <w:rPr>
          <w:lang w:val="en-CA"/>
        </w:rPr>
        <w:t xml:space="preserve">The subpictures are defined within the SPS with a grid that is not necessarily aligned with CTUs or tile sizes and a mapping of a chess-board like pattern to tiles and slices needs to be derived. </w:t>
      </w:r>
      <w:r w:rsidR="006F7EE3">
        <w:rPr>
          <w:lang w:val="en-CA"/>
        </w:rPr>
        <w:t>There is no envisioned use-case for</w:t>
      </w:r>
      <w:r>
        <w:rPr>
          <w:lang w:val="en-CA"/>
        </w:rPr>
        <w:t xml:space="preserve"> slice</w:t>
      </w:r>
      <w:r w:rsidR="006F7EE3">
        <w:rPr>
          <w:lang w:val="en-CA"/>
        </w:rPr>
        <w:t>s</w:t>
      </w:r>
      <w:r>
        <w:rPr>
          <w:lang w:val="en-CA"/>
        </w:rPr>
        <w:t xml:space="preserve"> </w:t>
      </w:r>
      <w:r w:rsidR="006F7EE3">
        <w:rPr>
          <w:lang w:val="en-CA"/>
        </w:rPr>
        <w:t>t</w:t>
      </w:r>
      <w:r>
        <w:rPr>
          <w:lang w:val="en-CA"/>
        </w:rPr>
        <w:t>o contain more than a subpicture. Therefore, it is considered that the granularity for this mapping should be based on slices.</w:t>
      </w:r>
    </w:p>
    <w:p w14:paraId="16035021" w14:textId="7215AD40" w:rsidR="006F7EE3" w:rsidRDefault="006F7EE3" w:rsidP="00C70350">
      <w:pPr>
        <w:pStyle w:val="ListParagraph"/>
        <w:numPr>
          <w:ilvl w:val="0"/>
          <w:numId w:val="15"/>
        </w:numPr>
        <w:rPr>
          <w:lang w:val="en-CA"/>
        </w:rPr>
      </w:pPr>
      <w:r>
        <w:rPr>
          <w:lang w:val="en-CA"/>
        </w:rPr>
        <w:t xml:space="preserve">Signalling </w:t>
      </w:r>
      <w:r w:rsidR="00D86DC5">
        <w:rPr>
          <w:lang w:val="en-CA"/>
        </w:rPr>
        <w:t xml:space="preserve">all </w:t>
      </w:r>
      <w:r>
        <w:rPr>
          <w:lang w:val="en-CA"/>
        </w:rPr>
        <w:t>subpicture</w:t>
      </w:r>
      <w:r w:rsidR="00231620">
        <w:rPr>
          <w:lang w:val="en-CA"/>
        </w:rPr>
        <w:t>s</w:t>
      </w:r>
      <w:r>
        <w:rPr>
          <w:lang w:val="en-CA"/>
        </w:rPr>
        <w:t xml:space="preserve"> </w:t>
      </w:r>
      <w:r w:rsidR="00D86DC5">
        <w:rPr>
          <w:lang w:val="en-CA"/>
        </w:rPr>
        <w:t xml:space="preserve">information </w:t>
      </w:r>
      <w:r>
        <w:rPr>
          <w:lang w:val="en-CA"/>
        </w:rPr>
        <w:t xml:space="preserve">at SPS </w:t>
      </w:r>
      <w:r w:rsidR="00D86DC5">
        <w:rPr>
          <w:lang w:val="en-CA"/>
        </w:rPr>
        <w:t xml:space="preserve">level </w:t>
      </w:r>
      <w:r>
        <w:rPr>
          <w:lang w:val="en-CA"/>
        </w:rPr>
        <w:t>would make difficult to</w:t>
      </w:r>
      <w:r w:rsidR="00231620">
        <w:rPr>
          <w:lang w:val="en-CA"/>
        </w:rPr>
        <w:t xml:space="preserve"> dynamically change the order of subpicture IDs signalled within the slice headers, which is useful in some scenarios.</w:t>
      </w:r>
    </w:p>
    <w:p w14:paraId="646EFC19" w14:textId="10CA4465" w:rsidR="002E6C5D" w:rsidRDefault="002E6C5D" w:rsidP="002E6C5D">
      <w:pPr>
        <w:pStyle w:val="ListParagraph"/>
        <w:rPr>
          <w:lang w:val="en-CA"/>
        </w:rPr>
      </w:pPr>
    </w:p>
    <w:p w14:paraId="3AAE8D17" w14:textId="65D7A3F8" w:rsidR="002E6C5D" w:rsidRDefault="002E6C5D" w:rsidP="002E6C5D">
      <w:pPr>
        <w:pStyle w:val="ListParagraph"/>
        <w:rPr>
          <w:lang w:val="en-CA"/>
        </w:rPr>
      </w:pPr>
      <w:r w:rsidRPr="002E6C5D">
        <w:rPr>
          <w:noProof/>
        </w:rPr>
        <w:lastRenderedPageBreak/>
        <w:drawing>
          <wp:inline distT="0" distB="0" distL="0" distR="0" wp14:anchorId="1CBA5F6D" wp14:editId="3C07B3CA">
            <wp:extent cx="5527040" cy="3070578"/>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3771" cy="3074317"/>
                    </a:xfrm>
                    <a:prstGeom prst="rect">
                      <a:avLst/>
                    </a:prstGeom>
                  </pic:spPr>
                </pic:pic>
              </a:graphicData>
            </a:graphic>
          </wp:inline>
        </w:drawing>
      </w:r>
    </w:p>
    <w:p w14:paraId="7EAFE95E" w14:textId="77777777" w:rsidR="002E6C5D" w:rsidRDefault="002E6C5D" w:rsidP="00B10AED">
      <w:pPr>
        <w:pStyle w:val="ListParagraph"/>
        <w:rPr>
          <w:lang w:val="en-CA"/>
        </w:rPr>
      </w:pPr>
    </w:p>
    <w:p w14:paraId="482FF014" w14:textId="6EEE749C" w:rsidR="00C70350" w:rsidRPr="00C70350" w:rsidRDefault="00231620" w:rsidP="00B10AED">
      <w:pPr>
        <w:pStyle w:val="ListParagraph"/>
        <w:numPr>
          <w:ilvl w:val="0"/>
          <w:numId w:val="15"/>
        </w:numPr>
        <w:rPr>
          <w:lang w:val="en-CA"/>
        </w:rPr>
      </w:pPr>
      <w:r>
        <w:rPr>
          <w:lang w:val="en-CA"/>
        </w:rPr>
        <w:t>During the last meeting the AUD was mandated to be able to identify the start of an AU due to the addressing scheme currently used which is required for “merging/extraction” use-cases with subpictures</w:t>
      </w:r>
      <w:r w:rsidR="00F974B4">
        <w:rPr>
          <w:lang w:val="en-CA"/>
        </w:rPr>
        <w:t xml:space="preserve"> although for typical use-cases where no subpictures are used, this is not required</w:t>
      </w:r>
      <w:r>
        <w:rPr>
          <w:lang w:val="en-CA"/>
        </w:rPr>
        <w:t>.</w:t>
      </w:r>
    </w:p>
    <w:p w14:paraId="12C11182" w14:textId="4E56514F" w:rsidR="003E2C68" w:rsidRPr="003E2C68" w:rsidRDefault="003A7F2F" w:rsidP="002824C2">
      <w:pPr>
        <w:pStyle w:val="Heading1"/>
        <w:rPr>
          <w:lang w:val="en-CA"/>
        </w:rPr>
      </w:pPr>
      <w:r>
        <w:rPr>
          <w:lang w:val="en-CA"/>
        </w:rPr>
        <w:t>Proposal</w:t>
      </w:r>
    </w:p>
    <w:p w14:paraId="4535EFA4" w14:textId="77777777" w:rsidR="00315FA9" w:rsidRDefault="008B7258" w:rsidP="00E776B6">
      <w:pPr>
        <w:rPr>
          <w:noProof/>
          <w:lang w:val="en-CA"/>
        </w:rPr>
      </w:pPr>
      <w:r w:rsidRPr="00B10AED">
        <w:rPr>
          <w:noProof/>
          <w:lang w:val="en-CA"/>
        </w:rPr>
        <w:t xml:space="preserve">The </w:t>
      </w:r>
      <w:r>
        <w:rPr>
          <w:noProof/>
          <w:lang w:val="en-CA"/>
        </w:rPr>
        <w:t xml:space="preserve">proposal </w:t>
      </w:r>
      <w:r w:rsidR="00315FA9">
        <w:rPr>
          <w:noProof/>
          <w:lang w:val="en-CA"/>
        </w:rPr>
        <w:t>consists of multiple parts:</w:t>
      </w:r>
    </w:p>
    <w:p w14:paraId="797F79DB" w14:textId="36E29420" w:rsidR="00315FA9" w:rsidRPr="00315FA9" w:rsidRDefault="00315FA9">
      <w:pPr>
        <w:pStyle w:val="ListParagraph"/>
        <w:numPr>
          <w:ilvl w:val="0"/>
          <w:numId w:val="24"/>
        </w:numPr>
        <w:rPr>
          <w:noProof/>
          <w:lang w:val="en-CA"/>
        </w:rPr>
        <w:pPrChange w:id="4" w:author="Robert Skupin" w:date="2019-10-01T15:15:00Z">
          <w:pPr>
            <w:pStyle w:val="ListParagraph"/>
            <w:numPr>
              <w:numId w:val="20"/>
            </w:numPr>
            <w:ind w:hanging="360"/>
          </w:pPr>
        </w:pPrChange>
      </w:pPr>
      <w:r w:rsidRPr="001008E1">
        <w:rPr>
          <w:noProof/>
          <w:lang w:val="en-CA"/>
        </w:rPr>
        <w:t xml:space="preserve">Move subpictures syntax </w:t>
      </w:r>
      <w:r>
        <w:rPr>
          <w:noProof/>
          <w:lang w:val="en-CA"/>
        </w:rPr>
        <w:t xml:space="preserve">from SPS </w:t>
      </w:r>
      <w:r w:rsidRPr="00315FA9">
        <w:rPr>
          <w:noProof/>
          <w:lang w:val="en-CA"/>
        </w:rPr>
        <w:t>to PPS and align with tile/slice structures.</w:t>
      </w:r>
    </w:p>
    <w:p w14:paraId="4AA47067" w14:textId="6CC5C24D" w:rsidR="00315FA9" w:rsidRPr="00315FA9" w:rsidRDefault="00315FA9">
      <w:pPr>
        <w:pStyle w:val="ListParagraph"/>
        <w:numPr>
          <w:ilvl w:val="0"/>
          <w:numId w:val="24"/>
        </w:numPr>
        <w:rPr>
          <w:noProof/>
          <w:lang w:val="en-CA"/>
        </w:rPr>
        <w:pPrChange w:id="5" w:author="Robert Skupin" w:date="2019-10-01T15:15:00Z">
          <w:pPr>
            <w:pStyle w:val="ListParagraph"/>
            <w:numPr>
              <w:numId w:val="20"/>
            </w:numPr>
            <w:ind w:hanging="360"/>
          </w:pPr>
        </w:pPrChange>
      </w:pPr>
      <w:r>
        <w:rPr>
          <w:noProof/>
          <w:lang w:val="en-CA"/>
        </w:rPr>
        <w:t>Add appropriate scanning process to derive SubPicBrickId.</w:t>
      </w:r>
    </w:p>
    <w:p w14:paraId="040BD476" w14:textId="13251D24" w:rsidR="00315FA9" w:rsidRDefault="00315FA9">
      <w:pPr>
        <w:pStyle w:val="ListParagraph"/>
        <w:numPr>
          <w:ilvl w:val="0"/>
          <w:numId w:val="24"/>
        </w:numPr>
        <w:rPr>
          <w:noProof/>
          <w:lang w:val="en-CA"/>
        </w:rPr>
        <w:pPrChange w:id="6" w:author="Robert Skupin" w:date="2019-10-01T15:15:00Z">
          <w:pPr>
            <w:pStyle w:val="ListParagraph"/>
            <w:numPr>
              <w:numId w:val="20"/>
            </w:numPr>
            <w:ind w:hanging="360"/>
          </w:pPr>
        </w:pPrChange>
      </w:pPr>
      <w:r>
        <w:rPr>
          <w:noProof/>
          <w:lang w:val="en-CA"/>
        </w:rPr>
        <w:t>Adjust slice header with subpicture based addressing mechanism.</w:t>
      </w:r>
    </w:p>
    <w:p w14:paraId="79014CAE" w14:textId="39893220" w:rsidR="00315FA9" w:rsidRDefault="00315FA9">
      <w:pPr>
        <w:pStyle w:val="ListParagraph"/>
        <w:numPr>
          <w:ilvl w:val="0"/>
          <w:numId w:val="24"/>
        </w:numPr>
        <w:rPr>
          <w:noProof/>
          <w:lang w:val="en-CA"/>
        </w:rPr>
        <w:pPrChange w:id="7" w:author="Robert Skupin" w:date="2019-10-01T15:15:00Z">
          <w:pPr>
            <w:pStyle w:val="ListParagraph"/>
            <w:numPr>
              <w:numId w:val="20"/>
            </w:numPr>
            <w:ind w:hanging="360"/>
          </w:pPr>
        </w:pPrChange>
      </w:pPr>
      <w:r w:rsidRPr="00725A17">
        <w:rPr>
          <w:noProof/>
          <w:lang w:val="en-CA"/>
        </w:rPr>
        <w:t>Relax the requirement on AUD</w:t>
      </w:r>
      <w:r>
        <w:rPr>
          <w:noProof/>
          <w:lang w:val="en-CA"/>
        </w:rPr>
        <w:t>.</w:t>
      </w:r>
    </w:p>
    <w:p w14:paraId="49F09580" w14:textId="5DA40E26" w:rsidR="009A3139" w:rsidRDefault="00315FA9" w:rsidP="00315FA9">
      <w:pPr>
        <w:rPr>
          <w:noProof/>
          <w:lang w:val="en-CA"/>
        </w:rPr>
      </w:pPr>
      <w:r>
        <w:rPr>
          <w:noProof/>
          <w:lang w:val="en-CA"/>
        </w:rPr>
        <w:t>The design would allow HEVC-like detection of AU start (</w:t>
      </w:r>
      <w:r w:rsidR="009A3139">
        <w:rPr>
          <w:noProof/>
          <w:lang w:val="en-CA"/>
        </w:rPr>
        <w:t xml:space="preserve">SH </w:t>
      </w:r>
      <w:r>
        <w:rPr>
          <w:noProof/>
          <w:lang w:val="en-CA"/>
        </w:rPr>
        <w:t>flag</w:t>
      </w:r>
      <w:r w:rsidR="009A3139">
        <w:rPr>
          <w:noProof/>
          <w:lang w:val="en-CA"/>
        </w:rPr>
        <w:t>, no AUD</w:t>
      </w:r>
      <w:r>
        <w:rPr>
          <w:noProof/>
          <w:lang w:val="en-CA"/>
        </w:rPr>
        <w:t xml:space="preserve">) when no subpictures are used. </w:t>
      </w:r>
    </w:p>
    <w:p w14:paraId="23EE24D6" w14:textId="29E57927" w:rsidR="009A3139" w:rsidRDefault="009A3139" w:rsidP="00315FA9">
      <w:pPr>
        <w:rPr>
          <w:noProof/>
          <w:lang w:val="en-CA"/>
        </w:rPr>
      </w:pPr>
      <w:r>
        <w:rPr>
          <w:noProof/>
          <w:lang w:val="en-CA"/>
        </w:rPr>
        <w:t>Subpicture Id association in PPS may change in CVS to facilitate subpicture based streaming cases.</w:t>
      </w:r>
    </w:p>
    <w:p w14:paraId="6FF3BA15" w14:textId="0D0853BD" w:rsidR="00315FA9" w:rsidRDefault="00D86DC5" w:rsidP="00315FA9">
      <w:pPr>
        <w:rPr>
          <w:noProof/>
          <w:lang w:val="en-CA"/>
        </w:rPr>
      </w:pPr>
      <w:r>
        <w:rPr>
          <w:noProof/>
          <w:lang w:val="en-CA"/>
        </w:rPr>
        <w:t>It is asserted that t</w:t>
      </w:r>
      <w:r w:rsidR="00662D43" w:rsidRPr="00D86DC5">
        <w:rPr>
          <w:noProof/>
          <w:lang w:val="en-CA"/>
        </w:rPr>
        <w:t xml:space="preserve">he design </w:t>
      </w:r>
      <w:r>
        <w:rPr>
          <w:noProof/>
          <w:lang w:val="en-CA"/>
        </w:rPr>
        <w:t xml:space="preserve">provides </w:t>
      </w:r>
      <w:r w:rsidR="00662D43" w:rsidRPr="00D86DC5">
        <w:rPr>
          <w:noProof/>
          <w:lang w:val="en-CA"/>
        </w:rPr>
        <w:t>sufficient flexibility, while keeping the goal of allowing simple rewriting and merging operations.</w:t>
      </w:r>
    </w:p>
    <w:p w14:paraId="50B1BE1B" w14:textId="1B613023" w:rsidR="009A3139" w:rsidRPr="00315FA9" w:rsidRDefault="009A3139" w:rsidP="00D86DC5">
      <w:pPr>
        <w:rPr>
          <w:noProof/>
          <w:lang w:val="en-CA"/>
        </w:rPr>
      </w:pPr>
      <w:r>
        <w:rPr>
          <w:noProof/>
          <w:lang w:val="en-CA"/>
        </w:rPr>
        <w:t>The following summerizes the specification changes in the attached document for convenience:</w:t>
      </w:r>
    </w:p>
    <w:p w14:paraId="2B4FE0E2" w14:textId="0157AA41" w:rsidR="00F974B4" w:rsidRPr="00D86DC5" w:rsidRDefault="00315FA9" w:rsidP="00D86DC5">
      <w:pPr>
        <w:pStyle w:val="ListParagraph"/>
        <w:numPr>
          <w:ilvl w:val="0"/>
          <w:numId w:val="23"/>
        </w:numPr>
        <w:rPr>
          <w:b/>
          <w:bCs/>
          <w:noProof/>
          <w:lang w:val="en-CA"/>
        </w:rPr>
      </w:pPr>
      <w:r w:rsidRPr="001008E1">
        <w:rPr>
          <w:b/>
          <w:bCs/>
          <w:noProof/>
          <w:lang w:val="en-CA"/>
        </w:rPr>
        <w:t>Move subpictures syntax to the PPS and align with tile/slice structures</w:t>
      </w:r>
    </w:p>
    <w:p w14:paraId="5E6C5FA2" w14:textId="77777777" w:rsidR="00F974B4" w:rsidRPr="00084198" w:rsidRDefault="00F974B4" w:rsidP="00F974B4">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74B4" w:rsidRPr="00084198" w14:paraId="38ED2FA2" w14:textId="77777777" w:rsidTr="005D3E54">
        <w:trPr>
          <w:cantSplit/>
          <w:jc w:val="center"/>
        </w:trPr>
        <w:tc>
          <w:tcPr>
            <w:tcW w:w="7920" w:type="dxa"/>
          </w:tcPr>
          <w:p w14:paraId="7E9DB9DE" w14:textId="77777777" w:rsidR="00F974B4" w:rsidRPr="00084198" w:rsidRDefault="00F974B4" w:rsidP="005D3E54">
            <w:pPr>
              <w:pStyle w:val="tablesyntax"/>
              <w:keepLines w:val="0"/>
              <w:spacing w:before="20" w:after="40"/>
              <w:rPr>
                <w:noProof/>
                <w:lang w:val="en-CA"/>
              </w:rPr>
            </w:pPr>
            <w:r w:rsidRPr="00084198">
              <w:rPr>
                <w:noProof/>
                <w:lang w:val="en-CA"/>
              </w:rPr>
              <w:t>seq_parameter_set_rbsp( ) {</w:t>
            </w:r>
          </w:p>
        </w:tc>
        <w:tc>
          <w:tcPr>
            <w:tcW w:w="1157" w:type="dxa"/>
          </w:tcPr>
          <w:p w14:paraId="03F068B2" w14:textId="77777777" w:rsidR="00F974B4" w:rsidRPr="00084198" w:rsidRDefault="00F974B4" w:rsidP="005D3E54">
            <w:pPr>
              <w:pStyle w:val="tableheading"/>
              <w:keepLines w:val="0"/>
              <w:spacing w:before="20" w:after="40"/>
              <w:rPr>
                <w:noProof/>
                <w:lang w:val="en-CA"/>
              </w:rPr>
            </w:pPr>
            <w:r w:rsidRPr="00084198">
              <w:rPr>
                <w:noProof/>
                <w:lang w:val="en-CA"/>
              </w:rPr>
              <w:t>Descriptor</w:t>
            </w:r>
          </w:p>
        </w:tc>
      </w:tr>
      <w:tr w:rsidR="00F974B4" w:rsidRPr="00084198" w14:paraId="49A678A8"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7E4931D0" w14:textId="0516ADC8" w:rsidR="00F974B4" w:rsidRPr="00725A17" w:rsidRDefault="00F974B4" w:rsidP="005D3E54">
            <w:pPr>
              <w:pStyle w:val="tablesyntax"/>
              <w:keepNext w:val="0"/>
              <w:keepLines w:val="0"/>
              <w:spacing w:before="20" w:after="40"/>
              <w:rPr>
                <w:bCs/>
                <w:lang w:val="en-CA"/>
              </w:rPr>
            </w:pPr>
            <w:r w:rsidRPr="00084198">
              <w:rPr>
                <w:b/>
                <w:lang w:val="en-CA"/>
              </w:rPr>
              <w:tab/>
            </w:r>
            <w:r w:rsidR="00725A17" w:rsidRPr="00D86DC5">
              <w:rPr>
                <w:bCs/>
                <w:lang w:val="en-CA"/>
              </w:rPr>
              <w:t>[</w:t>
            </w:r>
            <w:r w:rsidRPr="00725A17">
              <w:rPr>
                <w:bCs/>
                <w:lang w:val="en-CA"/>
              </w:rPr>
              <w:t>…</w:t>
            </w:r>
            <w:r w:rsidR="00725A17">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59090234" w14:textId="020E7884" w:rsidR="00F974B4" w:rsidRPr="00084198" w:rsidRDefault="00F974B4" w:rsidP="005D3E54">
            <w:pPr>
              <w:pStyle w:val="tablecell"/>
              <w:keepNext w:val="0"/>
              <w:keepLines w:val="0"/>
              <w:spacing w:before="20" w:after="40"/>
              <w:jc w:val="center"/>
              <w:rPr>
                <w:lang w:val="en-CA"/>
              </w:rPr>
            </w:pPr>
          </w:p>
        </w:tc>
      </w:tr>
      <w:tr w:rsidR="00725A17" w:rsidRPr="00084198" w14:paraId="7640B30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747EA1E" w14:textId="21C65CA2" w:rsidR="00725A17" w:rsidRPr="00084198" w:rsidRDefault="00725A17" w:rsidP="00725A17">
            <w:pPr>
              <w:pStyle w:val="tablesyntax"/>
              <w:keepNext w:val="0"/>
              <w:keepLines w:val="0"/>
              <w:spacing w:before="20" w:after="40"/>
              <w:rPr>
                <w:b/>
                <w:lang w:val="en-CA"/>
              </w:rPr>
            </w:pPr>
            <w:r w:rsidRPr="00084198">
              <w:rPr>
                <w:b/>
                <w:bCs/>
                <w:noProof/>
                <w:lang w:val="en-CA"/>
              </w:rPr>
              <w:tab/>
              <w:t>pic_width_max_in_luma_samples</w:t>
            </w:r>
          </w:p>
        </w:tc>
        <w:tc>
          <w:tcPr>
            <w:tcW w:w="1157" w:type="dxa"/>
            <w:tcBorders>
              <w:top w:val="single" w:sz="4" w:space="0" w:color="auto"/>
              <w:left w:val="single" w:sz="4" w:space="0" w:color="auto"/>
              <w:bottom w:val="single" w:sz="4" w:space="0" w:color="auto"/>
              <w:right w:val="single" w:sz="4" w:space="0" w:color="auto"/>
            </w:tcBorders>
          </w:tcPr>
          <w:p w14:paraId="3CED4A1B" w14:textId="51DC8319" w:rsidR="00725A17" w:rsidRPr="00084198" w:rsidRDefault="00725A17" w:rsidP="00725A17">
            <w:pPr>
              <w:pStyle w:val="tablecell"/>
              <w:keepNext w:val="0"/>
              <w:keepLines w:val="0"/>
              <w:spacing w:before="20" w:after="40"/>
              <w:jc w:val="center"/>
              <w:rPr>
                <w:lang w:val="en-CA"/>
              </w:rPr>
            </w:pPr>
            <w:r w:rsidRPr="00084198">
              <w:rPr>
                <w:noProof/>
                <w:lang w:val="en-CA"/>
              </w:rPr>
              <w:t>ue(v)</w:t>
            </w:r>
          </w:p>
        </w:tc>
      </w:tr>
      <w:tr w:rsidR="00725A17" w:rsidRPr="00084198" w14:paraId="0039229F"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0C4589F5" w14:textId="139E4488" w:rsidR="00725A17" w:rsidRPr="00084198" w:rsidRDefault="00725A17" w:rsidP="00725A17">
            <w:pPr>
              <w:pStyle w:val="tablesyntax"/>
              <w:keepNext w:val="0"/>
              <w:keepLines w:val="0"/>
              <w:spacing w:before="20" w:after="40"/>
              <w:rPr>
                <w:b/>
                <w:lang w:val="en-CA"/>
              </w:rPr>
            </w:pPr>
            <w:r w:rsidRPr="00084198">
              <w:rPr>
                <w:b/>
                <w:bCs/>
                <w:noProof/>
                <w:lang w:val="en-CA"/>
              </w:rPr>
              <w:tab/>
              <w:t>pic_height_max_in_luma_samples</w:t>
            </w:r>
          </w:p>
        </w:tc>
        <w:tc>
          <w:tcPr>
            <w:tcW w:w="1157" w:type="dxa"/>
            <w:tcBorders>
              <w:top w:val="single" w:sz="4" w:space="0" w:color="auto"/>
              <w:left w:val="single" w:sz="4" w:space="0" w:color="auto"/>
              <w:bottom w:val="single" w:sz="4" w:space="0" w:color="auto"/>
              <w:right w:val="single" w:sz="4" w:space="0" w:color="auto"/>
            </w:tcBorders>
          </w:tcPr>
          <w:p w14:paraId="62CA26A3" w14:textId="39B7BED8" w:rsidR="00725A17" w:rsidRPr="00084198" w:rsidRDefault="00725A17" w:rsidP="00725A17">
            <w:pPr>
              <w:pStyle w:val="tablecell"/>
              <w:keepNext w:val="0"/>
              <w:keepLines w:val="0"/>
              <w:spacing w:before="20" w:after="40"/>
              <w:jc w:val="center"/>
              <w:rPr>
                <w:lang w:val="en-CA"/>
              </w:rPr>
            </w:pPr>
            <w:r w:rsidRPr="00084198">
              <w:rPr>
                <w:noProof/>
                <w:lang w:val="en-CA"/>
              </w:rPr>
              <w:t>ue(v)</w:t>
            </w:r>
          </w:p>
        </w:tc>
      </w:tr>
      <w:tr w:rsidR="00725A17" w:rsidRPr="00084198" w14:paraId="404B740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73C57F6" w14:textId="5921291A" w:rsidR="00725A17" w:rsidRPr="00D86DC5" w:rsidRDefault="00725A17" w:rsidP="00725A17">
            <w:pPr>
              <w:pStyle w:val="tablesyntax"/>
              <w:keepNext w:val="0"/>
              <w:keepLines w:val="0"/>
              <w:spacing w:before="20" w:after="40"/>
              <w:rPr>
                <w:b/>
                <w:color w:val="FF0000"/>
                <w:lang w:val="en-CA"/>
              </w:rPr>
            </w:pPr>
            <w:r w:rsidRPr="00D86DC5">
              <w:rPr>
                <w:b/>
                <w:strike/>
                <w:color w:val="FF0000"/>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tcPr>
          <w:p w14:paraId="71074E15" w14:textId="6832B2F8"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2F09AE4C"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439E390" w14:textId="7C08BCD7"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t>if( subpics_present_flag ) {</w:t>
            </w:r>
          </w:p>
        </w:tc>
        <w:tc>
          <w:tcPr>
            <w:tcW w:w="1157" w:type="dxa"/>
            <w:tcBorders>
              <w:top w:val="single" w:sz="4" w:space="0" w:color="auto"/>
              <w:left w:val="single" w:sz="4" w:space="0" w:color="auto"/>
              <w:bottom w:val="single" w:sz="4" w:space="0" w:color="auto"/>
              <w:right w:val="single" w:sz="4" w:space="0" w:color="auto"/>
            </w:tcBorders>
          </w:tcPr>
          <w:p w14:paraId="2BDBEC6C"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629BE809"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B5EAF54" w14:textId="764181C2"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max_subpics_minus1</w:t>
            </w:r>
          </w:p>
        </w:tc>
        <w:tc>
          <w:tcPr>
            <w:tcW w:w="1157" w:type="dxa"/>
            <w:tcBorders>
              <w:top w:val="single" w:sz="4" w:space="0" w:color="auto"/>
              <w:left w:val="single" w:sz="4" w:space="0" w:color="auto"/>
              <w:bottom w:val="single" w:sz="4" w:space="0" w:color="auto"/>
              <w:right w:val="single" w:sz="4" w:space="0" w:color="auto"/>
            </w:tcBorders>
          </w:tcPr>
          <w:p w14:paraId="0A79180A" w14:textId="4A1BE0D8"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u(8)</w:t>
            </w:r>
          </w:p>
        </w:tc>
      </w:tr>
      <w:tr w:rsidR="00725A17" w:rsidRPr="00084198" w14:paraId="790476C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23C1DAD6" w14:textId="2A8D9191"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tcPr>
          <w:p w14:paraId="5EF5066D" w14:textId="14162C03"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24290C1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7353" w14:textId="31A33BB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b/>
                <w:strike/>
                <w:color w:val="FF0000"/>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tcPr>
          <w:p w14:paraId="54D901DB" w14:textId="5E37BAE5"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706A71D9"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6F376F86" w14:textId="1B09B8FD"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t>for( i = 0; i &lt; NumSubPicGridRows; i++ )</w:t>
            </w:r>
          </w:p>
        </w:tc>
        <w:tc>
          <w:tcPr>
            <w:tcW w:w="1157" w:type="dxa"/>
            <w:tcBorders>
              <w:top w:val="single" w:sz="4" w:space="0" w:color="auto"/>
              <w:left w:val="single" w:sz="4" w:space="0" w:color="auto"/>
              <w:bottom w:val="single" w:sz="4" w:space="0" w:color="auto"/>
              <w:right w:val="single" w:sz="4" w:space="0" w:color="auto"/>
            </w:tcBorders>
          </w:tcPr>
          <w:p w14:paraId="3CBE6D0D"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126D386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A32D869" w14:textId="5F0A748F"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t>for( j = 0; j &lt; NumSubPicGridCols; j++ )</w:t>
            </w:r>
          </w:p>
        </w:tc>
        <w:tc>
          <w:tcPr>
            <w:tcW w:w="1157" w:type="dxa"/>
            <w:tcBorders>
              <w:top w:val="single" w:sz="4" w:space="0" w:color="auto"/>
              <w:left w:val="single" w:sz="4" w:space="0" w:color="auto"/>
              <w:bottom w:val="single" w:sz="4" w:space="0" w:color="auto"/>
              <w:right w:val="single" w:sz="4" w:space="0" w:color="auto"/>
            </w:tcBorders>
          </w:tcPr>
          <w:p w14:paraId="4BA4F58E"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053FEBCE"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3762DB25" w14:textId="2F268A10"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r w:rsidRPr="00D86DC5">
              <w:rPr>
                <w:strike/>
                <w:color w:val="FF0000"/>
                <w:lang w:val="en-CA"/>
              </w:rPr>
              <w:tab/>
            </w:r>
            <w:r w:rsidRPr="00D86DC5">
              <w:rPr>
                <w:b/>
                <w:strike/>
                <w:color w:val="FF0000"/>
                <w:lang w:val="en-CA"/>
              </w:rPr>
              <w:t>subpic_grid_idx</w:t>
            </w:r>
            <w:r w:rsidRPr="00D86DC5">
              <w:rPr>
                <w:strike/>
                <w:color w:val="FF0000"/>
                <w:lang w:val="en-CA"/>
              </w:rPr>
              <w:t>[ i ][ j ]</w:t>
            </w:r>
          </w:p>
        </w:tc>
        <w:tc>
          <w:tcPr>
            <w:tcW w:w="1157" w:type="dxa"/>
            <w:tcBorders>
              <w:top w:val="single" w:sz="4" w:space="0" w:color="auto"/>
              <w:left w:val="single" w:sz="4" w:space="0" w:color="auto"/>
              <w:bottom w:val="single" w:sz="4" w:space="0" w:color="auto"/>
              <w:right w:val="single" w:sz="4" w:space="0" w:color="auto"/>
            </w:tcBorders>
          </w:tcPr>
          <w:p w14:paraId="667DDACE" w14:textId="748B41CE"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u(v)</w:t>
            </w:r>
          </w:p>
        </w:tc>
      </w:tr>
      <w:tr w:rsidR="00725A17" w:rsidRPr="00084198" w14:paraId="589A5DF6"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9D3AC06" w14:textId="1D686C4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lastRenderedPageBreak/>
              <w:tab/>
            </w:r>
            <w:r w:rsidRPr="00D86DC5">
              <w:rPr>
                <w:strike/>
                <w:color w:val="FF0000"/>
                <w:lang w:val="en-CA"/>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687B2DD6"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6FCA1D6B"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7260B5AB" w14:textId="4A0FB88A"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r w:rsidRPr="00D86DC5">
              <w:rPr>
                <w:b/>
                <w:strike/>
                <w:color w:val="FF0000"/>
                <w:lang w:val="en-CA"/>
              </w:rPr>
              <w:t>subpic_treated_as_pic_flag</w:t>
            </w:r>
            <w:r w:rsidRPr="00D86DC5">
              <w:rPr>
                <w:strike/>
                <w:color w:val="FF0000"/>
                <w:lang w:val="en-CA"/>
              </w:rPr>
              <w:t>[ i ]</w:t>
            </w:r>
          </w:p>
        </w:tc>
        <w:tc>
          <w:tcPr>
            <w:tcW w:w="1157" w:type="dxa"/>
            <w:tcBorders>
              <w:top w:val="single" w:sz="4" w:space="0" w:color="auto"/>
              <w:left w:val="single" w:sz="4" w:space="0" w:color="auto"/>
              <w:bottom w:val="single" w:sz="4" w:space="0" w:color="auto"/>
              <w:right w:val="single" w:sz="4" w:space="0" w:color="auto"/>
            </w:tcBorders>
          </w:tcPr>
          <w:p w14:paraId="03264FA5" w14:textId="5827558E"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26DA9642"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2A2D45C0" w14:textId="780A171A"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r>
            <w:r w:rsidRPr="00D86DC5">
              <w:rPr>
                <w:strike/>
                <w:color w:val="FF0000"/>
                <w:lang w:val="en-CA"/>
              </w:rPr>
              <w:tab/>
            </w:r>
            <w:r w:rsidRPr="00D86DC5">
              <w:rPr>
                <w:b/>
                <w:strike/>
                <w:color w:val="FF0000"/>
                <w:lang w:val="en-CA"/>
              </w:rPr>
              <w:t>loop_filter_across_subpic_enabled_flag</w:t>
            </w:r>
            <w:r w:rsidRPr="00D86DC5">
              <w:rPr>
                <w:strike/>
                <w:color w:val="FF0000"/>
                <w:lang w:val="en-CA"/>
              </w:rPr>
              <w:t>[ i ]</w:t>
            </w:r>
          </w:p>
        </w:tc>
        <w:tc>
          <w:tcPr>
            <w:tcW w:w="1157" w:type="dxa"/>
            <w:tcBorders>
              <w:top w:val="single" w:sz="4" w:space="0" w:color="auto"/>
              <w:left w:val="single" w:sz="4" w:space="0" w:color="auto"/>
              <w:bottom w:val="single" w:sz="4" w:space="0" w:color="auto"/>
              <w:right w:val="single" w:sz="4" w:space="0" w:color="auto"/>
            </w:tcBorders>
          </w:tcPr>
          <w:p w14:paraId="25D9929F" w14:textId="36253D94" w:rsidR="00725A17" w:rsidRPr="00D86DC5" w:rsidRDefault="00725A17" w:rsidP="00725A17">
            <w:pPr>
              <w:pStyle w:val="tablecell"/>
              <w:keepNext w:val="0"/>
              <w:keepLines w:val="0"/>
              <w:spacing w:before="20" w:after="40"/>
              <w:jc w:val="center"/>
              <w:rPr>
                <w:color w:val="FF0000"/>
                <w:lang w:val="en-CA"/>
              </w:rPr>
            </w:pPr>
            <w:r w:rsidRPr="00D86DC5">
              <w:rPr>
                <w:strike/>
                <w:noProof/>
                <w:color w:val="FF0000"/>
                <w:lang w:val="en-CA"/>
              </w:rPr>
              <w:t>u(1)</w:t>
            </w:r>
          </w:p>
        </w:tc>
      </w:tr>
      <w:tr w:rsidR="00725A17" w:rsidRPr="00084198" w14:paraId="7F96B935"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4829B760" w14:textId="4DB8176E"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r>
            <w:r w:rsidRPr="00D86DC5">
              <w:rPr>
                <w:strike/>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6CCA3A"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5DCE0F44"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0990B83F" w14:textId="2A67A770" w:rsidR="00725A17" w:rsidRPr="00D86DC5" w:rsidRDefault="00725A17" w:rsidP="00725A17">
            <w:pPr>
              <w:pStyle w:val="tablesyntax"/>
              <w:keepNext w:val="0"/>
              <w:keepLines w:val="0"/>
              <w:spacing w:before="20" w:after="40"/>
              <w:rPr>
                <w:b/>
                <w:color w:val="FF0000"/>
                <w:lang w:val="en-CA"/>
              </w:rPr>
            </w:pPr>
            <w:r w:rsidRPr="00D86DC5">
              <w:rPr>
                <w:strike/>
                <w:color w:val="FF000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FF8FB51" w14:textId="77777777" w:rsidR="00725A17" w:rsidRPr="00D86DC5" w:rsidRDefault="00725A17" w:rsidP="00725A17">
            <w:pPr>
              <w:pStyle w:val="tablecell"/>
              <w:keepNext w:val="0"/>
              <w:keepLines w:val="0"/>
              <w:spacing w:before="20" w:after="40"/>
              <w:jc w:val="center"/>
              <w:rPr>
                <w:color w:val="FF0000"/>
                <w:lang w:val="en-CA"/>
              </w:rPr>
            </w:pPr>
          </w:p>
        </w:tc>
      </w:tr>
      <w:tr w:rsidR="00725A17" w:rsidRPr="00084198" w14:paraId="5E48B92C" w14:textId="77777777" w:rsidTr="005D3E54">
        <w:trPr>
          <w:cantSplit/>
          <w:jc w:val="center"/>
        </w:trPr>
        <w:tc>
          <w:tcPr>
            <w:tcW w:w="7920" w:type="dxa"/>
          </w:tcPr>
          <w:p w14:paraId="0E2F70AA" w14:textId="4D54B6AD" w:rsidR="00725A17" w:rsidRPr="00084198" w:rsidRDefault="00725A17" w:rsidP="00725A17">
            <w:pPr>
              <w:pStyle w:val="tablesyntax"/>
              <w:keepNext w:val="0"/>
              <w:keepLines w:val="0"/>
              <w:spacing w:before="20" w:after="40"/>
              <w:rPr>
                <w:bCs/>
                <w:noProof/>
                <w:lang w:val="en-CA" w:eastAsia="ko-KR"/>
              </w:rPr>
            </w:pPr>
            <w:r w:rsidRPr="00084198">
              <w:rPr>
                <w:bCs/>
                <w:noProof/>
                <w:lang w:val="en-CA" w:eastAsia="ko-KR"/>
              </w:rPr>
              <w:tab/>
            </w:r>
            <w:r w:rsidRPr="001008E1">
              <w:rPr>
                <w:b/>
                <w:bCs/>
                <w:noProof/>
                <w:highlight w:val="yellow"/>
                <w:lang w:val="en-CA" w:eastAsia="ko-KR"/>
              </w:rPr>
              <w:t>sps</w:t>
            </w:r>
            <w:r w:rsidRPr="001008E1">
              <w:rPr>
                <w:bCs/>
                <w:noProof/>
                <w:highlight w:val="yellow"/>
                <w:lang w:val="en-CA" w:eastAsia="ko-KR"/>
              </w:rPr>
              <w:t>_</w:t>
            </w:r>
            <w:r w:rsidRPr="001008E1">
              <w:rPr>
                <w:b/>
                <w:bCs/>
                <w:noProof/>
                <w:highlight w:val="yellow"/>
                <w:lang w:val="en-CA"/>
              </w:rPr>
              <w:t>num_sub_pics_minus1</w:t>
            </w:r>
          </w:p>
        </w:tc>
        <w:tc>
          <w:tcPr>
            <w:tcW w:w="1157" w:type="dxa"/>
          </w:tcPr>
          <w:p w14:paraId="4D01EF5E" w14:textId="45F0F180" w:rsidR="00725A17" w:rsidRPr="00084198" w:rsidRDefault="00725A17" w:rsidP="00725A17">
            <w:pPr>
              <w:pStyle w:val="tablecell"/>
              <w:keepNext w:val="0"/>
              <w:keepLines w:val="0"/>
              <w:spacing w:before="20" w:after="40"/>
              <w:jc w:val="center"/>
              <w:rPr>
                <w:noProof/>
                <w:lang w:val="en-CA" w:eastAsia="ko-KR"/>
              </w:rPr>
            </w:pPr>
            <w:r w:rsidRPr="001008E1">
              <w:rPr>
                <w:noProof/>
                <w:highlight w:val="yellow"/>
                <w:lang w:val="en-CA" w:eastAsia="ko-KR"/>
              </w:rPr>
              <w:t>ue(v)</w:t>
            </w:r>
          </w:p>
        </w:tc>
      </w:tr>
      <w:tr w:rsidR="00725A17" w:rsidRPr="00725A17" w14:paraId="0DB4936A" w14:textId="77777777" w:rsidTr="005D3E54">
        <w:trPr>
          <w:cantSplit/>
          <w:jc w:val="center"/>
        </w:trPr>
        <w:tc>
          <w:tcPr>
            <w:tcW w:w="7920" w:type="dxa"/>
            <w:tcBorders>
              <w:top w:val="single" w:sz="4" w:space="0" w:color="auto"/>
              <w:left w:val="single" w:sz="4" w:space="0" w:color="auto"/>
              <w:bottom w:val="single" w:sz="4" w:space="0" w:color="auto"/>
              <w:right w:val="single" w:sz="4" w:space="0" w:color="auto"/>
            </w:tcBorders>
          </w:tcPr>
          <w:p w14:paraId="126F90DD" w14:textId="5126C65D" w:rsidR="00725A17" w:rsidRPr="00725A17" w:rsidRDefault="00725A17" w:rsidP="00725A17">
            <w:pPr>
              <w:pStyle w:val="tablesyntax"/>
              <w:keepNext w:val="0"/>
              <w:keepLines w:val="0"/>
              <w:spacing w:before="20" w:after="40"/>
              <w:rPr>
                <w:lang w:val="en-CA"/>
              </w:rPr>
            </w:pPr>
            <w:r>
              <w:rPr>
                <w:noProof/>
                <w:lang w:val="en-CA"/>
              </w:rPr>
              <w:tab/>
            </w:r>
            <w:r w:rsidRPr="00D86DC5">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D151ADE" w14:textId="6191D696" w:rsidR="00725A17" w:rsidRPr="00725A17" w:rsidRDefault="00725A17" w:rsidP="00725A17">
            <w:pPr>
              <w:pStyle w:val="tablecell"/>
              <w:keepNext w:val="0"/>
              <w:keepLines w:val="0"/>
              <w:spacing w:before="20" w:after="40"/>
              <w:jc w:val="center"/>
              <w:rPr>
                <w:lang w:val="en-CA"/>
              </w:rPr>
            </w:pPr>
            <w:r w:rsidRPr="00725A17">
              <w:rPr>
                <w:noProof/>
                <w:lang w:val="en-CA"/>
              </w:rPr>
              <w:t>ue(v)</w:t>
            </w:r>
          </w:p>
        </w:tc>
      </w:tr>
    </w:tbl>
    <w:p w14:paraId="51FBEB9D" w14:textId="77777777" w:rsidR="00725A17" w:rsidRPr="001008E1" w:rsidRDefault="00725A17" w:rsidP="00725A17">
      <w:pPr>
        <w:rPr>
          <w:highlight w:val="yellow"/>
          <w:lang w:val="en-CA"/>
        </w:rPr>
      </w:pPr>
      <w:r>
        <w:rPr>
          <w:b/>
          <w:highlight w:val="yellow"/>
          <w:lang w:val="en-CA"/>
        </w:rPr>
        <w:t>s</w:t>
      </w:r>
      <w:r w:rsidRPr="001008E1">
        <w:rPr>
          <w:b/>
          <w:highlight w:val="yellow"/>
          <w:lang w:val="en-CA"/>
        </w:rPr>
        <w:t>ps_num_sub_pics_minus1</w:t>
      </w:r>
      <w:r w:rsidRPr="001008E1">
        <w:rPr>
          <w:highlight w:val="yellow"/>
          <w:lang w:val="en-CA"/>
        </w:rPr>
        <w:t xml:space="preserve"> plus 1 specifies the number of subpictures partitioning the picture</w:t>
      </w:r>
      <w:r>
        <w:rPr>
          <w:highlight w:val="yellow"/>
          <w:lang w:val="en-CA"/>
        </w:rPr>
        <w:t>s of the CVS</w:t>
      </w:r>
      <w:r w:rsidRPr="001008E1">
        <w:rPr>
          <w:highlight w:val="yellow"/>
          <w:lang w:val="en-CA"/>
        </w:rPr>
        <w:t xml:space="preserve">. </w:t>
      </w:r>
      <w:r>
        <w:rPr>
          <w:highlight w:val="yellow"/>
          <w:lang w:val="en-CA"/>
        </w:rPr>
        <w:t>s</w:t>
      </w:r>
      <w:r w:rsidRPr="001008E1">
        <w:rPr>
          <w:highlight w:val="yellow"/>
          <w:lang w:val="en-CA"/>
        </w:rPr>
        <w:t>ps_num_sub_pics_minus1 shall be in the range of 0 to 254. The value of 255 is reserved for future use by ITU-T | ISO/IEC.</w:t>
      </w:r>
    </w:p>
    <w:p w14:paraId="488ABB01" w14:textId="77777777" w:rsidR="00725A17" w:rsidRPr="001008E1" w:rsidRDefault="00725A17" w:rsidP="00725A17">
      <w:pPr>
        <w:spacing w:line="240" w:lineRule="exact"/>
        <w:rPr>
          <w:noProof/>
          <w:highlight w:val="yellow"/>
          <w:lang w:val="en-CA"/>
        </w:rPr>
      </w:pPr>
      <w:r w:rsidRPr="001008E1">
        <w:rPr>
          <w:noProof/>
          <w:highlight w:val="yellow"/>
          <w:lang w:val="en-CA"/>
        </w:rPr>
        <w:t xml:space="preserve">It is a requirement of bitstream conformance that when </w:t>
      </w:r>
      <w:r>
        <w:rPr>
          <w:noProof/>
          <w:highlight w:val="yellow"/>
          <w:lang w:val="en-CA"/>
        </w:rPr>
        <w:t>s</w:t>
      </w:r>
      <w:r w:rsidRPr="001008E1">
        <w:rPr>
          <w:noProof/>
          <w:highlight w:val="yellow"/>
          <w:lang w:val="en-CA"/>
        </w:rPr>
        <w:t xml:space="preserve">ps_num_sub_pics_minus1 is greater than 0, the values of the tiling sytax elements [Ed. RS: list according to meeting decision] are the same in all PPS that are active within a CVS. </w:t>
      </w:r>
      <w:r>
        <w:rPr>
          <w:noProof/>
          <w:highlight w:val="yellow"/>
          <w:lang w:val="en-CA"/>
        </w:rPr>
        <w:t>sps_</w:t>
      </w:r>
      <w:r w:rsidRPr="001008E1">
        <w:rPr>
          <w:noProof/>
          <w:highlight w:val="yellow"/>
          <w:lang w:val="en-CA"/>
        </w:rPr>
        <w:t xml:space="preserve">num_sub_pics_minus1 equal to 0 does not impose such a constraint. </w:t>
      </w:r>
    </w:p>
    <w:p w14:paraId="3295015D" w14:textId="2A1BC899" w:rsidR="00725A17" w:rsidRPr="00D86DC5" w:rsidRDefault="00725A17" w:rsidP="00D86DC5">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B7F" w:rsidRPr="00084198" w14:paraId="65FAA4F4" w14:textId="77777777" w:rsidTr="005D3E54">
        <w:trPr>
          <w:cantSplit/>
          <w:jc w:val="center"/>
        </w:trPr>
        <w:tc>
          <w:tcPr>
            <w:tcW w:w="7920" w:type="dxa"/>
          </w:tcPr>
          <w:p w14:paraId="3473CDDC" w14:textId="77777777" w:rsidR="00C35B7F" w:rsidRPr="00084198" w:rsidRDefault="00C35B7F" w:rsidP="005D3E54">
            <w:pPr>
              <w:pStyle w:val="tablesyntax"/>
              <w:keepNext w:val="0"/>
              <w:keepLines w:val="0"/>
              <w:spacing w:before="20" w:after="40"/>
              <w:rPr>
                <w:noProof/>
                <w:lang w:val="en-CA"/>
              </w:rPr>
            </w:pPr>
            <w:r w:rsidRPr="00084198">
              <w:rPr>
                <w:noProof/>
                <w:lang w:val="en-CA"/>
              </w:rPr>
              <w:t>pic_parameter_set_rbsp( ) {</w:t>
            </w:r>
          </w:p>
        </w:tc>
        <w:tc>
          <w:tcPr>
            <w:tcW w:w="1157" w:type="dxa"/>
          </w:tcPr>
          <w:p w14:paraId="59AD3C99" w14:textId="77777777" w:rsidR="00C35B7F" w:rsidRPr="00084198" w:rsidRDefault="00C35B7F" w:rsidP="005D3E54">
            <w:pPr>
              <w:pStyle w:val="tableheading"/>
              <w:keepNext w:val="0"/>
              <w:keepLines w:val="0"/>
              <w:spacing w:before="20" w:after="40"/>
              <w:rPr>
                <w:noProof/>
                <w:lang w:val="en-CA"/>
              </w:rPr>
            </w:pPr>
            <w:r w:rsidRPr="00084198">
              <w:rPr>
                <w:noProof/>
                <w:lang w:val="en-CA"/>
              </w:rPr>
              <w:t>Descriptor</w:t>
            </w:r>
          </w:p>
        </w:tc>
      </w:tr>
      <w:tr w:rsidR="00C35B7F" w:rsidRPr="00084198" w14:paraId="2D03CC29" w14:textId="77777777" w:rsidTr="005D3E54">
        <w:trPr>
          <w:cantSplit/>
          <w:jc w:val="center"/>
        </w:trPr>
        <w:tc>
          <w:tcPr>
            <w:tcW w:w="7920" w:type="dxa"/>
          </w:tcPr>
          <w:p w14:paraId="5B9709A5" w14:textId="77777777" w:rsidR="00C35B7F" w:rsidRPr="00084198" w:rsidRDefault="00C35B7F" w:rsidP="005D3E54">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C59D316" w14:textId="77777777" w:rsidR="00C35B7F" w:rsidRPr="00084198" w:rsidRDefault="00C35B7F" w:rsidP="005D3E54">
            <w:pPr>
              <w:pStyle w:val="tablecell"/>
              <w:keepNext w:val="0"/>
              <w:keepLines w:val="0"/>
              <w:spacing w:before="20" w:after="40"/>
              <w:jc w:val="center"/>
              <w:rPr>
                <w:noProof/>
                <w:lang w:val="en-CA"/>
              </w:rPr>
            </w:pPr>
            <w:r w:rsidRPr="00084198">
              <w:rPr>
                <w:noProof/>
                <w:lang w:val="en-CA"/>
              </w:rPr>
              <w:t>ue(v)</w:t>
            </w:r>
          </w:p>
        </w:tc>
      </w:tr>
      <w:tr w:rsidR="00C35B7F" w:rsidRPr="00084198" w14:paraId="366C2D7B" w14:textId="77777777" w:rsidTr="005D3E54">
        <w:trPr>
          <w:cantSplit/>
          <w:jc w:val="center"/>
        </w:trPr>
        <w:tc>
          <w:tcPr>
            <w:tcW w:w="7920" w:type="dxa"/>
          </w:tcPr>
          <w:p w14:paraId="65DBD5E6" w14:textId="3004B2B6" w:rsidR="00C35B7F" w:rsidRPr="00084198" w:rsidRDefault="00C35B7F" w:rsidP="005D3E54">
            <w:pPr>
              <w:pStyle w:val="tablesyntax"/>
              <w:keepNext w:val="0"/>
              <w:keepLines w:val="0"/>
              <w:spacing w:before="20" w:after="40"/>
              <w:rPr>
                <w:b/>
                <w:bCs/>
                <w:noProof/>
                <w:lang w:val="en-CA"/>
              </w:rPr>
            </w:pPr>
            <w:r>
              <w:rPr>
                <w:b/>
                <w:bCs/>
                <w:noProof/>
                <w:lang w:val="en-CA"/>
              </w:rPr>
              <w:t>…</w:t>
            </w:r>
          </w:p>
        </w:tc>
        <w:tc>
          <w:tcPr>
            <w:tcW w:w="1157" w:type="dxa"/>
          </w:tcPr>
          <w:p w14:paraId="3DA9CEB8" w14:textId="77777777" w:rsidR="00C35B7F" w:rsidRPr="00084198" w:rsidRDefault="00C35B7F" w:rsidP="005D3E54">
            <w:pPr>
              <w:pStyle w:val="tablecell"/>
              <w:keepNext w:val="0"/>
              <w:keepLines w:val="0"/>
              <w:spacing w:before="20" w:after="40"/>
              <w:jc w:val="center"/>
              <w:rPr>
                <w:noProof/>
                <w:lang w:val="en-CA"/>
              </w:rPr>
            </w:pPr>
          </w:p>
        </w:tc>
      </w:tr>
      <w:tr w:rsidR="00C35B7F" w:rsidRPr="00084198" w14:paraId="50136FC8" w14:textId="77777777" w:rsidTr="005D3E54">
        <w:trPr>
          <w:cantSplit/>
          <w:jc w:val="center"/>
        </w:trPr>
        <w:tc>
          <w:tcPr>
            <w:tcW w:w="7920" w:type="dxa"/>
          </w:tcPr>
          <w:p w14:paraId="7CBE6252" w14:textId="77777777" w:rsidR="00C35B7F" w:rsidRPr="00084198" w:rsidRDefault="00C35B7F" w:rsidP="005D3E54">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loop_filter_across_bricks_enabled_flag</w:t>
            </w:r>
          </w:p>
        </w:tc>
        <w:tc>
          <w:tcPr>
            <w:tcW w:w="1157" w:type="dxa"/>
          </w:tcPr>
          <w:p w14:paraId="2ECED6CE" w14:textId="77777777" w:rsidR="00C35B7F" w:rsidRPr="00084198" w:rsidRDefault="00C35B7F" w:rsidP="005D3E54">
            <w:pPr>
              <w:pStyle w:val="tablecell"/>
              <w:keepNext w:val="0"/>
              <w:keepLines w:val="0"/>
              <w:spacing w:before="20" w:after="40"/>
              <w:jc w:val="center"/>
              <w:rPr>
                <w:noProof/>
                <w:lang w:val="en-CA"/>
              </w:rPr>
            </w:pPr>
            <w:r w:rsidRPr="00084198">
              <w:rPr>
                <w:noProof/>
                <w:lang w:val="en-CA" w:eastAsia="ko-KR"/>
              </w:rPr>
              <w:t>u(1)</w:t>
            </w:r>
          </w:p>
        </w:tc>
      </w:tr>
      <w:tr w:rsidR="00C35B7F" w:rsidRPr="00084198" w14:paraId="586FE253" w14:textId="77777777" w:rsidTr="005D3E54">
        <w:trPr>
          <w:cantSplit/>
          <w:jc w:val="center"/>
        </w:trPr>
        <w:tc>
          <w:tcPr>
            <w:tcW w:w="7920" w:type="dxa"/>
          </w:tcPr>
          <w:p w14:paraId="14B4286C"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loop_filter_across_bricks_enabled_flag )</w:t>
            </w:r>
          </w:p>
        </w:tc>
        <w:tc>
          <w:tcPr>
            <w:tcW w:w="1157" w:type="dxa"/>
          </w:tcPr>
          <w:p w14:paraId="5E7F65C3" w14:textId="77777777" w:rsidR="00C35B7F" w:rsidRPr="00084198" w:rsidRDefault="00C35B7F" w:rsidP="005D3E54">
            <w:pPr>
              <w:pStyle w:val="tablecell"/>
              <w:keepNext w:val="0"/>
              <w:keepLines w:val="0"/>
              <w:spacing w:before="20" w:after="40"/>
              <w:jc w:val="center"/>
              <w:rPr>
                <w:noProof/>
                <w:lang w:val="en-CA" w:eastAsia="ko-KR"/>
              </w:rPr>
            </w:pPr>
          </w:p>
        </w:tc>
      </w:tr>
      <w:tr w:rsidR="00C35B7F" w:rsidRPr="00084198" w14:paraId="169220EF" w14:textId="77777777" w:rsidTr="005D3E54">
        <w:trPr>
          <w:cantSplit/>
          <w:jc w:val="center"/>
        </w:trPr>
        <w:tc>
          <w:tcPr>
            <w:tcW w:w="7920" w:type="dxa"/>
          </w:tcPr>
          <w:p w14:paraId="574A66FD"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5C5DD3C5" w14:textId="77777777" w:rsidR="00C35B7F" w:rsidRPr="00084198" w:rsidRDefault="00C35B7F" w:rsidP="005D3E54">
            <w:pPr>
              <w:pStyle w:val="tablecell"/>
              <w:keepNext w:val="0"/>
              <w:keepLines w:val="0"/>
              <w:spacing w:before="20" w:after="40"/>
              <w:jc w:val="center"/>
              <w:rPr>
                <w:noProof/>
                <w:lang w:val="en-CA" w:eastAsia="ko-KR"/>
              </w:rPr>
            </w:pPr>
            <w:r w:rsidRPr="00084198">
              <w:rPr>
                <w:noProof/>
                <w:lang w:val="en-CA" w:eastAsia="ko-KR"/>
              </w:rPr>
              <w:t>u(1)</w:t>
            </w:r>
          </w:p>
        </w:tc>
      </w:tr>
      <w:tr w:rsidR="00C35B7F" w:rsidRPr="00084198" w14:paraId="1347837D" w14:textId="77777777" w:rsidTr="005D3E54">
        <w:trPr>
          <w:cantSplit/>
          <w:jc w:val="center"/>
        </w:trPr>
        <w:tc>
          <w:tcPr>
            <w:tcW w:w="7920" w:type="dxa"/>
          </w:tcPr>
          <w:p w14:paraId="7F0627AB" w14:textId="77777777" w:rsidR="00C35B7F" w:rsidRPr="00084198" w:rsidRDefault="00C35B7F" w:rsidP="005D3E54">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2A2CC9D4" w14:textId="77777777" w:rsidR="00C35B7F" w:rsidRPr="00084198" w:rsidRDefault="00C35B7F" w:rsidP="005D3E54">
            <w:pPr>
              <w:pStyle w:val="tablecell"/>
              <w:keepNext w:val="0"/>
              <w:keepLines w:val="0"/>
              <w:spacing w:before="20" w:after="40"/>
              <w:jc w:val="center"/>
              <w:rPr>
                <w:noProof/>
                <w:lang w:val="en-CA" w:eastAsia="ko-KR"/>
              </w:rPr>
            </w:pPr>
          </w:p>
        </w:tc>
      </w:tr>
      <w:tr w:rsidR="00C35B7F" w:rsidRPr="00084198" w14:paraId="6F502F48" w14:textId="77777777" w:rsidTr="005D3E54">
        <w:trPr>
          <w:cantSplit/>
          <w:jc w:val="center"/>
        </w:trPr>
        <w:tc>
          <w:tcPr>
            <w:tcW w:w="7920" w:type="dxa"/>
          </w:tcPr>
          <w:p w14:paraId="398C121A" w14:textId="3398994F" w:rsidR="00C35B7F" w:rsidRPr="00B10AED" w:rsidRDefault="00C35B7F" w:rsidP="005D3E54">
            <w:pPr>
              <w:pStyle w:val="tablesyntax"/>
              <w:keepNext w:val="0"/>
              <w:keepLines w:val="0"/>
              <w:spacing w:before="20" w:after="40"/>
              <w:rPr>
                <w:bCs/>
                <w:noProof/>
                <w:highlight w:val="yellow"/>
                <w:lang w:val="en-CA" w:eastAsia="ko-KR"/>
              </w:rPr>
            </w:pPr>
            <w:r w:rsidRPr="00725A17">
              <w:rPr>
                <w:bCs/>
                <w:noProof/>
                <w:highlight w:val="yellow"/>
                <w:lang w:val="en-CA" w:eastAsia="ko-KR"/>
              </w:rPr>
              <w:tab/>
            </w:r>
            <w:r w:rsidR="00025496" w:rsidRPr="00725A17">
              <w:rPr>
                <w:b/>
                <w:noProof/>
                <w:highlight w:val="yellow"/>
                <w:lang w:val="en-CA" w:eastAsia="ko-KR"/>
              </w:rPr>
              <w:t>pps_</w:t>
            </w:r>
            <w:r w:rsidRPr="00B10AED">
              <w:rPr>
                <w:b/>
                <w:bCs/>
                <w:noProof/>
                <w:highlight w:val="yellow"/>
                <w:lang w:val="en-CA"/>
              </w:rPr>
              <w:t>num_sub_pics_minus1</w:t>
            </w:r>
          </w:p>
        </w:tc>
        <w:tc>
          <w:tcPr>
            <w:tcW w:w="1157" w:type="dxa"/>
          </w:tcPr>
          <w:p w14:paraId="4D9F320E" w14:textId="77777777" w:rsidR="00C35B7F" w:rsidRPr="00084198" w:rsidRDefault="00C35B7F" w:rsidP="005D3E54">
            <w:pPr>
              <w:pStyle w:val="tablecell"/>
              <w:keepNext w:val="0"/>
              <w:keepLines w:val="0"/>
              <w:spacing w:before="20" w:after="40"/>
              <w:jc w:val="center"/>
              <w:rPr>
                <w:noProof/>
                <w:lang w:val="en-CA" w:eastAsia="ko-KR"/>
              </w:rPr>
            </w:pPr>
            <w:r w:rsidRPr="00B10AED">
              <w:rPr>
                <w:noProof/>
                <w:highlight w:val="yellow"/>
                <w:lang w:val="en-CA" w:eastAsia="ko-KR"/>
              </w:rPr>
              <w:t>ue(v)</w:t>
            </w:r>
          </w:p>
        </w:tc>
      </w:tr>
      <w:tr w:rsidR="00C35B7F" w:rsidRPr="00C35B7F" w14:paraId="34B995DA" w14:textId="77777777" w:rsidTr="005D3E54">
        <w:trPr>
          <w:cantSplit/>
          <w:jc w:val="center"/>
        </w:trPr>
        <w:tc>
          <w:tcPr>
            <w:tcW w:w="7920" w:type="dxa"/>
          </w:tcPr>
          <w:p w14:paraId="7232C215" w14:textId="77777777" w:rsidR="00C35B7F" w:rsidRPr="00B10AED" w:rsidRDefault="00C35B7F" w:rsidP="005D3E54">
            <w:pPr>
              <w:pStyle w:val="tablesyntax"/>
              <w:keepNext w:val="0"/>
              <w:keepLines w:val="0"/>
              <w:spacing w:before="20" w:after="40"/>
              <w:rPr>
                <w:bCs/>
                <w:noProof/>
                <w:highlight w:val="yellow"/>
                <w:lang w:val="en-CA" w:eastAsia="ko-KR"/>
              </w:rPr>
            </w:pPr>
            <w:r w:rsidRPr="00725A17">
              <w:rPr>
                <w:bCs/>
                <w:noProof/>
                <w:highlight w:val="yellow"/>
                <w:lang w:val="en-CA" w:eastAsia="ko-KR"/>
              </w:rPr>
              <w:tab/>
            </w:r>
            <w:r w:rsidRPr="00B10AED">
              <w:rPr>
                <w:bCs/>
                <w:noProof/>
                <w:highlight w:val="yellow"/>
                <w:lang w:val="en-CA"/>
              </w:rPr>
              <w:t xml:space="preserve">if( </w:t>
            </w:r>
            <w:r w:rsidRPr="00B10AED">
              <w:rPr>
                <w:noProof/>
                <w:highlight w:val="yellow"/>
                <w:lang w:val="en-CA"/>
              </w:rPr>
              <w:t>rect_slice_flag</w:t>
            </w:r>
            <w:r w:rsidRPr="00B10AED">
              <w:rPr>
                <w:bCs/>
                <w:noProof/>
                <w:highlight w:val="yellow"/>
                <w:lang w:val="en-CA"/>
              </w:rPr>
              <w:t xml:space="preserve"> ) {</w:t>
            </w:r>
          </w:p>
        </w:tc>
        <w:tc>
          <w:tcPr>
            <w:tcW w:w="1157" w:type="dxa"/>
          </w:tcPr>
          <w:p w14:paraId="204C933F"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5A1078CD" w14:textId="77777777" w:rsidTr="005D3E54">
        <w:trPr>
          <w:cantSplit/>
          <w:jc w:val="center"/>
        </w:trPr>
        <w:tc>
          <w:tcPr>
            <w:tcW w:w="7920" w:type="dxa"/>
          </w:tcPr>
          <w:p w14:paraId="4EB6AE5A"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t>signalled_sub_pic_id_flag</w:t>
            </w:r>
          </w:p>
        </w:tc>
        <w:tc>
          <w:tcPr>
            <w:tcW w:w="1157" w:type="dxa"/>
          </w:tcPr>
          <w:p w14:paraId="514B8A96"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u(1)</w:t>
            </w:r>
          </w:p>
        </w:tc>
      </w:tr>
      <w:tr w:rsidR="00C35B7F" w:rsidRPr="00C35B7F" w14:paraId="65D749F3" w14:textId="77777777" w:rsidTr="005D3E54">
        <w:trPr>
          <w:cantSplit/>
          <w:jc w:val="center"/>
        </w:trPr>
        <w:tc>
          <w:tcPr>
            <w:tcW w:w="7920" w:type="dxa"/>
          </w:tcPr>
          <w:p w14:paraId="44F74848"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Cs/>
                <w:noProof/>
                <w:highlight w:val="yellow"/>
                <w:lang w:val="en-CA"/>
              </w:rPr>
              <w:tab/>
            </w:r>
            <w:r w:rsidRPr="00B10AED">
              <w:rPr>
                <w:bCs/>
                <w:noProof/>
                <w:highlight w:val="yellow"/>
                <w:lang w:val="en-CA"/>
              </w:rPr>
              <w:tab/>
              <w:t>if( signalled_sub_pic_id_flag ) {</w:t>
            </w:r>
          </w:p>
        </w:tc>
        <w:tc>
          <w:tcPr>
            <w:tcW w:w="1157" w:type="dxa"/>
          </w:tcPr>
          <w:p w14:paraId="5D9CDD01"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6B696BA4" w14:textId="77777777" w:rsidTr="005D3E54">
        <w:trPr>
          <w:cantSplit/>
          <w:jc w:val="center"/>
        </w:trPr>
        <w:tc>
          <w:tcPr>
            <w:tcW w:w="7920" w:type="dxa"/>
          </w:tcPr>
          <w:p w14:paraId="0F3CE046"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t>signalled_sub_pic_id_length_minus1</w:t>
            </w:r>
          </w:p>
        </w:tc>
        <w:tc>
          <w:tcPr>
            <w:tcW w:w="1157" w:type="dxa"/>
          </w:tcPr>
          <w:p w14:paraId="2D748D9C"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ue(v)</w:t>
            </w:r>
          </w:p>
        </w:tc>
      </w:tr>
      <w:tr w:rsidR="00C35B7F" w:rsidRPr="00C35B7F" w14:paraId="5029CFBD" w14:textId="77777777" w:rsidTr="005D3E54">
        <w:trPr>
          <w:cantSplit/>
          <w:jc w:val="center"/>
        </w:trPr>
        <w:tc>
          <w:tcPr>
            <w:tcW w:w="7920" w:type="dxa"/>
          </w:tcPr>
          <w:p w14:paraId="465367D7" w14:textId="77777777"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r>
            <w:r w:rsidRPr="00B10AED">
              <w:rPr>
                <w:noProof/>
                <w:highlight w:val="yellow"/>
                <w:lang w:val="en-CA"/>
              </w:rPr>
              <w:t>for( i = 0; i  &lt;=  num_slices_in_pic_minus1; i++ )</w:t>
            </w:r>
          </w:p>
        </w:tc>
        <w:tc>
          <w:tcPr>
            <w:tcW w:w="1157" w:type="dxa"/>
          </w:tcPr>
          <w:p w14:paraId="08C3874A" w14:textId="77777777" w:rsidR="00C35B7F" w:rsidRPr="00B10AED" w:rsidRDefault="00C35B7F" w:rsidP="005D3E54">
            <w:pPr>
              <w:pStyle w:val="tablecell"/>
              <w:keepNext w:val="0"/>
              <w:keepLines w:val="0"/>
              <w:spacing w:before="20" w:after="40"/>
              <w:jc w:val="center"/>
              <w:rPr>
                <w:noProof/>
                <w:highlight w:val="yellow"/>
                <w:lang w:val="en-CA" w:eastAsia="ko-KR"/>
              </w:rPr>
            </w:pPr>
          </w:p>
        </w:tc>
      </w:tr>
      <w:tr w:rsidR="00C35B7F" w:rsidRPr="00C35B7F" w14:paraId="4926C757" w14:textId="77777777" w:rsidTr="005D3E54">
        <w:trPr>
          <w:cantSplit/>
          <w:jc w:val="center"/>
        </w:trPr>
        <w:tc>
          <w:tcPr>
            <w:tcW w:w="7920" w:type="dxa"/>
          </w:tcPr>
          <w:p w14:paraId="6F1365CA" w14:textId="2B690478" w:rsidR="00C35B7F" w:rsidRPr="00B10AED" w:rsidRDefault="00C35B7F" w:rsidP="005D3E54">
            <w:pPr>
              <w:pStyle w:val="tablesyntax"/>
              <w:keepNext w:val="0"/>
              <w:keepLines w:val="0"/>
              <w:spacing w:before="20" w:after="40"/>
              <w:rPr>
                <w:bCs/>
                <w:noProof/>
                <w:highlight w:val="yellow"/>
                <w:lang w:val="en-CA" w:eastAsia="ko-KR"/>
              </w:rPr>
            </w:pPr>
            <w:r w:rsidRPr="00B10AED">
              <w:rPr>
                <w:b/>
                <w:bCs/>
                <w:noProof/>
                <w:highlight w:val="yellow"/>
                <w:lang w:val="en-CA"/>
              </w:rPr>
              <w:tab/>
            </w:r>
            <w:r w:rsidRPr="00B10AED">
              <w:rPr>
                <w:b/>
                <w:bCs/>
                <w:noProof/>
                <w:highlight w:val="yellow"/>
                <w:lang w:val="en-CA"/>
              </w:rPr>
              <w:tab/>
            </w:r>
            <w:r w:rsidRPr="00B10AED">
              <w:rPr>
                <w:b/>
                <w:bCs/>
                <w:noProof/>
                <w:highlight w:val="yellow"/>
                <w:lang w:val="en-CA"/>
              </w:rPr>
              <w:tab/>
            </w:r>
            <w:r w:rsidRPr="00B10AED">
              <w:rPr>
                <w:b/>
                <w:bCs/>
                <w:noProof/>
                <w:highlight w:val="yellow"/>
                <w:lang w:val="en-CA"/>
              </w:rPr>
              <w:tab/>
              <w:t>pps_sub</w:t>
            </w:r>
            <w:r w:rsidR="00662D43">
              <w:rPr>
                <w:b/>
                <w:bCs/>
                <w:noProof/>
                <w:highlight w:val="yellow"/>
                <w:lang w:val="en-CA"/>
              </w:rPr>
              <w:t>_</w:t>
            </w:r>
            <w:r w:rsidRPr="00B10AED">
              <w:rPr>
                <w:b/>
                <w:bCs/>
                <w:noProof/>
                <w:highlight w:val="yellow"/>
                <w:lang w:val="en-CA"/>
              </w:rPr>
              <w:t>pic_id</w:t>
            </w:r>
            <w:r w:rsidRPr="00B10AED">
              <w:rPr>
                <w:bCs/>
                <w:noProof/>
                <w:highlight w:val="yellow"/>
                <w:lang w:val="en-CA"/>
              </w:rPr>
              <w:t>[ i ]</w:t>
            </w:r>
          </w:p>
        </w:tc>
        <w:tc>
          <w:tcPr>
            <w:tcW w:w="1157" w:type="dxa"/>
          </w:tcPr>
          <w:p w14:paraId="5634F84F" w14:textId="77777777" w:rsidR="00C35B7F" w:rsidRPr="00B10AED" w:rsidRDefault="00C35B7F" w:rsidP="005D3E54">
            <w:pPr>
              <w:pStyle w:val="tablecell"/>
              <w:keepNext w:val="0"/>
              <w:keepLines w:val="0"/>
              <w:spacing w:before="20" w:after="40"/>
              <w:jc w:val="center"/>
              <w:rPr>
                <w:noProof/>
                <w:highlight w:val="yellow"/>
                <w:lang w:val="en-CA" w:eastAsia="ko-KR"/>
              </w:rPr>
            </w:pPr>
            <w:r w:rsidRPr="00B10AED">
              <w:rPr>
                <w:noProof/>
                <w:highlight w:val="yellow"/>
                <w:lang w:val="en-CA"/>
              </w:rPr>
              <w:t>u(v)</w:t>
            </w:r>
          </w:p>
        </w:tc>
      </w:tr>
      <w:tr w:rsidR="00C35B7F" w:rsidRPr="00C35B7F" w14:paraId="1D93F321" w14:textId="77777777" w:rsidTr="005D3E54">
        <w:trPr>
          <w:cantSplit/>
          <w:jc w:val="center"/>
        </w:trPr>
        <w:tc>
          <w:tcPr>
            <w:tcW w:w="7920" w:type="dxa"/>
          </w:tcPr>
          <w:p w14:paraId="6FBA29DF" w14:textId="77777777" w:rsidR="00C35B7F" w:rsidRPr="00B10AED" w:rsidRDefault="00C35B7F" w:rsidP="005D3E54">
            <w:pPr>
              <w:pStyle w:val="tablesyntax"/>
              <w:keepNext w:val="0"/>
              <w:keepLines w:val="0"/>
              <w:spacing w:before="20" w:after="40"/>
              <w:rPr>
                <w:bCs/>
                <w:noProof/>
                <w:highlight w:val="yellow"/>
                <w:lang w:val="en-CA"/>
              </w:rPr>
            </w:pPr>
            <w:r w:rsidRPr="00B10AED">
              <w:rPr>
                <w:bCs/>
                <w:noProof/>
                <w:highlight w:val="yellow"/>
                <w:lang w:val="en-CA"/>
              </w:rPr>
              <w:tab/>
            </w:r>
            <w:r w:rsidRPr="00B10AED">
              <w:rPr>
                <w:bCs/>
                <w:noProof/>
                <w:highlight w:val="yellow"/>
                <w:lang w:val="en-CA"/>
              </w:rPr>
              <w:tab/>
              <w:t>}</w:t>
            </w:r>
          </w:p>
        </w:tc>
        <w:tc>
          <w:tcPr>
            <w:tcW w:w="1157" w:type="dxa"/>
          </w:tcPr>
          <w:p w14:paraId="53E544F9" w14:textId="77777777" w:rsidR="00C35B7F" w:rsidRPr="00B10AED" w:rsidRDefault="00C35B7F" w:rsidP="005D3E54">
            <w:pPr>
              <w:pStyle w:val="tablecell"/>
              <w:keepNext w:val="0"/>
              <w:keepLines w:val="0"/>
              <w:spacing w:before="20" w:after="40"/>
              <w:jc w:val="center"/>
              <w:rPr>
                <w:noProof/>
                <w:highlight w:val="yellow"/>
                <w:lang w:val="en-CA"/>
              </w:rPr>
            </w:pPr>
          </w:p>
        </w:tc>
      </w:tr>
      <w:tr w:rsidR="00C35B7F" w:rsidRPr="00084198" w14:paraId="4D3F0B74" w14:textId="77777777" w:rsidTr="005D3E54">
        <w:trPr>
          <w:cantSplit/>
          <w:jc w:val="center"/>
        </w:trPr>
        <w:tc>
          <w:tcPr>
            <w:tcW w:w="7920" w:type="dxa"/>
          </w:tcPr>
          <w:p w14:paraId="4FE2F754" w14:textId="77777777" w:rsidR="00C35B7F" w:rsidRPr="00725A17" w:rsidRDefault="00C35B7F" w:rsidP="005D3E54">
            <w:pPr>
              <w:pStyle w:val="tablesyntax"/>
              <w:keepNext w:val="0"/>
              <w:keepLines w:val="0"/>
              <w:spacing w:before="20" w:after="40"/>
              <w:rPr>
                <w:bCs/>
                <w:noProof/>
                <w:highlight w:val="yellow"/>
                <w:lang w:val="en-CA" w:eastAsia="ko-KR"/>
              </w:rPr>
            </w:pPr>
            <w:r w:rsidRPr="00B10AED">
              <w:rPr>
                <w:bCs/>
                <w:noProof/>
                <w:highlight w:val="yellow"/>
                <w:lang w:val="en-CA"/>
              </w:rPr>
              <w:tab/>
              <w:t>}</w:t>
            </w:r>
          </w:p>
        </w:tc>
        <w:tc>
          <w:tcPr>
            <w:tcW w:w="1157" w:type="dxa"/>
          </w:tcPr>
          <w:p w14:paraId="51373026" w14:textId="77777777" w:rsidR="00C35B7F" w:rsidRPr="00084198" w:rsidRDefault="00C35B7F" w:rsidP="005D3E54">
            <w:pPr>
              <w:pStyle w:val="tablecell"/>
              <w:keepNext w:val="0"/>
              <w:keepLines w:val="0"/>
              <w:spacing w:before="20" w:after="40"/>
              <w:jc w:val="center"/>
              <w:rPr>
                <w:noProof/>
                <w:lang w:val="en-CA" w:eastAsia="ko-KR"/>
              </w:rPr>
            </w:pPr>
          </w:p>
        </w:tc>
      </w:tr>
      <w:tr w:rsidR="00B10AED" w:rsidRPr="00084198" w14:paraId="4FF96000" w14:textId="77777777" w:rsidTr="005D3E54">
        <w:trPr>
          <w:cantSplit/>
          <w:jc w:val="center"/>
        </w:trPr>
        <w:tc>
          <w:tcPr>
            <w:tcW w:w="7920" w:type="dxa"/>
          </w:tcPr>
          <w:p w14:paraId="078161E8" w14:textId="16696B1F"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t xml:space="preserve">for( i = 0; i  &lt;=  </w:t>
            </w:r>
            <w:r w:rsidR="00025496">
              <w:rPr>
                <w:highlight w:val="yellow"/>
                <w:lang w:val="en-CA"/>
              </w:rPr>
              <w:t>pps_</w:t>
            </w:r>
            <w:r w:rsidRPr="00725A17">
              <w:rPr>
                <w:noProof/>
                <w:highlight w:val="yellow"/>
                <w:lang w:val="en-CA"/>
              </w:rPr>
              <w:t>num_sub_pics_minus1</w:t>
            </w:r>
            <w:r w:rsidRPr="00725A17">
              <w:rPr>
                <w:highlight w:val="yellow"/>
                <w:lang w:val="en-CA"/>
              </w:rPr>
              <w:t>; i++ ) {</w:t>
            </w:r>
          </w:p>
        </w:tc>
        <w:tc>
          <w:tcPr>
            <w:tcW w:w="1157" w:type="dxa"/>
          </w:tcPr>
          <w:p w14:paraId="0995B97B" w14:textId="77777777" w:rsidR="00B10AED" w:rsidRPr="00084198" w:rsidRDefault="00B10AED" w:rsidP="00B10AED">
            <w:pPr>
              <w:pStyle w:val="tablecell"/>
              <w:keepNext w:val="0"/>
              <w:keepLines w:val="0"/>
              <w:spacing w:before="20" w:after="40"/>
              <w:jc w:val="center"/>
              <w:rPr>
                <w:noProof/>
                <w:lang w:val="en-CA" w:eastAsia="ko-KR"/>
              </w:rPr>
            </w:pPr>
          </w:p>
        </w:tc>
      </w:tr>
      <w:tr w:rsidR="00B10AED" w:rsidRPr="00084198" w14:paraId="09349900" w14:textId="77777777" w:rsidTr="005D3E54">
        <w:trPr>
          <w:cantSplit/>
          <w:jc w:val="center"/>
        </w:trPr>
        <w:tc>
          <w:tcPr>
            <w:tcW w:w="7920" w:type="dxa"/>
          </w:tcPr>
          <w:p w14:paraId="7A1BEF53" w14:textId="06EB57E6"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r>
            <w:r w:rsidRPr="00725A17">
              <w:rPr>
                <w:highlight w:val="yellow"/>
                <w:lang w:val="en-CA"/>
              </w:rPr>
              <w:tab/>
            </w:r>
            <w:r w:rsidR="002F73EA">
              <w:rPr>
                <w:b/>
                <w:highlight w:val="yellow"/>
                <w:lang w:val="en-CA"/>
              </w:rPr>
              <w:t>s</w:t>
            </w:r>
            <w:r w:rsidRPr="00725A17">
              <w:rPr>
                <w:b/>
                <w:highlight w:val="yellow"/>
                <w:lang w:val="en-CA"/>
              </w:rPr>
              <w:t>ub</w:t>
            </w:r>
            <w:r w:rsidR="00C943CA">
              <w:rPr>
                <w:b/>
                <w:highlight w:val="yellow"/>
                <w:lang w:val="en-CA"/>
              </w:rPr>
              <w:t>_</w:t>
            </w:r>
            <w:r w:rsidRPr="00725A17">
              <w:rPr>
                <w:b/>
                <w:highlight w:val="yellow"/>
                <w:lang w:val="en-CA"/>
              </w:rPr>
              <w:t>pic_treated_as_pic_flag</w:t>
            </w:r>
            <w:r w:rsidRPr="00725A17">
              <w:rPr>
                <w:highlight w:val="yellow"/>
                <w:lang w:val="en-CA"/>
              </w:rPr>
              <w:t>[ i ]</w:t>
            </w:r>
          </w:p>
        </w:tc>
        <w:tc>
          <w:tcPr>
            <w:tcW w:w="1157" w:type="dxa"/>
          </w:tcPr>
          <w:p w14:paraId="1CB93BB7" w14:textId="4B9CBDB0" w:rsidR="00B10AED" w:rsidRPr="00084198" w:rsidRDefault="00B10AED" w:rsidP="00B10AED">
            <w:pPr>
              <w:pStyle w:val="tablecell"/>
              <w:keepNext w:val="0"/>
              <w:keepLines w:val="0"/>
              <w:spacing w:before="20" w:after="40"/>
              <w:jc w:val="center"/>
              <w:rPr>
                <w:noProof/>
                <w:lang w:val="en-CA" w:eastAsia="ko-KR"/>
              </w:rPr>
            </w:pPr>
            <w:r>
              <w:rPr>
                <w:noProof/>
                <w:lang w:val="en-CA" w:eastAsia="ko-KR"/>
              </w:rPr>
              <w:t>u(1)</w:t>
            </w:r>
          </w:p>
        </w:tc>
      </w:tr>
      <w:tr w:rsidR="00B10AED" w:rsidRPr="00084198" w14:paraId="410D3F49" w14:textId="77777777" w:rsidTr="005D3E54">
        <w:trPr>
          <w:cantSplit/>
          <w:jc w:val="center"/>
        </w:trPr>
        <w:tc>
          <w:tcPr>
            <w:tcW w:w="7920" w:type="dxa"/>
          </w:tcPr>
          <w:p w14:paraId="1DC4698F" w14:textId="14ACE564"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r>
            <w:r w:rsidRPr="00725A17">
              <w:rPr>
                <w:highlight w:val="yellow"/>
                <w:lang w:val="en-CA"/>
              </w:rPr>
              <w:tab/>
            </w:r>
            <w:r w:rsidRPr="00725A17">
              <w:rPr>
                <w:b/>
                <w:highlight w:val="yellow"/>
                <w:lang w:val="en-CA"/>
              </w:rPr>
              <w:t>loop_filter_across_sub</w:t>
            </w:r>
            <w:r w:rsidR="00E07F0E">
              <w:rPr>
                <w:b/>
                <w:highlight w:val="yellow"/>
                <w:lang w:val="en-CA"/>
              </w:rPr>
              <w:t>_</w:t>
            </w:r>
            <w:r w:rsidRPr="00725A17">
              <w:rPr>
                <w:b/>
                <w:highlight w:val="yellow"/>
                <w:lang w:val="en-CA"/>
              </w:rPr>
              <w:t>pic_enabled_flag</w:t>
            </w:r>
            <w:r w:rsidRPr="00725A17">
              <w:rPr>
                <w:highlight w:val="yellow"/>
                <w:lang w:val="en-CA"/>
              </w:rPr>
              <w:t>[ i ]</w:t>
            </w:r>
          </w:p>
        </w:tc>
        <w:tc>
          <w:tcPr>
            <w:tcW w:w="1157" w:type="dxa"/>
          </w:tcPr>
          <w:p w14:paraId="1312532A" w14:textId="4758D7C6" w:rsidR="00B10AED" w:rsidRPr="00084198" w:rsidRDefault="00B10AED" w:rsidP="00B10AED">
            <w:pPr>
              <w:pStyle w:val="tablecell"/>
              <w:keepNext w:val="0"/>
              <w:keepLines w:val="0"/>
              <w:spacing w:before="20" w:after="40"/>
              <w:jc w:val="center"/>
              <w:rPr>
                <w:noProof/>
                <w:lang w:val="en-CA" w:eastAsia="ko-KR"/>
              </w:rPr>
            </w:pPr>
            <w:r>
              <w:rPr>
                <w:noProof/>
                <w:lang w:val="en-CA" w:eastAsia="ko-KR"/>
              </w:rPr>
              <w:t>u(1)</w:t>
            </w:r>
          </w:p>
        </w:tc>
      </w:tr>
      <w:tr w:rsidR="00B10AED" w:rsidRPr="00084198" w14:paraId="103D1327" w14:textId="77777777" w:rsidTr="005D3E54">
        <w:trPr>
          <w:cantSplit/>
          <w:jc w:val="center"/>
        </w:trPr>
        <w:tc>
          <w:tcPr>
            <w:tcW w:w="7920" w:type="dxa"/>
          </w:tcPr>
          <w:p w14:paraId="2F84AD6B" w14:textId="539CA601" w:rsidR="00B10AED" w:rsidRPr="00B10AED" w:rsidRDefault="00B10AED" w:rsidP="00B10AED">
            <w:pPr>
              <w:pStyle w:val="tablesyntax"/>
              <w:keepNext w:val="0"/>
              <w:keepLines w:val="0"/>
              <w:spacing w:before="20" w:after="40"/>
              <w:rPr>
                <w:bCs/>
                <w:noProof/>
                <w:highlight w:val="yellow"/>
                <w:lang w:val="en-CA"/>
              </w:rPr>
            </w:pPr>
            <w:r w:rsidRPr="00725A17">
              <w:rPr>
                <w:highlight w:val="yellow"/>
                <w:lang w:val="en-CA"/>
              </w:rPr>
              <w:tab/>
              <w:t>}</w:t>
            </w:r>
          </w:p>
        </w:tc>
        <w:tc>
          <w:tcPr>
            <w:tcW w:w="1157" w:type="dxa"/>
          </w:tcPr>
          <w:p w14:paraId="0FFDA203" w14:textId="77777777" w:rsidR="00B10AED" w:rsidRPr="00084198" w:rsidRDefault="00B10AED" w:rsidP="00B10AED">
            <w:pPr>
              <w:pStyle w:val="tablecell"/>
              <w:keepNext w:val="0"/>
              <w:keepLines w:val="0"/>
              <w:spacing w:before="20" w:after="40"/>
              <w:jc w:val="center"/>
              <w:rPr>
                <w:noProof/>
                <w:lang w:val="en-CA" w:eastAsia="ko-KR"/>
              </w:rPr>
            </w:pPr>
          </w:p>
        </w:tc>
      </w:tr>
      <w:tr w:rsidR="00B10AED" w:rsidRPr="00084198" w14:paraId="743777F1" w14:textId="77777777" w:rsidTr="005D3E54">
        <w:trPr>
          <w:cantSplit/>
          <w:jc w:val="center"/>
        </w:trPr>
        <w:tc>
          <w:tcPr>
            <w:tcW w:w="7920" w:type="dxa"/>
          </w:tcPr>
          <w:p w14:paraId="1BE633BC" w14:textId="34103687" w:rsidR="00B10AED" w:rsidRPr="00B10AED" w:rsidRDefault="00B10AED" w:rsidP="00B10AED">
            <w:pPr>
              <w:pStyle w:val="tablesyntax"/>
              <w:spacing w:before="20" w:after="40"/>
              <w:rPr>
                <w:noProof/>
                <w:lang w:val="en-CA"/>
              </w:rPr>
            </w:pPr>
            <w:r w:rsidRPr="00B10AED">
              <w:rPr>
                <w:noProof/>
                <w:lang w:val="en-CA"/>
              </w:rPr>
              <w:t>…</w:t>
            </w:r>
          </w:p>
        </w:tc>
        <w:tc>
          <w:tcPr>
            <w:tcW w:w="1157" w:type="dxa"/>
          </w:tcPr>
          <w:p w14:paraId="695B7229" w14:textId="77777777" w:rsidR="00B10AED" w:rsidRPr="00084198" w:rsidRDefault="00B10AED" w:rsidP="00B10AED">
            <w:pPr>
              <w:pStyle w:val="tablecell"/>
              <w:spacing w:before="20" w:after="40"/>
              <w:jc w:val="center"/>
              <w:rPr>
                <w:noProof/>
                <w:lang w:val="en-CA"/>
              </w:rPr>
            </w:pPr>
          </w:p>
        </w:tc>
      </w:tr>
      <w:tr w:rsidR="00B10AED" w:rsidRPr="00084198" w14:paraId="690E7337" w14:textId="77777777" w:rsidTr="005D3E54">
        <w:trPr>
          <w:cantSplit/>
          <w:jc w:val="center"/>
        </w:trPr>
        <w:tc>
          <w:tcPr>
            <w:tcW w:w="7920" w:type="dxa"/>
          </w:tcPr>
          <w:p w14:paraId="44FBD52F" w14:textId="77777777" w:rsidR="00B10AED" w:rsidRPr="00B10AED" w:rsidRDefault="00B10AED" w:rsidP="00B10AED">
            <w:pPr>
              <w:pStyle w:val="tablesyntax"/>
              <w:spacing w:before="20" w:after="40"/>
              <w:rPr>
                <w:noProof/>
                <w:lang w:val="en-CA"/>
              </w:rPr>
            </w:pPr>
            <w:r w:rsidRPr="00B10AED">
              <w:rPr>
                <w:noProof/>
                <w:lang w:val="en-CA"/>
              </w:rPr>
              <w:t>}</w:t>
            </w:r>
          </w:p>
        </w:tc>
        <w:tc>
          <w:tcPr>
            <w:tcW w:w="1157" w:type="dxa"/>
          </w:tcPr>
          <w:p w14:paraId="0C2E58B9" w14:textId="77777777" w:rsidR="00B10AED" w:rsidRPr="00084198" w:rsidRDefault="00B10AED" w:rsidP="00B10AED">
            <w:pPr>
              <w:pStyle w:val="tablecell"/>
              <w:spacing w:before="20" w:after="40"/>
              <w:jc w:val="center"/>
              <w:rPr>
                <w:noProof/>
                <w:lang w:val="en-CA"/>
              </w:rPr>
            </w:pPr>
          </w:p>
        </w:tc>
      </w:tr>
    </w:tbl>
    <w:p w14:paraId="7141C947" w14:textId="77777777" w:rsidR="00725A17" w:rsidRDefault="00725A17" w:rsidP="00725A17">
      <w:pPr>
        <w:rPr>
          <w:highlight w:val="yellow"/>
          <w:lang w:val="en-CA"/>
        </w:rPr>
      </w:pPr>
      <w:r w:rsidRPr="001008E1">
        <w:rPr>
          <w:b/>
          <w:highlight w:val="yellow"/>
          <w:lang w:val="en-CA"/>
        </w:rPr>
        <w:t>pps_num_sub_pics_minus1</w:t>
      </w:r>
      <w:r w:rsidRPr="001008E1">
        <w:rPr>
          <w:highlight w:val="yellow"/>
          <w:lang w:val="en-CA"/>
        </w:rPr>
        <w:t xml:space="preserve"> plus 1 specifies the number of subpictures partitioning the picture. The value of pps_num_sub_pics_minus1 shall be constant in the CVS. pps_num_sub_pics_minus1 shall be in the range of 0 to 254. The value of 255 is reserved for future use by ITU-T | ISO/IEC.</w:t>
      </w:r>
    </w:p>
    <w:p w14:paraId="03D39897" w14:textId="77777777" w:rsidR="00725A17" w:rsidRPr="001008E1" w:rsidRDefault="00725A17" w:rsidP="00725A17">
      <w:pPr>
        <w:rPr>
          <w:highlight w:val="yellow"/>
          <w:lang w:val="en-CA"/>
        </w:rPr>
      </w:pPr>
      <w:r>
        <w:rPr>
          <w:highlight w:val="yellow"/>
          <w:lang w:val="en-CA"/>
        </w:rPr>
        <w:t xml:space="preserve">It is a requirement of bitstream conformance that the value </w:t>
      </w:r>
      <w:r w:rsidRPr="001008E1">
        <w:rPr>
          <w:highlight w:val="yellow"/>
          <w:lang w:val="en-CA"/>
        </w:rPr>
        <w:t>of pps_num_sub_pics_minus1 is equal to the value of pps_num_sub_pics_minus1 in all active PPS in the bitstrea</w:t>
      </w:r>
      <w:r>
        <w:rPr>
          <w:highlight w:val="yellow"/>
          <w:lang w:val="en-CA"/>
        </w:rPr>
        <w:t>m.</w:t>
      </w:r>
    </w:p>
    <w:p w14:paraId="67918CA1" w14:textId="77777777" w:rsidR="00725A17" w:rsidRPr="001008E1" w:rsidRDefault="00725A17" w:rsidP="00725A17">
      <w:pPr>
        <w:spacing w:line="240" w:lineRule="exact"/>
        <w:rPr>
          <w:noProof/>
          <w:highlight w:val="yellow"/>
          <w:lang w:val="en-CA"/>
        </w:rPr>
      </w:pPr>
      <w:r w:rsidRPr="001008E1">
        <w:rPr>
          <w:noProof/>
          <w:highlight w:val="yellow"/>
          <w:lang w:val="en-CA"/>
        </w:rPr>
        <w:t xml:space="preserve">It is a requirement of bitstream conformance that when pps_num_sub_pics_minus1 is greater than 0, the values of the tiling sytax elements [Ed. RS: list according to meeting decision] are the same in all PPS that are active within a CVS. </w:t>
      </w:r>
      <w:r>
        <w:rPr>
          <w:noProof/>
          <w:highlight w:val="yellow"/>
          <w:lang w:val="en-CA"/>
        </w:rPr>
        <w:t>pps_</w:t>
      </w:r>
      <w:r w:rsidRPr="001008E1">
        <w:rPr>
          <w:noProof/>
          <w:highlight w:val="yellow"/>
          <w:lang w:val="en-CA"/>
        </w:rPr>
        <w:t xml:space="preserve">num_sub_pics_minus1 equal to 0 does not impose such a constraint. </w:t>
      </w:r>
    </w:p>
    <w:p w14:paraId="55CCEA08" w14:textId="77777777" w:rsidR="00725A17" w:rsidRPr="001008E1" w:rsidRDefault="00725A17" w:rsidP="00725A17">
      <w:pPr>
        <w:spacing w:line="240" w:lineRule="exact"/>
        <w:rPr>
          <w:noProof/>
          <w:highlight w:val="yellow"/>
          <w:lang w:val="en-CA"/>
        </w:rPr>
      </w:pPr>
      <w:r w:rsidRPr="001008E1">
        <w:rPr>
          <w:b/>
          <w:noProof/>
          <w:highlight w:val="yellow"/>
          <w:lang w:val="en-CA"/>
        </w:rPr>
        <w:t>signalled_sub_pic_id_flag</w:t>
      </w:r>
      <w:r w:rsidRPr="001008E1">
        <w:rPr>
          <w:noProof/>
          <w:highlight w:val="yellow"/>
          <w:lang w:val="en-CA"/>
        </w:rPr>
        <w:t xml:space="preserve"> equal to 1 specifies that the subpicture ID for each slice is signalled. signalled_sub_pic_id_flag equal to 0 specifies that subpicture IDs are not signalled. When rect_slice_flag is equal to 0, the value of signalled_sub_pic_id_flag is inferred to be equal to 0.</w:t>
      </w:r>
    </w:p>
    <w:p w14:paraId="313B242D" w14:textId="77777777" w:rsidR="00725A17" w:rsidRPr="001008E1" w:rsidRDefault="00725A17" w:rsidP="00725A17">
      <w:pPr>
        <w:spacing w:line="240" w:lineRule="exact"/>
        <w:rPr>
          <w:rFonts w:eastAsia="MS Mincho"/>
          <w:noProof/>
          <w:color w:val="000000"/>
          <w:highlight w:val="yellow"/>
          <w:lang w:val="en-CA" w:eastAsia="zh-CN"/>
        </w:rPr>
      </w:pPr>
      <w:r w:rsidRPr="001008E1">
        <w:rPr>
          <w:b/>
          <w:noProof/>
          <w:color w:val="000000"/>
          <w:highlight w:val="yellow"/>
          <w:lang w:val="en-CA"/>
        </w:rPr>
        <w:lastRenderedPageBreak/>
        <w:t>signalled_sub_pic_id_length_minus1</w:t>
      </w:r>
      <w:r w:rsidRPr="001008E1">
        <w:rPr>
          <w:noProof/>
          <w:color w:val="000000"/>
          <w:highlight w:val="yellow"/>
          <w:lang w:val="en-CA"/>
        </w:rPr>
        <w:t xml:space="preserve"> plus 1 specifies the number of bits used to represent the syntax element </w:t>
      </w:r>
      <w:r w:rsidRPr="001008E1">
        <w:rPr>
          <w:bCs/>
          <w:noProof/>
          <w:color w:val="000000"/>
          <w:highlight w:val="yellow"/>
          <w:lang w:val="en-CA"/>
        </w:rPr>
        <w:t>sub_pic_id</w:t>
      </w:r>
      <w:r w:rsidRPr="001008E1">
        <w:rPr>
          <w:noProof/>
          <w:color w:val="000000"/>
          <w:highlight w:val="yellow"/>
          <w:lang w:val="en-CA"/>
        </w:rPr>
        <w:t>[ i ] when present, and the syntax element sh_sub_pic_id in slice headers</w:t>
      </w:r>
      <w:r w:rsidRPr="001008E1">
        <w:rPr>
          <w:rFonts w:eastAsia="MS Mincho"/>
          <w:noProof/>
          <w:color w:val="000000"/>
          <w:highlight w:val="yellow"/>
          <w:lang w:val="en-CA" w:eastAsia="zh-CN"/>
        </w:rPr>
        <w:t xml:space="preserve">. The value of </w:t>
      </w:r>
      <w:r w:rsidRPr="001008E1">
        <w:rPr>
          <w:noProof/>
          <w:color w:val="000000"/>
          <w:highlight w:val="yellow"/>
          <w:lang w:val="en-CA"/>
        </w:rPr>
        <w:t xml:space="preserve">signalled_sub_pic_id_length_minus1 </w:t>
      </w:r>
      <w:r w:rsidRPr="001008E1">
        <w:rPr>
          <w:rFonts w:eastAsia="MS Mincho"/>
          <w:noProof/>
          <w:color w:val="000000"/>
          <w:highlight w:val="yellow"/>
          <w:lang w:val="en-CA" w:eastAsia="zh-CN"/>
        </w:rPr>
        <w:t xml:space="preserve">shall be in the range of </w:t>
      </w:r>
      <w:r w:rsidRPr="001008E1">
        <w:rPr>
          <w:bCs/>
          <w:color w:val="000000"/>
          <w:highlight w:val="yellow"/>
          <w:lang w:val="en-CA"/>
        </w:rPr>
        <w:t>0</w:t>
      </w:r>
      <w:r w:rsidRPr="001008E1">
        <w:rPr>
          <w:rFonts w:eastAsia="Batang"/>
          <w:bCs/>
          <w:color w:val="000000"/>
          <w:highlight w:val="yellow"/>
          <w:lang w:val="en-CA" w:eastAsia="ko-KR"/>
        </w:rPr>
        <w:t xml:space="preserve"> </w:t>
      </w:r>
      <w:r w:rsidRPr="001008E1">
        <w:rPr>
          <w:rFonts w:eastAsia="MS Mincho"/>
          <w:noProof/>
          <w:color w:val="000000"/>
          <w:highlight w:val="yellow"/>
          <w:lang w:val="en-CA" w:eastAsia="zh-CN"/>
        </w:rPr>
        <w:t xml:space="preserve">to 15, inclusive. When not present, the value of </w:t>
      </w:r>
      <w:r w:rsidRPr="001008E1">
        <w:rPr>
          <w:noProof/>
          <w:color w:val="000000"/>
          <w:highlight w:val="yellow"/>
          <w:lang w:val="en-CA"/>
        </w:rPr>
        <w:t xml:space="preserve">signalled_sub_pic_id_length_minus1 is inferred to be equal to Ceil( Log2( Max( 2, </w:t>
      </w:r>
      <w:r w:rsidRPr="001008E1">
        <w:rPr>
          <w:highlight w:val="yellow"/>
          <w:lang w:val="en-CA"/>
        </w:rPr>
        <w:t xml:space="preserve">num_sub_pics_minus1 </w:t>
      </w:r>
      <w:r w:rsidRPr="001008E1">
        <w:rPr>
          <w:bCs/>
          <w:highlight w:val="yellow"/>
          <w:lang w:val="en-CA"/>
        </w:rPr>
        <w:t>+ 1</w:t>
      </w:r>
      <w:r w:rsidRPr="001008E1">
        <w:rPr>
          <w:highlight w:val="yellow"/>
          <w:lang w:val="en-CA"/>
        </w:rPr>
        <w:t> ) ) ) − 1</w:t>
      </w:r>
      <w:r w:rsidRPr="001008E1">
        <w:rPr>
          <w:rFonts w:eastAsia="MS Mincho"/>
          <w:noProof/>
          <w:color w:val="000000"/>
          <w:highlight w:val="yellow"/>
          <w:lang w:val="en-CA" w:eastAsia="zh-CN"/>
        </w:rPr>
        <w:t>.</w:t>
      </w:r>
    </w:p>
    <w:p w14:paraId="44E7A212" w14:textId="77777777" w:rsidR="00725A17" w:rsidRPr="001008E1" w:rsidRDefault="00725A17" w:rsidP="00725A17">
      <w:pPr>
        <w:spacing w:line="240" w:lineRule="exact"/>
        <w:rPr>
          <w:noProof/>
          <w:color w:val="000000"/>
          <w:highlight w:val="yellow"/>
          <w:lang w:val="en-CA"/>
        </w:rPr>
      </w:pPr>
      <w:r w:rsidRPr="001008E1">
        <w:rPr>
          <w:noProof/>
          <w:highlight w:val="yellow"/>
          <w:lang w:val="en-CA"/>
        </w:rPr>
        <w:t xml:space="preserve">It is a requirement of bitstream conformance that when signalled_sub_pic_id_flag is equal to 0 </w:t>
      </w:r>
      <w:r w:rsidRPr="001008E1">
        <w:rPr>
          <w:highlight w:val="yellow"/>
          <w:lang w:val="en-CA"/>
        </w:rPr>
        <w:t>num_sub_pics_minus1 shall be equal to num_slices_in_pic_minus1.</w:t>
      </w:r>
    </w:p>
    <w:p w14:paraId="05417092" w14:textId="77777777" w:rsidR="00725A17" w:rsidRPr="00084198" w:rsidRDefault="00725A17" w:rsidP="00725A17">
      <w:pPr>
        <w:spacing w:line="240" w:lineRule="exact"/>
        <w:rPr>
          <w:rFonts w:eastAsia="Batang"/>
          <w:bCs/>
          <w:lang w:val="en-CA" w:eastAsia="ko-KR"/>
        </w:rPr>
      </w:pPr>
      <w:r w:rsidRPr="001008E1">
        <w:rPr>
          <w:b/>
          <w:bCs/>
          <w:noProof/>
          <w:highlight w:val="yellow"/>
          <w:lang w:val="en-CA"/>
        </w:rPr>
        <w:t>pps_sub_pic_id</w:t>
      </w:r>
      <w:r w:rsidRPr="001008E1">
        <w:rPr>
          <w:noProof/>
          <w:highlight w:val="yellow"/>
          <w:lang w:val="en-CA"/>
        </w:rPr>
        <w:t xml:space="preserve">[ i ] specifies the subpicture identifier of the i-th slice of a coded picture. </w:t>
      </w:r>
      <w:r w:rsidRPr="001008E1">
        <w:rPr>
          <w:color w:val="000000"/>
          <w:highlight w:val="yellow"/>
          <w:lang w:val="en-CA"/>
        </w:rPr>
        <w:t xml:space="preserve">The length of the </w:t>
      </w:r>
      <w:r w:rsidRPr="001008E1">
        <w:rPr>
          <w:bCs/>
          <w:noProof/>
          <w:color w:val="000000"/>
          <w:highlight w:val="yellow"/>
          <w:lang w:val="en-CA"/>
        </w:rPr>
        <w:t>pps_sub_pic_id</w:t>
      </w:r>
      <w:r w:rsidRPr="001008E1">
        <w:rPr>
          <w:noProof/>
          <w:color w:val="000000"/>
          <w:highlight w:val="yellow"/>
          <w:lang w:val="en-CA"/>
        </w:rPr>
        <w:t>[ i ]</w:t>
      </w:r>
      <w:r w:rsidRPr="001008E1">
        <w:rPr>
          <w:bCs/>
          <w:color w:val="000000"/>
          <w:highlight w:val="yellow"/>
          <w:lang w:val="en-CA"/>
        </w:rPr>
        <w:t xml:space="preserve"> syntax element is signalled_</w:t>
      </w:r>
      <w:r w:rsidRPr="001008E1">
        <w:rPr>
          <w:noProof/>
          <w:color w:val="000000"/>
          <w:highlight w:val="yellow"/>
          <w:lang w:val="en-CA"/>
        </w:rPr>
        <w:t>sub_pic_id_length_minus1 + 1</w:t>
      </w:r>
      <w:r w:rsidRPr="001008E1">
        <w:rPr>
          <w:color w:val="000000"/>
          <w:highlight w:val="yellow"/>
          <w:lang w:val="en-CA"/>
        </w:rPr>
        <w:t xml:space="preserve"> bits. When not present, the value of pps_</w:t>
      </w:r>
      <w:r w:rsidRPr="001008E1">
        <w:rPr>
          <w:bCs/>
          <w:noProof/>
          <w:color w:val="000000"/>
          <w:highlight w:val="yellow"/>
          <w:lang w:val="en-CA"/>
        </w:rPr>
        <w:t>sub_pic_id</w:t>
      </w:r>
      <w:r w:rsidRPr="001008E1">
        <w:rPr>
          <w:noProof/>
          <w:color w:val="000000"/>
          <w:highlight w:val="yellow"/>
          <w:lang w:val="en-CA"/>
        </w:rPr>
        <w:t xml:space="preserve">[ i ] is inferred to be equal to i, for each i in the range of 0 to </w:t>
      </w:r>
      <w:r w:rsidRPr="001008E1">
        <w:rPr>
          <w:highlight w:val="yellow"/>
          <w:lang w:val="en-CA"/>
        </w:rPr>
        <w:t>num_sub_pics_minus1</w:t>
      </w:r>
      <w:r w:rsidRPr="001008E1">
        <w:rPr>
          <w:bCs/>
          <w:noProof/>
          <w:color w:val="000000"/>
          <w:highlight w:val="yellow"/>
          <w:lang w:val="en-CA"/>
        </w:rPr>
        <w:t>, inclusive</w:t>
      </w:r>
      <w:r w:rsidRPr="001008E1">
        <w:rPr>
          <w:noProof/>
          <w:color w:val="000000"/>
          <w:highlight w:val="yellow"/>
          <w:lang w:val="en-CA"/>
        </w:rPr>
        <w:t>.</w:t>
      </w:r>
    </w:p>
    <w:p w14:paraId="3A885753" w14:textId="1127E301" w:rsidR="00725A17" w:rsidRPr="001008E1" w:rsidDel="001E0D6C" w:rsidRDefault="002A39DF" w:rsidP="00725A17">
      <w:pPr>
        <w:ind w:left="3"/>
        <w:rPr>
          <w:noProof/>
          <w:highlight w:val="yellow"/>
          <w:lang w:val="en-CA" w:eastAsia="ja-JP"/>
        </w:rPr>
      </w:pPr>
      <w:r>
        <w:rPr>
          <w:b/>
          <w:bCs/>
          <w:noProof/>
          <w:highlight w:val="yellow"/>
          <w:lang w:val="en-CA"/>
        </w:rPr>
        <w:t>s</w:t>
      </w:r>
      <w:r w:rsidR="00725A17" w:rsidRPr="001008E1">
        <w:rPr>
          <w:b/>
          <w:bCs/>
          <w:noProof/>
          <w:highlight w:val="yellow"/>
          <w:lang w:val="en-CA"/>
        </w:rPr>
        <w:t>ub</w:t>
      </w:r>
      <w:r w:rsidR="00431E44">
        <w:rPr>
          <w:b/>
          <w:bCs/>
          <w:noProof/>
          <w:highlight w:val="yellow"/>
          <w:lang w:val="en-CA"/>
        </w:rPr>
        <w:t>_</w:t>
      </w:r>
      <w:r w:rsidR="00725A17" w:rsidRPr="001008E1">
        <w:rPr>
          <w:b/>
          <w:bCs/>
          <w:noProof/>
          <w:highlight w:val="yellow"/>
          <w:lang w:val="en-CA"/>
        </w:rPr>
        <w:t>pic</w:t>
      </w:r>
      <w:r w:rsidR="00725A17" w:rsidRPr="001008E1" w:rsidDel="001E0D6C">
        <w:rPr>
          <w:b/>
          <w:bCs/>
          <w:noProof/>
          <w:highlight w:val="yellow"/>
          <w:lang w:val="en-CA"/>
        </w:rPr>
        <w:t>_treated_as_pic_</w:t>
      </w:r>
      <w:r w:rsidR="00725A17" w:rsidRPr="001008E1" w:rsidDel="001E0D6C">
        <w:rPr>
          <w:b/>
          <w:noProof/>
          <w:highlight w:val="yellow"/>
          <w:lang w:val="en-CA"/>
        </w:rPr>
        <w:t>flag</w:t>
      </w:r>
      <w:r w:rsidR="00725A17" w:rsidRPr="001008E1">
        <w:rPr>
          <w:noProof/>
          <w:highlight w:val="yellow"/>
          <w:lang w:val="en-CA" w:eastAsia="ja-JP"/>
        </w:rPr>
        <w:t>[ i ]</w:t>
      </w:r>
      <w:r w:rsidR="00725A17" w:rsidRPr="001008E1" w:rsidDel="001E0D6C">
        <w:rPr>
          <w:noProof/>
          <w:highlight w:val="yellow"/>
          <w:lang w:val="en-CA" w:eastAsia="ja-JP"/>
        </w:rPr>
        <w:t xml:space="preserve"> </w:t>
      </w:r>
      <w:r w:rsidR="00725A17" w:rsidRPr="001008E1" w:rsidDel="001E0D6C">
        <w:rPr>
          <w:highlight w:val="yellow"/>
          <w:lang w:val="en-CA"/>
        </w:rPr>
        <w:t xml:space="preserve">equal to 1 specifies that the i-th subpicture </w:t>
      </w:r>
      <w:r w:rsidR="00725A17" w:rsidRPr="001008E1">
        <w:rPr>
          <w:highlight w:val="yellow"/>
          <w:lang w:val="en-CA"/>
        </w:rPr>
        <w:t xml:space="preserve">of each </w:t>
      </w:r>
      <w:r w:rsidR="00725A17" w:rsidRPr="001008E1">
        <w:rPr>
          <w:noProof/>
          <w:highlight w:val="yellow"/>
          <w:lang w:val="en-CA" w:eastAsia="ja-JP"/>
        </w:rPr>
        <w:t xml:space="preserve">coded picture in the CVS </w:t>
      </w:r>
      <w:r w:rsidR="00725A17" w:rsidRPr="001008E1" w:rsidDel="001E0D6C">
        <w:rPr>
          <w:highlight w:val="yellow"/>
          <w:lang w:val="en-CA"/>
        </w:rPr>
        <w:t>is treated as a picture in the decoding process</w:t>
      </w:r>
      <w:r w:rsidR="00725A17" w:rsidRPr="001008E1">
        <w:rPr>
          <w:highlight w:val="yellow"/>
          <w:lang w:val="en-CA"/>
        </w:rPr>
        <w:t xml:space="preserve"> excluding in-loop filtering operations</w:t>
      </w:r>
      <w:r w:rsidR="00725A17" w:rsidRPr="001008E1" w:rsidDel="001E0D6C">
        <w:rPr>
          <w:highlight w:val="yellow"/>
          <w:lang w:val="en-CA"/>
        </w:rPr>
        <w:t xml:space="preserve">. </w:t>
      </w:r>
      <w:r w:rsidR="005C4BA3">
        <w:rPr>
          <w:bCs/>
          <w:highlight w:val="yellow"/>
          <w:lang w:val="en-CA"/>
        </w:rPr>
        <w:t>s</w:t>
      </w:r>
      <w:r w:rsidR="00725A17" w:rsidRPr="001008E1">
        <w:rPr>
          <w:bCs/>
          <w:highlight w:val="yellow"/>
          <w:lang w:val="en-CA"/>
        </w:rPr>
        <w:t>ub</w:t>
      </w:r>
      <w:r w:rsidR="00A36FF9">
        <w:rPr>
          <w:bCs/>
          <w:highlight w:val="yellow"/>
          <w:lang w:val="en-CA"/>
        </w:rPr>
        <w:t>_</w:t>
      </w:r>
      <w:r w:rsidR="00725A17" w:rsidRPr="001008E1">
        <w:rPr>
          <w:bCs/>
          <w:highlight w:val="yellow"/>
          <w:lang w:val="en-CA"/>
        </w:rPr>
        <w:t>pic</w:t>
      </w:r>
      <w:r w:rsidR="00725A17" w:rsidRPr="001008E1" w:rsidDel="001E0D6C">
        <w:rPr>
          <w:bCs/>
          <w:highlight w:val="yellow"/>
          <w:lang w:val="en-CA"/>
        </w:rPr>
        <w:t>_treated_as_pic_flag</w:t>
      </w:r>
      <w:r w:rsidR="00725A17" w:rsidRPr="001008E1">
        <w:rPr>
          <w:noProof/>
          <w:highlight w:val="yellow"/>
          <w:lang w:val="en-CA" w:eastAsia="ja-JP"/>
        </w:rPr>
        <w:t>[ i ]</w:t>
      </w:r>
      <w:r w:rsidR="00725A17" w:rsidRPr="001008E1" w:rsidDel="001E0D6C">
        <w:rPr>
          <w:highlight w:val="yellow"/>
          <w:lang w:val="en-CA"/>
        </w:rPr>
        <w:t xml:space="preserve"> equal to 0 specifies that the i-th subpicture </w:t>
      </w:r>
      <w:r w:rsidR="00725A17" w:rsidRPr="001008E1">
        <w:rPr>
          <w:highlight w:val="yellow"/>
          <w:lang w:val="en-CA"/>
        </w:rPr>
        <w:t xml:space="preserve">of each </w:t>
      </w:r>
      <w:r w:rsidR="00725A17" w:rsidRPr="001008E1">
        <w:rPr>
          <w:noProof/>
          <w:highlight w:val="yellow"/>
          <w:lang w:val="en-CA" w:eastAsia="ja-JP"/>
        </w:rPr>
        <w:t xml:space="preserve">coded picture in the CVS </w:t>
      </w:r>
      <w:r w:rsidR="00725A17" w:rsidRPr="001008E1" w:rsidDel="001E0D6C">
        <w:rPr>
          <w:highlight w:val="yellow"/>
          <w:lang w:val="en-CA"/>
        </w:rPr>
        <w:t>is not treated as a picture in the decoding process</w:t>
      </w:r>
      <w:r w:rsidR="00725A17" w:rsidRPr="001008E1">
        <w:rPr>
          <w:highlight w:val="yellow"/>
          <w:lang w:val="en-CA"/>
        </w:rPr>
        <w:t xml:space="preserve"> excluding in-loop filtering operations</w:t>
      </w:r>
      <w:r w:rsidR="00725A17" w:rsidRPr="001008E1" w:rsidDel="001E0D6C">
        <w:rPr>
          <w:highlight w:val="yellow"/>
          <w:lang w:val="en-CA"/>
        </w:rPr>
        <w:t>.</w:t>
      </w:r>
      <w:r w:rsidR="00725A17" w:rsidRPr="001008E1">
        <w:rPr>
          <w:highlight w:val="yellow"/>
          <w:lang w:val="en-CA"/>
        </w:rPr>
        <w:t xml:space="preserve"> When not present, the value of sub</w:t>
      </w:r>
      <w:r w:rsidR="00455060">
        <w:rPr>
          <w:highlight w:val="yellow"/>
          <w:lang w:val="en-CA"/>
        </w:rPr>
        <w:t>_</w:t>
      </w:r>
      <w:r w:rsidR="00725A17" w:rsidRPr="001008E1">
        <w:rPr>
          <w:highlight w:val="yellow"/>
          <w:lang w:val="en-CA"/>
        </w:rPr>
        <w:t>pic_treated_as_pic_flag[ i ] is inferred to be equal to 0.</w:t>
      </w:r>
    </w:p>
    <w:p w14:paraId="1B8ACD2B" w14:textId="63BF0493" w:rsidR="00725A17" w:rsidRPr="001008E1" w:rsidDel="001E0D6C" w:rsidRDefault="00725A17" w:rsidP="00725A17">
      <w:pPr>
        <w:ind w:left="3"/>
        <w:rPr>
          <w:noProof/>
          <w:highlight w:val="yellow"/>
          <w:lang w:val="en-CA" w:eastAsia="ja-JP"/>
        </w:rPr>
      </w:pPr>
      <w:r w:rsidRPr="001008E1" w:rsidDel="001E0D6C">
        <w:rPr>
          <w:b/>
          <w:bCs/>
          <w:noProof/>
          <w:highlight w:val="yellow"/>
          <w:lang w:val="en-CA" w:eastAsia="ko-KR"/>
        </w:rPr>
        <w:t>loop_filter_across_</w:t>
      </w:r>
      <w:r w:rsidRPr="001008E1">
        <w:rPr>
          <w:b/>
          <w:bCs/>
          <w:noProof/>
          <w:highlight w:val="yellow"/>
          <w:lang w:val="en-CA" w:eastAsia="ko-KR"/>
        </w:rPr>
        <w:t>sub</w:t>
      </w:r>
      <w:r w:rsidR="004073AD">
        <w:rPr>
          <w:b/>
          <w:bCs/>
          <w:noProof/>
          <w:highlight w:val="yellow"/>
          <w:lang w:val="en-CA" w:eastAsia="ko-KR"/>
        </w:rPr>
        <w:t>_</w:t>
      </w:r>
      <w:r w:rsidRPr="001008E1">
        <w:rPr>
          <w:b/>
          <w:bCs/>
          <w:noProof/>
          <w:highlight w:val="yellow"/>
          <w:lang w:val="en-CA" w:eastAsia="ko-KR"/>
        </w:rPr>
        <w:t>pic</w:t>
      </w:r>
      <w:r w:rsidRPr="001008E1" w:rsidDel="001E0D6C">
        <w:rPr>
          <w:b/>
          <w:bCs/>
          <w:noProof/>
          <w:highlight w:val="yellow"/>
          <w:lang w:val="en-CA" w:eastAsia="ko-KR"/>
        </w:rPr>
        <w:t>_enabled_flag</w:t>
      </w:r>
      <w:r w:rsidRPr="001008E1">
        <w:rPr>
          <w:noProof/>
          <w:highlight w:val="yellow"/>
          <w:lang w:val="en-CA" w:eastAsia="ja-JP"/>
        </w:rPr>
        <w:t>[ i ]</w:t>
      </w:r>
      <w:r w:rsidRPr="001008E1" w:rsidDel="001E0D6C">
        <w:rPr>
          <w:noProof/>
          <w:highlight w:val="yellow"/>
          <w:lang w:val="en-CA" w:eastAsia="ja-JP"/>
        </w:rPr>
        <w:t xml:space="preserve"> equal to 1 specifies </w:t>
      </w:r>
      <w:r w:rsidRPr="001008E1" w:rsidDel="001E0D6C">
        <w:rPr>
          <w:highlight w:val="yellow"/>
          <w:lang w:val="en-CA"/>
        </w:rPr>
        <w:t>that in-loop filtering operations may be performed across the boundaries of the</w:t>
      </w:r>
      <w:r w:rsidRPr="001008E1">
        <w:rPr>
          <w:highlight w:val="yellow"/>
          <w:lang w:val="en-CA"/>
        </w:rPr>
        <w:t xml:space="preserve"> i-th</w:t>
      </w:r>
      <w:r w:rsidRPr="001008E1" w:rsidDel="001E0D6C">
        <w:rPr>
          <w:highlight w:val="yellow"/>
          <w:lang w:val="en-CA"/>
        </w:rPr>
        <w:t xml:space="preserve"> subpicture </w:t>
      </w:r>
      <w:r w:rsidRPr="001008E1">
        <w:rPr>
          <w:noProof/>
          <w:highlight w:val="yellow"/>
          <w:lang w:val="en-CA" w:eastAsia="ja-JP"/>
        </w:rPr>
        <w:t>in each coded picture in the CVS</w:t>
      </w:r>
      <w:r w:rsidRPr="001008E1" w:rsidDel="001E0D6C">
        <w:rPr>
          <w:highlight w:val="yellow"/>
          <w:lang w:val="en-CA"/>
        </w:rPr>
        <w:t>. loop_filter_across_</w:t>
      </w:r>
      <w:r w:rsidRPr="001008E1">
        <w:rPr>
          <w:highlight w:val="yellow"/>
          <w:lang w:val="en-CA"/>
        </w:rPr>
        <w:t>sub</w:t>
      </w:r>
      <w:r w:rsidR="00375406">
        <w:rPr>
          <w:highlight w:val="yellow"/>
          <w:lang w:val="en-CA"/>
        </w:rPr>
        <w:t>_</w:t>
      </w:r>
      <w:r w:rsidRPr="001008E1">
        <w:rPr>
          <w:highlight w:val="yellow"/>
          <w:lang w:val="en-CA"/>
        </w:rPr>
        <w:t>pic</w:t>
      </w:r>
      <w:r w:rsidRPr="001008E1" w:rsidDel="001E0D6C">
        <w:rPr>
          <w:highlight w:val="yellow"/>
          <w:lang w:val="en-CA"/>
        </w:rPr>
        <w:t>_enabled_flag</w:t>
      </w:r>
      <w:r w:rsidRPr="001008E1">
        <w:rPr>
          <w:highlight w:val="yellow"/>
          <w:lang w:val="en-CA"/>
        </w:rPr>
        <w:t>[ i ]</w:t>
      </w:r>
      <w:r w:rsidRPr="001008E1" w:rsidDel="001E0D6C">
        <w:rPr>
          <w:highlight w:val="yellow"/>
          <w:lang w:val="en-CA"/>
        </w:rPr>
        <w:t xml:space="preserve"> equal to 0 specifies that in-loop filtering operations are not performed across the boundaries of the </w:t>
      </w:r>
      <w:r w:rsidRPr="001008E1">
        <w:rPr>
          <w:highlight w:val="yellow"/>
          <w:lang w:val="en-CA"/>
        </w:rPr>
        <w:t>i-th</w:t>
      </w:r>
      <w:r w:rsidRPr="001008E1" w:rsidDel="001E0D6C">
        <w:rPr>
          <w:highlight w:val="yellow"/>
          <w:lang w:val="en-CA"/>
        </w:rPr>
        <w:t xml:space="preserve"> subpicture </w:t>
      </w:r>
      <w:r w:rsidRPr="001008E1">
        <w:rPr>
          <w:noProof/>
          <w:highlight w:val="yellow"/>
          <w:lang w:val="en-CA" w:eastAsia="ja-JP"/>
        </w:rPr>
        <w:t>in each coded picture in the CVS</w:t>
      </w:r>
      <w:r w:rsidRPr="001008E1" w:rsidDel="001E0D6C">
        <w:rPr>
          <w:highlight w:val="yellow"/>
          <w:lang w:val="en-CA"/>
        </w:rPr>
        <w:t>.</w:t>
      </w:r>
      <w:r w:rsidRPr="001008E1">
        <w:rPr>
          <w:highlight w:val="yellow"/>
          <w:lang w:val="en-CA"/>
        </w:rPr>
        <w:t xml:space="preserve"> When not present, the value of loop_filter_across_subpic_enabled_pic_flag[ i ] is inferred to be equal to 1.</w:t>
      </w:r>
    </w:p>
    <w:p w14:paraId="36ED9F12" w14:textId="77777777" w:rsidR="00725A17" w:rsidRPr="001008E1" w:rsidRDefault="00725A17" w:rsidP="00725A17">
      <w:pPr>
        <w:rPr>
          <w:highlight w:val="yellow"/>
          <w:lang w:val="en-CA"/>
        </w:rPr>
      </w:pPr>
      <w:r w:rsidRPr="001008E1">
        <w:rPr>
          <w:highlight w:val="yellow"/>
          <w:lang w:val="en-CA"/>
        </w:rPr>
        <w:t>It is a requirement of bitstream conformance that the following constraints apply:</w:t>
      </w:r>
    </w:p>
    <w:p w14:paraId="54FC5512" w14:textId="321F656D" w:rsidR="00725A17" w:rsidRPr="001008E1" w:rsidRDefault="00725A17"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highlight w:val="yellow"/>
          <w:lang w:val="en-CA" w:eastAsia="ko-KR"/>
        </w:rPr>
      </w:pPr>
      <w:r w:rsidRPr="001008E1">
        <w:rPr>
          <w:noProof/>
          <w:highlight w:val="yellow"/>
          <w:lang w:val="en-CA" w:eastAsia="ja-JP"/>
        </w:rPr>
        <w:t>For any two subpictures subpicA and subpicB, when the index of subpicA is less than the index of subpicB, any coded NAL unit of subPicA shall succeed any coded NAL unit of subPicB in decoding order.</w:t>
      </w:r>
    </w:p>
    <w:p w14:paraId="6F588414" w14:textId="7982E142" w:rsidR="00725A17" w:rsidRPr="001008E1" w:rsidRDefault="00725A17"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highlight w:val="yellow"/>
          <w:lang w:val="en-CA" w:eastAsia="ko-KR"/>
        </w:rPr>
      </w:pPr>
      <w:r w:rsidRPr="001008E1">
        <w:rPr>
          <w:noProof/>
          <w:highlight w:val="yellow"/>
          <w:lang w:val="en-CA" w:eastAsia="ja-JP"/>
        </w:rPr>
        <w:t>The</w:t>
      </w:r>
      <w:r w:rsidRPr="001008E1">
        <w:rPr>
          <w:highlight w:val="yellow"/>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7D5389C7" w14:textId="423C690B" w:rsidR="00C35B7F" w:rsidRDefault="00025496" w:rsidP="00315FA9">
      <w:pPr>
        <w:rPr>
          <w:noProof/>
          <w:lang w:val="en-CA"/>
        </w:rPr>
      </w:pPr>
      <w:r w:rsidRPr="00315FA9">
        <w:rPr>
          <w:noProof/>
          <w:lang w:val="en-CA"/>
        </w:rPr>
        <w:t>It is a requirement of bitstream conformance that when</w:t>
      </w:r>
      <w:r w:rsidR="00EE3703" w:rsidRPr="00315FA9">
        <w:rPr>
          <w:noProof/>
          <w:lang w:val="en-CA"/>
        </w:rPr>
        <w:t xml:space="preserve"> </w:t>
      </w:r>
      <w:r w:rsidRPr="00315FA9">
        <w:rPr>
          <w:noProof/>
          <w:lang w:val="en-CA"/>
        </w:rPr>
        <w:t>pps_</w:t>
      </w:r>
      <w:r w:rsidR="00EE3703" w:rsidRPr="00315FA9">
        <w:rPr>
          <w:noProof/>
          <w:lang w:val="en-CA"/>
        </w:rPr>
        <w:t>num_sub_pic_minus1 is not equal to 0, the til</w:t>
      </w:r>
      <w:r w:rsidRPr="00315FA9">
        <w:rPr>
          <w:noProof/>
          <w:lang w:val="en-CA"/>
        </w:rPr>
        <w:t>ing</w:t>
      </w:r>
      <w:r w:rsidR="00EE3703" w:rsidRPr="00315FA9">
        <w:rPr>
          <w:noProof/>
          <w:lang w:val="en-CA"/>
        </w:rPr>
        <w:t xml:space="preserve"> info</w:t>
      </w:r>
      <w:r w:rsidRPr="00315FA9">
        <w:rPr>
          <w:noProof/>
          <w:lang w:val="en-CA"/>
        </w:rPr>
        <w:t>rmation and subpictures sizes are</w:t>
      </w:r>
      <w:r w:rsidR="00EE3703" w:rsidRPr="00315FA9">
        <w:rPr>
          <w:noProof/>
          <w:lang w:val="en-CA"/>
        </w:rPr>
        <w:t xml:space="preserve"> </w:t>
      </w:r>
      <w:r w:rsidRPr="00315FA9">
        <w:rPr>
          <w:noProof/>
          <w:lang w:val="en-CA"/>
        </w:rPr>
        <w:t>static in the CVS</w:t>
      </w:r>
      <w:r w:rsidR="00EE3703" w:rsidRPr="00315FA9">
        <w:rPr>
          <w:noProof/>
          <w:lang w:val="en-CA"/>
        </w:rPr>
        <w:t xml:space="preserve">. </w:t>
      </w:r>
    </w:p>
    <w:p w14:paraId="3DDE0133" w14:textId="77777777" w:rsidR="00315FA9" w:rsidRPr="00315FA9" w:rsidRDefault="00315FA9" w:rsidP="00D86DC5">
      <w:pPr>
        <w:rPr>
          <w:noProof/>
          <w:lang w:val="en-CA"/>
        </w:rPr>
      </w:pPr>
    </w:p>
    <w:p w14:paraId="3A7FD9F3" w14:textId="174FAC9D" w:rsidR="00315FA9" w:rsidRPr="00D86DC5" w:rsidRDefault="00315FA9" w:rsidP="00D86DC5">
      <w:pPr>
        <w:pStyle w:val="ListParagraph"/>
        <w:numPr>
          <w:ilvl w:val="0"/>
          <w:numId w:val="23"/>
        </w:numPr>
        <w:rPr>
          <w:b/>
          <w:bCs/>
          <w:noProof/>
          <w:lang w:val="en-CA"/>
        </w:rPr>
      </w:pPr>
      <w:r w:rsidRPr="00D86DC5">
        <w:rPr>
          <w:b/>
          <w:bCs/>
          <w:noProof/>
          <w:lang w:val="en-CA"/>
        </w:rPr>
        <w:t xml:space="preserve">Add appropriate scanning process to derive SubPicBrickId: </w:t>
      </w:r>
    </w:p>
    <w:p w14:paraId="2DE0BF4B" w14:textId="62F3FA46" w:rsidR="00E51D70" w:rsidRPr="00D86DC5" w:rsidRDefault="00315FA9" w:rsidP="00B10AED">
      <w:pPr>
        <w:rPr>
          <w:b/>
          <w:bCs/>
          <w:noProof/>
          <w:lang w:val="en-CA"/>
        </w:rPr>
      </w:pPr>
      <w:r w:rsidRPr="00D86DC5">
        <w:rPr>
          <w:b/>
          <w:bCs/>
          <w:noProof/>
          <w:lang w:val="en-CA"/>
        </w:rPr>
        <w:t>6.5.1 CTB raster scanning, tile scanning, brick scanning, and subpicture scanning processes</w:t>
      </w:r>
    </w:p>
    <w:p w14:paraId="3068CF55" w14:textId="77777777" w:rsidR="00315FA9" w:rsidRPr="00945AFA" w:rsidRDefault="00315FA9" w:rsidP="00315FA9">
      <w:pPr>
        <w:rPr>
          <w:noProof/>
          <w:lang w:val="en-CA"/>
        </w:rPr>
      </w:pPr>
      <w:r w:rsidRPr="00945AFA">
        <w:rPr>
          <w:noProof/>
          <w:lang w:val="en-CA"/>
        </w:rPr>
        <w:t xml:space="preserve">The list </w:t>
      </w:r>
      <w:r>
        <w:rPr>
          <w:noProof/>
          <w:lang w:val="en-CA"/>
        </w:rPr>
        <w:t>SubPicBrickId</w:t>
      </w:r>
      <w:r w:rsidRPr="00945AFA">
        <w:rPr>
          <w:noProof/>
          <w:lang w:val="en-CA"/>
        </w:rPr>
        <w:t>[ </w:t>
      </w:r>
      <w:r>
        <w:rPr>
          <w:noProof/>
          <w:lang w:val="en-CA"/>
        </w:rPr>
        <w:t>sliceIdx</w:t>
      </w:r>
      <w:r w:rsidRPr="00945AFA">
        <w:rPr>
          <w:noProof/>
          <w:lang w:val="en-CA"/>
        </w:rPr>
        <w:t xml:space="preserve"> ] for </w:t>
      </w:r>
      <w:r>
        <w:rPr>
          <w:noProof/>
          <w:lang w:val="en-CA"/>
        </w:rPr>
        <w:t>sliceIdx</w:t>
      </w:r>
      <w:r w:rsidRPr="00945AFA">
        <w:rPr>
          <w:noProof/>
          <w:lang w:val="en-CA"/>
        </w:rPr>
        <w:t xml:space="preserve"> ranging from 0 to num_slices_in_pic_minus1, inclusive, specifying the </w:t>
      </w:r>
      <w:r>
        <w:rPr>
          <w:noProof/>
          <w:lang w:val="en-CA"/>
        </w:rPr>
        <w:t xml:space="preserve">conversion from slice index to SubPicBrick ID and the list </w:t>
      </w:r>
      <w:r w:rsidRPr="005312BE">
        <w:rPr>
          <w:noProof/>
          <w:lang w:val="en-CA"/>
        </w:rPr>
        <w:t>FirstBrick</w:t>
      </w:r>
      <w:r>
        <w:rPr>
          <w:noProof/>
          <w:lang w:val="en-CA"/>
        </w:rPr>
        <w:t>Id</w:t>
      </w:r>
      <w:r w:rsidRPr="005312BE">
        <w:rPr>
          <w:noProof/>
          <w:lang w:val="en-CA"/>
        </w:rPr>
        <w:t>InSubPic</w:t>
      </w:r>
      <w:r>
        <w:rPr>
          <w:noProof/>
          <w:lang w:val="en-CA"/>
        </w:rPr>
        <w:t xml:space="preserve">[ subPicId] for subPicId in the range from 0 to </w:t>
      </w:r>
      <w:r w:rsidRPr="002A58E2">
        <w:rPr>
          <w:noProof/>
          <w:color w:val="000000"/>
          <w:lang w:val="en-CA"/>
        </w:rPr>
        <w:t>max_sub_pics_minus1</w:t>
      </w:r>
      <w:r w:rsidRPr="00202C9B">
        <w:rPr>
          <w:noProof/>
          <w:lang w:val="en-CA"/>
        </w:rPr>
        <w:t>, inclusive</w:t>
      </w:r>
      <w:r>
        <w:rPr>
          <w:noProof/>
          <w:lang w:val="en-CA"/>
        </w:rPr>
        <w:t xml:space="preserve">, specifying the conversion from subPic ID to brick ID of the first slice in a sub picture, NumBricksInSubPic, specifying the number of bricks per subpicture are </w:t>
      </w:r>
      <w:r w:rsidRPr="00945AFA">
        <w:rPr>
          <w:noProof/>
          <w:lang w:val="en-CA"/>
        </w:rPr>
        <w:t>derived as follows:</w:t>
      </w:r>
    </w:p>
    <w:p w14:paraId="3FE6B051" w14:textId="77777777" w:rsidR="00315FA9" w:rsidRDefault="00315FA9" w:rsidP="00315FA9">
      <w:pPr>
        <w:pStyle w:val="Equation"/>
        <w:tabs>
          <w:tab w:val="left" w:pos="1080"/>
          <w:tab w:val="left" w:pos="1350"/>
          <w:tab w:val="left" w:pos="1980"/>
          <w:tab w:val="left" w:pos="2340"/>
        </w:tabs>
        <w:ind w:left="794"/>
        <w:rPr>
          <w:noProof/>
          <w:lang w:val="en-CA"/>
        </w:rPr>
      </w:pPr>
      <w:r>
        <w:rPr>
          <w:noProof/>
          <w:lang w:val="en-CA"/>
        </w:rPr>
        <w:t>SubPicBrickId[ 0 ] = 0</w:t>
      </w:r>
      <w:r>
        <w:rPr>
          <w:noProof/>
          <w:lang w:val="en-CA"/>
        </w:rPr>
        <w:br/>
        <w:t xml:space="preserve">for ( i = 0, i &lt;= </w:t>
      </w:r>
      <w:r w:rsidRPr="002A58E2">
        <w:rPr>
          <w:noProof/>
          <w:color w:val="000000"/>
          <w:lang w:val="en-CA"/>
        </w:rPr>
        <w:t>max_sub_pics_minus1</w:t>
      </w:r>
      <w:r>
        <w:rPr>
          <w:noProof/>
          <w:color w:val="000000"/>
          <w:lang w:val="en-CA"/>
        </w:rPr>
        <w:t>, i++</w:t>
      </w:r>
      <w:r>
        <w:rPr>
          <w:noProof/>
          <w:lang w:val="en-CA"/>
        </w:rPr>
        <w:t>) {</w:t>
      </w:r>
      <w:r>
        <w:rPr>
          <w:noProof/>
          <w:lang w:val="en-CA"/>
        </w:rPr>
        <w:br/>
      </w:r>
      <w:r>
        <w:rPr>
          <w:noProof/>
          <w:lang w:val="en-CA"/>
        </w:rPr>
        <w:tab/>
      </w:r>
      <w:r w:rsidRPr="005312BE">
        <w:rPr>
          <w:noProof/>
          <w:lang w:val="en-CA"/>
        </w:rPr>
        <w:t>FirstBrick</w:t>
      </w:r>
      <w:r>
        <w:rPr>
          <w:noProof/>
          <w:lang w:val="en-CA"/>
        </w:rPr>
        <w:t>Id</w:t>
      </w:r>
      <w:r w:rsidRPr="005312BE">
        <w:rPr>
          <w:noProof/>
          <w:lang w:val="en-CA"/>
        </w:rPr>
        <w:t>InSubPic</w:t>
      </w:r>
      <w:r>
        <w:rPr>
          <w:noProof/>
          <w:lang w:val="en-CA"/>
        </w:rPr>
        <w:t>[ i ] = 0</w:t>
      </w:r>
      <w:r>
        <w:rPr>
          <w:noProof/>
          <w:lang w:val="en-CA"/>
        </w:rPr>
        <w:br/>
      </w:r>
      <w:r>
        <w:rPr>
          <w:noProof/>
          <w:lang w:val="en-CA"/>
        </w:rPr>
        <w:tab/>
        <w:t>NumBricksInSubPic[ i ] = 0</w:t>
      </w:r>
      <w:r>
        <w:rPr>
          <w:noProof/>
          <w:lang w:val="en-CA"/>
        </w:rPr>
        <w:br/>
        <w:t>}</w:t>
      </w:r>
      <w:r>
        <w:rPr>
          <w:noProof/>
          <w:lang w:val="en-CA"/>
        </w:rPr>
        <w:br/>
      </w:r>
      <w:r w:rsidRPr="005312BE">
        <w:rPr>
          <w:noProof/>
          <w:lang w:val="en-CA"/>
        </w:rPr>
        <w:t>FirstBrick</w:t>
      </w:r>
      <w:r>
        <w:rPr>
          <w:noProof/>
          <w:lang w:val="en-CA"/>
        </w:rPr>
        <w:t>Id</w:t>
      </w:r>
      <w:r w:rsidRPr="005312BE">
        <w:rPr>
          <w:noProof/>
          <w:lang w:val="en-CA"/>
        </w:rPr>
        <w:t>InSubPic</w:t>
      </w:r>
      <w:r>
        <w:rPr>
          <w:noProof/>
          <w:lang w:val="en-CA"/>
        </w:rPr>
        <w:t>[</w:t>
      </w:r>
      <w:r w:rsidRPr="00486349">
        <w:rPr>
          <w:noProof/>
          <w:lang w:val="en-CA"/>
        </w:rPr>
        <w:t> </w:t>
      </w:r>
      <w:r w:rsidRPr="002A58E2">
        <w:rPr>
          <w:bCs/>
          <w:noProof/>
          <w:lang w:val="en-CA"/>
        </w:rPr>
        <w:t>pps_sub_pic_id[ 0 ]</w:t>
      </w:r>
      <w:r w:rsidRPr="00486349">
        <w:rPr>
          <w:noProof/>
          <w:lang w:val="en-CA"/>
        </w:rPr>
        <w:t xml:space="preserve"> ] = </w:t>
      </w:r>
      <w:r>
        <w:rPr>
          <w:noProof/>
          <w:lang w:val="en-CA"/>
        </w:rPr>
        <w:t>0</w:t>
      </w:r>
      <w:r>
        <w:rPr>
          <w:noProof/>
          <w:lang w:val="en-CA"/>
        </w:rPr>
        <w:br/>
        <w:t>NumBricksInSubPic[ </w:t>
      </w:r>
      <w:r w:rsidRPr="002A58E2">
        <w:rPr>
          <w:bCs/>
          <w:noProof/>
          <w:lang w:val="en-CA"/>
        </w:rPr>
        <w:t>pps_sub_pic_id[ 0 ]</w:t>
      </w:r>
      <w:r w:rsidRPr="00486349">
        <w:rPr>
          <w:noProof/>
          <w:lang w:val="en-CA"/>
        </w:rPr>
        <w:t> </w:t>
      </w:r>
      <w:r>
        <w:rPr>
          <w:noProof/>
          <w:lang w:val="en-CA"/>
        </w:rPr>
        <w:t xml:space="preserve">] = </w:t>
      </w:r>
      <w:r w:rsidRPr="00084198">
        <w:rPr>
          <w:rFonts w:eastAsia="MS Mincho"/>
          <w:noProof/>
          <w:lang w:val="en-CA" w:eastAsia="ja-JP"/>
        </w:rPr>
        <w:t>NumBricksInSlice[ </w:t>
      </w:r>
      <w:r>
        <w:rPr>
          <w:noProof/>
          <w:lang w:val="en-CA"/>
        </w:rPr>
        <w:t>0</w:t>
      </w:r>
      <w:r w:rsidRPr="00084198">
        <w:rPr>
          <w:rFonts w:eastAsia="MS Mincho"/>
          <w:noProof/>
          <w:lang w:val="en-CA" w:eastAsia="ja-JP"/>
        </w:rPr>
        <w:t> ]</w:t>
      </w:r>
      <w:r w:rsidRPr="00486349">
        <w:rPr>
          <w:noProof/>
          <w:lang w:val="en-CA"/>
        </w:rPr>
        <w:br/>
      </w:r>
      <w:r w:rsidRPr="00945AFA">
        <w:rPr>
          <w:noProof/>
          <w:lang w:val="en-CA"/>
        </w:rPr>
        <w:t xml:space="preserve">for( </w:t>
      </w:r>
      <w:r>
        <w:rPr>
          <w:noProof/>
          <w:lang w:val="en-CA"/>
        </w:rPr>
        <w:t>sliceIdx</w:t>
      </w:r>
      <w:r w:rsidRPr="00945AFA">
        <w:rPr>
          <w:noProof/>
          <w:lang w:val="en-CA"/>
        </w:rPr>
        <w:t xml:space="preserve"> = </w:t>
      </w:r>
      <w:r>
        <w:rPr>
          <w:noProof/>
          <w:lang w:val="en-CA"/>
        </w:rPr>
        <w:t>1</w:t>
      </w:r>
      <w:r w:rsidRPr="00945AFA">
        <w:rPr>
          <w:noProof/>
          <w:lang w:val="en-CA"/>
        </w:rPr>
        <w:t xml:space="preserve">, </w:t>
      </w:r>
      <w:r>
        <w:rPr>
          <w:noProof/>
          <w:lang w:val="en-CA"/>
        </w:rPr>
        <w:t>sliceIdx</w:t>
      </w:r>
      <w:r w:rsidRPr="00945AFA">
        <w:rPr>
          <w:noProof/>
          <w:lang w:val="en-CA"/>
        </w:rPr>
        <w:t xml:space="preserve"> &lt;</w:t>
      </w:r>
      <w:r>
        <w:rPr>
          <w:noProof/>
          <w:lang w:val="en-CA"/>
        </w:rPr>
        <w:t>=</w:t>
      </w:r>
      <w:r w:rsidRPr="00945AFA">
        <w:rPr>
          <w:noProof/>
          <w:lang w:val="en-CA"/>
        </w:rPr>
        <w:t xml:space="preserve"> num_slices_in_pic_minus1 ; </w:t>
      </w:r>
      <w:r>
        <w:rPr>
          <w:noProof/>
          <w:lang w:val="en-CA"/>
        </w:rPr>
        <w:t>sliceIdx</w:t>
      </w:r>
      <w:r w:rsidRPr="00945AFA">
        <w:rPr>
          <w:noProof/>
          <w:lang w:val="en-CA"/>
        </w:rPr>
        <w:t xml:space="preserve"> ++ )</w:t>
      </w:r>
      <w:r>
        <w:rPr>
          <w:noProof/>
          <w:lang w:val="en-CA"/>
        </w:rPr>
        <w:t xml:space="preserve"> {</w:t>
      </w:r>
      <w:r>
        <w:rPr>
          <w:noProof/>
          <w:lang w:val="en-CA"/>
        </w:rPr>
        <w:tab/>
      </w:r>
      <w:r w:rsidRPr="002A58E2">
        <w:rPr>
          <w:noProof/>
          <w:highlight w:val="cyan"/>
          <w:lang w:val="en-CA"/>
        </w:rPr>
        <w:t>(</w:t>
      </w:r>
      <w:r w:rsidRPr="002A58E2">
        <w:rPr>
          <w:noProof/>
          <w:highlight w:val="cyan"/>
          <w:lang w:val="en-CA"/>
        </w:rPr>
        <w:fldChar w:fldCharType="begin" w:fldLock="1"/>
      </w:r>
      <w:r w:rsidRPr="002A58E2">
        <w:rPr>
          <w:noProof/>
          <w:highlight w:val="cyan"/>
          <w:lang w:val="en-CA"/>
        </w:rPr>
        <w:instrText xml:space="preserve"> STYLEREF 1 \s </w:instrText>
      </w:r>
      <w:r w:rsidRPr="002A58E2">
        <w:rPr>
          <w:noProof/>
          <w:highlight w:val="cyan"/>
          <w:lang w:val="en-CA"/>
        </w:rPr>
        <w:fldChar w:fldCharType="separate"/>
      </w:r>
      <w:r w:rsidRPr="002A58E2">
        <w:rPr>
          <w:noProof/>
          <w:highlight w:val="cyan"/>
          <w:lang w:val="en-CA"/>
        </w:rPr>
        <w:t>6</w:t>
      </w:r>
      <w:r w:rsidRPr="002A58E2">
        <w:rPr>
          <w:noProof/>
          <w:highlight w:val="cyan"/>
          <w:lang w:val="en-CA"/>
        </w:rPr>
        <w:fldChar w:fldCharType="end"/>
      </w:r>
      <w:r w:rsidRPr="002A58E2">
        <w:rPr>
          <w:noProof/>
          <w:highlight w:val="cyan"/>
          <w:lang w:val="en-CA"/>
        </w:rPr>
        <w:noBreakHyphen/>
        <w:t>XX)</w:t>
      </w:r>
      <w:r>
        <w:rPr>
          <w:noProof/>
          <w:lang w:val="en-CA"/>
        </w:rPr>
        <w:br/>
      </w:r>
      <w:r>
        <w:rPr>
          <w:noProof/>
          <w:lang w:val="en-CA"/>
        </w:rPr>
        <w:tab/>
        <w:t>if ( pps_sub_pic_id[ sliceIdx ] != pps_sub_pic_id[ sliceIdx </w:t>
      </w:r>
      <w:r w:rsidRPr="00945AFA">
        <w:rPr>
          <w:noProof/>
          <w:lang w:val="en-CA"/>
        </w:rPr>
        <w:t>−</w:t>
      </w:r>
      <w:r>
        <w:rPr>
          <w:noProof/>
          <w:lang w:val="en-CA"/>
        </w:rPr>
        <w:t> 1 ] )</w:t>
      </w:r>
      <w:r>
        <w:rPr>
          <w:noProof/>
          <w:lang w:val="en-CA"/>
        </w:rPr>
        <w:br/>
      </w:r>
      <w:r>
        <w:rPr>
          <w:noProof/>
          <w:lang w:val="en-CA"/>
        </w:rPr>
        <w:tab/>
      </w:r>
      <w:r>
        <w:rPr>
          <w:noProof/>
          <w:lang w:val="en-CA"/>
        </w:rPr>
        <w:tab/>
      </w:r>
      <w:r>
        <w:rPr>
          <w:noProof/>
          <w:lang w:val="en-CA"/>
        </w:rPr>
        <w:tab/>
      </w:r>
      <w:r w:rsidRPr="005312BE">
        <w:rPr>
          <w:noProof/>
          <w:lang w:val="en-CA"/>
        </w:rPr>
        <w:t>FirstBrick</w:t>
      </w:r>
      <w:r>
        <w:rPr>
          <w:noProof/>
          <w:lang w:val="en-CA"/>
        </w:rPr>
        <w:t>Id</w:t>
      </w:r>
      <w:r w:rsidRPr="005312BE">
        <w:rPr>
          <w:noProof/>
          <w:lang w:val="en-CA"/>
        </w:rPr>
        <w:t>InSubPic</w:t>
      </w:r>
      <w:r>
        <w:rPr>
          <w:noProof/>
          <w:lang w:val="en-CA"/>
        </w:rPr>
        <w:t>[</w:t>
      </w:r>
      <w:r w:rsidRPr="00486349">
        <w:rPr>
          <w:noProof/>
          <w:lang w:val="en-CA"/>
        </w:rPr>
        <w:t> </w:t>
      </w:r>
      <w:r w:rsidRPr="00B60BC9">
        <w:rPr>
          <w:bCs/>
          <w:noProof/>
          <w:lang w:val="en-CA"/>
        </w:rPr>
        <w:t>pps_sub_pic_id[ </w:t>
      </w:r>
      <w:r>
        <w:rPr>
          <w:bCs/>
          <w:noProof/>
          <w:lang w:val="en-CA"/>
        </w:rPr>
        <w:t>sliceIdx</w:t>
      </w:r>
      <w:r w:rsidRPr="00B60BC9">
        <w:rPr>
          <w:bCs/>
          <w:noProof/>
          <w:lang w:val="en-CA"/>
        </w:rPr>
        <w:t> ]</w:t>
      </w:r>
      <w:r w:rsidRPr="00486349">
        <w:rPr>
          <w:noProof/>
          <w:lang w:val="en-CA"/>
        </w:rPr>
        <w:t> ]</w:t>
      </w:r>
      <w:r>
        <w:rPr>
          <w:noProof/>
          <w:lang w:val="en-CA"/>
        </w:rPr>
        <w:t xml:space="preserve"> = </w:t>
      </w:r>
      <w:r>
        <w:rPr>
          <w:bCs/>
          <w:noProof/>
          <w:lang w:val="en-CA"/>
        </w:rPr>
        <w:t>T</w:t>
      </w:r>
      <w:r w:rsidRPr="00B60BC9">
        <w:rPr>
          <w:bCs/>
          <w:noProof/>
          <w:lang w:val="en-CA"/>
        </w:rPr>
        <w:t>op</w:t>
      </w:r>
      <w:r>
        <w:rPr>
          <w:bCs/>
          <w:noProof/>
          <w:lang w:val="en-CA"/>
        </w:rPr>
        <w:t>L</w:t>
      </w:r>
      <w:r w:rsidRPr="00B60BC9">
        <w:rPr>
          <w:bCs/>
          <w:noProof/>
          <w:lang w:val="en-CA"/>
        </w:rPr>
        <w:t>eft</w:t>
      </w:r>
      <w:r>
        <w:rPr>
          <w:bCs/>
          <w:noProof/>
          <w:lang w:val="en-CA"/>
        </w:rPr>
        <w:t>B</w:t>
      </w:r>
      <w:r w:rsidRPr="00B60BC9">
        <w:rPr>
          <w:bCs/>
          <w:noProof/>
          <w:lang w:val="en-CA"/>
        </w:rPr>
        <w:t>rick</w:t>
      </w:r>
      <w:r>
        <w:rPr>
          <w:bCs/>
          <w:noProof/>
          <w:lang w:val="en-CA"/>
        </w:rPr>
        <w:t>I</w:t>
      </w:r>
      <w:r w:rsidRPr="00B60BC9">
        <w:rPr>
          <w:bCs/>
          <w:noProof/>
          <w:lang w:val="en-CA"/>
        </w:rPr>
        <w:t>dx</w:t>
      </w:r>
      <w:r>
        <w:rPr>
          <w:bCs/>
          <w:noProof/>
          <w:lang w:val="en-CA"/>
        </w:rPr>
        <w:t>[ sliceIdx ]</w:t>
      </w:r>
      <w:r>
        <w:rPr>
          <w:noProof/>
          <w:lang w:val="en-CA"/>
        </w:rPr>
        <w:br/>
      </w:r>
      <w:r>
        <w:rPr>
          <w:noProof/>
          <w:lang w:val="en-CA"/>
        </w:rPr>
        <w:tab/>
        <w:t>SubPicBrickId[ sliceIdx ] = NumBricksInSubPic[ </w:t>
      </w:r>
      <w:r w:rsidRPr="00B60BC9">
        <w:rPr>
          <w:bCs/>
          <w:noProof/>
          <w:lang w:val="en-CA"/>
        </w:rPr>
        <w:t>pps_sub_pic_id[ </w:t>
      </w:r>
      <w:r>
        <w:rPr>
          <w:bCs/>
          <w:noProof/>
          <w:lang w:val="en-CA"/>
        </w:rPr>
        <w:t>sliceIdx</w:t>
      </w:r>
      <w:r w:rsidRPr="00B60BC9">
        <w:rPr>
          <w:bCs/>
          <w:noProof/>
          <w:lang w:val="en-CA"/>
        </w:rPr>
        <w:t> ]</w:t>
      </w:r>
      <w:r>
        <w:rPr>
          <w:noProof/>
          <w:lang w:val="en-CA"/>
        </w:rPr>
        <w:t xml:space="preserve"> ] </w:t>
      </w:r>
      <w:r>
        <w:rPr>
          <w:noProof/>
          <w:lang w:val="en-CA"/>
        </w:rPr>
        <w:tab/>
      </w:r>
      <w:r>
        <w:rPr>
          <w:noProof/>
          <w:lang w:val="en-CA"/>
        </w:rPr>
        <w:br/>
      </w:r>
      <w:r>
        <w:rPr>
          <w:noProof/>
          <w:lang w:val="en-CA"/>
        </w:rPr>
        <w:lastRenderedPageBreak/>
        <w:tab/>
        <w:t>NumBricksInSubPic[ </w:t>
      </w:r>
      <w:r w:rsidRPr="00B60BC9">
        <w:rPr>
          <w:bCs/>
          <w:noProof/>
          <w:lang w:val="en-CA"/>
        </w:rPr>
        <w:t>pps_sub_pic_id[ </w:t>
      </w:r>
      <w:r>
        <w:rPr>
          <w:bCs/>
          <w:noProof/>
          <w:lang w:val="en-CA"/>
        </w:rPr>
        <w:t>sliceIdx</w:t>
      </w:r>
      <w:r w:rsidRPr="00B60BC9">
        <w:rPr>
          <w:bCs/>
          <w:noProof/>
          <w:lang w:val="en-CA"/>
        </w:rPr>
        <w:t> ]</w:t>
      </w:r>
      <w:r>
        <w:rPr>
          <w:noProof/>
          <w:lang w:val="en-CA"/>
        </w:rPr>
        <w:t xml:space="preserve"> ] += </w:t>
      </w:r>
      <w:r w:rsidRPr="00084198">
        <w:rPr>
          <w:rFonts w:eastAsia="MS Mincho"/>
          <w:noProof/>
          <w:lang w:val="en-CA" w:eastAsia="ja-JP"/>
        </w:rPr>
        <w:t>NumBricksInSlice[ </w:t>
      </w:r>
      <w:r>
        <w:rPr>
          <w:noProof/>
          <w:lang w:val="en-CA"/>
        </w:rPr>
        <w:t>sliceIdx</w:t>
      </w:r>
      <w:r w:rsidRPr="00084198">
        <w:rPr>
          <w:rFonts w:eastAsia="MS Mincho"/>
          <w:noProof/>
          <w:lang w:val="en-CA" w:eastAsia="ja-JP"/>
        </w:rPr>
        <w:t> ]</w:t>
      </w:r>
      <w:r>
        <w:rPr>
          <w:noProof/>
          <w:lang w:val="en-CA"/>
        </w:rPr>
        <w:br/>
        <w:t>}</w:t>
      </w:r>
    </w:p>
    <w:p w14:paraId="172826EA" w14:textId="77777777" w:rsidR="00315FA9" w:rsidRPr="00D86DC5" w:rsidRDefault="00315FA9" w:rsidP="00D86DC5">
      <w:pPr>
        <w:pStyle w:val="ListParagraph"/>
        <w:numPr>
          <w:ilvl w:val="0"/>
          <w:numId w:val="23"/>
        </w:numPr>
        <w:rPr>
          <w:b/>
          <w:bCs/>
          <w:noProof/>
          <w:lang w:val="en-CA"/>
        </w:rPr>
      </w:pPr>
      <w:r w:rsidRPr="00D86DC5">
        <w:rPr>
          <w:b/>
          <w:bCs/>
          <w:noProof/>
          <w:lang w:val="en-CA"/>
        </w:rPr>
        <w:t xml:space="preserve">Relax the requirement on AUD: </w:t>
      </w:r>
    </w:p>
    <w:p w14:paraId="7A6992DB" w14:textId="3DA0868B" w:rsidR="00315FA9" w:rsidRPr="00084198" w:rsidRDefault="00315FA9" w:rsidP="00315FA9">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r>
        <w:rPr>
          <w:noProof/>
          <w:lang w:val="en-CA"/>
        </w:rPr>
        <w:t xml:space="preserve">7.4.2.4.3 </w:t>
      </w:r>
      <w:bookmarkStart w:id="8" w:name="_Ref35694632"/>
      <w:bookmarkStart w:id="9" w:name="_Toc77680405"/>
      <w:bookmarkStart w:id="10" w:name="_Toc226456559"/>
      <w:r w:rsidRPr="00084198">
        <w:rPr>
          <w:lang w:val="en-CA"/>
        </w:rPr>
        <w:t>Order of NAL units and coded pictures and their association to layer access units and access units</w:t>
      </w:r>
      <w:bookmarkEnd w:id="8"/>
      <w:bookmarkEnd w:id="9"/>
      <w:bookmarkEnd w:id="10"/>
    </w:p>
    <w:p w14:paraId="3F33D013" w14:textId="132E7324" w:rsidR="00315FA9" w:rsidRDefault="00315FA9" w:rsidP="00315FA9">
      <w:pPr>
        <w:rPr>
          <w:noProof/>
          <w:lang w:val="en-CA"/>
        </w:rPr>
      </w:pPr>
      <w:r w:rsidRPr="001008E1">
        <w:rPr>
          <w:noProof/>
          <w:highlight w:val="yellow"/>
          <w:lang w:val="en-CA"/>
        </w:rPr>
        <w:t xml:space="preserve">When sps_num_sub_pic_minus1 is </w:t>
      </w:r>
      <w:ins w:id="11" w:author="Robert Skupin" w:date="2019-10-01T15:11:00Z">
        <w:r w:rsidR="00BD536E">
          <w:rPr>
            <w:noProof/>
            <w:highlight w:val="yellow"/>
            <w:lang w:val="en-CA"/>
          </w:rPr>
          <w:t xml:space="preserve">not </w:t>
        </w:r>
      </w:ins>
      <w:r w:rsidRPr="001008E1">
        <w:rPr>
          <w:noProof/>
          <w:highlight w:val="yellow"/>
          <w:lang w:val="en-CA"/>
        </w:rPr>
        <w:t xml:space="preserve">equal to </w:t>
      </w:r>
      <w:ins w:id="12" w:author="Robert Skupin" w:date="2019-10-01T15:11:00Z">
        <w:r w:rsidR="00BD536E">
          <w:rPr>
            <w:noProof/>
            <w:highlight w:val="yellow"/>
            <w:lang w:val="en-CA"/>
          </w:rPr>
          <w:t>0</w:t>
        </w:r>
      </w:ins>
      <w:del w:id="13" w:author="Robert Skupin" w:date="2019-10-01T15:11:00Z">
        <w:r w:rsidRPr="001008E1" w:rsidDel="00BD536E">
          <w:rPr>
            <w:noProof/>
            <w:highlight w:val="yellow"/>
            <w:lang w:val="en-CA"/>
          </w:rPr>
          <w:delText>1</w:delText>
        </w:r>
      </w:del>
      <w:r w:rsidRPr="001008E1">
        <w:rPr>
          <w:noProof/>
          <w:highlight w:val="yellow"/>
          <w:lang w:val="en-CA"/>
        </w:rPr>
        <w:t xml:space="preserve">, </w:t>
      </w:r>
      <w:r w:rsidRPr="001008E1">
        <w:rPr>
          <w:noProof/>
          <w:lang w:val="en-CA"/>
        </w:rPr>
        <w:t>each access unit starts with an access unit delimiter NAL unit. There shall be at most one access unit delimiter NAL unit in any layer access unit.</w:t>
      </w:r>
    </w:p>
    <w:p w14:paraId="174F87E2" w14:textId="77777777" w:rsidR="00315FA9" w:rsidRPr="001008E1" w:rsidRDefault="00315FA9" w:rsidP="00315FA9">
      <w:pPr>
        <w:rPr>
          <w:noProof/>
          <w:lang w:val="en-CA"/>
        </w:rPr>
      </w:pPr>
    </w:p>
    <w:p w14:paraId="14C5DE4C" w14:textId="44470F22" w:rsidR="00C35B7F" w:rsidRPr="00D86DC5" w:rsidRDefault="00315FA9" w:rsidP="00D86DC5">
      <w:pPr>
        <w:pStyle w:val="ListParagraph"/>
        <w:numPr>
          <w:ilvl w:val="0"/>
          <w:numId w:val="23"/>
        </w:numPr>
        <w:rPr>
          <w:b/>
          <w:bCs/>
          <w:noProof/>
          <w:lang w:val="en-CA"/>
        </w:rPr>
      </w:pPr>
      <w:r w:rsidRPr="00D86DC5">
        <w:rPr>
          <w:b/>
          <w:bCs/>
          <w:noProof/>
          <w:lang w:val="en-CA"/>
        </w:rPr>
        <w:t>Adjust slice header with subpicture based a</w:t>
      </w:r>
      <w:r w:rsidR="00C35B7F" w:rsidRPr="00D86DC5">
        <w:rPr>
          <w:b/>
          <w:bCs/>
          <w:noProof/>
          <w:lang w:val="en-CA"/>
        </w:rPr>
        <w:t>ddressing mechanism</w:t>
      </w:r>
    </w:p>
    <w:p w14:paraId="59469EA2" w14:textId="77777777" w:rsidR="00EE3703" w:rsidRPr="00B10AED" w:rsidRDefault="00EE3703" w:rsidP="00B10AED">
      <w:pPr>
        <w:pStyle w:val="ListParagraph"/>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3703" w:rsidRPr="00084198" w14:paraId="45B7BD63"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08F70324" w14:textId="77777777" w:rsidR="00EE3703" w:rsidRPr="00084198" w:rsidRDefault="00EE3703" w:rsidP="005D3E54">
            <w:pPr>
              <w:pStyle w:val="tablesyntax"/>
              <w:keepNext w:val="0"/>
              <w:keepLines w:val="0"/>
              <w:spacing w:before="20" w:after="40"/>
              <w:rPr>
                <w:noProof/>
                <w:lang w:val="en-CA"/>
              </w:rPr>
            </w:pPr>
            <w:r w:rsidRPr="00084198">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0740382D" w14:textId="77777777" w:rsidR="00EE3703" w:rsidRPr="00EE3703" w:rsidRDefault="00EE3703" w:rsidP="00EE3703">
            <w:pPr>
              <w:pStyle w:val="tablesyntax"/>
              <w:rPr>
                <w:b/>
                <w:noProof/>
                <w:lang w:val="en-CA"/>
              </w:rPr>
            </w:pPr>
            <w:r w:rsidRPr="00EE3703">
              <w:rPr>
                <w:b/>
                <w:noProof/>
                <w:lang w:val="en-CA"/>
              </w:rPr>
              <w:t>Descriptor</w:t>
            </w:r>
          </w:p>
        </w:tc>
      </w:tr>
      <w:tr w:rsidR="00EE3703" w:rsidRPr="00084198" w14:paraId="61DE030F"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E94ACB" w14:textId="77777777" w:rsidR="00EE3703" w:rsidRPr="00725A17" w:rsidRDefault="00EE3703" w:rsidP="005D3E54">
            <w:pPr>
              <w:pStyle w:val="tablesyntax"/>
              <w:keepNext w:val="0"/>
              <w:keepLines w:val="0"/>
              <w:spacing w:before="20" w:after="40"/>
              <w:rPr>
                <w:b/>
                <w:bCs/>
                <w:noProof/>
                <w:lang w:val="en-CA"/>
              </w:rPr>
            </w:pPr>
            <w:r w:rsidRPr="00725A17">
              <w:rPr>
                <w:b/>
                <w:bCs/>
                <w:noProof/>
                <w:lang w:val="en-CA"/>
              </w:rPr>
              <w:tab/>
              <w:t>slice_pic_parameter_set_id</w:t>
            </w:r>
          </w:p>
        </w:tc>
        <w:tc>
          <w:tcPr>
            <w:tcW w:w="1157" w:type="dxa"/>
            <w:tcBorders>
              <w:top w:val="single" w:sz="4" w:space="0" w:color="auto"/>
              <w:left w:val="single" w:sz="4" w:space="0" w:color="auto"/>
              <w:bottom w:val="single" w:sz="4" w:space="0" w:color="auto"/>
              <w:right w:val="single" w:sz="4" w:space="0" w:color="auto"/>
            </w:tcBorders>
          </w:tcPr>
          <w:p w14:paraId="74E720B0" w14:textId="77777777" w:rsidR="00EE3703" w:rsidRPr="00B10AED" w:rsidRDefault="00EE3703" w:rsidP="00725A17">
            <w:pPr>
              <w:pStyle w:val="tablesyntax"/>
              <w:jc w:val="center"/>
              <w:rPr>
                <w:noProof/>
                <w:lang w:val="en-CA"/>
              </w:rPr>
            </w:pPr>
            <w:r w:rsidRPr="00B10AED">
              <w:rPr>
                <w:noProof/>
                <w:lang w:val="en-CA"/>
              </w:rPr>
              <w:t>ue(v)</w:t>
            </w:r>
          </w:p>
        </w:tc>
      </w:tr>
      <w:tr w:rsidR="00EE3703" w:rsidRPr="00084198" w14:paraId="5A7867FE"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D2851DC" w14:textId="77777777" w:rsidR="00EE3703" w:rsidRPr="00725A17" w:rsidRDefault="00EE3703" w:rsidP="005D3E54">
            <w:pPr>
              <w:pStyle w:val="tablesyntax"/>
              <w:keepNext w:val="0"/>
              <w:keepLines w:val="0"/>
              <w:spacing w:before="20" w:after="40"/>
              <w:rPr>
                <w:b/>
                <w:bCs/>
                <w:noProof/>
                <w:highlight w:val="yellow"/>
                <w:lang w:val="en-CA"/>
              </w:rPr>
            </w:pPr>
            <w:r w:rsidRPr="00725A17">
              <w:rPr>
                <w:b/>
                <w:bCs/>
                <w:noProof/>
                <w:highlight w:val="yellow"/>
                <w:lang w:val="en-CA"/>
              </w:rPr>
              <w:tab/>
              <w:t>first_slice_in_sub_pic_flag</w:t>
            </w:r>
          </w:p>
        </w:tc>
        <w:tc>
          <w:tcPr>
            <w:tcW w:w="1157" w:type="dxa"/>
            <w:tcBorders>
              <w:top w:val="single" w:sz="4" w:space="0" w:color="auto"/>
              <w:left w:val="single" w:sz="4" w:space="0" w:color="auto"/>
              <w:bottom w:val="single" w:sz="4" w:space="0" w:color="auto"/>
              <w:right w:val="single" w:sz="4" w:space="0" w:color="auto"/>
            </w:tcBorders>
          </w:tcPr>
          <w:p w14:paraId="2ED91E9E" w14:textId="77777777" w:rsidR="00EE3703" w:rsidRPr="00B10AED" w:rsidRDefault="00EE3703" w:rsidP="00725A17">
            <w:pPr>
              <w:pStyle w:val="tablesyntax"/>
              <w:jc w:val="center"/>
              <w:rPr>
                <w:noProof/>
                <w:highlight w:val="yellow"/>
                <w:lang w:val="en-CA"/>
              </w:rPr>
            </w:pPr>
            <w:r w:rsidRPr="00B10AED">
              <w:rPr>
                <w:noProof/>
                <w:highlight w:val="yellow"/>
                <w:lang w:val="en-CA"/>
              </w:rPr>
              <w:t>u(1)</w:t>
            </w:r>
          </w:p>
        </w:tc>
      </w:tr>
      <w:tr w:rsidR="00EE3703" w:rsidRPr="00084198" w14:paraId="2E481799"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583A57E2" w14:textId="5D25BAC4" w:rsidR="00EE3703" w:rsidRPr="00B10AED" w:rsidRDefault="00EE3703" w:rsidP="005D3E54">
            <w:pPr>
              <w:pStyle w:val="tablesyntax"/>
              <w:keepNext w:val="0"/>
              <w:keepLines w:val="0"/>
              <w:spacing w:before="20" w:after="40"/>
              <w:rPr>
                <w:noProof/>
                <w:highlight w:val="yellow"/>
                <w:lang w:val="en-CA"/>
              </w:rPr>
            </w:pPr>
            <w:r w:rsidRPr="00B10AED">
              <w:rPr>
                <w:noProof/>
                <w:highlight w:val="yellow"/>
                <w:lang w:val="en-CA"/>
              </w:rPr>
              <w:tab/>
              <w:t>if( rect_slice_flag</w:t>
            </w:r>
            <w:r w:rsidR="00025496">
              <w:rPr>
                <w:noProof/>
                <w:highlight w:val="yellow"/>
                <w:lang w:val="en-CA"/>
              </w:rPr>
              <w:t xml:space="preserve"> </w:t>
            </w:r>
            <w:r w:rsidRPr="00B10AED">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514A666C" w14:textId="77777777" w:rsidR="00EE3703" w:rsidRPr="00B10AED" w:rsidRDefault="00EE3703" w:rsidP="00725A17">
            <w:pPr>
              <w:pStyle w:val="tablesyntax"/>
              <w:jc w:val="center"/>
              <w:rPr>
                <w:noProof/>
                <w:highlight w:val="yellow"/>
                <w:lang w:val="en-CA"/>
              </w:rPr>
            </w:pPr>
          </w:p>
        </w:tc>
      </w:tr>
      <w:tr w:rsidR="00EE3703" w:rsidRPr="00084198" w14:paraId="0F5BB865"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EBE24AC" w14:textId="77777777" w:rsidR="00EE3703" w:rsidRPr="00725A17" w:rsidRDefault="00EE3703" w:rsidP="005D3E54">
            <w:pPr>
              <w:pStyle w:val="tablesyntax"/>
              <w:keepNext w:val="0"/>
              <w:keepLines w:val="0"/>
              <w:spacing w:before="20" w:after="40"/>
              <w:rPr>
                <w:b/>
                <w:bCs/>
                <w:noProof/>
                <w:highlight w:val="yellow"/>
                <w:lang w:val="en-CA"/>
              </w:rPr>
            </w:pPr>
            <w:r w:rsidRPr="00B10AED">
              <w:rPr>
                <w:noProof/>
                <w:highlight w:val="yellow"/>
                <w:lang w:val="en-CA"/>
              </w:rPr>
              <w:tab/>
            </w:r>
            <w:r w:rsidRPr="00B10AED">
              <w:rPr>
                <w:noProof/>
                <w:highlight w:val="yellow"/>
                <w:lang w:val="en-CA"/>
              </w:rPr>
              <w:tab/>
            </w:r>
            <w:r w:rsidRPr="00725A17">
              <w:rPr>
                <w:b/>
                <w:bCs/>
                <w:noProof/>
                <w:highlight w:val="yellow"/>
                <w:lang w:val="en-CA"/>
              </w:rPr>
              <w:t>sh_sub_pic_id</w:t>
            </w:r>
          </w:p>
        </w:tc>
        <w:tc>
          <w:tcPr>
            <w:tcW w:w="1157" w:type="dxa"/>
            <w:tcBorders>
              <w:top w:val="single" w:sz="4" w:space="0" w:color="auto"/>
              <w:left w:val="single" w:sz="4" w:space="0" w:color="auto"/>
              <w:bottom w:val="single" w:sz="4" w:space="0" w:color="auto"/>
              <w:right w:val="single" w:sz="4" w:space="0" w:color="auto"/>
            </w:tcBorders>
          </w:tcPr>
          <w:p w14:paraId="7F919706" w14:textId="77777777" w:rsidR="00EE3703" w:rsidRPr="00B10AED" w:rsidRDefault="00EE3703" w:rsidP="00725A17">
            <w:pPr>
              <w:pStyle w:val="tablesyntax"/>
              <w:jc w:val="center"/>
              <w:rPr>
                <w:noProof/>
                <w:highlight w:val="yellow"/>
                <w:lang w:val="en-CA"/>
              </w:rPr>
            </w:pPr>
            <w:r w:rsidRPr="00B10AED">
              <w:rPr>
                <w:noProof/>
                <w:highlight w:val="yellow"/>
                <w:lang w:val="en-CA"/>
              </w:rPr>
              <w:t>u(v)</w:t>
            </w:r>
          </w:p>
        </w:tc>
      </w:tr>
      <w:tr w:rsidR="00EE3703" w:rsidRPr="00084198" w14:paraId="30536413"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DADDE" w14:textId="77777777" w:rsidR="00EE3703" w:rsidRPr="00084198" w:rsidRDefault="00EE3703" w:rsidP="005D3E54">
            <w:pPr>
              <w:pStyle w:val="tablesyntax"/>
              <w:keepNext w:val="0"/>
              <w:keepLines w:val="0"/>
              <w:spacing w:before="20" w:after="40"/>
              <w:rPr>
                <w:noProof/>
                <w:lang w:val="en-CA"/>
              </w:rPr>
            </w:pPr>
            <w:r w:rsidRPr="00084198">
              <w:rPr>
                <w:noProof/>
                <w:lang w:val="en-CA"/>
              </w:rPr>
              <w:tab/>
              <w:t xml:space="preserve">if( </w:t>
            </w:r>
            <w:r w:rsidRPr="00EE3703">
              <w:rPr>
                <w:noProof/>
                <w:lang w:val="en-CA"/>
              </w:rPr>
              <w:t>(</w:t>
            </w:r>
            <w:r w:rsidRPr="00084198">
              <w:rPr>
                <w:noProof/>
                <w:lang w:val="en-CA"/>
              </w:rPr>
              <w:t>rect_slice_flag  | |  NumBricksInPic &gt; 1</w:t>
            </w:r>
            <w:r w:rsidRPr="00EE3703">
              <w:rPr>
                <w:noProof/>
                <w:lang w:val="en-CA"/>
              </w:rPr>
              <w:t xml:space="preserve">) </w:t>
            </w:r>
            <w:r w:rsidRPr="00B10AED">
              <w:rPr>
                <w:noProof/>
                <w:highlight w:val="yellow"/>
                <w:lang w:val="en-CA"/>
              </w:rPr>
              <w:t>&amp;&amp; !first_slice_in_sub_pic_flag</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C3F9D0" w14:textId="77777777" w:rsidR="00EE3703" w:rsidRPr="00B10AED" w:rsidRDefault="00EE3703" w:rsidP="00725A17">
            <w:pPr>
              <w:pStyle w:val="tablesyntax"/>
              <w:jc w:val="center"/>
              <w:rPr>
                <w:noProof/>
                <w:lang w:val="en-CA"/>
              </w:rPr>
            </w:pPr>
          </w:p>
        </w:tc>
      </w:tr>
      <w:tr w:rsidR="00EE3703" w:rsidRPr="00084198" w14:paraId="5F7EBB30"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0A32F9A2" w14:textId="77777777" w:rsidR="00EE3703" w:rsidRPr="00725A17" w:rsidRDefault="00EE3703" w:rsidP="005D3E54">
            <w:pPr>
              <w:pStyle w:val="tablesyntax"/>
              <w:keepNext w:val="0"/>
              <w:keepLines w:val="0"/>
              <w:spacing w:before="20" w:after="40"/>
              <w:rPr>
                <w:b/>
                <w:bCs/>
                <w:noProof/>
                <w:lang w:val="en-CA"/>
              </w:rPr>
            </w:pPr>
            <w:r w:rsidRPr="00084198">
              <w:rPr>
                <w:noProof/>
                <w:lang w:val="en-CA"/>
              </w:rPr>
              <w:tab/>
            </w:r>
            <w:r w:rsidRPr="00084198">
              <w:rPr>
                <w:noProof/>
                <w:lang w:val="en-CA"/>
              </w:rPr>
              <w:tab/>
            </w:r>
            <w:r w:rsidRPr="00725A17">
              <w:rPr>
                <w:b/>
                <w:bCs/>
                <w:noProof/>
                <w:lang w:val="en-CA"/>
              </w:rPr>
              <w:t>slice_address</w:t>
            </w:r>
          </w:p>
        </w:tc>
        <w:tc>
          <w:tcPr>
            <w:tcW w:w="1157" w:type="dxa"/>
            <w:tcBorders>
              <w:top w:val="single" w:sz="4" w:space="0" w:color="auto"/>
              <w:left w:val="single" w:sz="4" w:space="0" w:color="auto"/>
              <w:bottom w:val="single" w:sz="4" w:space="0" w:color="auto"/>
              <w:right w:val="single" w:sz="4" w:space="0" w:color="auto"/>
            </w:tcBorders>
          </w:tcPr>
          <w:p w14:paraId="609F6F53" w14:textId="77777777" w:rsidR="00EE3703" w:rsidRPr="00B10AED" w:rsidRDefault="00EE3703" w:rsidP="00725A17">
            <w:pPr>
              <w:pStyle w:val="tablesyntax"/>
              <w:jc w:val="center"/>
              <w:rPr>
                <w:noProof/>
                <w:lang w:val="en-CA"/>
              </w:rPr>
            </w:pPr>
            <w:r w:rsidRPr="00B10AED">
              <w:rPr>
                <w:noProof/>
                <w:lang w:val="en-CA"/>
              </w:rPr>
              <w:t>u(v)</w:t>
            </w:r>
          </w:p>
        </w:tc>
      </w:tr>
      <w:tr w:rsidR="00EE3703" w:rsidRPr="00084198" w14:paraId="1CC8FE47"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1BDFF9D4" w14:textId="7DA606D1" w:rsidR="00EE3703" w:rsidRPr="00084198" w:rsidRDefault="00EE3703" w:rsidP="005D3E5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A80083D" w14:textId="77777777" w:rsidR="00EE3703" w:rsidRPr="00084198" w:rsidRDefault="00EE3703" w:rsidP="00725A17">
            <w:pPr>
              <w:pStyle w:val="tablesyntax"/>
              <w:jc w:val="center"/>
              <w:rPr>
                <w:b/>
                <w:noProof/>
                <w:lang w:val="en-CA"/>
              </w:rPr>
            </w:pPr>
          </w:p>
        </w:tc>
      </w:tr>
      <w:tr w:rsidR="00EE3703" w:rsidRPr="00084198" w14:paraId="06A5A531" w14:textId="77777777" w:rsidTr="00EE3703">
        <w:trPr>
          <w:cantSplit/>
          <w:jc w:val="center"/>
        </w:trPr>
        <w:tc>
          <w:tcPr>
            <w:tcW w:w="7920" w:type="dxa"/>
            <w:tcBorders>
              <w:top w:val="single" w:sz="4" w:space="0" w:color="auto"/>
              <w:left w:val="single" w:sz="4" w:space="0" w:color="auto"/>
              <w:bottom w:val="single" w:sz="4" w:space="0" w:color="auto"/>
              <w:right w:val="single" w:sz="4" w:space="0" w:color="auto"/>
            </w:tcBorders>
          </w:tcPr>
          <w:p w14:paraId="65CFB5D8" w14:textId="37F055DD" w:rsidR="00EE3703" w:rsidRPr="00084198" w:rsidRDefault="00EE3703" w:rsidP="005D3E54">
            <w:pPr>
              <w:pStyle w:val="tablesyntax"/>
              <w:keepNext w:val="0"/>
              <w:keepLines w:val="0"/>
              <w:spacing w:before="20" w:after="40"/>
              <w:rPr>
                <w:noProof/>
                <w:lang w:val="en-CA"/>
              </w:rPr>
            </w:pP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C800751" w14:textId="6063C1BA" w:rsidR="00EE3703" w:rsidRPr="00084198" w:rsidRDefault="00EE3703" w:rsidP="00725A17">
            <w:pPr>
              <w:pStyle w:val="tablesyntax"/>
              <w:jc w:val="center"/>
              <w:rPr>
                <w:b/>
                <w:noProof/>
                <w:lang w:val="en-CA"/>
              </w:rPr>
            </w:pPr>
          </w:p>
        </w:tc>
      </w:tr>
    </w:tbl>
    <w:p w14:paraId="13FC7060" w14:textId="681F4CF4" w:rsidR="00B42B1D" w:rsidRPr="00D86DC5" w:rsidRDefault="00B42B1D" w:rsidP="00E776B6">
      <w:pPr>
        <w:rPr>
          <w:b/>
          <w:bCs/>
          <w:noProof/>
          <w:highlight w:val="yellow"/>
          <w:lang w:val="en-CA"/>
        </w:rPr>
      </w:pPr>
      <w:r w:rsidRPr="00D86DC5">
        <w:rPr>
          <w:b/>
          <w:noProof/>
          <w:highlight w:val="yellow"/>
          <w:lang w:val="en-CA" w:eastAsia="ja-JP"/>
        </w:rPr>
        <w:t>first_slice_in_sub_pic_flag</w:t>
      </w:r>
      <w:r w:rsidRPr="00D86DC5">
        <w:rPr>
          <w:noProof/>
          <w:highlight w:val="yellow"/>
          <w:lang w:val="en-CA" w:eastAsia="ja-JP"/>
        </w:rPr>
        <w:t xml:space="preserve"> equal to 1 specifies that the slice is the first slice of the subpicture in decoding order. first_slice_in_sub_pic_flag equal to 0 specifies that the slice is not the first slice of the subpicture in decoding order.</w:t>
      </w:r>
    </w:p>
    <w:p w14:paraId="7C8A4840" w14:textId="7F3FC6CF" w:rsidR="00025496" w:rsidRPr="00725A17" w:rsidRDefault="00025496" w:rsidP="00E776B6">
      <w:pPr>
        <w:rPr>
          <w:noProof/>
          <w:lang w:val="en-CA" w:eastAsia="ja-JP"/>
        </w:rPr>
      </w:pPr>
      <w:r w:rsidRPr="00D86DC5">
        <w:rPr>
          <w:b/>
          <w:bCs/>
          <w:noProof/>
          <w:highlight w:val="yellow"/>
          <w:lang w:val="en-CA"/>
        </w:rPr>
        <w:t>sh_sub_pic_id</w:t>
      </w:r>
      <w:r w:rsidRPr="00D86DC5">
        <w:rPr>
          <w:bCs/>
          <w:noProof/>
          <w:highlight w:val="yellow"/>
          <w:lang w:val="en-CA"/>
        </w:rPr>
        <w:t xml:space="preserve"> </w:t>
      </w:r>
      <w:r w:rsidR="00B42B1D" w:rsidRPr="00D86DC5">
        <w:rPr>
          <w:noProof/>
          <w:highlight w:val="yellow"/>
          <w:lang w:val="en-CA" w:eastAsia="ja-JP"/>
        </w:rPr>
        <w:t>specifies the sub picture identifier of the slice. When not present, the value of sh_sub_pic_id is inferred to be equal to 0.</w:t>
      </w:r>
      <w:r w:rsidR="00B42B1D" w:rsidRPr="00D86DC5">
        <w:rPr>
          <w:highlight w:val="yellow"/>
        </w:rPr>
        <w:t xml:space="preserve"> </w:t>
      </w:r>
      <w:r w:rsidR="00B42B1D" w:rsidRPr="00D86DC5">
        <w:rPr>
          <w:noProof/>
          <w:highlight w:val="yellow"/>
          <w:lang w:val="en-CA" w:eastAsia="ja-JP"/>
        </w:rPr>
        <w:t>The length of slice_address is signalled_sub_pic_id_length_minus1 + 1 bits</w:t>
      </w:r>
      <w:r w:rsidR="005A63BD" w:rsidRPr="00D86DC5">
        <w:rPr>
          <w:noProof/>
          <w:highlight w:val="yellow"/>
          <w:lang w:val="en-CA" w:eastAsia="ja-JP"/>
        </w:rPr>
        <w:t>.</w:t>
      </w:r>
    </w:p>
    <w:p w14:paraId="56B9C862" w14:textId="77777777" w:rsidR="00265A2E" w:rsidRPr="00084198" w:rsidRDefault="00265A2E" w:rsidP="00265A2E">
      <w:pPr>
        <w:rPr>
          <w:noProof/>
          <w:lang w:val="en-CA" w:eastAsia="ja-JP"/>
        </w:rPr>
      </w:pPr>
      <w:r w:rsidRPr="00084198">
        <w:rPr>
          <w:b/>
          <w:noProof/>
          <w:lang w:val="en-CA" w:eastAsia="ja-JP"/>
        </w:rPr>
        <w:t>slice_address</w:t>
      </w:r>
      <w:r w:rsidRPr="00084198">
        <w:rPr>
          <w:noProof/>
          <w:lang w:val="en-CA" w:eastAsia="ja-JP"/>
        </w:rPr>
        <w:t xml:space="preserve"> specifies the slice address of the slice. When not present, the value of slice_address is inferred to be equal to 0.</w:t>
      </w:r>
    </w:p>
    <w:p w14:paraId="304930B1" w14:textId="77777777" w:rsidR="00265A2E" w:rsidRPr="00084198" w:rsidRDefault="00265A2E" w:rsidP="00265A2E">
      <w:pPr>
        <w:rPr>
          <w:noProof/>
          <w:lang w:val="en-CA" w:eastAsia="ja-JP"/>
        </w:rPr>
      </w:pPr>
      <w:r w:rsidRPr="00084198">
        <w:rPr>
          <w:noProof/>
          <w:lang w:val="en-CA" w:eastAsia="ja-JP"/>
        </w:rPr>
        <w:t>If rect_slice_flag is equal to 0, the following applies:</w:t>
      </w:r>
    </w:p>
    <w:p w14:paraId="02DDCF05"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slice address is the brick ID </w:t>
      </w:r>
      <w:r w:rsidRPr="00084198">
        <w:rPr>
          <w:noProof/>
          <w:lang w:val="en-CA"/>
        </w:rPr>
        <w:t xml:space="preserve">as specified by Equation </w:t>
      </w:r>
      <w:r w:rsidRPr="00084198">
        <w:rPr>
          <w:noProof/>
          <w:lang w:val="en-CA"/>
        </w:rPr>
        <w:fldChar w:fldCharType="begin" w:fldLock="1"/>
      </w:r>
      <w:r w:rsidRPr="00084198">
        <w:rPr>
          <w:noProof/>
          <w:lang w:val="en-CA"/>
        </w:rPr>
        <w:instrText xml:space="preserve"> REF BrickId_Eqn \h </w:instrText>
      </w:r>
      <w:r w:rsidRPr="00084198">
        <w:rPr>
          <w:noProof/>
          <w:lang w:val="en-CA"/>
        </w:rPr>
      </w:r>
      <w:r w:rsidRPr="00084198">
        <w:rPr>
          <w:noProof/>
          <w:lang w:val="en-CA"/>
        </w:rPr>
        <w:fldChar w:fldCharType="separate"/>
      </w:r>
      <w:r w:rsidRPr="00084198">
        <w:rPr>
          <w:rFonts w:eastAsia="MS Mincho"/>
          <w:noProof/>
          <w:lang w:val="en-CA" w:eastAsia="ja-JP"/>
        </w:rPr>
        <w:t>(</w:t>
      </w:r>
      <w:r>
        <w:rPr>
          <w:rFonts w:eastAsia="MS Mincho"/>
          <w:noProof/>
          <w:lang w:val="en-CA" w:eastAsia="ja-JP"/>
        </w:rPr>
        <w:t>7</w:t>
      </w:r>
      <w:r w:rsidRPr="00084198">
        <w:rPr>
          <w:rFonts w:eastAsia="MS Mincho"/>
          <w:noProof/>
          <w:lang w:val="en-CA" w:eastAsia="ja-JP"/>
        </w:rPr>
        <w:noBreakHyphen/>
      </w:r>
      <w:r>
        <w:rPr>
          <w:rFonts w:eastAsia="MS Mincho"/>
          <w:noProof/>
          <w:lang w:val="en-CA" w:eastAsia="ja-JP"/>
        </w:rPr>
        <w:t>59</w:t>
      </w:r>
      <w:r w:rsidRPr="00084198">
        <w:rPr>
          <w:rFonts w:eastAsia="MS Mincho"/>
          <w:noProof/>
          <w:lang w:val="en-CA" w:eastAsia="ja-JP"/>
        </w:rPr>
        <w:t>)</w:t>
      </w:r>
      <w:r w:rsidRPr="00084198">
        <w:rPr>
          <w:noProof/>
          <w:lang w:val="en-CA"/>
        </w:rPr>
        <w:fldChar w:fldCharType="end"/>
      </w:r>
      <w:r w:rsidRPr="00084198">
        <w:rPr>
          <w:noProof/>
          <w:lang w:val="en-CA"/>
        </w:rPr>
        <w:t>.</w:t>
      </w:r>
    </w:p>
    <w:p w14:paraId="125BA8B1"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he length of slice_address</w:t>
      </w:r>
      <w:r w:rsidRPr="00084198">
        <w:rPr>
          <w:bCs/>
          <w:lang w:val="en-CA"/>
        </w:rPr>
        <w:t xml:space="preserve"> is Ceil( Log2 ( NumBricksInPic ) )</w:t>
      </w:r>
      <w:r w:rsidRPr="00084198">
        <w:rPr>
          <w:lang w:val="en-CA"/>
        </w:rPr>
        <w:t xml:space="preserve"> </w:t>
      </w:r>
      <w:r w:rsidRPr="00084198">
        <w:rPr>
          <w:rFonts w:eastAsia="Batang"/>
          <w:bCs/>
          <w:lang w:val="en-CA" w:eastAsia="ko-KR"/>
        </w:rPr>
        <w:t>bits.</w:t>
      </w:r>
    </w:p>
    <w:p w14:paraId="616358C8"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slice_address shall be in the range of 0 to </w:t>
      </w:r>
      <w:r w:rsidRPr="00084198">
        <w:rPr>
          <w:bCs/>
          <w:lang w:val="en-CA"/>
        </w:rPr>
        <w:t>NumBricksInPic − 1</w:t>
      </w:r>
      <w:r w:rsidRPr="00084198">
        <w:rPr>
          <w:rFonts w:eastAsia="Batang"/>
          <w:bCs/>
          <w:lang w:val="en-CA" w:eastAsia="ko-KR"/>
        </w:rPr>
        <w:t>, inclusive.</w:t>
      </w:r>
    </w:p>
    <w:p w14:paraId="3B51D044" w14:textId="2E5BBD83" w:rsidR="00265A2E" w:rsidRDefault="00265A2E" w:rsidP="00265A2E">
      <w:pPr>
        <w:rPr>
          <w:noProof/>
          <w:lang w:val="en-CA" w:eastAsia="ja-JP"/>
        </w:rPr>
      </w:pPr>
      <w:r w:rsidRPr="00084198">
        <w:rPr>
          <w:noProof/>
          <w:lang w:val="en-CA" w:eastAsia="ja-JP"/>
        </w:rPr>
        <w:t>Otherwise (rect_slice_flag is equal to 1), the following applies:</w:t>
      </w:r>
    </w:p>
    <w:p w14:paraId="1082143F" w14:textId="7B031190" w:rsidR="00DA7360" w:rsidRPr="00725A17" w:rsidRDefault="00DA7360" w:rsidP="00725A17">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slice address is the </w:t>
      </w:r>
      <w:r w:rsidRPr="00D86DC5">
        <w:rPr>
          <w:noProof/>
          <w:highlight w:val="yellow"/>
          <w:lang w:val="en-CA" w:eastAsia="ja-JP"/>
        </w:rPr>
        <w:t>subPic brick ID as specified by Equation 6-XX</w:t>
      </w:r>
      <w:r w:rsidRPr="00D86DC5">
        <w:rPr>
          <w:noProof/>
          <w:highlight w:val="yellow"/>
          <w:lang w:val="en-CA"/>
        </w:rPr>
        <w:t>.</w:t>
      </w:r>
    </w:p>
    <w:p w14:paraId="067B272C" w14:textId="13E3C18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he length of slice_address</w:t>
      </w:r>
      <w:r w:rsidRPr="00084198">
        <w:rPr>
          <w:bCs/>
          <w:lang w:val="en-CA"/>
        </w:rPr>
        <w:t xml:space="preserve"> </w:t>
      </w:r>
      <w:r w:rsidR="00025496" w:rsidRPr="00084198">
        <w:rPr>
          <w:bCs/>
          <w:lang w:val="en-CA"/>
        </w:rPr>
        <w:t xml:space="preserve">is </w:t>
      </w:r>
      <w:r w:rsidR="00025496" w:rsidRPr="00D86DC5">
        <w:rPr>
          <w:bCs/>
          <w:highlight w:val="yellow"/>
          <w:lang w:val="en-CA"/>
        </w:rPr>
        <w:t>Ceil( Log2 ( NumBricksInSubPic[ j ] ) )</w:t>
      </w:r>
      <w:r w:rsidR="00025496" w:rsidRPr="00D86DC5">
        <w:rPr>
          <w:highlight w:val="yellow"/>
          <w:lang w:val="en-CA"/>
        </w:rPr>
        <w:t xml:space="preserve"> </w:t>
      </w:r>
      <w:r w:rsidR="00025496" w:rsidRPr="00D86DC5">
        <w:rPr>
          <w:rFonts w:eastAsia="Batang"/>
          <w:bCs/>
          <w:highlight w:val="yellow"/>
          <w:lang w:val="en-CA" w:eastAsia="ko-KR"/>
        </w:rPr>
        <w:t>bits.</w:t>
      </w:r>
    </w:p>
    <w:p w14:paraId="6C5480CB" w14:textId="77777777" w:rsidR="00265A2E" w:rsidRPr="00084198" w:rsidRDefault="00265A2E" w:rsidP="00265A2E">
      <w:pPr>
        <w:rPr>
          <w:lang w:val="en-CA"/>
        </w:rPr>
      </w:pPr>
      <w:r w:rsidRPr="00084198">
        <w:rPr>
          <w:lang w:val="en-CA"/>
        </w:rPr>
        <w:t>It is a requirement of bitstream conformance that the following constraints apply:</w:t>
      </w:r>
    </w:p>
    <w:p w14:paraId="00DDD061"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The value of slice_address shall not be equal to the value of slice_address</w:t>
      </w:r>
      <w:r w:rsidRPr="00084198" w:rsidDel="0091182C">
        <w:rPr>
          <w:noProof/>
          <w:lang w:val="en-CA" w:eastAsia="ja-JP"/>
        </w:rPr>
        <w:t xml:space="preserve"> </w:t>
      </w:r>
      <w:r w:rsidRPr="00084198">
        <w:rPr>
          <w:noProof/>
          <w:lang w:val="en-CA" w:eastAsia="ja-JP"/>
        </w:rPr>
        <w:t xml:space="preserve">of any other coded slice NAL unit of the same </w:t>
      </w:r>
      <w:r w:rsidRPr="00D86DC5">
        <w:rPr>
          <w:noProof/>
          <w:highlight w:val="yellow"/>
          <w:lang w:val="en-CA" w:eastAsia="ja-JP"/>
        </w:rPr>
        <w:t>sub</w:t>
      </w:r>
      <w:r w:rsidRPr="00084198">
        <w:rPr>
          <w:noProof/>
          <w:lang w:val="en-CA" w:eastAsia="ja-JP"/>
        </w:rPr>
        <w:t>picture</w:t>
      </w:r>
      <w:r>
        <w:rPr>
          <w:noProof/>
          <w:lang w:val="en-CA" w:eastAsia="ja-JP"/>
        </w:rPr>
        <w:t xml:space="preserve"> </w:t>
      </w:r>
      <w:r w:rsidRPr="00D86DC5">
        <w:rPr>
          <w:noProof/>
          <w:highlight w:val="yellow"/>
          <w:lang w:val="en-CA" w:eastAsia="ja-JP"/>
        </w:rPr>
        <w:t>of the same coded picture</w:t>
      </w:r>
      <w:r w:rsidRPr="00084198">
        <w:rPr>
          <w:noProof/>
          <w:lang w:val="en-CA" w:eastAsia="ja-JP"/>
        </w:rPr>
        <w:t>.</w:t>
      </w:r>
    </w:p>
    <w:p w14:paraId="588FCA9D" w14:textId="3AA178AF"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When rect_slice_flag is equal to 0, the slices of a </w:t>
      </w:r>
      <w:r w:rsidRPr="00D86DC5">
        <w:rPr>
          <w:noProof/>
          <w:highlight w:val="yellow"/>
          <w:lang w:val="en-CA" w:eastAsia="ja-JP"/>
        </w:rPr>
        <w:t>sub</w:t>
      </w:r>
      <w:r w:rsidRPr="00084198">
        <w:rPr>
          <w:noProof/>
          <w:lang w:val="en-CA" w:eastAsia="ja-JP"/>
        </w:rPr>
        <w:t>picture shall be in increasing order of their slice_address values.</w:t>
      </w:r>
    </w:p>
    <w:p w14:paraId="1F5CDDC7" w14:textId="77777777" w:rsidR="00265A2E" w:rsidRPr="00084198" w:rsidRDefault="00265A2E" w:rsidP="00265A2E">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slices of a picture shall be such that each brick, when decoded, shall have its entire left boundary and entire top boundary consisting of a picture boundary or consisting of boundaries of previously decoded brick(s).</w:t>
      </w:r>
    </w:p>
    <w:p w14:paraId="5DDC3CAD" w14:textId="77777777" w:rsidR="00315FA9" w:rsidRPr="00A57286" w:rsidRDefault="00315FA9" w:rsidP="00E776B6">
      <w:pPr>
        <w:rPr>
          <w:noProof/>
          <w:highlight w:val="yellow"/>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5B4BC65" w:rsidR="007F1F8B" w:rsidRPr="005B217D" w:rsidRDefault="00CE7529"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21736" w14:textId="77777777" w:rsidR="00E25A3A" w:rsidRDefault="00E25A3A">
      <w:r>
        <w:separator/>
      </w:r>
    </w:p>
  </w:endnote>
  <w:endnote w:type="continuationSeparator" w:id="0">
    <w:p w14:paraId="6C516F88" w14:textId="77777777" w:rsidR="00E25A3A" w:rsidRDefault="00E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E687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 w:author="Robert Skupin" w:date="2019-10-01T15:26:00Z">
      <w:r w:rsidR="00914F52">
        <w:rPr>
          <w:rStyle w:val="PageNumber"/>
          <w:noProof/>
        </w:rPr>
        <w:t>2019-10-01</w:t>
      </w:r>
    </w:ins>
    <w:del w:id="15" w:author="Robert Skupin" w:date="2019-10-01T15:16:00Z">
      <w:r w:rsidR="00BD536E" w:rsidDel="00416897">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E1A7" w14:textId="77777777" w:rsidR="00E25A3A" w:rsidRDefault="00E25A3A">
      <w:r>
        <w:separator/>
      </w:r>
    </w:p>
  </w:footnote>
  <w:footnote w:type="continuationSeparator" w:id="0">
    <w:p w14:paraId="2221ADE6" w14:textId="77777777" w:rsidR="00E25A3A" w:rsidRDefault="00E25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91F31"/>
    <w:multiLevelType w:val="hybridMultilevel"/>
    <w:tmpl w:val="A2C28EBC"/>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283D22"/>
    <w:multiLevelType w:val="hybridMultilevel"/>
    <w:tmpl w:val="10BA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03D04"/>
    <w:multiLevelType w:val="hybridMultilevel"/>
    <w:tmpl w:val="9AA2A2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2A6"/>
    <w:multiLevelType w:val="hybridMultilevel"/>
    <w:tmpl w:val="1500EC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332C46"/>
    <w:multiLevelType w:val="hybridMultilevel"/>
    <w:tmpl w:val="8C44A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712"/>
    <w:multiLevelType w:val="hybridMultilevel"/>
    <w:tmpl w:val="1500EC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1E76D80"/>
    <w:multiLevelType w:val="hybridMultilevel"/>
    <w:tmpl w:val="1500EC3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8F7764"/>
    <w:multiLevelType w:val="hybridMultilevel"/>
    <w:tmpl w:val="F670EEC6"/>
    <w:lvl w:ilvl="0" w:tplc="0407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5"/>
  </w:num>
  <w:num w:numId="5">
    <w:abstractNumId w:val="16"/>
  </w:num>
  <w:num w:numId="6">
    <w:abstractNumId w:val="9"/>
  </w:num>
  <w:num w:numId="7">
    <w:abstractNumId w:val="12"/>
  </w:num>
  <w:num w:numId="8">
    <w:abstractNumId w:val="9"/>
  </w:num>
  <w:num w:numId="9">
    <w:abstractNumId w:val="1"/>
  </w:num>
  <w:num w:numId="10">
    <w:abstractNumId w:val="8"/>
  </w:num>
  <w:num w:numId="11">
    <w:abstractNumId w:val="2"/>
  </w:num>
  <w:num w:numId="12">
    <w:abstractNumId w:val="6"/>
  </w:num>
  <w:num w:numId="13">
    <w:abstractNumId w:val="21"/>
  </w:num>
  <w:num w:numId="14">
    <w:abstractNumId w:val="17"/>
  </w:num>
  <w:num w:numId="15">
    <w:abstractNumId w:val="10"/>
  </w:num>
  <w:num w:numId="16">
    <w:abstractNumId w:val="4"/>
  </w:num>
  <w:num w:numId="17">
    <w:abstractNumId w:val="13"/>
  </w:num>
  <w:num w:numId="18">
    <w:abstractNumId w:val="19"/>
  </w:num>
  <w:num w:numId="19">
    <w:abstractNumId w:val="20"/>
  </w:num>
  <w:num w:numId="20">
    <w:abstractNumId w:val="7"/>
  </w:num>
  <w:num w:numId="21">
    <w:abstractNumId w:val="3"/>
  </w:num>
  <w:num w:numId="22">
    <w:abstractNumId w:val="5"/>
  </w:num>
  <w:num w:numId="23">
    <w:abstractNumId w:val="14"/>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39"/>
    <w:rsid w:val="000066F9"/>
    <w:rsid w:val="0001044D"/>
    <w:rsid w:val="00013851"/>
    <w:rsid w:val="00025496"/>
    <w:rsid w:val="000308A3"/>
    <w:rsid w:val="000458BC"/>
    <w:rsid w:val="00045C41"/>
    <w:rsid w:val="00046C03"/>
    <w:rsid w:val="00065039"/>
    <w:rsid w:val="0007614F"/>
    <w:rsid w:val="00081398"/>
    <w:rsid w:val="000826B5"/>
    <w:rsid w:val="00094479"/>
    <w:rsid w:val="000962AC"/>
    <w:rsid w:val="000B0C0F"/>
    <w:rsid w:val="000B1C6B"/>
    <w:rsid w:val="000B1D7E"/>
    <w:rsid w:val="000B4FF9"/>
    <w:rsid w:val="000C09AC"/>
    <w:rsid w:val="000D1CE4"/>
    <w:rsid w:val="000E00F3"/>
    <w:rsid w:val="000E1ECB"/>
    <w:rsid w:val="000F158C"/>
    <w:rsid w:val="000F3FC9"/>
    <w:rsid w:val="00102F3D"/>
    <w:rsid w:val="00110E24"/>
    <w:rsid w:val="00111DF2"/>
    <w:rsid w:val="00124E38"/>
    <w:rsid w:val="0012580B"/>
    <w:rsid w:val="001313DB"/>
    <w:rsid w:val="00131F90"/>
    <w:rsid w:val="0013458C"/>
    <w:rsid w:val="0013526E"/>
    <w:rsid w:val="00146152"/>
    <w:rsid w:val="00155526"/>
    <w:rsid w:val="00171371"/>
    <w:rsid w:val="001728EC"/>
    <w:rsid w:val="00175A24"/>
    <w:rsid w:val="00187E58"/>
    <w:rsid w:val="00192373"/>
    <w:rsid w:val="001A297E"/>
    <w:rsid w:val="001A368E"/>
    <w:rsid w:val="001A7329"/>
    <w:rsid w:val="001A792F"/>
    <w:rsid w:val="001B2F81"/>
    <w:rsid w:val="001B4E28"/>
    <w:rsid w:val="001C3525"/>
    <w:rsid w:val="001C3AFB"/>
    <w:rsid w:val="001D09A0"/>
    <w:rsid w:val="001D1BD2"/>
    <w:rsid w:val="001D4FF9"/>
    <w:rsid w:val="001E0248"/>
    <w:rsid w:val="001E02BE"/>
    <w:rsid w:val="001E2653"/>
    <w:rsid w:val="001E3B37"/>
    <w:rsid w:val="001F2594"/>
    <w:rsid w:val="00202F90"/>
    <w:rsid w:val="002055A6"/>
    <w:rsid w:val="00206460"/>
    <w:rsid w:val="002069B4"/>
    <w:rsid w:val="00215DFC"/>
    <w:rsid w:val="002212DF"/>
    <w:rsid w:val="00222C42"/>
    <w:rsid w:val="00222CD4"/>
    <w:rsid w:val="00225016"/>
    <w:rsid w:val="002253CA"/>
    <w:rsid w:val="002264A6"/>
    <w:rsid w:val="00226F4D"/>
    <w:rsid w:val="00227BA7"/>
    <w:rsid w:val="0023011C"/>
    <w:rsid w:val="00231620"/>
    <w:rsid w:val="002375C1"/>
    <w:rsid w:val="00263398"/>
    <w:rsid w:val="00263B99"/>
    <w:rsid w:val="00265A2E"/>
    <w:rsid w:val="00266F06"/>
    <w:rsid w:val="00275BCF"/>
    <w:rsid w:val="002824C2"/>
    <w:rsid w:val="00283A4A"/>
    <w:rsid w:val="00291E36"/>
    <w:rsid w:val="00292257"/>
    <w:rsid w:val="00297712"/>
    <w:rsid w:val="002A39DF"/>
    <w:rsid w:val="002A54E0"/>
    <w:rsid w:val="002B1595"/>
    <w:rsid w:val="002B191D"/>
    <w:rsid w:val="002B2E83"/>
    <w:rsid w:val="002B426A"/>
    <w:rsid w:val="002B7877"/>
    <w:rsid w:val="002B7BC5"/>
    <w:rsid w:val="002C4548"/>
    <w:rsid w:val="002D0AF6"/>
    <w:rsid w:val="002D6222"/>
    <w:rsid w:val="002D6A4A"/>
    <w:rsid w:val="002E6C5D"/>
    <w:rsid w:val="002F164D"/>
    <w:rsid w:val="002F73EA"/>
    <w:rsid w:val="003021BC"/>
    <w:rsid w:val="003042F9"/>
    <w:rsid w:val="00306206"/>
    <w:rsid w:val="00312B59"/>
    <w:rsid w:val="00315FA9"/>
    <w:rsid w:val="00316963"/>
    <w:rsid w:val="00317D85"/>
    <w:rsid w:val="00327C56"/>
    <w:rsid w:val="003315A1"/>
    <w:rsid w:val="003373EC"/>
    <w:rsid w:val="003422A5"/>
    <w:rsid w:val="00342FF4"/>
    <w:rsid w:val="00344E5A"/>
    <w:rsid w:val="00346148"/>
    <w:rsid w:val="00353522"/>
    <w:rsid w:val="00356573"/>
    <w:rsid w:val="003669EA"/>
    <w:rsid w:val="00367D14"/>
    <w:rsid w:val="003706CC"/>
    <w:rsid w:val="00375406"/>
    <w:rsid w:val="00377710"/>
    <w:rsid w:val="00384409"/>
    <w:rsid w:val="003870EE"/>
    <w:rsid w:val="00392E52"/>
    <w:rsid w:val="003A2D8E"/>
    <w:rsid w:val="003A7CE6"/>
    <w:rsid w:val="003A7F2F"/>
    <w:rsid w:val="003C20E4"/>
    <w:rsid w:val="003D6342"/>
    <w:rsid w:val="003E2C68"/>
    <w:rsid w:val="003E6F90"/>
    <w:rsid w:val="003E73ED"/>
    <w:rsid w:val="003F060F"/>
    <w:rsid w:val="003F5D0F"/>
    <w:rsid w:val="004073AD"/>
    <w:rsid w:val="0041327E"/>
    <w:rsid w:val="00414101"/>
    <w:rsid w:val="00416897"/>
    <w:rsid w:val="004219CF"/>
    <w:rsid w:val="00422479"/>
    <w:rsid w:val="004234F0"/>
    <w:rsid w:val="00423F94"/>
    <w:rsid w:val="0043147D"/>
    <w:rsid w:val="00431E44"/>
    <w:rsid w:val="00433DDB"/>
    <w:rsid w:val="00435A29"/>
    <w:rsid w:val="00437619"/>
    <w:rsid w:val="00446A15"/>
    <w:rsid w:val="00455060"/>
    <w:rsid w:val="00455D28"/>
    <w:rsid w:val="00465A1E"/>
    <w:rsid w:val="00473302"/>
    <w:rsid w:val="0049445A"/>
    <w:rsid w:val="004A2A63"/>
    <w:rsid w:val="004B210C"/>
    <w:rsid w:val="004C1ACC"/>
    <w:rsid w:val="004D2178"/>
    <w:rsid w:val="004D405F"/>
    <w:rsid w:val="004E4F4F"/>
    <w:rsid w:val="004E6789"/>
    <w:rsid w:val="004F0A85"/>
    <w:rsid w:val="004F61E3"/>
    <w:rsid w:val="00502E10"/>
    <w:rsid w:val="00507256"/>
    <w:rsid w:val="0051015C"/>
    <w:rsid w:val="00516CF1"/>
    <w:rsid w:val="00522085"/>
    <w:rsid w:val="00531413"/>
    <w:rsid w:val="00531AE9"/>
    <w:rsid w:val="00536188"/>
    <w:rsid w:val="00550A66"/>
    <w:rsid w:val="00557B7A"/>
    <w:rsid w:val="005606E4"/>
    <w:rsid w:val="00567EC7"/>
    <w:rsid w:val="00570013"/>
    <w:rsid w:val="005753EC"/>
    <w:rsid w:val="005801A2"/>
    <w:rsid w:val="00581AC5"/>
    <w:rsid w:val="00593598"/>
    <w:rsid w:val="005952A5"/>
    <w:rsid w:val="005A33A1"/>
    <w:rsid w:val="005A63BD"/>
    <w:rsid w:val="005B217D"/>
    <w:rsid w:val="005C385F"/>
    <w:rsid w:val="005C4BA3"/>
    <w:rsid w:val="005C7C26"/>
    <w:rsid w:val="005D5CA9"/>
    <w:rsid w:val="005D66AD"/>
    <w:rsid w:val="005E1AC6"/>
    <w:rsid w:val="005E3F2B"/>
    <w:rsid w:val="005F6F1B"/>
    <w:rsid w:val="00614607"/>
    <w:rsid w:val="00615995"/>
    <w:rsid w:val="00616155"/>
    <w:rsid w:val="006225DF"/>
    <w:rsid w:val="006226DB"/>
    <w:rsid w:val="00624B33"/>
    <w:rsid w:val="006273E4"/>
    <w:rsid w:val="0063041A"/>
    <w:rsid w:val="00630AA2"/>
    <w:rsid w:val="00646707"/>
    <w:rsid w:val="00657F7E"/>
    <w:rsid w:val="00662D43"/>
    <w:rsid w:val="00662E58"/>
    <w:rsid w:val="006637F2"/>
    <w:rsid w:val="006642A5"/>
    <w:rsid w:val="00664DCF"/>
    <w:rsid w:val="006A33C6"/>
    <w:rsid w:val="006C0C57"/>
    <w:rsid w:val="006C5D39"/>
    <w:rsid w:val="006D248C"/>
    <w:rsid w:val="006D6D9B"/>
    <w:rsid w:val="006E2810"/>
    <w:rsid w:val="006E5417"/>
    <w:rsid w:val="006F0794"/>
    <w:rsid w:val="006F7528"/>
    <w:rsid w:val="006F7EE3"/>
    <w:rsid w:val="007023DE"/>
    <w:rsid w:val="00706598"/>
    <w:rsid w:val="00712F60"/>
    <w:rsid w:val="00720E3B"/>
    <w:rsid w:val="00725A17"/>
    <w:rsid w:val="00736325"/>
    <w:rsid w:val="0074393F"/>
    <w:rsid w:val="00745F6B"/>
    <w:rsid w:val="0075175B"/>
    <w:rsid w:val="0075585E"/>
    <w:rsid w:val="00770571"/>
    <w:rsid w:val="0077633A"/>
    <w:rsid w:val="007768FF"/>
    <w:rsid w:val="007824D3"/>
    <w:rsid w:val="007834B6"/>
    <w:rsid w:val="00786677"/>
    <w:rsid w:val="00796EE3"/>
    <w:rsid w:val="007A4ECA"/>
    <w:rsid w:val="007A7D29"/>
    <w:rsid w:val="007B4AB8"/>
    <w:rsid w:val="007D1181"/>
    <w:rsid w:val="007D7890"/>
    <w:rsid w:val="007E01A3"/>
    <w:rsid w:val="007E42CE"/>
    <w:rsid w:val="007F1F8B"/>
    <w:rsid w:val="007F2E8B"/>
    <w:rsid w:val="007F6205"/>
    <w:rsid w:val="007F67A1"/>
    <w:rsid w:val="00800D3C"/>
    <w:rsid w:val="00811C05"/>
    <w:rsid w:val="008206C8"/>
    <w:rsid w:val="0086387C"/>
    <w:rsid w:val="00874534"/>
    <w:rsid w:val="008749D8"/>
    <w:rsid w:val="00874A6C"/>
    <w:rsid w:val="00876C65"/>
    <w:rsid w:val="00882F72"/>
    <w:rsid w:val="008A4B4C"/>
    <w:rsid w:val="008B7258"/>
    <w:rsid w:val="008B74A4"/>
    <w:rsid w:val="008C07C7"/>
    <w:rsid w:val="008C239F"/>
    <w:rsid w:val="008D3F18"/>
    <w:rsid w:val="008E480C"/>
    <w:rsid w:val="00904A17"/>
    <w:rsid w:val="00907676"/>
    <w:rsid w:val="00907757"/>
    <w:rsid w:val="00913600"/>
    <w:rsid w:val="00914F52"/>
    <w:rsid w:val="009212B0"/>
    <w:rsid w:val="00921FA1"/>
    <w:rsid w:val="0092217C"/>
    <w:rsid w:val="009234A5"/>
    <w:rsid w:val="00933453"/>
    <w:rsid w:val="009336F7"/>
    <w:rsid w:val="0093636C"/>
    <w:rsid w:val="009374A7"/>
    <w:rsid w:val="0094318E"/>
    <w:rsid w:val="00955F6D"/>
    <w:rsid w:val="00977C16"/>
    <w:rsid w:val="0098551D"/>
    <w:rsid w:val="00985DCB"/>
    <w:rsid w:val="0099518F"/>
    <w:rsid w:val="009A3139"/>
    <w:rsid w:val="009A523D"/>
    <w:rsid w:val="009B02A1"/>
    <w:rsid w:val="009B3361"/>
    <w:rsid w:val="009B7F3F"/>
    <w:rsid w:val="009D7CE6"/>
    <w:rsid w:val="009F2B95"/>
    <w:rsid w:val="009F418F"/>
    <w:rsid w:val="009F496B"/>
    <w:rsid w:val="00A01439"/>
    <w:rsid w:val="00A02E61"/>
    <w:rsid w:val="00A05CFF"/>
    <w:rsid w:val="00A13048"/>
    <w:rsid w:val="00A170AC"/>
    <w:rsid w:val="00A234E9"/>
    <w:rsid w:val="00A36FF9"/>
    <w:rsid w:val="00A46843"/>
    <w:rsid w:val="00A52CD7"/>
    <w:rsid w:val="00A56B97"/>
    <w:rsid w:val="00A57286"/>
    <w:rsid w:val="00A6093D"/>
    <w:rsid w:val="00A60B9B"/>
    <w:rsid w:val="00A714CE"/>
    <w:rsid w:val="00A767DC"/>
    <w:rsid w:val="00A76A6D"/>
    <w:rsid w:val="00A77F92"/>
    <w:rsid w:val="00A83253"/>
    <w:rsid w:val="00AA5F06"/>
    <w:rsid w:val="00AA6E84"/>
    <w:rsid w:val="00AB1A1C"/>
    <w:rsid w:val="00AB5547"/>
    <w:rsid w:val="00AD05A8"/>
    <w:rsid w:val="00AE341B"/>
    <w:rsid w:val="00AE3C17"/>
    <w:rsid w:val="00AF3423"/>
    <w:rsid w:val="00B01905"/>
    <w:rsid w:val="00B07CA7"/>
    <w:rsid w:val="00B10AED"/>
    <w:rsid w:val="00B1279A"/>
    <w:rsid w:val="00B12A52"/>
    <w:rsid w:val="00B3640F"/>
    <w:rsid w:val="00B4194A"/>
    <w:rsid w:val="00B42B1D"/>
    <w:rsid w:val="00B437E8"/>
    <w:rsid w:val="00B464C6"/>
    <w:rsid w:val="00B5222E"/>
    <w:rsid w:val="00B528B1"/>
    <w:rsid w:val="00B53179"/>
    <w:rsid w:val="00B57A23"/>
    <w:rsid w:val="00B600CD"/>
    <w:rsid w:val="00B61C96"/>
    <w:rsid w:val="00B64CE3"/>
    <w:rsid w:val="00B73A2A"/>
    <w:rsid w:val="00B75A51"/>
    <w:rsid w:val="00B76FBE"/>
    <w:rsid w:val="00B827C6"/>
    <w:rsid w:val="00B846FB"/>
    <w:rsid w:val="00B94B06"/>
    <w:rsid w:val="00B94C28"/>
    <w:rsid w:val="00B9612C"/>
    <w:rsid w:val="00BA0D3C"/>
    <w:rsid w:val="00BA1A0E"/>
    <w:rsid w:val="00BC10BA"/>
    <w:rsid w:val="00BC5AFD"/>
    <w:rsid w:val="00BD1850"/>
    <w:rsid w:val="00BD536E"/>
    <w:rsid w:val="00C00DDE"/>
    <w:rsid w:val="00C04F43"/>
    <w:rsid w:val="00C0609D"/>
    <w:rsid w:val="00C115AB"/>
    <w:rsid w:val="00C141EA"/>
    <w:rsid w:val="00C15F17"/>
    <w:rsid w:val="00C26CCB"/>
    <w:rsid w:val="00C30249"/>
    <w:rsid w:val="00C35B7F"/>
    <w:rsid w:val="00C3723B"/>
    <w:rsid w:val="00C42466"/>
    <w:rsid w:val="00C50A59"/>
    <w:rsid w:val="00C606C9"/>
    <w:rsid w:val="00C70350"/>
    <w:rsid w:val="00C80288"/>
    <w:rsid w:val="00C84003"/>
    <w:rsid w:val="00C87507"/>
    <w:rsid w:val="00C90650"/>
    <w:rsid w:val="00C943CA"/>
    <w:rsid w:val="00C97D78"/>
    <w:rsid w:val="00CA73B3"/>
    <w:rsid w:val="00CB10A7"/>
    <w:rsid w:val="00CC2AAE"/>
    <w:rsid w:val="00CC5A42"/>
    <w:rsid w:val="00CD0064"/>
    <w:rsid w:val="00CD0EAB"/>
    <w:rsid w:val="00CE5E02"/>
    <w:rsid w:val="00CE7529"/>
    <w:rsid w:val="00CF2CAC"/>
    <w:rsid w:val="00CF34DB"/>
    <w:rsid w:val="00CF3917"/>
    <w:rsid w:val="00CF558F"/>
    <w:rsid w:val="00D010C0"/>
    <w:rsid w:val="00D021A0"/>
    <w:rsid w:val="00D073E2"/>
    <w:rsid w:val="00D3797C"/>
    <w:rsid w:val="00D37D9A"/>
    <w:rsid w:val="00D37E38"/>
    <w:rsid w:val="00D446EC"/>
    <w:rsid w:val="00D51BF0"/>
    <w:rsid w:val="00D531DB"/>
    <w:rsid w:val="00D55942"/>
    <w:rsid w:val="00D60DC3"/>
    <w:rsid w:val="00D6403D"/>
    <w:rsid w:val="00D807BF"/>
    <w:rsid w:val="00D82FCC"/>
    <w:rsid w:val="00D86DC5"/>
    <w:rsid w:val="00D87381"/>
    <w:rsid w:val="00DA162A"/>
    <w:rsid w:val="00DA17FC"/>
    <w:rsid w:val="00DA7360"/>
    <w:rsid w:val="00DA7887"/>
    <w:rsid w:val="00DB2C26"/>
    <w:rsid w:val="00DD02F4"/>
    <w:rsid w:val="00DD24A6"/>
    <w:rsid w:val="00DD6622"/>
    <w:rsid w:val="00DE0157"/>
    <w:rsid w:val="00DE1C7C"/>
    <w:rsid w:val="00DE6B43"/>
    <w:rsid w:val="00E041A3"/>
    <w:rsid w:val="00E07F0E"/>
    <w:rsid w:val="00E11923"/>
    <w:rsid w:val="00E11DAB"/>
    <w:rsid w:val="00E25A3A"/>
    <w:rsid w:val="00E262D4"/>
    <w:rsid w:val="00E36250"/>
    <w:rsid w:val="00E47F2D"/>
    <w:rsid w:val="00E51D70"/>
    <w:rsid w:val="00E54511"/>
    <w:rsid w:val="00E60EDC"/>
    <w:rsid w:val="00E61DAC"/>
    <w:rsid w:val="00E70179"/>
    <w:rsid w:val="00E71A2D"/>
    <w:rsid w:val="00E72B80"/>
    <w:rsid w:val="00E75FE3"/>
    <w:rsid w:val="00E7655E"/>
    <w:rsid w:val="00E776B6"/>
    <w:rsid w:val="00E86C4C"/>
    <w:rsid w:val="00E907A3"/>
    <w:rsid w:val="00E948F4"/>
    <w:rsid w:val="00EA5AE0"/>
    <w:rsid w:val="00EB56E1"/>
    <w:rsid w:val="00EB7AB1"/>
    <w:rsid w:val="00EC32BD"/>
    <w:rsid w:val="00EE21E3"/>
    <w:rsid w:val="00EE3703"/>
    <w:rsid w:val="00EE6307"/>
    <w:rsid w:val="00EE7CD8"/>
    <w:rsid w:val="00EF37F6"/>
    <w:rsid w:val="00EF48CC"/>
    <w:rsid w:val="00F00801"/>
    <w:rsid w:val="00F2488D"/>
    <w:rsid w:val="00F267F3"/>
    <w:rsid w:val="00F56D7C"/>
    <w:rsid w:val="00F601A0"/>
    <w:rsid w:val="00F712E9"/>
    <w:rsid w:val="00F73032"/>
    <w:rsid w:val="00F848FC"/>
    <w:rsid w:val="00F906F6"/>
    <w:rsid w:val="00F9282A"/>
    <w:rsid w:val="00F96BAD"/>
    <w:rsid w:val="00F974B4"/>
    <w:rsid w:val="00FA139D"/>
    <w:rsid w:val="00FA60F5"/>
    <w:rsid w:val="00FB0E84"/>
    <w:rsid w:val="00FC13AC"/>
    <w:rsid w:val="00FC2405"/>
    <w:rsid w:val="00FD01C2"/>
    <w:rsid w:val="00FE2B46"/>
    <w:rsid w:val="00FE595C"/>
    <w:rsid w:val="00FF0CE3"/>
    <w:rsid w:val="00FF705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link w:val="ListParagraphChar"/>
    <w:uiPriority w:val="34"/>
    <w:qFormat/>
    <w:rsid w:val="003870EE"/>
    <w:pPr>
      <w:ind w:left="720"/>
      <w:contextualSpacing/>
    </w:pPr>
  </w:style>
  <w:style w:type="character" w:styleId="CommentReference">
    <w:name w:val="annotation reference"/>
    <w:basedOn w:val="DefaultParagraphFont"/>
    <w:uiPriority w:val="99"/>
    <w:rsid w:val="00CD0064"/>
    <w:rPr>
      <w:sz w:val="16"/>
      <w:szCs w:val="16"/>
    </w:rPr>
  </w:style>
  <w:style w:type="paragraph" w:styleId="CommentText">
    <w:name w:val="annotation text"/>
    <w:basedOn w:val="Normal"/>
    <w:link w:val="CommentTextChar"/>
    <w:uiPriority w:val="99"/>
    <w:rsid w:val="00CD0064"/>
    <w:rPr>
      <w:sz w:val="20"/>
    </w:rPr>
  </w:style>
  <w:style w:type="character" w:customStyle="1" w:styleId="CommentTextChar">
    <w:name w:val="Comment Text Char"/>
    <w:basedOn w:val="DefaultParagraphFont"/>
    <w:link w:val="CommentText"/>
    <w:uiPriority w:val="99"/>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styleId="Revision">
    <w:name w:val="Revision"/>
    <w:hidden/>
    <w:uiPriority w:val="99"/>
    <w:semiHidden/>
    <w:rsid w:val="008B7258"/>
    <w:rPr>
      <w:sz w:val="22"/>
    </w:rPr>
  </w:style>
  <w:style w:type="character" w:customStyle="1" w:styleId="ListParagraphChar">
    <w:name w:val="List Paragraph Char"/>
    <w:link w:val="ListParagraph"/>
    <w:uiPriority w:val="34"/>
    <w:rsid w:val="00265A2E"/>
    <w:rPr>
      <w:sz w:val="22"/>
    </w:rPr>
  </w:style>
  <w:style w:type="paragraph" w:customStyle="1" w:styleId="AppendixHeading2">
    <w:name w:val="Appendix Heading 2"/>
    <w:basedOn w:val="Heading2"/>
    <w:uiPriority w:val="99"/>
    <w:rsid w:val="00725A17"/>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25A17"/>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25A17"/>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25A17"/>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1900-01-01T08:00:00Z</cp:lastPrinted>
  <dcterms:created xsi:type="dcterms:W3CDTF">2019-10-01T13:14:00Z</dcterms:created>
  <dcterms:modified xsi:type="dcterms:W3CDTF">2019-10-01T13:27:00Z</dcterms:modified>
</cp:coreProperties>
</file>