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4947176F"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941B8">
              <w:rPr>
                <w:lang w:val="en-CA"/>
              </w:rPr>
              <w:t>0475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63C253" w:rsidR="00E61DAC" w:rsidRPr="005B217D" w:rsidRDefault="00621BF8" w:rsidP="009D7CE6">
            <w:pPr>
              <w:spacing w:before="60" w:after="60"/>
              <w:rPr>
                <w:b/>
                <w:szCs w:val="22"/>
                <w:lang w:val="en-CA"/>
              </w:rPr>
            </w:pPr>
            <w:r>
              <w:rPr>
                <w:b/>
              </w:rPr>
              <w:t>Non-</w:t>
            </w:r>
            <w:r w:rsidR="00A10A38" w:rsidRPr="00DD24FD">
              <w:rPr>
                <w:b/>
              </w:rPr>
              <w:t>CE8</w:t>
            </w:r>
            <w:r w:rsidR="00A10A38" w:rsidRPr="00DD24FD">
              <w:rPr>
                <w:b/>
                <w:szCs w:val="22"/>
                <w:lang w:val="en-CA"/>
              </w:rPr>
              <w:t xml:space="preserve">: </w:t>
            </w:r>
            <w:r w:rsidR="00464012">
              <w:rPr>
                <w:b/>
                <w:color w:val="000000"/>
                <w:szCs w:val="22"/>
              </w:rPr>
              <w:t>Simplification of palette predictor update for small CUs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bookmarkStart w:id="0" w:name="_GoBack"/>
            <w:bookmarkEnd w:id="0"/>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4FC715F9" w:rsidR="00AF1386" w:rsidRPr="00EA50C8" w:rsidRDefault="00B25945" w:rsidP="00B25945">
            <w:pPr>
              <w:spacing w:before="60" w:after="60"/>
            </w:pPr>
            <w:r>
              <w:rPr>
                <w:szCs w:val="22"/>
                <w:lang w:val="en-CA"/>
              </w:rPr>
              <w:t>Yung-Hsuan Chao</w:t>
            </w:r>
            <w:r>
              <w:t xml:space="preserve">, </w:t>
            </w:r>
            <w:r w:rsidR="00C55863">
              <w:t>Ted Hsieh</w:t>
            </w:r>
            <w:r>
              <w:t>,</w:t>
            </w:r>
          </w:p>
          <w:p w14:paraId="49D81240" w14:textId="244B3758" w:rsidR="00E61DAC" w:rsidRPr="00C42367" w:rsidRDefault="00C42367" w:rsidP="00A10A38">
            <w:pPr>
              <w:spacing w:before="60" w:after="60"/>
            </w:pPr>
            <w:r>
              <w:t>Vadim Seregin</w:t>
            </w:r>
            <w:r w:rsidR="00EA50C8">
              <w:t xml:space="preserve">,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5C1E1A6" w14:textId="4AE7DA6B" w:rsidR="00BD6527" w:rsidRPr="00BD6527" w:rsidRDefault="00BD6527" w:rsidP="00BD6527">
      <w:pPr>
        <w:pStyle w:val="ListParagraph"/>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ins w:id="1" w:author="Yung-Hsuan Chao" w:date="2019-09-24T12:37:00Z"/>
          <w:rFonts w:eastAsia="SimSun"/>
          <w:b/>
          <w:bCs/>
          <w:sz w:val="20"/>
          <w:lang w:val="en-CA"/>
        </w:rPr>
      </w:pPr>
      <w:ins w:id="2" w:author="Yung-Hsuan Chao" w:date="2019-09-24T12:37:00Z">
        <w:r w:rsidRPr="00BD6527">
          <w:rPr>
            <w:rFonts w:eastAsia="SimSun"/>
            <w:b/>
            <w:bCs/>
            <w:sz w:val="20"/>
            <w:lang w:val="en-CA"/>
          </w:rPr>
          <w:t>Method 1</w:t>
        </w:r>
      </w:ins>
    </w:p>
    <w:p w14:paraId="3BB3262B" w14:textId="1550EDD4" w:rsidR="00BD6527" w:rsidRPr="00C47F79" w:rsidRDefault="005E53F5">
      <w:pPr>
        <w:pStyle w:val="ListParagraph"/>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b/>
          <w:bCs/>
          <w:sz w:val="20"/>
          <w:lang w:val="en-CA"/>
        </w:rPr>
        <w:pPrChange w:id="3" w:author="Jessie" w:date="2019-09-24T12:4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pPr>
        </w:pPrChange>
      </w:pPr>
      <w:ins w:id="4" w:author="Jessie" w:date="2019-09-24T12:45:00Z">
        <w:r>
          <w:rPr>
            <w:rFonts w:eastAsia="SimSun"/>
            <w:b/>
            <w:bCs/>
            <w:sz w:val="20"/>
            <w:lang w:val="en-CA"/>
          </w:rPr>
          <w:t>Method 2</w:t>
        </w:r>
      </w:ins>
    </w:p>
    <w:p w14:paraId="10189CD0" w14:textId="52482BB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b/>
          <w:bCs/>
          <w:sz w:val="20"/>
          <w:lang w:val="en-CA"/>
        </w:rPr>
      </w:pPr>
      <w:r w:rsidRPr="004D1CB0">
        <w:rPr>
          <w:rFonts w:eastAsia="SimSun"/>
          <w:b/>
          <w:bCs/>
          <w:sz w:val="20"/>
          <w:lang w:val="en-CA"/>
        </w:rPr>
        <w:t>7.4.9.6</w:t>
      </w:r>
      <w:r w:rsidRPr="004D1CB0">
        <w:rPr>
          <w:rFonts w:eastAsia="SimSun"/>
          <w:b/>
          <w:bCs/>
          <w:sz w:val="20"/>
          <w:lang w:val="en-CA"/>
        </w:rPr>
        <w:tab/>
        <w:t>Palette coding semantics</w:t>
      </w:r>
    </w:p>
    <w:p w14:paraId="53A97AB8" w14:textId="7210F875"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rPr>
        <w:t xml:space="preserve">In the following semantics, the array indices x0, y0 specify the location </w:t>
      </w:r>
      <w:proofErr w:type="gramStart"/>
      <w:r w:rsidRPr="004D1CB0">
        <w:rPr>
          <w:rFonts w:eastAsia="SimSun"/>
          <w:sz w:val="20"/>
          <w:lang w:val="en-CA"/>
        </w:rPr>
        <w:t>( x</w:t>
      </w:r>
      <w:proofErr w:type="gramEnd"/>
      <w:r w:rsidRPr="004D1CB0">
        <w:rPr>
          <w:rFonts w:eastAsia="SimSun"/>
          <w:sz w:val="20"/>
          <w:lang w:val="en-CA"/>
        </w:rPr>
        <w:t xml:space="preserve">0, y0 ) of the top-left luma sample of the considered coding block relative to the top-left luma sample of the picture. </w:t>
      </w:r>
      <w:r w:rsidRPr="004D1CB0">
        <w:rPr>
          <w:rFonts w:eastAsia="SimSun"/>
          <w:sz w:val="20"/>
          <w:lang w:val="en-CA" w:eastAsia="ko-KR"/>
        </w:rPr>
        <w:t xml:space="preserve">The array indices xC, yC specify the location </w:t>
      </w:r>
      <w:proofErr w:type="gramStart"/>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xC</w:t>
      </w:r>
      <w:proofErr w:type="gramEnd"/>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yC</w:t>
      </w:r>
      <w:r w:rsidRPr="004D1CB0">
        <w:rPr>
          <w:rFonts w:eastAsia="SimSun"/>
          <w:sz w:val="20"/>
          <w:lang w:val="en-CA"/>
        </w:rPr>
        <w:t> </w:t>
      </w:r>
      <w:r w:rsidRPr="004D1CB0">
        <w:rPr>
          <w:rFonts w:eastAsia="SimSun"/>
          <w:sz w:val="20"/>
          <w:lang w:val="en-CA" w:eastAsia="ko-KR"/>
        </w:rPr>
        <w:t xml:space="preserve">) of the sample relative to the top-left luma sample of the picture. </w:t>
      </w:r>
      <w:r w:rsidRPr="004D1CB0">
        <w:rPr>
          <w:rFonts w:eastAsia="SimSun"/>
          <w:sz w:val="20"/>
          <w:lang w:val="en-CA"/>
        </w:rPr>
        <w:t>The array index startComp specifies the first colour component of the current palette table. startComp equal to 0 indicates the Y component; startComp equal to 1 indicates the Cb component; startComp equal to 2 indicates the Cr component. numComps specifies the number of colour components in the current palette table.</w:t>
      </w:r>
    </w:p>
    <w:p w14:paraId="27D5CF2B"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4D1CB0">
        <w:rPr>
          <w:rFonts w:eastAsia="SimSun"/>
          <w:sz w:val="20"/>
          <w:lang w:val="en-CA"/>
        </w:rPr>
        <w:t xml:space="preserve">The predictor palette consists of </w:t>
      </w:r>
      <w:r w:rsidRPr="004D1CB0">
        <w:rPr>
          <w:rFonts w:eastAsia="SimSun"/>
          <w:sz w:val="20"/>
          <w:lang w:val="en-CA" w:eastAsia="ko-KR"/>
        </w:rPr>
        <w:t>palette entries from previous coding units that are used to predict the entries in the current palette.</w:t>
      </w:r>
    </w:p>
    <w:p w14:paraId="507974CB"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lang w:val="en-CA"/>
        </w:rPr>
      </w:pPr>
      <w:r w:rsidRPr="004D1CB0">
        <w:rPr>
          <w:rFonts w:eastAsia="SimSun"/>
          <w:sz w:val="20"/>
          <w:lang w:val="en-CA" w:eastAsia="ko-KR"/>
        </w:rPr>
        <w:t xml:space="preserve">The variable palette_max_size specifies the maximum allowed palette size and is set equal to </w:t>
      </w:r>
      <w:proofErr w:type="gramStart"/>
      <w:r w:rsidRPr="004D1CB0">
        <w:rPr>
          <w:rFonts w:eastAsia="SimSun"/>
          <w:sz w:val="20"/>
          <w:lang w:val="en-CA" w:eastAsia="ko-KR"/>
        </w:rPr>
        <w:t>31.</w:t>
      </w:r>
      <w:r w:rsidRPr="004D1CB0">
        <w:rPr>
          <w:rFonts w:eastAsia="Batang"/>
          <w:sz w:val="20"/>
          <w:lang w:val="en-CA"/>
        </w:rPr>
        <w:t>The</w:t>
      </w:r>
      <w:proofErr w:type="gramEnd"/>
      <w:r w:rsidRPr="004D1CB0">
        <w:rPr>
          <w:rFonts w:eastAsia="Batang"/>
          <w:sz w:val="20"/>
          <w:lang w:val="en-CA"/>
        </w:rPr>
        <w:t xml:space="preserve"> variable PredictorPaletteSize[ </w:t>
      </w:r>
      <w:r w:rsidRPr="004D1CB0">
        <w:rPr>
          <w:rFonts w:eastAsia="SimSun"/>
          <w:sz w:val="20"/>
          <w:lang w:val="en-CA"/>
        </w:rPr>
        <w:t>startComp </w:t>
      </w:r>
      <w:r w:rsidRPr="004D1CB0">
        <w:rPr>
          <w:rFonts w:eastAsia="Batang"/>
          <w:sz w:val="20"/>
          <w:lang w:val="en-CA"/>
        </w:rPr>
        <w:t xml:space="preserve">] specifies the size of the predictor palette for </w:t>
      </w:r>
      <w:r w:rsidRPr="004D1CB0">
        <w:rPr>
          <w:rFonts w:eastAsia="SimSun"/>
          <w:sz w:val="20"/>
          <w:lang w:val="en-CA"/>
        </w:rPr>
        <w:t>the first colour component of the current palette table</w:t>
      </w:r>
      <w:r w:rsidRPr="004D1CB0">
        <w:rPr>
          <w:rFonts w:eastAsia="Batang"/>
          <w:sz w:val="20"/>
          <w:lang w:val="en-CA"/>
        </w:rPr>
        <w:t xml:space="preserve"> </w:t>
      </w:r>
      <w:r w:rsidRPr="004D1CB0">
        <w:rPr>
          <w:rFonts w:eastAsia="SimSun"/>
          <w:sz w:val="20"/>
          <w:lang w:val="en-CA"/>
        </w:rPr>
        <w:t>startComp</w:t>
      </w:r>
      <w:r w:rsidRPr="004D1CB0">
        <w:rPr>
          <w:rFonts w:eastAsia="Batang"/>
          <w:sz w:val="20"/>
          <w:lang w:val="en-CA"/>
        </w:rPr>
        <w:t>. PredictorPaletteSize is derived as specified in clause </w:t>
      </w:r>
      <w:r w:rsidRPr="004D1CB0">
        <w:rPr>
          <w:rFonts w:eastAsia="Batang"/>
          <w:sz w:val="20"/>
          <w:lang w:val="en-CA"/>
        </w:rPr>
        <w:fldChar w:fldCharType="begin" w:fldLock="1"/>
      </w:r>
      <w:r w:rsidRPr="004D1CB0">
        <w:rPr>
          <w:rFonts w:eastAsia="Batang"/>
          <w:sz w:val="20"/>
          <w:lang w:val="en-CA"/>
        </w:rPr>
        <w:instrText xml:space="preserve"> REF _Ref15066701 \r \h </w:instrText>
      </w:r>
      <w:r w:rsidRPr="004D1CB0">
        <w:rPr>
          <w:rFonts w:eastAsia="Batang"/>
          <w:sz w:val="20"/>
          <w:lang w:val="en-CA"/>
        </w:rPr>
      </w:r>
      <w:r w:rsidRPr="004D1CB0">
        <w:rPr>
          <w:rFonts w:eastAsia="Batang"/>
          <w:sz w:val="20"/>
          <w:lang w:val="en-CA"/>
        </w:rPr>
        <w:fldChar w:fldCharType="separate"/>
      </w:r>
      <w:r w:rsidRPr="004D1CB0">
        <w:rPr>
          <w:rFonts w:eastAsia="Batang"/>
          <w:sz w:val="20"/>
          <w:lang w:val="en-CA"/>
        </w:rPr>
        <w:t>8.4.5.3</w:t>
      </w:r>
      <w:r w:rsidRPr="004D1CB0">
        <w:rPr>
          <w:rFonts w:eastAsia="Batang"/>
          <w:sz w:val="20"/>
          <w:lang w:val="en-CA"/>
        </w:rPr>
        <w:fldChar w:fldCharType="end"/>
      </w:r>
      <w:r w:rsidRPr="004D1CB0">
        <w:rPr>
          <w:rFonts w:eastAsia="Batang"/>
          <w:sz w:val="20"/>
          <w:lang w:val="en-CA"/>
        </w:rPr>
        <w:t>.</w:t>
      </w:r>
    </w:p>
    <w:p w14:paraId="5E827738"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4D1CB0">
        <w:rPr>
          <w:rFonts w:eastAsia="Batang"/>
          <w:sz w:val="20"/>
          <w:lang w:val="en-CA"/>
        </w:rPr>
        <w:t xml:space="preserve">The variable </w:t>
      </w:r>
      <w:proofErr w:type="gramStart"/>
      <w:r w:rsidRPr="004D1CB0">
        <w:rPr>
          <w:rFonts w:eastAsia="SimSun"/>
          <w:color w:val="000000"/>
          <w:sz w:val="20"/>
          <w:lang w:val="en-CA"/>
        </w:rPr>
        <w:t>PalettePredictorEntryReuseFlags[</w:t>
      </w:r>
      <w:proofErr w:type="gramEnd"/>
      <w:r w:rsidRPr="004D1CB0">
        <w:rPr>
          <w:rFonts w:eastAsia="SimSun"/>
          <w:color w:val="000000"/>
          <w:sz w:val="20"/>
          <w:lang w:val="en-CA"/>
        </w:rPr>
        <w:t> i ]</w:t>
      </w:r>
      <w:r w:rsidRPr="004D1CB0">
        <w:rPr>
          <w:rFonts w:eastAsia="SimSun"/>
          <w:sz w:val="20"/>
          <w:lang w:val="en-CA"/>
        </w:rPr>
        <w:t xml:space="preserve"> equal to 1</w:t>
      </w:r>
      <w:r w:rsidRPr="004D1CB0">
        <w:rPr>
          <w:rFonts w:eastAsia="SimSun"/>
          <w:b/>
          <w:sz w:val="20"/>
          <w:lang w:val="en-CA"/>
        </w:rPr>
        <w:t xml:space="preserve"> </w:t>
      </w:r>
      <w:r w:rsidRPr="004D1CB0">
        <w:rPr>
          <w:rFonts w:eastAsia="SimSun"/>
          <w:sz w:val="20"/>
          <w:lang w:val="en-CA"/>
        </w:rPr>
        <w:t xml:space="preserve">specifies that the i-th entry in the predictor palette is reused in the current palette. </w:t>
      </w:r>
      <w:proofErr w:type="gramStart"/>
      <w:r w:rsidRPr="004D1CB0">
        <w:rPr>
          <w:rFonts w:eastAsia="SimSun"/>
          <w:color w:val="000000"/>
          <w:sz w:val="20"/>
          <w:lang w:val="en-CA"/>
        </w:rPr>
        <w:t>PalettePredictorEntryReuseFlags[</w:t>
      </w:r>
      <w:proofErr w:type="gramEnd"/>
      <w:r w:rsidRPr="004D1CB0">
        <w:rPr>
          <w:rFonts w:eastAsia="SimSun"/>
          <w:color w:val="000000"/>
          <w:sz w:val="20"/>
          <w:lang w:val="en-CA"/>
        </w:rPr>
        <w:t xml:space="preserve"> i ] </w:t>
      </w:r>
      <w:r w:rsidRPr="004D1CB0">
        <w:rPr>
          <w:rFonts w:eastAsia="SimSun"/>
          <w:sz w:val="20"/>
          <w:lang w:val="en-CA"/>
        </w:rPr>
        <w:t>equal to 0</w:t>
      </w:r>
      <w:r w:rsidRPr="004D1CB0">
        <w:rPr>
          <w:rFonts w:eastAsia="SimSun"/>
          <w:b/>
          <w:sz w:val="20"/>
          <w:lang w:val="en-CA"/>
        </w:rPr>
        <w:t xml:space="preserve"> </w:t>
      </w:r>
      <w:r w:rsidRPr="004D1CB0">
        <w:rPr>
          <w:rFonts w:eastAsia="SimSun"/>
          <w:sz w:val="20"/>
          <w:lang w:val="en-CA"/>
        </w:rPr>
        <w:t>specifies that the i-th entry in the predictor palette is not an entry in the current palette. All</w:t>
      </w:r>
      <w:r w:rsidRPr="004D1CB0">
        <w:rPr>
          <w:rFonts w:eastAsia="SimSun"/>
          <w:sz w:val="20"/>
          <w:lang w:val="en-CA" w:eastAsia="ko-KR"/>
        </w:rPr>
        <w:t xml:space="preserve"> elements of the array </w:t>
      </w:r>
      <w:proofErr w:type="gramStart"/>
      <w:r w:rsidRPr="004D1CB0">
        <w:rPr>
          <w:rFonts w:eastAsia="SimSun"/>
          <w:color w:val="000000"/>
          <w:sz w:val="20"/>
          <w:lang w:val="en-CA"/>
        </w:rPr>
        <w:t>PalettePredictorEntryReuseFlags[</w:t>
      </w:r>
      <w:proofErr w:type="gramEnd"/>
      <w:r w:rsidRPr="004D1CB0">
        <w:rPr>
          <w:rFonts w:eastAsia="SimSun"/>
          <w:color w:val="000000"/>
          <w:sz w:val="20"/>
          <w:lang w:val="en-CA"/>
        </w:rPr>
        <w:t xml:space="preserve"> i ] </w:t>
      </w:r>
      <w:r w:rsidRPr="004D1CB0">
        <w:rPr>
          <w:rFonts w:eastAsia="SimSun"/>
          <w:sz w:val="20"/>
          <w:lang w:val="en-CA" w:eastAsia="ko-KR"/>
        </w:rPr>
        <w:t>are initialized to 0.</w:t>
      </w:r>
    </w:p>
    <w:p w14:paraId="4E2499A0"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4D1CB0">
        <w:rPr>
          <w:rFonts w:eastAsia="SimSun"/>
          <w:b/>
          <w:sz w:val="20"/>
          <w:lang w:val="en-CA"/>
        </w:rPr>
        <w:t>palette_predictor_run</w:t>
      </w:r>
      <w:r w:rsidRPr="004D1CB0">
        <w:rPr>
          <w:rFonts w:eastAsia="SimSun"/>
          <w:sz w:val="20"/>
          <w:lang w:val="en-CA"/>
        </w:rPr>
        <w:t xml:space="preserve"> is used to determine the number of zeros that precede a non-zero entry in the array </w:t>
      </w:r>
      <w:r w:rsidRPr="004D1CB0">
        <w:rPr>
          <w:rFonts w:eastAsia="SimSun"/>
          <w:color w:val="000000"/>
          <w:sz w:val="20"/>
          <w:lang w:val="en-CA"/>
        </w:rPr>
        <w:t>PalettePredictorEntryReuseFlags</w:t>
      </w:r>
      <w:r w:rsidRPr="004D1CB0">
        <w:rPr>
          <w:rFonts w:eastAsia="Batang"/>
          <w:sz w:val="20"/>
          <w:lang w:val="en-CA"/>
        </w:rPr>
        <w:t>.</w:t>
      </w:r>
    </w:p>
    <w:p w14:paraId="6D2679BF"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4D1CB0">
        <w:rPr>
          <w:rFonts w:eastAsia="SimSun"/>
          <w:sz w:val="20"/>
          <w:lang w:val="en-CA"/>
        </w:rPr>
        <w:t xml:space="preserve">It is a requirement of bitstream conformance that the value of palette_predictor_run shall be in the range of 0 to </w:t>
      </w:r>
      <w:proofErr w:type="gramStart"/>
      <w:r w:rsidRPr="004D1CB0">
        <w:rPr>
          <w:rFonts w:eastAsia="SimSun"/>
          <w:sz w:val="20"/>
          <w:lang w:val="en-CA"/>
        </w:rPr>
        <w:t>( PredictorPaletteSize</w:t>
      </w:r>
      <w:proofErr w:type="gramEnd"/>
      <w:r w:rsidRPr="004D1CB0">
        <w:rPr>
          <w:rFonts w:eastAsia="SimSun"/>
          <w:sz w:val="20"/>
          <w:lang w:val="en-CA"/>
        </w:rPr>
        <w:t>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819806E"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b/>
          <w:sz w:val="20"/>
          <w:lang w:val="en-CA" w:eastAsia="ko-KR"/>
        </w:rPr>
        <w:t>num_signalled_palette_entries</w:t>
      </w:r>
      <w:r w:rsidRPr="004D1CB0">
        <w:rPr>
          <w:rFonts w:eastAsia="SimSun"/>
          <w:sz w:val="20"/>
          <w:lang w:val="en-CA" w:eastAsia="ko-KR"/>
        </w:rPr>
        <w:t xml:space="preserve"> </w:t>
      </w:r>
      <w:proofErr w:type="gramStart"/>
      <w:r w:rsidRPr="004D1CB0">
        <w:rPr>
          <w:rFonts w:eastAsia="SimSun"/>
          <w:sz w:val="20"/>
          <w:lang w:val="en-CA" w:eastAsia="ko-KR"/>
        </w:rPr>
        <w:t>specifies</w:t>
      </w:r>
      <w:proofErr w:type="gramEnd"/>
      <w:r w:rsidRPr="004D1CB0">
        <w:rPr>
          <w:rFonts w:eastAsia="SimSun"/>
          <w:sz w:val="20"/>
          <w:lang w:val="en-CA" w:eastAsia="ko-KR"/>
        </w:rPr>
        <w:t xml:space="preserve"> the number of entries in the current palette that are explicitly signalled </w:t>
      </w:r>
      <w:r w:rsidRPr="004D1CB0">
        <w:rPr>
          <w:rFonts w:eastAsia="Batang"/>
          <w:sz w:val="20"/>
          <w:lang w:val="en-CA" w:eastAsia="zh-TW"/>
        </w:rPr>
        <w:t xml:space="preserve">for </w:t>
      </w:r>
      <w:r w:rsidRPr="004D1CB0">
        <w:rPr>
          <w:rFonts w:eastAsia="SimSun"/>
          <w:sz w:val="20"/>
          <w:lang w:val="en-CA"/>
        </w:rPr>
        <w:t>the first colour component of the current palette table</w:t>
      </w:r>
      <w:r w:rsidRPr="004D1CB0">
        <w:rPr>
          <w:rFonts w:eastAsia="Batang"/>
          <w:sz w:val="20"/>
          <w:lang w:val="en-CA" w:eastAsia="zh-TW"/>
        </w:rPr>
        <w:t xml:space="preserve"> </w:t>
      </w:r>
      <w:r w:rsidRPr="004D1CB0">
        <w:rPr>
          <w:rFonts w:eastAsia="SimSun"/>
          <w:sz w:val="20"/>
          <w:lang w:val="en-CA"/>
        </w:rPr>
        <w:t>startComp</w:t>
      </w:r>
      <w:r w:rsidRPr="004D1CB0">
        <w:rPr>
          <w:rFonts w:eastAsia="SimSun"/>
          <w:sz w:val="20"/>
          <w:lang w:val="en-CA" w:eastAsia="ko-KR"/>
        </w:rPr>
        <w:t>.</w:t>
      </w:r>
    </w:p>
    <w:p w14:paraId="0560F978"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eastAsia="ko-KR"/>
        </w:rPr>
        <w:t xml:space="preserve">When num_signalled_palette_entries </w:t>
      </w:r>
      <w:proofErr w:type="gramStart"/>
      <w:r w:rsidRPr="004D1CB0">
        <w:rPr>
          <w:rFonts w:eastAsia="SimSun"/>
          <w:sz w:val="20"/>
          <w:lang w:val="en-CA" w:eastAsia="ko-KR"/>
        </w:rPr>
        <w:t>is</w:t>
      </w:r>
      <w:proofErr w:type="gramEnd"/>
      <w:r w:rsidRPr="004D1CB0">
        <w:rPr>
          <w:rFonts w:eastAsia="SimSun"/>
          <w:sz w:val="20"/>
          <w:lang w:val="en-CA" w:eastAsia="ko-KR"/>
        </w:rPr>
        <w:t xml:space="preserve"> not present, it is inferred to be equal to 0.</w:t>
      </w:r>
    </w:p>
    <w:p w14:paraId="744F2DA8"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eastAsia="ko-KR"/>
        </w:rPr>
        <w:t xml:space="preserve">The variable </w:t>
      </w:r>
      <w:proofErr w:type="gramStart"/>
      <w:r w:rsidRPr="004D1CB0">
        <w:rPr>
          <w:rFonts w:eastAsia="SimSun"/>
          <w:sz w:val="20"/>
          <w:lang w:val="en-CA" w:eastAsia="ko-KR"/>
        </w:rPr>
        <w:t>CurrentPaletteSize</w:t>
      </w:r>
      <w:r w:rsidRPr="004D1CB0">
        <w:rPr>
          <w:rFonts w:eastAsia="SimSun"/>
          <w:color w:val="000000"/>
          <w:sz w:val="20"/>
          <w:lang w:val="en-CA"/>
        </w:rPr>
        <w:t>[</w:t>
      </w:r>
      <w:proofErr w:type="gramEnd"/>
      <w:r w:rsidRPr="004D1CB0">
        <w:rPr>
          <w:rFonts w:eastAsia="SimSun"/>
          <w:color w:val="000000"/>
          <w:sz w:val="20"/>
          <w:lang w:val="en-CA"/>
        </w:rPr>
        <w:t> </w:t>
      </w:r>
      <w:r w:rsidRPr="004D1CB0">
        <w:rPr>
          <w:rFonts w:eastAsia="SimSun"/>
          <w:sz w:val="20"/>
          <w:lang w:val="en-CA"/>
        </w:rPr>
        <w:t>startComp </w:t>
      </w:r>
      <w:r w:rsidRPr="004D1CB0">
        <w:rPr>
          <w:rFonts w:eastAsia="SimSun"/>
          <w:color w:val="000000"/>
          <w:sz w:val="20"/>
          <w:lang w:val="en-CA"/>
        </w:rPr>
        <w:t>]</w:t>
      </w:r>
      <w:r w:rsidRPr="004D1CB0">
        <w:rPr>
          <w:rFonts w:eastAsia="SimSun"/>
          <w:sz w:val="20"/>
          <w:lang w:val="en-CA" w:eastAsia="ko-KR"/>
        </w:rPr>
        <w:t xml:space="preserve"> specifies the size of the current palette </w:t>
      </w:r>
      <w:r w:rsidRPr="004D1CB0">
        <w:rPr>
          <w:rFonts w:eastAsia="Batang"/>
          <w:sz w:val="20"/>
          <w:lang w:val="en-CA" w:eastAsia="zh-TW"/>
        </w:rPr>
        <w:t xml:space="preserve">for </w:t>
      </w:r>
      <w:r w:rsidRPr="004D1CB0">
        <w:rPr>
          <w:rFonts w:eastAsia="SimSun"/>
          <w:sz w:val="20"/>
          <w:lang w:val="en-CA"/>
        </w:rPr>
        <w:t>the first colour component of the current palette table</w:t>
      </w:r>
      <w:r w:rsidRPr="004D1CB0">
        <w:rPr>
          <w:rFonts w:eastAsia="Batang"/>
          <w:sz w:val="20"/>
          <w:lang w:val="en-CA" w:eastAsia="zh-TW"/>
        </w:rPr>
        <w:t xml:space="preserve"> </w:t>
      </w:r>
      <w:r w:rsidRPr="004D1CB0">
        <w:rPr>
          <w:rFonts w:eastAsia="SimSun"/>
          <w:sz w:val="20"/>
          <w:lang w:val="en-CA"/>
        </w:rPr>
        <w:t>startComp</w:t>
      </w:r>
      <w:r w:rsidRPr="004D1CB0">
        <w:rPr>
          <w:rFonts w:eastAsia="SimSun"/>
          <w:sz w:val="20"/>
          <w:lang w:val="en-CA" w:eastAsia="ko-KR"/>
        </w:rPr>
        <w:t xml:space="preserve"> and is derived as follows:</w:t>
      </w:r>
    </w:p>
    <w:p w14:paraId="1C9787A9"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890"/>
          <w:tab w:val="center" w:pos="4849"/>
          <w:tab w:val="right" w:pos="9696"/>
        </w:tabs>
        <w:spacing w:before="193" w:after="240"/>
        <w:ind w:left="540"/>
        <w:jc w:val="left"/>
        <w:rPr>
          <w:rFonts w:eastAsia="SimSun"/>
          <w:sz w:val="20"/>
          <w:lang w:val="en-CA" w:eastAsia="ko-KR"/>
        </w:rPr>
      </w:pPr>
      <w:r w:rsidRPr="004D1CB0">
        <w:rPr>
          <w:rFonts w:eastAsia="SimSun"/>
          <w:noProof/>
          <w:sz w:val="20"/>
          <w:lang w:val="en-CA"/>
        </w:rPr>
        <w:t>CurrentPaletteSize</w:t>
      </w:r>
      <w:r w:rsidRPr="004D1CB0">
        <w:rPr>
          <w:rFonts w:eastAsia="SimSun"/>
          <w:color w:val="000000"/>
          <w:sz w:val="20"/>
          <w:lang w:val="en-CA"/>
        </w:rPr>
        <w:t>[ </w:t>
      </w:r>
      <w:r w:rsidRPr="004D1CB0">
        <w:rPr>
          <w:rFonts w:eastAsia="SimSun"/>
          <w:sz w:val="20"/>
          <w:lang w:val="en-CA"/>
        </w:rPr>
        <w:t>startComp </w:t>
      </w:r>
      <w:r w:rsidRPr="004D1CB0">
        <w:rPr>
          <w:rFonts w:eastAsia="SimSun"/>
          <w:color w:val="000000"/>
          <w:sz w:val="20"/>
          <w:lang w:val="en-CA"/>
        </w:rPr>
        <w:t>]</w:t>
      </w:r>
      <w:r w:rsidRPr="004D1CB0">
        <w:rPr>
          <w:rFonts w:eastAsia="SimSun"/>
          <w:sz w:val="20"/>
          <w:lang w:val="en-CA" w:eastAsia="ko-KR"/>
        </w:rPr>
        <w:t xml:space="preserve"> = NumPredictedPaletteEntries + num_signalled_palette_entries</w:t>
      </w:r>
      <w:r w:rsidRPr="004D1CB0">
        <w:rPr>
          <w:rFonts w:eastAsia="SimSun"/>
          <w:sz w:val="20"/>
          <w:lang w:val="en-CA" w:eastAsia="ko-KR"/>
        </w:rPr>
        <w:tab/>
      </w:r>
      <w:r w:rsidRPr="004D1CB0">
        <w:rPr>
          <w:rFonts w:eastAsia="SimSun"/>
          <w:noProof/>
          <w:sz w:val="20"/>
          <w:lang w:val="en-CA" w:eastAsia="ko-KR"/>
        </w:rPr>
        <w:t>(</w:t>
      </w:r>
      <w:r w:rsidRPr="004D1CB0">
        <w:rPr>
          <w:rFonts w:eastAsia="SimSun"/>
          <w:noProof/>
          <w:sz w:val="20"/>
          <w:lang w:val="en-CA" w:eastAsia="ko-KR"/>
        </w:rPr>
        <w:fldChar w:fldCharType="begin" w:fldLock="1"/>
      </w:r>
      <w:r w:rsidRPr="004D1CB0">
        <w:rPr>
          <w:rFonts w:eastAsia="SimSun"/>
          <w:noProof/>
          <w:sz w:val="20"/>
          <w:lang w:val="en-CA" w:eastAsia="ko-KR"/>
        </w:rPr>
        <w:instrText xml:space="preserve"> STYLEREF 1 \s </w:instrText>
      </w:r>
      <w:r w:rsidRPr="004D1CB0">
        <w:rPr>
          <w:rFonts w:eastAsia="SimSun"/>
          <w:noProof/>
          <w:sz w:val="20"/>
          <w:lang w:val="en-CA" w:eastAsia="ko-KR"/>
        </w:rPr>
        <w:fldChar w:fldCharType="separate"/>
      </w:r>
      <w:r w:rsidRPr="004D1CB0">
        <w:rPr>
          <w:rFonts w:eastAsia="SimSun"/>
          <w:noProof/>
          <w:sz w:val="20"/>
          <w:lang w:val="en-CA" w:eastAsia="ko-KR"/>
        </w:rPr>
        <w:t>7</w:t>
      </w:r>
      <w:r w:rsidRPr="004D1CB0">
        <w:rPr>
          <w:rFonts w:eastAsia="SimSun"/>
          <w:noProof/>
          <w:sz w:val="20"/>
          <w:lang w:val="en-CA" w:eastAsia="ko-KR"/>
        </w:rPr>
        <w:fldChar w:fldCharType="end"/>
      </w:r>
      <w:r w:rsidRPr="004D1CB0">
        <w:rPr>
          <w:rFonts w:eastAsia="SimSun"/>
          <w:noProof/>
          <w:sz w:val="20"/>
          <w:lang w:val="en-CA" w:eastAsia="ko-KR"/>
        </w:rPr>
        <w:noBreakHyphen/>
      </w:r>
      <w:r w:rsidRPr="004D1CB0">
        <w:rPr>
          <w:rFonts w:eastAsia="SimSun"/>
          <w:noProof/>
          <w:sz w:val="20"/>
          <w:lang w:val="en-CA" w:eastAsia="ko-KR"/>
        </w:rPr>
        <w:fldChar w:fldCharType="begin" w:fldLock="1"/>
      </w:r>
      <w:r w:rsidRPr="004D1CB0">
        <w:rPr>
          <w:rFonts w:eastAsia="SimSun"/>
          <w:noProof/>
          <w:sz w:val="20"/>
          <w:lang w:val="en-CA" w:eastAsia="ko-KR"/>
        </w:rPr>
        <w:instrText xml:space="preserve"> SEQ Equation \* ARABIC \s 1 </w:instrText>
      </w:r>
      <w:r w:rsidRPr="004D1CB0">
        <w:rPr>
          <w:rFonts w:eastAsia="SimSun"/>
          <w:noProof/>
          <w:sz w:val="20"/>
          <w:lang w:val="en-CA" w:eastAsia="ko-KR"/>
        </w:rPr>
        <w:fldChar w:fldCharType="separate"/>
      </w:r>
      <w:r w:rsidRPr="004D1CB0">
        <w:rPr>
          <w:rFonts w:eastAsia="SimSun"/>
          <w:noProof/>
          <w:sz w:val="20"/>
          <w:lang w:val="en-CA" w:eastAsia="ko-KR"/>
        </w:rPr>
        <w:t>155</w:t>
      </w:r>
      <w:r w:rsidRPr="004D1CB0">
        <w:rPr>
          <w:rFonts w:eastAsia="SimSun"/>
          <w:noProof/>
          <w:sz w:val="20"/>
          <w:lang w:val="en-CA" w:eastAsia="ko-KR"/>
        </w:rPr>
        <w:fldChar w:fldCharType="end"/>
      </w:r>
      <w:r w:rsidRPr="004D1CB0">
        <w:rPr>
          <w:rFonts w:eastAsia="SimSun"/>
          <w:noProof/>
          <w:sz w:val="20"/>
          <w:lang w:val="en-CA" w:eastAsia="ko-KR"/>
        </w:rPr>
        <w:t>)</w:t>
      </w:r>
    </w:p>
    <w:p w14:paraId="7C3C1B28"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eastAsia="ko-KR"/>
        </w:rPr>
        <w:lastRenderedPageBreak/>
        <w:t xml:space="preserve">The value of </w:t>
      </w:r>
      <w:proofErr w:type="gramStart"/>
      <w:r w:rsidRPr="004D1CB0">
        <w:rPr>
          <w:rFonts w:eastAsia="SimSun"/>
          <w:sz w:val="20"/>
          <w:lang w:val="en-CA" w:eastAsia="ko-KR"/>
        </w:rPr>
        <w:t>CurrentPaletteSize</w:t>
      </w:r>
      <w:r w:rsidRPr="004D1CB0">
        <w:rPr>
          <w:rFonts w:eastAsia="SimSun"/>
          <w:color w:val="000000"/>
          <w:sz w:val="20"/>
          <w:lang w:val="en-CA"/>
        </w:rPr>
        <w:t>[</w:t>
      </w:r>
      <w:proofErr w:type="gramEnd"/>
      <w:r w:rsidRPr="004D1CB0">
        <w:rPr>
          <w:rFonts w:eastAsia="SimSun"/>
          <w:color w:val="000000"/>
          <w:sz w:val="20"/>
          <w:lang w:val="en-CA"/>
        </w:rPr>
        <w:t> </w:t>
      </w:r>
      <w:r w:rsidRPr="004D1CB0">
        <w:rPr>
          <w:rFonts w:eastAsia="SimSun"/>
          <w:sz w:val="20"/>
          <w:lang w:val="en-CA"/>
        </w:rPr>
        <w:t>startComp </w:t>
      </w:r>
      <w:r w:rsidRPr="004D1CB0">
        <w:rPr>
          <w:rFonts w:eastAsia="SimSun"/>
          <w:color w:val="000000"/>
          <w:sz w:val="20"/>
          <w:lang w:val="en-CA"/>
        </w:rPr>
        <w:t>]</w:t>
      </w:r>
      <w:r w:rsidRPr="004D1CB0">
        <w:rPr>
          <w:rFonts w:eastAsia="SimSun"/>
          <w:sz w:val="20"/>
          <w:lang w:val="en-CA" w:eastAsia="ko-KR"/>
        </w:rPr>
        <w:t xml:space="preserve"> shall be in the range of 0 to palette_max_size, inclusive.</w:t>
      </w:r>
    </w:p>
    <w:p w14:paraId="28EAD9A6"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b/>
          <w:sz w:val="20"/>
          <w:lang w:val="en-CA" w:eastAsia="ko-KR"/>
        </w:rPr>
        <w:t>new_palette_</w:t>
      </w:r>
      <w:proofErr w:type="gramStart"/>
      <w:r w:rsidRPr="004D1CB0">
        <w:rPr>
          <w:rFonts w:eastAsia="SimSun"/>
          <w:b/>
          <w:sz w:val="20"/>
          <w:lang w:val="en-CA" w:eastAsia="ko-KR"/>
        </w:rPr>
        <w:t>entries</w:t>
      </w:r>
      <w:r w:rsidRPr="004D1CB0">
        <w:rPr>
          <w:rFonts w:eastAsia="SimSun"/>
          <w:sz w:val="20"/>
          <w:lang w:val="en-CA" w:eastAsia="ko-KR"/>
        </w:rPr>
        <w:t>[</w:t>
      </w:r>
      <w:proofErr w:type="gramEnd"/>
      <w:r w:rsidRPr="004D1CB0">
        <w:rPr>
          <w:rFonts w:eastAsia="SimSun"/>
          <w:sz w:val="20"/>
          <w:lang w:val="en-CA"/>
        </w:rPr>
        <w:t> </w:t>
      </w:r>
      <w:r w:rsidRPr="004D1CB0">
        <w:rPr>
          <w:rFonts w:eastAsia="SimSun"/>
          <w:sz w:val="20"/>
          <w:lang w:val="en-CA" w:eastAsia="ko-KR"/>
        </w:rPr>
        <w:t>cIdx</w:t>
      </w:r>
      <w:r w:rsidRPr="004D1CB0">
        <w:rPr>
          <w:rFonts w:eastAsia="SimSun"/>
          <w:sz w:val="20"/>
          <w:lang w:val="en-CA"/>
        </w:rPr>
        <w:t> </w:t>
      </w:r>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i</w:t>
      </w:r>
      <w:r w:rsidRPr="004D1CB0">
        <w:rPr>
          <w:rFonts w:eastAsia="SimSun"/>
          <w:sz w:val="20"/>
          <w:lang w:val="en-CA"/>
        </w:rPr>
        <w:t> </w:t>
      </w:r>
      <w:r w:rsidRPr="004D1CB0">
        <w:rPr>
          <w:rFonts w:eastAsia="SimSun"/>
          <w:sz w:val="20"/>
          <w:lang w:val="en-CA" w:eastAsia="ko-KR"/>
        </w:rPr>
        <w:t>] specifies the value for the i-th signalled palette entry for the colour component cIdx.</w:t>
      </w:r>
    </w:p>
    <w:p w14:paraId="54AC828E"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eastAsia="ko-KR"/>
        </w:rPr>
        <w:t xml:space="preserve">The variable </w:t>
      </w:r>
      <w:proofErr w:type="gramStart"/>
      <w:r w:rsidRPr="004D1CB0">
        <w:rPr>
          <w:rFonts w:eastAsia="SimSun"/>
          <w:sz w:val="20"/>
          <w:lang w:val="en-CA" w:eastAsia="ko-KR"/>
        </w:rPr>
        <w:t>PredictorPaletteEntries[</w:t>
      </w:r>
      <w:proofErr w:type="gramEnd"/>
      <w:r w:rsidRPr="004D1CB0">
        <w:rPr>
          <w:rFonts w:eastAsia="SimSun"/>
          <w:sz w:val="20"/>
          <w:lang w:val="en-CA"/>
        </w:rPr>
        <w:t> </w:t>
      </w:r>
      <w:r w:rsidRPr="004D1CB0">
        <w:rPr>
          <w:rFonts w:eastAsia="SimSun"/>
          <w:sz w:val="20"/>
          <w:lang w:val="en-CA" w:eastAsia="ko-KR"/>
        </w:rPr>
        <w:t>cIdx</w:t>
      </w:r>
      <w:r w:rsidRPr="004D1CB0">
        <w:rPr>
          <w:rFonts w:eastAsia="SimSun"/>
          <w:sz w:val="20"/>
          <w:lang w:val="en-CA"/>
        </w:rPr>
        <w:t> </w:t>
      </w:r>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i</w:t>
      </w:r>
      <w:r w:rsidRPr="004D1CB0">
        <w:rPr>
          <w:rFonts w:eastAsia="SimSun"/>
          <w:sz w:val="20"/>
          <w:lang w:val="en-CA"/>
        </w:rPr>
        <w:t> </w:t>
      </w:r>
      <w:r w:rsidRPr="004D1CB0">
        <w:rPr>
          <w:rFonts w:eastAsia="SimSun"/>
          <w:sz w:val="20"/>
          <w:lang w:val="en-CA" w:eastAsia="ko-KR"/>
        </w:rPr>
        <w:t>] specifies the i-th element in the predictor palette for the colour component cIdx.</w:t>
      </w:r>
    </w:p>
    <w:p w14:paraId="791965D6"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eastAsia="ko-KR"/>
        </w:rPr>
        <w:t xml:space="preserve">The variable </w:t>
      </w:r>
      <w:proofErr w:type="gramStart"/>
      <w:r w:rsidRPr="004D1CB0">
        <w:rPr>
          <w:rFonts w:eastAsia="SimSun"/>
          <w:sz w:val="20"/>
          <w:lang w:val="en-CA" w:eastAsia="ko-KR"/>
        </w:rPr>
        <w:t>CurrentPaletteEntries[</w:t>
      </w:r>
      <w:proofErr w:type="gramEnd"/>
      <w:r w:rsidRPr="004D1CB0">
        <w:rPr>
          <w:rFonts w:eastAsia="SimSun"/>
          <w:sz w:val="20"/>
          <w:lang w:val="en-CA"/>
        </w:rPr>
        <w:t> </w:t>
      </w:r>
      <w:r w:rsidRPr="004D1CB0">
        <w:rPr>
          <w:rFonts w:eastAsia="SimSun"/>
          <w:sz w:val="20"/>
          <w:lang w:val="en-CA" w:eastAsia="ko-KR"/>
        </w:rPr>
        <w:t>cIdx</w:t>
      </w:r>
      <w:r w:rsidRPr="004D1CB0">
        <w:rPr>
          <w:rFonts w:eastAsia="SimSun"/>
          <w:sz w:val="20"/>
          <w:lang w:val="en-CA"/>
        </w:rPr>
        <w:t> </w:t>
      </w:r>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i</w:t>
      </w:r>
      <w:r w:rsidRPr="004D1CB0">
        <w:rPr>
          <w:rFonts w:eastAsia="SimSun"/>
          <w:sz w:val="20"/>
          <w:lang w:val="en-CA"/>
        </w:rPr>
        <w:t> </w:t>
      </w:r>
      <w:r w:rsidRPr="004D1CB0">
        <w:rPr>
          <w:rFonts w:eastAsia="SimSun"/>
          <w:sz w:val="20"/>
          <w:lang w:val="en-CA" w:eastAsia="ko-KR"/>
        </w:rPr>
        <w:t>] specifies the i-th element in the current palette for the colour component cIdx and is derived as follows:</w:t>
      </w:r>
    </w:p>
    <w:p w14:paraId="052EAF64" w14:textId="77777777" w:rsidR="00BD6527"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0"/>
          <w:tab w:val="left" w:pos="1588"/>
          <w:tab w:val="left" w:pos="1890"/>
          <w:tab w:val="center" w:pos="4849"/>
          <w:tab w:val="right" w:pos="9696"/>
        </w:tabs>
        <w:spacing w:before="193" w:after="240"/>
        <w:ind w:left="403"/>
        <w:jc w:val="left"/>
        <w:rPr>
          <w:ins w:id="5" w:author="Yung-Hsuan Chao" w:date="2019-09-24T12:38:00Z"/>
          <w:rFonts w:eastAsia="SimSun"/>
          <w:sz w:val="20"/>
          <w:lang w:val="en-CA" w:eastAsia="ko-KR"/>
        </w:rPr>
      </w:pPr>
      <w:r w:rsidRPr="004D1CB0">
        <w:rPr>
          <w:rFonts w:eastAsia="SimSun"/>
          <w:sz w:val="20"/>
          <w:lang w:val="en-CA" w:eastAsia="ko-KR"/>
        </w:rPr>
        <w:t>numPredictedPaletteEntries = 0</w:t>
      </w:r>
    </w:p>
    <w:p w14:paraId="5E64C44B" w14:textId="2E8E929A" w:rsidR="004D1CB0" w:rsidRPr="004D1CB0" w:rsidRDefault="00BD6527"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0"/>
          <w:tab w:val="left" w:pos="1588"/>
          <w:tab w:val="left" w:pos="1890"/>
          <w:tab w:val="center" w:pos="4849"/>
          <w:tab w:val="right" w:pos="9696"/>
        </w:tabs>
        <w:spacing w:before="193" w:after="240"/>
        <w:ind w:left="403"/>
        <w:jc w:val="left"/>
        <w:rPr>
          <w:rFonts w:eastAsia="SimSun"/>
          <w:sz w:val="20"/>
          <w:lang w:val="en-CA" w:eastAsia="ko-KR"/>
        </w:rPr>
      </w:pPr>
      <w:ins w:id="6" w:author="Yung-Hsuan Chao" w:date="2019-09-24T12:38:00Z">
        <w:r w:rsidRPr="00BD6527">
          <w:rPr>
            <w:rFonts w:eastAsia="SimSun"/>
            <w:sz w:val="20"/>
            <w:lang w:val="en-CA" w:eastAsia="ko-KR"/>
          </w:rPr>
          <w:t xml:space="preserve">numPredictorentriesUsed = </w:t>
        </w:r>
      </w:ins>
      <w:ins w:id="7" w:author="Yung-Hsuan Chao" w:date="2019-09-24T12:39:00Z">
        <w:r w:rsidRPr="00BD6527">
          <w:rPr>
            <w:rFonts w:eastAsia="SimSun"/>
            <w:sz w:val="20"/>
            <w:lang w:val="en-CA" w:eastAsia="ko-KR"/>
          </w:rPr>
          <w:t xml:space="preserve">( </w:t>
        </w:r>
        <w:r w:rsidRPr="00BD6527">
          <w:rPr>
            <w:sz w:val="20"/>
            <w:lang w:val="en-CA"/>
          </w:rPr>
          <w:t xml:space="preserve">cbWidth </w:t>
        </w:r>
      </w:ins>
      <w:ins w:id="8" w:author="Yung-Hsuan Chao" w:date="2019-09-24T12:40:00Z">
        <w:r w:rsidRPr="00BD6527">
          <w:rPr>
            <w:sz w:val="20"/>
            <w:lang w:val="en-CA"/>
          </w:rPr>
          <w:t>* cbHeight</w:t>
        </w:r>
      </w:ins>
      <w:ins w:id="9" w:author="Yung-Hsuan Chao" w:date="2019-09-24T12:39:00Z">
        <w:r w:rsidRPr="00BD6527">
          <w:rPr>
            <w:rFonts w:eastAsia="SimSun"/>
            <w:sz w:val="20"/>
            <w:lang w:val="en-CA" w:eastAsia="ko-KR"/>
          </w:rPr>
          <w:t xml:space="preserve"> </w:t>
        </w:r>
      </w:ins>
      <w:ins w:id="10" w:author="Yung-Hsuan Chao" w:date="2019-09-24T12:40:00Z">
        <w:r w:rsidRPr="00BD6527">
          <w:rPr>
            <w:rFonts w:eastAsia="SimSun"/>
            <w:sz w:val="20"/>
            <w:lang w:val="en-CA" w:eastAsia="ko-KR"/>
          </w:rPr>
          <w:t>&lt; PredictorPaletteSize[</w:t>
        </w:r>
        <w:r w:rsidRPr="00BD6527">
          <w:rPr>
            <w:rFonts w:eastAsia="SimSun"/>
            <w:sz w:val="20"/>
            <w:lang w:val="en-CA"/>
          </w:rPr>
          <w:t> startComp </w:t>
        </w:r>
        <w:r w:rsidRPr="00BD6527">
          <w:rPr>
            <w:rFonts w:eastAsia="SimSun"/>
            <w:sz w:val="20"/>
            <w:lang w:val="en-CA" w:eastAsia="ko-KR"/>
          </w:rPr>
          <w:t>]</w:t>
        </w:r>
      </w:ins>
      <w:ins w:id="11" w:author="Yung-Hsuan Chao" w:date="2019-09-24T12:39:00Z">
        <w:r w:rsidRPr="00BD6527">
          <w:rPr>
            <w:rFonts w:eastAsia="SimSun"/>
            <w:sz w:val="20"/>
            <w:lang w:val="en-CA" w:eastAsia="ko-KR"/>
          </w:rPr>
          <w:t>)</w:t>
        </w:r>
      </w:ins>
      <w:ins w:id="12" w:author="Yung-Hsuan Chao" w:date="2019-09-24T12:41:00Z">
        <w:r>
          <w:rPr>
            <w:rFonts w:eastAsia="SimSun"/>
            <w:sz w:val="20"/>
            <w:lang w:val="en-CA" w:eastAsia="ko-KR"/>
          </w:rPr>
          <w:t xml:space="preserve">? </w:t>
        </w:r>
        <w:r w:rsidRPr="00BD6527">
          <w:rPr>
            <w:sz w:val="20"/>
            <w:lang w:val="en-CA"/>
          </w:rPr>
          <w:t>cbWidth * cbHeight</w:t>
        </w:r>
        <w:r>
          <w:rPr>
            <w:sz w:val="20"/>
            <w:lang w:val="en-CA"/>
          </w:rPr>
          <w:t xml:space="preserve"> : </w:t>
        </w:r>
        <w:r w:rsidRPr="00BD6527">
          <w:rPr>
            <w:rFonts w:eastAsia="SimSun"/>
            <w:sz w:val="20"/>
            <w:lang w:val="en-CA" w:eastAsia="ko-KR"/>
          </w:rPr>
          <w:t>PredictorPaletteSize[</w:t>
        </w:r>
        <w:r w:rsidRPr="00BD6527">
          <w:rPr>
            <w:rFonts w:eastAsia="SimSun"/>
            <w:sz w:val="20"/>
            <w:lang w:val="en-CA"/>
          </w:rPr>
          <w:t> startComp </w:t>
        </w:r>
        <w:r w:rsidRPr="00BD6527">
          <w:rPr>
            <w:rFonts w:eastAsia="SimSun"/>
            <w:sz w:val="20"/>
            <w:lang w:val="en-CA" w:eastAsia="ko-KR"/>
          </w:rPr>
          <w:t>]</w:t>
        </w:r>
      </w:ins>
      <w:r w:rsidR="004D1CB0" w:rsidRPr="004D1CB0">
        <w:rPr>
          <w:rFonts w:eastAsia="SimSun"/>
          <w:sz w:val="20"/>
          <w:lang w:val="en-CA" w:eastAsia="ko-KR"/>
        </w:rPr>
        <w:br/>
        <w:t>for( i = 0; i &lt;</w:t>
      </w:r>
      <w:ins w:id="13" w:author="Yung-Hsuan Chao" w:date="2019-09-24T12:42:00Z">
        <w:r>
          <w:rPr>
            <w:rFonts w:eastAsia="SimSun"/>
            <w:sz w:val="20"/>
            <w:lang w:val="en-CA" w:eastAsia="ko-KR"/>
          </w:rPr>
          <w:t xml:space="preserve"> </w:t>
        </w:r>
        <w:r w:rsidRPr="00BD6527">
          <w:rPr>
            <w:rFonts w:eastAsia="SimSun"/>
            <w:sz w:val="20"/>
            <w:lang w:val="en-CA" w:eastAsia="ko-KR"/>
          </w:rPr>
          <w:t>numPredictorentriesUsed</w:t>
        </w:r>
      </w:ins>
      <w:del w:id="14" w:author="Yung-Hsuan Chao" w:date="2019-09-24T12:42:00Z">
        <w:r w:rsidR="004D1CB0" w:rsidRPr="004D1CB0" w:rsidDel="00BD6527">
          <w:rPr>
            <w:rFonts w:eastAsia="SimSun"/>
            <w:sz w:val="20"/>
            <w:lang w:val="en-CA" w:eastAsia="ko-KR"/>
          </w:rPr>
          <w:delText xml:space="preserve"> PredictorPaletteSize[</w:delText>
        </w:r>
        <w:r w:rsidR="004D1CB0" w:rsidRPr="004D1CB0" w:rsidDel="00BD6527">
          <w:rPr>
            <w:rFonts w:eastAsia="SimSun"/>
            <w:sz w:val="20"/>
            <w:lang w:val="en-CA"/>
          </w:rPr>
          <w:delText> startComp </w:delText>
        </w:r>
        <w:r w:rsidR="004D1CB0" w:rsidRPr="004D1CB0" w:rsidDel="00BD6527">
          <w:rPr>
            <w:rFonts w:eastAsia="SimSun"/>
            <w:sz w:val="20"/>
            <w:lang w:val="en-CA" w:eastAsia="ko-KR"/>
          </w:rPr>
          <w:delText>]</w:delText>
        </w:r>
      </w:del>
      <w:r w:rsidR="004D1CB0" w:rsidRPr="004D1CB0">
        <w:rPr>
          <w:rFonts w:eastAsia="SimSun"/>
          <w:sz w:val="20"/>
          <w:lang w:val="en-CA" w:eastAsia="ko-KR"/>
        </w:rPr>
        <w:t>; i++ )</w:t>
      </w:r>
      <w:r w:rsidR="004D1CB0" w:rsidRPr="004D1CB0">
        <w:rPr>
          <w:rFonts w:eastAsia="SimSun"/>
          <w:sz w:val="20"/>
          <w:lang w:val="en-CA" w:eastAsia="ko-KR"/>
        </w:rPr>
        <w:br/>
      </w:r>
      <w:r w:rsidR="004D1CB0" w:rsidRPr="004D1CB0">
        <w:rPr>
          <w:rFonts w:eastAsia="SimSun"/>
          <w:sz w:val="20"/>
          <w:lang w:val="en-CA" w:eastAsia="ko-KR"/>
        </w:rPr>
        <w:tab/>
        <w:t>if( PalettePredictorEntryReuseFlags[</w:t>
      </w:r>
      <w:r w:rsidR="004D1CB0" w:rsidRPr="004D1CB0">
        <w:rPr>
          <w:rFonts w:eastAsia="SimSun"/>
          <w:sz w:val="20"/>
          <w:lang w:val="en-CA"/>
        </w:rPr>
        <w:t> </w:t>
      </w:r>
      <w:r w:rsidR="004D1CB0" w:rsidRPr="004D1CB0">
        <w:rPr>
          <w:rFonts w:eastAsia="SimSun"/>
          <w:sz w:val="20"/>
          <w:lang w:val="en-CA" w:eastAsia="ko-KR"/>
        </w:rPr>
        <w:t>i</w:t>
      </w:r>
      <w:r w:rsidR="004D1CB0" w:rsidRPr="004D1CB0">
        <w:rPr>
          <w:rFonts w:eastAsia="SimSun"/>
          <w:sz w:val="20"/>
          <w:lang w:val="en-CA"/>
        </w:rPr>
        <w:t> </w:t>
      </w:r>
      <w:r w:rsidR="004D1CB0" w:rsidRPr="004D1CB0">
        <w:rPr>
          <w:rFonts w:eastAsia="SimSun"/>
          <w:sz w:val="20"/>
          <w:lang w:val="en-CA" w:eastAsia="ko-KR"/>
        </w:rPr>
        <w:t>] ) {</w:t>
      </w:r>
      <w:r w:rsidR="004D1CB0" w:rsidRPr="004D1CB0">
        <w:rPr>
          <w:rFonts w:eastAsia="SimSun"/>
          <w:sz w:val="20"/>
          <w:lang w:val="en-CA" w:eastAsia="ko-KR"/>
        </w:rPr>
        <w:br/>
      </w:r>
      <w:r w:rsidR="004D1CB0" w:rsidRPr="004D1CB0">
        <w:rPr>
          <w:rFonts w:eastAsia="SimSun"/>
          <w:sz w:val="20"/>
          <w:lang w:val="en-CA" w:eastAsia="ko-KR"/>
        </w:rPr>
        <w:tab/>
      </w:r>
      <w:r w:rsidR="004D1CB0" w:rsidRPr="004D1CB0">
        <w:rPr>
          <w:rFonts w:eastAsia="SimSun"/>
          <w:sz w:val="20"/>
          <w:lang w:val="en-CA" w:eastAsia="ko-KR"/>
        </w:rPr>
        <w:tab/>
        <w:t>for( cIdx =startComp; cIdx &lt; ( startComp + numComps ); cIdx++ )</w:t>
      </w:r>
      <w:r w:rsidR="004D1CB0" w:rsidRPr="004D1CB0">
        <w:rPr>
          <w:rFonts w:eastAsia="SimSun"/>
          <w:sz w:val="20"/>
          <w:lang w:val="en-CA" w:eastAsia="ko-KR"/>
        </w:rPr>
        <w:br/>
      </w:r>
      <w:r w:rsidR="004D1CB0" w:rsidRPr="004D1CB0">
        <w:rPr>
          <w:rFonts w:eastAsia="SimSun"/>
          <w:sz w:val="20"/>
          <w:lang w:val="en-CA" w:eastAsia="ko-KR"/>
        </w:rPr>
        <w:tab/>
      </w:r>
      <w:r w:rsidR="004D1CB0" w:rsidRPr="004D1CB0">
        <w:rPr>
          <w:rFonts w:eastAsia="SimSun"/>
          <w:sz w:val="20"/>
          <w:lang w:val="en-CA" w:eastAsia="ko-KR"/>
        </w:rPr>
        <w:tab/>
      </w:r>
      <w:r w:rsidR="004D1CB0" w:rsidRPr="004D1CB0">
        <w:rPr>
          <w:rFonts w:eastAsia="SimSun"/>
          <w:sz w:val="20"/>
          <w:lang w:val="en-CA" w:eastAsia="ko-KR"/>
        </w:rPr>
        <w:tab/>
        <w:t>CurrentPaletteEntries[</w:t>
      </w:r>
      <w:r w:rsidR="004D1CB0" w:rsidRPr="004D1CB0">
        <w:rPr>
          <w:rFonts w:eastAsia="SimSun"/>
          <w:sz w:val="20"/>
          <w:lang w:val="en-CA"/>
        </w:rPr>
        <w:t> </w:t>
      </w:r>
      <w:r w:rsidR="004D1CB0" w:rsidRPr="004D1CB0">
        <w:rPr>
          <w:rFonts w:eastAsia="SimSun"/>
          <w:sz w:val="20"/>
          <w:lang w:val="en-CA" w:eastAsia="ko-KR"/>
        </w:rPr>
        <w:t>cIdx</w:t>
      </w:r>
      <w:r w:rsidR="004D1CB0" w:rsidRPr="004D1CB0">
        <w:rPr>
          <w:rFonts w:eastAsia="SimSun"/>
          <w:sz w:val="20"/>
          <w:lang w:val="en-CA"/>
        </w:rPr>
        <w:t> </w:t>
      </w:r>
      <w:r w:rsidR="004D1CB0" w:rsidRPr="004D1CB0">
        <w:rPr>
          <w:rFonts w:eastAsia="SimSun"/>
          <w:sz w:val="20"/>
          <w:lang w:val="en-CA" w:eastAsia="ko-KR"/>
        </w:rPr>
        <w:t>][</w:t>
      </w:r>
      <w:r w:rsidR="004D1CB0" w:rsidRPr="004D1CB0">
        <w:rPr>
          <w:rFonts w:eastAsia="SimSun"/>
          <w:sz w:val="20"/>
          <w:lang w:val="en-CA"/>
        </w:rPr>
        <w:t> </w:t>
      </w:r>
      <w:r w:rsidR="004D1CB0" w:rsidRPr="004D1CB0">
        <w:rPr>
          <w:rFonts w:eastAsia="SimSun"/>
          <w:sz w:val="20"/>
          <w:lang w:val="en-CA" w:eastAsia="ko-KR"/>
        </w:rPr>
        <w:t>numPredictedPaletteEntries</w:t>
      </w:r>
      <w:r w:rsidR="004D1CB0" w:rsidRPr="004D1CB0">
        <w:rPr>
          <w:rFonts w:eastAsia="SimSun"/>
          <w:sz w:val="20"/>
          <w:lang w:val="en-CA"/>
        </w:rPr>
        <w:t> </w:t>
      </w:r>
      <w:r w:rsidR="004D1CB0" w:rsidRPr="004D1CB0">
        <w:rPr>
          <w:rFonts w:eastAsia="SimSun"/>
          <w:sz w:val="20"/>
          <w:lang w:val="en-CA" w:eastAsia="ko-KR"/>
        </w:rPr>
        <w:t>] = PredictorPaletteEntries[</w:t>
      </w:r>
      <w:r w:rsidR="004D1CB0" w:rsidRPr="004D1CB0">
        <w:rPr>
          <w:rFonts w:eastAsia="SimSun"/>
          <w:sz w:val="20"/>
          <w:lang w:val="en-CA"/>
        </w:rPr>
        <w:t> </w:t>
      </w:r>
      <w:r w:rsidR="004D1CB0" w:rsidRPr="004D1CB0">
        <w:rPr>
          <w:rFonts w:eastAsia="SimSun"/>
          <w:sz w:val="20"/>
          <w:lang w:val="en-CA" w:eastAsia="ko-KR"/>
        </w:rPr>
        <w:t>cIdx</w:t>
      </w:r>
      <w:r w:rsidR="004D1CB0" w:rsidRPr="004D1CB0">
        <w:rPr>
          <w:rFonts w:eastAsia="SimSun"/>
          <w:sz w:val="20"/>
          <w:lang w:val="en-CA"/>
        </w:rPr>
        <w:t> </w:t>
      </w:r>
      <w:r w:rsidR="004D1CB0" w:rsidRPr="004D1CB0">
        <w:rPr>
          <w:rFonts w:eastAsia="SimSun"/>
          <w:sz w:val="20"/>
          <w:lang w:val="en-CA" w:eastAsia="ko-KR"/>
        </w:rPr>
        <w:t>][</w:t>
      </w:r>
      <w:r w:rsidR="004D1CB0" w:rsidRPr="004D1CB0">
        <w:rPr>
          <w:rFonts w:eastAsia="SimSun"/>
          <w:sz w:val="20"/>
          <w:lang w:val="en-CA"/>
        </w:rPr>
        <w:t> </w:t>
      </w:r>
      <w:r w:rsidR="004D1CB0" w:rsidRPr="004D1CB0">
        <w:rPr>
          <w:rFonts w:eastAsia="SimSun"/>
          <w:sz w:val="20"/>
          <w:lang w:val="en-CA" w:eastAsia="ko-KR"/>
        </w:rPr>
        <w:t>i</w:t>
      </w:r>
      <w:r w:rsidR="004D1CB0" w:rsidRPr="004D1CB0">
        <w:rPr>
          <w:rFonts w:eastAsia="SimSun"/>
          <w:sz w:val="20"/>
          <w:lang w:val="en-CA"/>
        </w:rPr>
        <w:t> </w:t>
      </w:r>
      <w:r w:rsidR="004D1CB0" w:rsidRPr="004D1CB0">
        <w:rPr>
          <w:rFonts w:eastAsia="SimSun"/>
          <w:sz w:val="20"/>
          <w:lang w:val="en-CA" w:eastAsia="ko-KR"/>
        </w:rPr>
        <w:t>]</w:t>
      </w:r>
      <w:r w:rsidR="004D1CB0" w:rsidRPr="004D1CB0">
        <w:rPr>
          <w:rFonts w:eastAsia="SimSun"/>
          <w:sz w:val="20"/>
          <w:lang w:val="en-CA" w:eastAsia="ko-KR"/>
        </w:rPr>
        <w:br/>
      </w:r>
      <w:r w:rsidR="004D1CB0" w:rsidRPr="004D1CB0">
        <w:rPr>
          <w:rFonts w:eastAsia="SimSun"/>
          <w:sz w:val="20"/>
          <w:lang w:val="en-CA" w:eastAsia="ko-KR"/>
        </w:rPr>
        <w:tab/>
      </w:r>
      <w:r w:rsidR="004D1CB0" w:rsidRPr="004D1CB0">
        <w:rPr>
          <w:rFonts w:eastAsia="SimSun"/>
          <w:sz w:val="20"/>
          <w:lang w:val="en-CA" w:eastAsia="ko-KR"/>
        </w:rPr>
        <w:tab/>
        <w:t>numPredictedPaletteEntries++</w:t>
      </w:r>
      <w:r w:rsidR="004D1CB0" w:rsidRPr="004D1CB0">
        <w:rPr>
          <w:rFonts w:eastAsia="SimSun"/>
          <w:sz w:val="20"/>
          <w:lang w:val="en-CA" w:eastAsia="ko-KR"/>
        </w:rPr>
        <w:br/>
      </w:r>
      <w:r w:rsidR="004D1CB0" w:rsidRPr="004D1CB0">
        <w:rPr>
          <w:rFonts w:eastAsia="SimSun"/>
          <w:sz w:val="20"/>
          <w:lang w:val="en-CA" w:eastAsia="ko-KR"/>
        </w:rPr>
        <w:tab/>
      </w:r>
      <w:r w:rsidR="004D1CB0" w:rsidRPr="004D1CB0">
        <w:rPr>
          <w:rFonts w:eastAsia="SimSun"/>
          <w:sz w:val="20"/>
          <w:lang w:val="en-CA" w:eastAsia="ko-KR"/>
        </w:rPr>
        <w:tab/>
        <w:t>}</w:t>
      </w:r>
    </w:p>
    <w:p w14:paraId="5ACB4D55"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0"/>
          <w:tab w:val="left" w:pos="1588"/>
          <w:tab w:val="left" w:pos="1890"/>
          <w:tab w:val="center" w:pos="4849"/>
          <w:tab w:val="right" w:pos="9696"/>
        </w:tabs>
        <w:spacing w:before="193"/>
        <w:ind w:left="403"/>
        <w:jc w:val="left"/>
        <w:rPr>
          <w:rFonts w:eastAsia="SimSun"/>
          <w:sz w:val="20"/>
          <w:lang w:val="en-CA" w:eastAsia="ko-KR"/>
        </w:rPr>
      </w:pPr>
      <w:r w:rsidRPr="004D1CB0">
        <w:rPr>
          <w:rFonts w:eastAsia="SimSun"/>
          <w:sz w:val="20"/>
          <w:lang w:val="en-CA" w:eastAsia="ko-KR"/>
        </w:rPr>
        <w:t>for( cIdx = startComp; cIdx &lt; (startComp + numComps); cIdx++)</w:t>
      </w:r>
      <w:r w:rsidRPr="004D1CB0">
        <w:rPr>
          <w:rFonts w:eastAsia="SimSun"/>
          <w:sz w:val="20"/>
          <w:lang w:val="en-CA" w:eastAsia="ko-KR"/>
        </w:rPr>
        <w:tab/>
      </w:r>
      <w:r w:rsidRPr="004D1CB0">
        <w:rPr>
          <w:rFonts w:eastAsia="SimSun"/>
          <w:noProof/>
          <w:sz w:val="20"/>
          <w:lang w:val="en-CA" w:eastAsia="ko-KR"/>
        </w:rPr>
        <w:t>(</w:t>
      </w:r>
      <w:r w:rsidRPr="004D1CB0">
        <w:rPr>
          <w:rFonts w:eastAsia="SimSun"/>
          <w:noProof/>
          <w:sz w:val="20"/>
          <w:lang w:val="en-CA" w:eastAsia="ko-KR"/>
        </w:rPr>
        <w:fldChar w:fldCharType="begin" w:fldLock="1"/>
      </w:r>
      <w:r w:rsidRPr="004D1CB0">
        <w:rPr>
          <w:rFonts w:eastAsia="SimSun"/>
          <w:noProof/>
          <w:sz w:val="20"/>
          <w:lang w:val="en-CA" w:eastAsia="ko-KR"/>
        </w:rPr>
        <w:instrText xml:space="preserve"> STYLEREF 1 \s </w:instrText>
      </w:r>
      <w:r w:rsidRPr="004D1CB0">
        <w:rPr>
          <w:rFonts w:eastAsia="SimSun"/>
          <w:noProof/>
          <w:sz w:val="20"/>
          <w:lang w:val="en-CA" w:eastAsia="ko-KR"/>
        </w:rPr>
        <w:fldChar w:fldCharType="separate"/>
      </w:r>
      <w:r w:rsidRPr="004D1CB0">
        <w:rPr>
          <w:rFonts w:eastAsia="SimSun"/>
          <w:noProof/>
          <w:sz w:val="20"/>
          <w:lang w:val="en-CA" w:eastAsia="ko-KR"/>
        </w:rPr>
        <w:t>7</w:t>
      </w:r>
      <w:r w:rsidRPr="004D1CB0">
        <w:rPr>
          <w:rFonts w:eastAsia="SimSun"/>
          <w:noProof/>
          <w:sz w:val="20"/>
          <w:lang w:val="en-CA" w:eastAsia="ko-KR"/>
        </w:rPr>
        <w:fldChar w:fldCharType="end"/>
      </w:r>
      <w:r w:rsidRPr="004D1CB0">
        <w:rPr>
          <w:rFonts w:eastAsia="SimSun"/>
          <w:noProof/>
          <w:sz w:val="20"/>
          <w:lang w:val="en-CA" w:eastAsia="ko-KR"/>
        </w:rPr>
        <w:noBreakHyphen/>
      </w:r>
      <w:r w:rsidRPr="004D1CB0">
        <w:rPr>
          <w:rFonts w:eastAsia="SimSun"/>
          <w:noProof/>
          <w:sz w:val="20"/>
          <w:lang w:val="en-CA" w:eastAsia="ko-KR"/>
        </w:rPr>
        <w:fldChar w:fldCharType="begin" w:fldLock="1"/>
      </w:r>
      <w:r w:rsidRPr="004D1CB0">
        <w:rPr>
          <w:rFonts w:eastAsia="SimSun"/>
          <w:noProof/>
          <w:sz w:val="20"/>
          <w:lang w:val="en-CA" w:eastAsia="ko-KR"/>
        </w:rPr>
        <w:instrText xml:space="preserve"> SEQ Equation \* ARABIC \s 1 </w:instrText>
      </w:r>
      <w:r w:rsidRPr="004D1CB0">
        <w:rPr>
          <w:rFonts w:eastAsia="SimSun"/>
          <w:noProof/>
          <w:sz w:val="20"/>
          <w:lang w:val="en-CA" w:eastAsia="ko-KR"/>
        </w:rPr>
        <w:fldChar w:fldCharType="separate"/>
      </w:r>
      <w:r w:rsidRPr="004D1CB0">
        <w:rPr>
          <w:rFonts w:eastAsia="SimSun"/>
          <w:noProof/>
          <w:sz w:val="20"/>
          <w:lang w:val="en-CA" w:eastAsia="ko-KR"/>
        </w:rPr>
        <w:t>156</w:t>
      </w:r>
      <w:r w:rsidRPr="004D1CB0">
        <w:rPr>
          <w:rFonts w:eastAsia="SimSun"/>
          <w:noProof/>
          <w:sz w:val="20"/>
          <w:lang w:val="en-CA" w:eastAsia="ko-KR"/>
        </w:rPr>
        <w:fldChar w:fldCharType="end"/>
      </w:r>
      <w:r w:rsidRPr="004D1CB0">
        <w:rPr>
          <w:rFonts w:eastAsia="SimSun"/>
          <w:noProof/>
          <w:sz w:val="20"/>
          <w:lang w:val="en-CA" w:eastAsia="ko-KR"/>
        </w:rPr>
        <w:t>)</w:t>
      </w:r>
      <w:r w:rsidRPr="004D1CB0">
        <w:rPr>
          <w:rFonts w:eastAsia="SimSun"/>
          <w:sz w:val="20"/>
          <w:lang w:val="en-CA" w:eastAsia="ko-KR"/>
        </w:rPr>
        <w:br/>
      </w:r>
      <w:r w:rsidRPr="004D1CB0">
        <w:rPr>
          <w:rFonts w:eastAsia="SimSun"/>
          <w:sz w:val="20"/>
          <w:lang w:val="en-CA" w:eastAsia="ko-KR"/>
        </w:rPr>
        <w:tab/>
        <w:t>for( i = 0; i &lt; num_signalled_palette_entries</w:t>
      </w:r>
      <w:r w:rsidRPr="004D1CB0">
        <w:rPr>
          <w:rFonts w:eastAsia="SimSun"/>
          <w:color w:val="000000"/>
          <w:sz w:val="20"/>
          <w:lang w:val="en-CA"/>
        </w:rPr>
        <w:t>[</w:t>
      </w:r>
      <w:r w:rsidRPr="004D1CB0">
        <w:rPr>
          <w:rFonts w:eastAsia="SimSun"/>
          <w:sz w:val="20"/>
          <w:lang w:val="en-CA"/>
        </w:rPr>
        <w:t>startComp</w:t>
      </w:r>
      <w:r w:rsidRPr="004D1CB0">
        <w:rPr>
          <w:rFonts w:eastAsia="SimSun"/>
          <w:color w:val="000000"/>
          <w:sz w:val="20"/>
          <w:lang w:val="en-CA"/>
        </w:rPr>
        <w:t>]</w:t>
      </w:r>
      <w:r w:rsidRPr="004D1CB0">
        <w:rPr>
          <w:rFonts w:eastAsia="SimSun"/>
          <w:sz w:val="20"/>
          <w:lang w:val="en-CA" w:eastAsia="ko-KR"/>
        </w:rPr>
        <w:t>; i++ )</w:t>
      </w:r>
      <w:r w:rsidRPr="004D1CB0">
        <w:rPr>
          <w:rFonts w:eastAsia="SimSun"/>
          <w:sz w:val="20"/>
          <w:lang w:val="en-CA" w:eastAsia="ko-KR"/>
        </w:rPr>
        <w:br/>
      </w:r>
      <w:r w:rsidRPr="004D1CB0">
        <w:rPr>
          <w:rFonts w:eastAsia="SimSun"/>
          <w:sz w:val="20"/>
          <w:lang w:val="en-CA" w:eastAsia="ko-KR"/>
        </w:rPr>
        <w:tab/>
      </w:r>
      <w:r w:rsidRPr="004D1CB0">
        <w:rPr>
          <w:rFonts w:eastAsia="SimSun"/>
          <w:sz w:val="20"/>
          <w:lang w:val="en-CA" w:eastAsia="ko-KR"/>
        </w:rPr>
        <w:tab/>
        <w:t>CurrentPaletteEntries[</w:t>
      </w:r>
      <w:r w:rsidRPr="004D1CB0">
        <w:rPr>
          <w:rFonts w:eastAsia="SimSun"/>
          <w:sz w:val="20"/>
          <w:lang w:val="en-CA"/>
        </w:rPr>
        <w:t> </w:t>
      </w:r>
      <w:r w:rsidRPr="004D1CB0">
        <w:rPr>
          <w:rFonts w:eastAsia="SimSun"/>
          <w:sz w:val="20"/>
          <w:lang w:val="en-CA" w:eastAsia="ko-KR"/>
        </w:rPr>
        <w:t>cIdx</w:t>
      </w:r>
      <w:r w:rsidRPr="004D1CB0">
        <w:rPr>
          <w:rFonts w:eastAsia="SimSun"/>
          <w:sz w:val="20"/>
          <w:lang w:val="en-CA"/>
        </w:rPr>
        <w:t> </w:t>
      </w:r>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numPredictedPaletteEntries</w:t>
      </w:r>
      <w:r w:rsidRPr="004D1CB0">
        <w:rPr>
          <w:rFonts w:eastAsia="SimSun"/>
          <w:sz w:val="20"/>
          <w:lang w:val="en-CA"/>
        </w:rPr>
        <w:t> </w:t>
      </w:r>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i</w:t>
      </w:r>
      <w:r w:rsidRPr="004D1CB0">
        <w:rPr>
          <w:rFonts w:eastAsia="SimSun"/>
          <w:sz w:val="20"/>
          <w:lang w:val="en-CA"/>
        </w:rPr>
        <w:t> </w:t>
      </w:r>
      <w:r w:rsidRPr="004D1CB0">
        <w:rPr>
          <w:rFonts w:eastAsia="SimSun"/>
          <w:sz w:val="20"/>
          <w:lang w:val="en-CA" w:eastAsia="ko-KR"/>
        </w:rPr>
        <w:t>] = new_palette_entries[</w:t>
      </w:r>
      <w:r w:rsidRPr="004D1CB0">
        <w:rPr>
          <w:rFonts w:eastAsia="SimSun"/>
          <w:sz w:val="20"/>
          <w:lang w:val="en-CA"/>
        </w:rPr>
        <w:t> </w:t>
      </w:r>
      <w:r w:rsidRPr="004D1CB0">
        <w:rPr>
          <w:rFonts w:eastAsia="SimSun"/>
          <w:sz w:val="20"/>
          <w:lang w:val="en-CA" w:eastAsia="ko-KR"/>
        </w:rPr>
        <w:t>cIdx</w:t>
      </w:r>
      <w:r w:rsidRPr="004D1CB0">
        <w:rPr>
          <w:rFonts w:eastAsia="SimSun"/>
          <w:sz w:val="20"/>
          <w:lang w:val="en-CA"/>
        </w:rPr>
        <w:t> </w:t>
      </w:r>
      <w:r w:rsidRPr="004D1CB0">
        <w:rPr>
          <w:rFonts w:eastAsia="SimSun"/>
          <w:sz w:val="20"/>
          <w:lang w:val="en-CA" w:eastAsia="ko-KR"/>
        </w:rPr>
        <w:t>][</w:t>
      </w:r>
      <w:r w:rsidRPr="004D1CB0">
        <w:rPr>
          <w:rFonts w:eastAsia="SimSun"/>
          <w:sz w:val="20"/>
          <w:lang w:val="en-CA"/>
        </w:rPr>
        <w:t> </w:t>
      </w:r>
      <w:r w:rsidRPr="004D1CB0">
        <w:rPr>
          <w:rFonts w:eastAsia="SimSun"/>
          <w:sz w:val="20"/>
          <w:lang w:val="en-CA" w:eastAsia="ko-KR"/>
        </w:rPr>
        <w:t>i</w:t>
      </w:r>
      <w:r w:rsidRPr="004D1CB0">
        <w:rPr>
          <w:rFonts w:eastAsia="SimSun"/>
          <w:sz w:val="20"/>
          <w:lang w:val="en-CA"/>
        </w:rPr>
        <w:t> </w:t>
      </w:r>
      <w:r w:rsidRPr="004D1CB0">
        <w:rPr>
          <w:rFonts w:eastAsia="SimSun"/>
          <w:sz w:val="20"/>
          <w:lang w:val="en-CA" w:eastAsia="ko-KR"/>
        </w:rPr>
        <w:t>]</w:t>
      </w:r>
    </w:p>
    <w:p w14:paraId="446298C9"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rPr>
          <w:rFonts w:eastAsia="SimSun"/>
          <w:sz w:val="20"/>
          <w:lang w:val="en-CA" w:eastAsia="ko-KR"/>
        </w:rPr>
      </w:pPr>
      <w:r w:rsidRPr="004D1CB0">
        <w:rPr>
          <w:rFonts w:eastAsia="SimSun"/>
          <w:b/>
          <w:sz w:val="20"/>
          <w:lang w:val="en-CA" w:eastAsia="ko-KR"/>
        </w:rPr>
        <w:t>palette_escape_val_present_flag</w:t>
      </w:r>
      <w:r w:rsidRPr="004D1CB0">
        <w:rPr>
          <w:rFonts w:eastAsia="SimSun"/>
          <w:sz w:val="20"/>
          <w:lang w:val="en-CA" w:eastAsia="ko-KR"/>
        </w:rPr>
        <w:t xml:space="preserve"> equal to 1 specifies that the current coding unit contains at least one escape coded sample. escape_val_present_flag equal to 0 specifies that there are no escape coded samples in the current coding unit. When not present, the value of palette_escape_val_present_flag is inferred to be equal to 1. </w:t>
      </w:r>
    </w:p>
    <w:p w14:paraId="158C27DF" w14:textId="77777777" w:rsidR="004D1CB0" w:rsidRPr="004D1CB0" w:rsidRDefault="004D1CB0" w:rsidP="004D1C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890"/>
          <w:tab w:val="center" w:pos="4849"/>
          <w:tab w:val="right" w:pos="9696"/>
        </w:tabs>
        <w:spacing w:before="193" w:after="240"/>
        <w:rPr>
          <w:rFonts w:eastAsia="SimSun"/>
          <w:sz w:val="20"/>
          <w:lang w:val="en-CA" w:eastAsia="ko-KR"/>
        </w:rPr>
      </w:pPr>
      <w:r w:rsidRPr="004D1CB0">
        <w:rPr>
          <w:rFonts w:eastAsia="SimSun"/>
          <w:sz w:val="20"/>
          <w:lang w:val="en-CA" w:eastAsia="ko-KR"/>
        </w:rPr>
        <w:t xml:space="preserve">The variable MaxPaletteIndex specifies the maximum possible value for a palette index for the current coding unit. The value of MaxPaletteIndex is set equal to </w:t>
      </w:r>
      <w:proofErr w:type="gramStart"/>
      <w:r w:rsidRPr="004D1CB0">
        <w:rPr>
          <w:rFonts w:eastAsia="SimSun"/>
          <w:sz w:val="20"/>
          <w:lang w:val="en-CA" w:eastAsia="ko-KR"/>
        </w:rPr>
        <w:t>CurrentPaletteSize</w:t>
      </w:r>
      <w:r w:rsidRPr="004D1CB0">
        <w:rPr>
          <w:rFonts w:eastAsia="SimSun"/>
          <w:color w:val="000000"/>
          <w:sz w:val="20"/>
          <w:lang w:val="en-CA"/>
        </w:rPr>
        <w:t>[</w:t>
      </w:r>
      <w:proofErr w:type="gramEnd"/>
      <w:r w:rsidRPr="004D1CB0">
        <w:rPr>
          <w:rFonts w:eastAsia="SimSun"/>
          <w:color w:val="000000"/>
          <w:sz w:val="20"/>
          <w:lang w:val="en-CA"/>
        </w:rPr>
        <w:t> </w:t>
      </w:r>
      <w:r w:rsidRPr="004D1CB0">
        <w:rPr>
          <w:rFonts w:eastAsia="SimSun"/>
          <w:sz w:val="20"/>
          <w:lang w:val="en-CA"/>
        </w:rPr>
        <w:t>startComp </w:t>
      </w:r>
      <w:r w:rsidRPr="004D1CB0">
        <w:rPr>
          <w:rFonts w:eastAsia="SimSun"/>
          <w:color w:val="000000"/>
          <w:sz w:val="20"/>
          <w:lang w:val="en-CA"/>
        </w:rPr>
        <w:t>]</w:t>
      </w:r>
      <w:r w:rsidRPr="004D1CB0">
        <w:rPr>
          <w:rFonts w:eastAsia="SimSun"/>
          <w:sz w:val="20"/>
          <w:lang w:val="en-CA" w:eastAsia="ko-KR"/>
        </w:rPr>
        <w:t> − 1 + palette_escape_val_present_flag.</w:t>
      </w:r>
    </w:p>
    <w:p w14:paraId="6B917F70" w14:textId="17221F00" w:rsidR="004D1CB0" w:rsidRPr="004D1CB0" w:rsidRDefault="004D1CB0" w:rsidP="004D1CB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15" w:name="_Ref427938467"/>
      <w:r w:rsidRPr="004D1CB0">
        <w:rPr>
          <w:noProof/>
          <w:sz w:val="20"/>
          <w:szCs w:val="20"/>
          <w:lang w:val="en-CA"/>
        </w:rPr>
        <w:t>8.4.5.3</w:t>
      </w:r>
      <w:r w:rsidRPr="004D1CB0">
        <w:rPr>
          <w:noProof/>
          <w:sz w:val="20"/>
          <w:szCs w:val="20"/>
          <w:lang w:val="en-CA"/>
        </w:rPr>
        <w:tab/>
        <w:t>Decoding process for palette mode</w:t>
      </w:r>
    </w:p>
    <w:bookmarkEnd w:id="15"/>
    <w:p w14:paraId="47D2EA77" w14:textId="77777777" w:rsidR="004D1CB0" w:rsidRPr="004D1CB0" w:rsidRDefault="004D1CB0" w:rsidP="004D1CB0">
      <w:pPr>
        <w:rPr>
          <w:sz w:val="20"/>
          <w:lang w:val="en-CA" w:eastAsia="ko-KR"/>
        </w:rPr>
      </w:pPr>
      <w:r w:rsidRPr="004D1CB0">
        <w:rPr>
          <w:sz w:val="20"/>
          <w:lang w:val="en-CA" w:eastAsia="ko-KR"/>
        </w:rPr>
        <w:t>Inputs to this process are:</w:t>
      </w:r>
    </w:p>
    <w:p w14:paraId="0179BDF6"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 xml:space="preserve">a location </w:t>
      </w:r>
      <w:proofErr w:type="gramStart"/>
      <w:r w:rsidRPr="004D1CB0">
        <w:rPr>
          <w:sz w:val="20"/>
          <w:lang w:val="en-CA" w:eastAsia="ko-KR"/>
        </w:rPr>
        <w:t>( xCb</w:t>
      </w:r>
      <w:proofErr w:type="gramEnd"/>
      <w:r w:rsidRPr="004D1CB0">
        <w:rPr>
          <w:sz w:val="20"/>
          <w:lang w:val="en-CA" w:eastAsia="ko-KR"/>
        </w:rPr>
        <w:t>, yCb ) specifying the top-left luma sample of the current block relative to the top-left luma sample of the current picture,</w:t>
      </w:r>
    </w:p>
    <w:p w14:paraId="36793AF8"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a variable startComp specifies the first colour component in the palette table,</w:t>
      </w:r>
    </w:p>
    <w:p w14:paraId="63D80333"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a variable cIdx specifying the colour component of the current block,</w:t>
      </w:r>
    </w:p>
    <w:p w14:paraId="70FFAF4A"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 xml:space="preserve">two variables </w:t>
      </w:r>
      <w:r w:rsidRPr="004D1CB0">
        <w:rPr>
          <w:sz w:val="20"/>
          <w:lang w:val="en-CA"/>
        </w:rPr>
        <w:t xml:space="preserve">nCbW </w:t>
      </w:r>
      <w:r w:rsidRPr="004D1CB0">
        <w:rPr>
          <w:sz w:val="20"/>
          <w:lang w:val="en-CA" w:eastAsia="ko-KR"/>
        </w:rPr>
        <w:t xml:space="preserve">and </w:t>
      </w:r>
      <w:r w:rsidRPr="004D1CB0">
        <w:rPr>
          <w:sz w:val="20"/>
          <w:lang w:val="en-CA"/>
        </w:rPr>
        <w:t xml:space="preserve">nCbH </w:t>
      </w:r>
      <w:r w:rsidRPr="004D1CB0">
        <w:rPr>
          <w:sz w:val="20"/>
          <w:lang w:val="en-CA" w:eastAsia="ko-KR"/>
        </w:rPr>
        <w:t>specifying the width and height of the current block, respectively.</w:t>
      </w:r>
    </w:p>
    <w:p w14:paraId="1BF49C13" w14:textId="77777777" w:rsidR="004D1CB0" w:rsidRPr="004D1CB0" w:rsidRDefault="004D1CB0" w:rsidP="004D1CB0">
      <w:pPr>
        <w:pStyle w:val="Equation"/>
        <w:rPr>
          <w:szCs w:val="20"/>
          <w:lang w:eastAsia="ko-KR"/>
        </w:rPr>
      </w:pPr>
      <w:r w:rsidRPr="004D1CB0">
        <w:rPr>
          <w:szCs w:val="20"/>
          <w:lang w:eastAsia="ko-KR"/>
        </w:rPr>
        <w:t xml:space="preserve">Output of this process is an array </w:t>
      </w:r>
      <w:proofErr w:type="gramStart"/>
      <w:r w:rsidRPr="004D1CB0">
        <w:rPr>
          <w:szCs w:val="20"/>
          <w:lang w:eastAsia="ko-KR"/>
        </w:rPr>
        <w:t>recSamples[</w:t>
      </w:r>
      <w:proofErr w:type="gramEnd"/>
      <w:r w:rsidRPr="004D1CB0">
        <w:rPr>
          <w:szCs w:val="20"/>
          <w:lang w:eastAsia="ko-KR"/>
        </w:rPr>
        <w:t> x ][ y ], with x = 0..</w:t>
      </w:r>
      <w:r w:rsidRPr="004D1CB0">
        <w:rPr>
          <w:szCs w:val="20"/>
        </w:rPr>
        <w:t xml:space="preserve"> nCbW </w:t>
      </w:r>
      <w:r w:rsidRPr="004D1CB0">
        <w:rPr>
          <w:szCs w:val="20"/>
          <w:lang w:eastAsia="ko-KR"/>
        </w:rPr>
        <w:t>− 1, y = </w:t>
      </w:r>
      <w:proofErr w:type="gramStart"/>
      <w:r w:rsidRPr="004D1CB0">
        <w:rPr>
          <w:szCs w:val="20"/>
          <w:lang w:eastAsia="ko-KR"/>
        </w:rPr>
        <w:t>0..</w:t>
      </w:r>
      <w:proofErr w:type="gramEnd"/>
      <w:r w:rsidRPr="004D1CB0">
        <w:rPr>
          <w:szCs w:val="20"/>
        </w:rPr>
        <w:t xml:space="preserve"> nCbH </w:t>
      </w:r>
      <w:r w:rsidRPr="004D1CB0">
        <w:rPr>
          <w:szCs w:val="20"/>
          <w:lang w:eastAsia="ko-KR"/>
        </w:rPr>
        <w:t>− 1 specifying reconstructed sample values for the block.</w:t>
      </w:r>
    </w:p>
    <w:p w14:paraId="121457DA" w14:textId="77777777" w:rsidR="004D1CB0" w:rsidRPr="004D1CB0" w:rsidRDefault="004D1CB0" w:rsidP="004D1CB0">
      <w:pPr>
        <w:pStyle w:val="Equation"/>
        <w:rPr>
          <w:szCs w:val="20"/>
          <w:lang w:eastAsia="ko-KR"/>
        </w:rPr>
      </w:pPr>
      <w:r w:rsidRPr="004D1CB0">
        <w:rPr>
          <w:szCs w:val="20"/>
          <w:lang w:eastAsia="ko-KR"/>
        </w:rPr>
        <w:t>Depending on the value of cIdx, the variables nSubWidth and nSubHeight are derived as follows:</w:t>
      </w:r>
    </w:p>
    <w:p w14:paraId="317AFC98"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If cIdx is equal to 0, nSubWidth is set to 1 and nSubHeight is set to 1.</w:t>
      </w:r>
    </w:p>
    <w:p w14:paraId="5639281D"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Otherwise, nSubWidth is set to SubWidthC and nSubHeight is set to SubHeightC.</w:t>
      </w:r>
    </w:p>
    <w:p w14:paraId="69C4B2A8" w14:textId="77777777" w:rsidR="004D1CB0" w:rsidRPr="004D1CB0" w:rsidRDefault="004D1CB0" w:rsidP="004D1CB0">
      <w:pPr>
        <w:pStyle w:val="Equation"/>
        <w:rPr>
          <w:szCs w:val="20"/>
          <w:lang w:eastAsia="ko-KR"/>
        </w:rPr>
      </w:pPr>
      <w:r w:rsidRPr="004D1CB0">
        <w:rPr>
          <w:szCs w:val="20"/>
          <w:lang w:eastAsia="ko-KR"/>
        </w:rPr>
        <w:t>The ( </w:t>
      </w:r>
      <w:r w:rsidRPr="004D1CB0">
        <w:rPr>
          <w:szCs w:val="20"/>
        </w:rPr>
        <w:t>nCbW </w:t>
      </w:r>
      <w:r w:rsidRPr="004D1CB0">
        <w:rPr>
          <w:szCs w:val="20"/>
          <w:lang w:eastAsia="ko-KR"/>
        </w:rPr>
        <w:t>x </w:t>
      </w:r>
      <w:r w:rsidRPr="004D1CB0">
        <w:rPr>
          <w:szCs w:val="20"/>
        </w:rPr>
        <w:t>nCbH </w:t>
      </w:r>
      <w:r w:rsidRPr="004D1CB0">
        <w:rPr>
          <w:szCs w:val="20"/>
          <w:lang w:eastAsia="ko-KR"/>
        </w:rPr>
        <w:t>) block of the reconstructed sample array recSamples at location ( xCb, yCb ) is represented by recSamples[ x ][ y ] with x = 0..</w:t>
      </w:r>
      <w:r w:rsidRPr="004D1CB0">
        <w:rPr>
          <w:szCs w:val="20"/>
        </w:rPr>
        <w:t>nCTbW </w:t>
      </w:r>
      <w:r w:rsidRPr="004D1CB0">
        <w:rPr>
          <w:szCs w:val="20"/>
          <w:lang w:eastAsia="ko-KR"/>
        </w:rPr>
        <w:t>− 1 and y = 0..</w:t>
      </w:r>
      <w:r w:rsidRPr="004D1CB0">
        <w:rPr>
          <w:szCs w:val="20"/>
        </w:rPr>
        <w:t>nCbH </w:t>
      </w:r>
      <w:r w:rsidRPr="004D1CB0">
        <w:rPr>
          <w:szCs w:val="20"/>
          <w:lang w:eastAsia="ko-KR"/>
        </w:rPr>
        <w:t xml:space="preserve">− 1, and the value of recSamples[ x ][ y ] for each x in the range of 0 to </w:t>
      </w:r>
      <w:r w:rsidRPr="004D1CB0">
        <w:rPr>
          <w:szCs w:val="20"/>
        </w:rPr>
        <w:t>nCbW </w:t>
      </w:r>
      <w:r w:rsidRPr="004D1CB0">
        <w:rPr>
          <w:szCs w:val="20"/>
          <w:lang w:eastAsia="ko-KR"/>
        </w:rPr>
        <w:t xml:space="preserve">− 1, inclusive, and each y in the range of 0 to </w:t>
      </w:r>
      <w:r w:rsidRPr="004D1CB0">
        <w:rPr>
          <w:szCs w:val="20"/>
        </w:rPr>
        <w:t>nCbH </w:t>
      </w:r>
      <w:r w:rsidRPr="004D1CB0">
        <w:rPr>
          <w:szCs w:val="20"/>
          <w:lang w:eastAsia="ko-KR"/>
        </w:rPr>
        <w:t>− 1, inclusive, is derived as follows:</w:t>
      </w:r>
    </w:p>
    <w:p w14:paraId="3A06B3DE"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The variables xL and yL are derived as follows:</w:t>
      </w:r>
    </w:p>
    <w:p w14:paraId="2E2F2783" w14:textId="77777777" w:rsidR="004D1CB0" w:rsidRPr="004D1CB0" w:rsidRDefault="004D1CB0" w:rsidP="004D1CB0">
      <w:pPr>
        <w:pStyle w:val="Equation"/>
        <w:ind w:firstLine="810"/>
        <w:rPr>
          <w:szCs w:val="20"/>
        </w:rPr>
      </w:pPr>
      <w:r w:rsidRPr="004D1CB0">
        <w:rPr>
          <w:szCs w:val="20"/>
        </w:rPr>
        <w:t>xL = palette_transpose_</w:t>
      </w:r>
      <w:proofErr w:type="gramStart"/>
      <w:r w:rsidRPr="004D1CB0">
        <w:rPr>
          <w:szCs w:val="20"/>
        </w:rPr>
        <w:t>flag  ?</w:t>
      </w:r>
      <w:proofErr w:type="gramEnd"/>
      <w:r w:rsidRPr="004D1CB0">
        <w:rPr>
          <w:szCs w:val="20"/>
        </w:rPr>
        <w:t xml:space="preserve">  x * </w:t>
      </w:r>
      <w:proofErr w:type="gramStart"/>
      <w:r w:rsidRPr="004D1CB0">
        <w:rPr>
          <w:szCs w:val="20"/>
        </w:rPr>
        <w:t>nSubHeight  :</w:t>
      </w:r>
      <w:proofErr w:type="gramEnd"/>
      <w:r w:rsidRPr="004D1CB0">
        <w:rPr>
          <w:szCs w:val="20"/>
        </w:rPr>
        <w:t xml:space="preserve">  x * nSubWidth</w:t>
      </w:r>
      <w:r w:rsidRPr="004D1CB0">
        <w:rPr>
          <w:szCs w:val="20"/>
        </w:rPr>
        <w:tab/>
        <w:t>(</w:t>
      </w:r>
      <w:r w:rsidRPr="004D1CB0">
        <w:rPr>
          <w:szCs w:val="20"/>
        </w:rPr>
        <w:fldChar w:fldCharType="begin" w:fldLock="1"/>
      </w:r>
      <w:r w:rsidRPr="004D1CB0">
        <w:rPr>
          <w:szCs w:val="20"/>
        </w:rPr>
        <w:instrText xml:space="preserve"> STYLEREF 1 \s </w:instrText>
      </w:r>
      <w:r w:rsidRPr="004D1CB0">
        <w:rPr>
          <w:szCs w:val="20"/>
        </w:rPr>
        <w:fldChar w:fldCharType="separate"/>
      </w:r>
      <w:r w:rsidRPr="004D1CB0">
        <w:rPr>
          <w:noProof/>
          <w:szCs w:val="20"/>
        </w:rPr>
        <w:t>8</w:t>
      </w:r>
      <w:r w:rsidRPr="004D1CB0">
        <w:rPr>
          <w:szCs w:val="20"/>
        </w:rPr>
        <w:fldChar w:fldCharType="end"/>
      </w:r>
      <w:r w:rsidRPr="004D1CB0">
        <w:rPr>
          <w:szCs w:val="20"/>
        </w:rPr>
        <w:noBreakHyphen/>
      </w:r>
      <w:r w:rsidRPr="004D1CB0">
        <w:rPr>
          <w:szCs w:val="20"/>
        </w:rPr>
        <w:fldChar w:fldCharType="begin" w:fldLock="1"/>
      </w:r>
      <w:r w:rsidRPr="004D1CB0">
        <w:rPr>
          <w:szCs w:val="20"/>
        </w:rPr>
        <w:instrText xml:space="preserve"> SEQ Equation \* ARABIC \s 1 </w:instrText>
      </w:r>
      <w:r w:rsidRPr="004D1CB0">
        <w:rPr>
          <w:szCs w:val="20"/>
        </w:rPr>
        <w:fldChar w:fldCharType="separate"/>
      </w:r>
      <w:r w:rsidRPr="004D1CB0">
        <w:rPr>
          <w:noProof/>
          <w:szCs w:val="20"/>
        </w:rPr>
        <w:t>268</w:t>
      </w:r>
      <w:r w:rsidRPr="004D1CB0">
        <w:rPr>
          <w:szCs w:val="20"/>
        </w:rPr>
        <w:fldChar w:fldCharType="end"/>
      </w:r>
      <w:r w:rsidRPr="004D1CB0">
        <w:rPr>
          <w:szCs w:val="20"/>
        </w:rPr>
        <w:t>)</w:t>
      </w:r>
    </w:p>
    <w:p w14:paraId="620B9A97" w14:textId="77777777" w:rsidR="004D1CB0" w:rsidRPr="004D1CB0" w:rsidRDefault="004D1CB0" w:rsidP="004D1CB0">
      <w:pPr>
        <w:pStyle w:val="Equation"/>
        <w:ind w:firstLine="810"/>
        <w:rPr>
          <w:szCs w:val="20"/>
        </w:rPr>
      </w:pPr>
      <w:r w:rsidRPr="004D1CB0">
        <w:rPr>
          <w:szCs w:val="20"/>
        </w:rPr>
        <w:t>yL = palette_transpose_</w:t>
      </w:r>
      <w:proofErr w:type="gramStart"/>
      <w:r w:rsidRPr="004D1CB0">
        <w:rPr>
          <w:szCs w:val="20"/>
        </w:rPr>
        <w:t>flag  ?</w:t>
      </w:r>
      <w:proofErr w:type="gramEnd"/>
      <w:r w:rsidRPr="004D1CB0">
        <w:rPr>
          <w:szCs w:val="20"/>
        </w:rPr>
        <w:t xml:space="preserve">  y * </w:t>
      </w:r>
      <w:proofErr w:type="gramStart"/>
      <w:r w:rsidRPr="004D1CB0">
        <w:rPr>
          <w:szCs w:val="20"/>
        </w:rPr>
        <w:t>nSubWidth  :</w:t>
      </w:r>
      <w:proofErr w:type="gramEnd"/>
      <w:r w:rsidRPr="004D1CB0">
        <w:rPr>
          <w:szCs w:val="20"/>
        </w:rPr>
        <w:t xml:space="preserve">  y * nSubHeight</w:t>
      </w:r>
      <w:r w:rsidRPr="004D1CB0">
        <w:rPr>
          <w:szCs w:val="20"/>
        </w:rPr>
        <w:tab/>
        <w:t>(</w:t>
      </w:r>
      <w:r w:rsidRPr="004D1CB0">
        <w:rPr>
          <w:szCs w:val="20"/>
        </w:rPr>
        <w:fldChar w:fldCharType="begin" w:fldLock="1"/>
      </w:r>
      <w:r w:rsidRPr="004D1CB0">
        <w:rPr>
          <w:szCs w:val="20"/>
        </w:rPr>
        <w:instrText xml:space="preserve"> STYLEREF 1 \s </w:instrText>
      </w:r>
      <w:r w:rsidRPr="004D1CB0">
        <w:rPr>
          <w:szCs w:val="20"/>
        </w:rPr>
        <w:fldChar w:fldCharType="separate"/>
      </w:r>
      <w:r w:rsidRPr="004D1CB0">
        <w:rPr>
          <w:noProof/>
          <w:szCs w:val="20"/>
        </w:rPr>
        <w:t>8</w:t>
      </w:r>
      <w:r w:rsidRPr="004D1CB0">
        <w:rPr>
          <w:szCs w:val="20"/>
        </w:rPr>
        <w:fldChar w:fldCharType="end"/>
      </w:r>
      <w:r w:rsidRPr="004D1CB0">
        <w:rPr>
          <w:szCs w:val="20"/>
        </w:rPr>
        <w:noBreakHyphen/>
      </w:r>
      <w:r w:rsidRPr="004D1CB0">
        <w:rPr>
          <w:szCs w:val="20"/>
        </w:rPr>
        <w:fldChar w:fldCharType="begin" w:fldLock="1"/>
      </w:r>
      <w:r w:rsidRPr="004D1CB0">
        <w:rPr>
          <w:szCs w:val="20"/>
        </w:rPr>
        <w:instrText xml:space="preserve"> SEQ Equation \* ARABIC \s 1 </w:instrText>
      </w:r>
      <w:r w:rsidRPr="004D1CB0">
        <w:rPr>
          <w:szCs w:val="20"/>
        </w:rPr>
        <w:fldChar w:fldCharType="separate"/>
      </w:r>
      <w:r w:rsidRPr="004D1CB0">
        <w:rPr>
          <w:noProof/>
          <w:szCs w:val="20"/>
        </w:rPr>
        <w:t>269</w:t>
      </w:r>
      <w:r w:rsidRPr="004D1CB0">
        <w:rPr>
          <w:szCs w:val="20"/>
        </w:rPr>
        <w:fldChar w:fldCharType="end"/>
      </w:r>
      <w:r w:rsidRPr="004D1CB0">
        <w:rPr>
          <w:szCs w:val="20"/>
        </w:rPr>
        <w:t>)</w:t>
      </w:r>
    </w:p>
    <w:p w14:paraId="72367010"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The variable bIsEscapeSample is derived as follows:</w:t>
      </w:r>
    </w:p>
    <w:p w14:paraId="2D761485" w14:textId="77777777" w:rsidR="004D1CB0" w:rsidRPr="004D1CB0" w:rsidRDefault="004D1CB0" w:rsidP="004D1CB0">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lang w:val="en-CA" w:eastAsia="ko-KR"/>
        </w:rPr>
      </w:pPr>
      <w:r w:rsidRPr="004D1CB0">
        <w:rPr>
          <w:sz w:val="20"/>
          <w:lang w:val="en-CA" w:eastAsia="ko-KR"/>
        </w:rPr>
        <w:lastRenderedPageBreak/>
        <w:t xml:space="preserve">If </w:t>
      </w:r>
      <w:proofErr w:type="gramStart"/>
      <w:r w:rsidRPr="004D1CB0">
        <w:rPr>
          <w:sz w:val="20"/>
          <w:lang w:val="en-CA" w:eastAsia="ko-KR"/>
        </w:rPr>
        <w:t>PaletteIndexMap[</w:t>
      </w:r>
      <w:proofErr w:type="gramEnd"/>
      <w:r w:rsidRPr="004D1CB0">
        <w:rPr>
          <w:sz w:val="20"/>
          <w:lang w:val="en-CA" w:eastAsia="ko-KR"/>
        </w:rPr>
        <w:t> xCb + xL ][ yCb + yL ] is equal to MaxPaletteIndex and palette_escape_val_present_flag is equal to 1, bIsEscapeSample is set equal to 1.</w:t>
      </w:r>
    </w:p>
    <w:p w14:paraId="25FDEBCA" w14:textId="77777777" w:rsidR="004D1CB0" w:rsidRPr="004D1CB0" w:rsidRDefault="004D1CB0" w:rsidP="004D1CB0">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lang w:val="en-CA" w:eastAsia="ko-KR"/>
        </w:rPr>
      </w:pPr>
      <w:r w:rsidRPr="004D1CB0">
        <w:rPr>
          <w:sz w:val="20"/>
          <w:lang w:val="en-CA" w:eastAsia="ko-KR"/>
        </w:rPr>
        <w:t>Otherwise, bIsEscapeSample is set equal to 0.</w:t>
      </w:r>
    </w:p>
    <w:p w14:paraId="194B6413"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If bIsEscapeSample is equal to 0, the following applies:</w:t>
      </w:r>
    </w:p>
    <w:p w14:paraId="7C4AEF83" w14:textId="77777777" w:rsidR="004D1CB0" w:rsidRPr="004D1CB0" w:rsidRDefault="004D1CB0" w:rsidP="004D1CB0">
      <w:pPr>
        <w:pStyle w:val="Equation"/>
        <w:ind w:firstLine="810"/>
        <w:rPr>
          <w:szCs w:val="20"/>
        </w:rPr>
      </w:pPr>
      <w:r w:rsidRPr="004D1CB0">
        <w:rPr>
          <w:szCs w:val="20"/>
        </w:rPr>
        <w:t>recSamples</w:t>
      </w:r>
      <w:r w:rsidRPr="004D1CB0">
        <w:rPr>
          <w:szCs w:val="20"/>
          <w:lang w:eastAsia="ko-KR"/>
        </w:rPr>
        <w:t>[ x ][ y ]</w:t>
      </w:r>
      <w:r w:rsidRPr="004D1CB0">
        <w:rPr>
          <w:szCs w:val="20"/>
        </w:rPr>
        <w:t xml:space="preserve"> = CurrentPaletteEntries[</w:t>
      </w:r>
      <w:r w:rsidRPr="004D1CB0">
        <w:rPr>
          <w:szCs w:val="20"/>
          <w:lang w:eastAsia="ko-KR"/>
        </w:rPr>
        <w:t> </w:t>
      </w:r>
      <w:r w:rsidRPr="004D1CB0">
        <w:rPr>
          <w:szCs w:val="20"/>
        </w:rPr>
        <w:t>cIdx</w:t>
      </w:r>
      <w:r w:rsidRPr="004D1CB0">
        <w:rPr>
          <w:szCs w:val="20"/>
          <w:lang w:eastAsia="ko-KR"/>
        </w:rPr>
        <w:t> </w:t>
      </w:r>
      <w:r w:rsidRPr="004D1CB0">
        <w:rPr>
          <w:szCs w:val="20"/>
        </w:rPr>
        <w:t>][</w:t>
      </w:r>
      <w:r w:rsidRPr="004D1CB0">
        <w:rPr>
          <w:szCs w:val="20"/>
          <w:lang w:eastAsia="ko-KR"/>
        </w:rPr>
        <w:t> </w:t>
      </w:r>
      <w:r w:rsidRPr="004D1CB0">
        <w:rPr>
          <w:szCs w:val="20"/>
        </w:rPr>
        <w:t>PaletteIndexMap[</w:t>
      </w:r>
      <w:r w:rsidRPr="004D1CB0">
        <w:rPr>
          <w:szCs w:val="20"/>
          <w:lang w:eastAsia="ko-KR"/>
        </w:rPr>
        <w:t> </w:t>
      </w:r>
      <w:r w:rsidRPr="004D1CB0">
        <w:rPr>
          <w:szCs w:val="20"/>
        </w:rPr>
        <w:t>xCb</w:t>
      </w:r>
      <w:r w:rsidRPr="004D1CB0">
        <w:rPr>
          <w:szCs w:val="20"/>
          <w:lang w:eastAsia="ko-KR"/>
        </w:rPr>
        <w:t> </w:t>
      </w:r>
      <w:r w:rsidRPr="004D1CB0">
        <w:rPr>
          <w:szCs w:val="20"/>
        </w:rPr>
        <w:t>+</w:t>
      </w:r>
      <w:r w:rsidRPr="004D1CB0">
        <w:rPr>
          <w:szCs w:val="20"/>
          <w:lang w:eastAsia="ko-KR"/>
        </w:rPr>
        <w:t> </w:t>
      </w:r>
      <w:r w:rsidRPr="004D1CB0">
        <w:rPr>
          <w:szCs w:val="20"/>
        </w:rPr>
        <w:t>xL</w:t>
      </w:r>
      <w:r w:rsidRPr="004D1CB0">
        <w:rPr>
          <w:szCs w:val="20"/>
          <w:lang w:eastAsia="ko-KR"/>
        </w:rPr>
        <w:t> </w:t>
      </w:r>
      <w:r w:rsidRPr="004D1CB0">
        <w:rPr>
          <w:szCs w:val="20"/>
        </w:rPr>
        <w:t>][</w:t>
      </w:r>
      <w:r w:rsidRPr="004D1CB0">
        <w:rPr>
          <w:szCs w:val="20"/>
          <w:lang w:eastAsia="ko-KR"/>
        </w:rPr>
        <w:t> </w:t>
      </w:r>
      <w:r w:rsidRPr="004D1CB0">
        <w:rPr>
          <w:szCs w:val="20"/>
        </w:rPr>
        <w:t>yCb</w:t>
      </w:r>
      <w:r w:rsidRPr="004D1CB0">
        <w:rPr>
          <w:szCs w:val="20"/>
          <w:lang w:eastAsia="ko-KR"/>
        </w:rPr>
        <w:t> </w:t>
      </w:r>
      <w:r w:rsidRPr="004D1CB0">
        <w:rPr>
          <w:szCs w:val="20"/>
        </w:rPr>
        <w:t>+</w:t>
      </w:r>
      <w:r w:rsidRPr="004D1CB0">
        <w:rPr>
          <w:szCs w:val="20"/>
          <w:lang w:eastAsia="ko-KR"/>
        </w:rPr>
        <w:t> </w:t>
      </w:r>
      <w:r w:rsidRPr="004D1CB0">
        <w:rPr>
          <w:szCs w:val="20"/>
        </w:rPr>
        <w:t>yL</w:t>
      </w:r>
      <w:r w:rsidRPr="004D1CB0">
        <w:rPr>
          <w:szCs w:val="20"/>
          <w:lang w:eastAsia="ko-KR"/>
        </w:rPr>
        <w:t> </w:t>
      </w:r>
      <w:r w:rsidRPr="004D1CB0">
        <w:rPr>
          <w:szCs w:val="20"/>
        </w:rPr>
        <w:t>]</w:t>
      </w:r>
      <w:r w:rsidRPr="004D1CB0">
        <w:rPr>
          <w:szCs w:val="20"/>
          <w:lang w:eastAsia="ko-KR"/>
        </w:rPr>
        <w:t> </w:t>
      </w:r>
      <w:r w:rsidRPr="004D1CB0">
        <w:rPr>
          <w:szCs w:val="20"/>
        </w:rPr>
        <w:t>]</w:t>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270</w:t>
      </w:r>
      <w:r w:rsidRPr="004D1CB0">
        <w:rPr>
          <w:szCs w:val="20"/>
          <w:lang w:eastAsia="ko-KR"/>
        </w:rPr>
        <w:fldChar w:fldCharType="end"/>
      </w:r>
      <w:r w:rsidRPr="004D1CB0">
        <w:rPr>
          <w:szCs w:val="20"/>
          <w:lang w:eastAsia="ko-KR"/>
        </w:rPr>
        <w:t>)</w:t>
      </w:r>
    </w:p>
    <w:p w14:paraId="61D360C9"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Otherwise, if cu_transquant_bypass_flag is equal to 1, the following applies:</w:t>
      </w:r>
    </w:p>
    <w:p w14:paraId="0534E3F4" w14:textId="77777777" w:rsidR="004D1CB0" w:rsidRPr="004D1CB0" w:rsidRDefault="004D1CB0" w:rsidP="004D1CB0">
      <w:pPr>
        <w:pStyle w:val="Equation"/>
        <w:ind w:firstLine="810"/>
        <w:rPr>
          <w:szCs w:val="20"/>
        </w:rPr>
      </w:pPr>
      <w:r w:rsidRPr="004D1CB0">
        <w:rPr>
          <w:szCs w:val="20"/>
        </w:rPr>
        <w:t>recSamples[</w:t>
      </w:r>
      <w:r w:rsidRPr="004D1CB0">
        <w:rPr>
          <w:szCs w:val="20"/>
          <w:lang w:eastAsia="ko-KR"/>
        </w:rPr>
        <w:t> </w:t>
      </w:r>
      <w:r w:rsidRPr="004D1CB0">
        <w:rPr>
          <w:szCs w:val="20"/>
        </w:rPr>
        <w:t>x</w:t>
      </w:r>
      <w:r w:rsidRPr="004D1CB0">
        <w:rPr>
          <w:szCs w:val="20"/>
          <w:lang w:eastAsia="ko-KR"/>
        </w:rPr>
        <w:t> </w:t>
      </w:r>
      <w:r w:rsidRPr="004D1CB0">
        <w:rPr>
          <w:szCs w:val="20"/>
        </w:rPr>
        <w:t>][</w:t>
      </w:r>
      <w:r w:rsidRPr="004D1CB0">
        <w:rPr>
          <w:szCs w:val="20"/>
          <w:lang w:eastAsia="ko-KR"/>
        </w:rPr>
        <w:t> </w:t>
      </w:r>
      <w:r w:rsidRPr="004D1CB0">
        <w:rPr>
          <w:szCs w:val="20"/>
        </w:rPr>
        <w:t>y</w:t>
      </w:r>
      <w:r w:rsidRPr="004D1CB0">
        <w:rPr>
          <w:szCs w:val="20"/>
          <w:lang w:eastAsia="ko-KR"/>
        </w:rPr>
        <w:t> </w:t>
      </w:r>
      <w:r w:rsidRPr="004D1CB0">
        <w:rPr>
          <w:szCs w:val="20"/>
        </w:rPr>
        <w:t>] = PaletteEscapeVal[</w:t>
      </w:r>
      <w:r w:rsidRPr="004D1CB0">
        <w:rPr>
          <w:szCs w:val="20"/>
          <w:lang w:eastAsia="ko-KR"/>
        </w:rPr>
        <w:t> </w:t>
      </w:r>
      <w:r w:rsidRPr="004D1CB0">
        <w:rPr>
          <w:szCs w:val="20"/>
        </w:rPr>
        <w:t>cIdx</w:t>
      </w:r>
      <w:r w:rsidRPr="004D1CB0">
        <w:rPr>
          <w:szCs w:val="20"/>
          <w:lang w:eastAsia="ko-KR"/>
        </w:rPr>
        <w:t> </w:t>
      </w:r>
      <w:r w:rsidRPr="004D1CB0">
        <w:rPr>
          <w:szCs w:val="20"/>
        </w:rPr>
        <w:t>][</w:t>
      </w:r>
      <w:r w:rsidRPr="004D1CB0">
        <w:rPr>
          <w:szCs w:val="20"/>
          <w:lang w:eastAsia="ko-KR"/>
        </w:rPr>
        <w:t> </w:t>
      </w:r>
      <w:r w:rsidRPr="004D1CB0">
        <w:rPr>
          <w:szCs w:val="20"/>
        </w:rPr>
        <w:t>xCb</w:t>
      </w:r>
      <w:r w:rsidRPr="004D1CB0">
        <w:rPr>
          <w:szCs w:val="20"/>
          <w:lang w:eastAsia="ko-KR"/>
        </w:rPr>
        <w:t> </w:t>
      </w:r>
      <w:r w:rsidRPr="004D1CB0">
        <w:rPr>
          <w:szCs w:val="20"/>
        </w:rPr>
        <w:t>+</w:t>
      </w:r>
      <w:r w:rsidRPr="004D1CB0">
        <w:rPr>
          <w:szCs w:val="20"/>
          <w:lang w:eastAsia="ko-KR"/>
        </w:rPr>
        <w:t> </w:t>
      </w:r>
      <w:r w:rsidRPr="004D1CB0">
        <w:rPr>
          <w:szCs w:val="20"/>
        </w:rPr>
        <w:t>xL</w:t>
      </w:r>
      <w:r w:rsidRPr="004D1CB0">
        <w:rPr>
          <w:szCs w:val="20"/>
          <w:lang w:eastAsia="ko-KR"/>
        </w:rPr>
        <w:t> </w:t>
      </w:r>
      <w:r w:rsidRPr="004D1CB0">
        <w:rPr>
          <w:szCs w:val="20"/>
        </w:rPr>
        <w:t>][</w:t>
      </w:r>
      <w:r w:rsidRPr="004D1CB0">
        <w:rPr>
          <w:szCs w:val="20"/>
          <w:lang w:eastAsia="ko-KR"/>
        </w:rPr>
        <w:t> </w:t>
      </w:r>
      <w:r w:rsidRPr="004D1CB0">
        <w:rPr>
          <w:szCs w:val="20"/>
        </w:rPr>
        <w:t>yCb</w:t>
      </w:r>
      <w:r w:rsidRPr="004D1CB0">
        <w:rPr>
          <w:szCs w:val="20"/>
          <w:lang w:eastAsia="ko-KR"/>
        </w:rPr>
        <w:t> </w:t>
      </w:r>
      <w:r w:rsidRPr="004D1CB0">
        <w:rPr>
          <w:szCs w:val="20"/>
        </w:rPr>
        <w:t>+</w:t>
      </w:r>
      <w:r w:rsidRPr="004D1CB0">
        <w:rPr>
          <w:szCs w:val="20"/>
          <w:lang w:eastAsia="ko-KR"/>
        </w:rPr>
        <w:t> </w:t>
      </w:r>
      <w:r w:rsidRPr="004D1CB0">
        <w:rPr>
          <w:szCs w:val="20"/>
        </w:rPr>
        <w:t>yL</w:t>
      </w:r>
      <w:r w:rsidRPr="004D1CB0">
        <w:rPr>
          <w:szCs w:val="20"/>
          <w:lang w:eastAsia="ko-KR"/>
        </w:rPr>
        <w:t> </w:t>
      </w:r>
      <w:r w:rsidRPr="004D1CB0">
        <w:rPr>
          <w:szCs w:val="20"/>
        </w:rPr>
        <w:t>]</w:t>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271</w:t>
      </w:r>
      <w:r w:rsidRPr="004D1CB0">
        <w:rPr>
          <w:szCs w:val="20"/>
          <w:lang w:eastAsia="ko-KR"/>
        </w:rPr>
        <w:fldChar w:fldCharType="end"/>
      </w:r>
      <w:r w:rsidRPr="004D1CB0">
        <w:rPr>
          <w:szCs w:val="20"/>
          <w:lang w:eastAsia="ko-KR"/>
        </w:rPr>
        <w:t>)</w:t>
      </w:r>
    </w:p>
    <w:p w14:paraId="5919AE74"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Otherwise (bIsEscapeSample is equal to 1 and cu_transquant_bypass_flag is equal to 0), the following ordered steps apply:</w:t>
      </w:r>
    </w:p>
    <w:p w14:paraId="4946756D" w14:textId="77777777" w:rsidR="004D1CB0" w:rsidRPr="004D1CB0" w:rsidRDefault="004D1CB0" w:rsidP="004D1CB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lang w:val="en-CA" w:eastAsia="ko-KR"/>
        </w:rPr>
      </w:pPr>
      <w:r w:rsidRPr="004D1CB0">
        <w:rPr>
          <w:sz w:val="20"/>
          <w:lang w:val="en-CA" w:eastAsia="ko-KR"/>
        </w:rPr>
        <w:t>The quantization parameter qP is derived as follows:</w:t>
      </w:r>
    </w:p>
    <w:p w14:paraId="2F13B5E8" w14:textId="77777777" w:rsidR="004D1CB0" w:rsidRPr="004D1CB0" w:rsidRDefault="004D1CB0" w:rsidP="004D1CB0">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lang w:val="en-CA" w:eastAsia="ko-KR"/>
        </w:rPr>
      </w:pPr>
      <w:r w:rsidRPr="004D1CB0">
        <w:rPr>
          <w:sz w:val="20"/>
          <w:lang w:val="en-CA" w:eastAsia="ko-KR"/>
        </w:rPr>
        <w:t>If cIdx is equal to 0,</w:t>
      </w:r>
    </w:p>
    <w:p w14:paraId="223660EC" w14:textId="77777777" w:rsidR="004D1CB0" w:rsidRPr="004D1CB0" w:rsidRDefault="004D1CB0" w:rsidP="004D1CB0">
      <w:pPr>
        <w:pStyle w:val="Equation"/>
        <w:ind w:firstLine="1620"/>
        <w:rPr>
          <w:szCs w:val="20"/>
        </w:rPr>
      </w:pPr>
      <w:r w:rsidRPr="004D1CB0">
        <w:rPr>
          <w:szCs w:val="20"/>
        </w:rPr>
        <w:t xml:space="preserve">qP = </w:t>
      </w:r>
      <w:proofErr w:type="gramStart"/>
      <w:r w:rsidRPr="004D1CB0">
        <w:rPr>
          <w:szCs w:val="20"/>
        </w:rPr>
        <w:t>Max( 0</w:t>
      </w:r>
      <w:proofErr w:type="gramEnd"/>
      <w:r w:rsidRPr="004D1CB0">
        <w:rPr>
          <w:szCs w:val="20"/>
        </w:rPr>
        <w:t>, Qp′Y )</w:t>
      </w:r>
      <w:r w:rsidRPr="004D1CB0">
        <w:rPr>
          <w:szCs w:val="20"/>
        </w:rPr>
        <w:tab/>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272</w:t>
      </w:r>
      <w:r w:rsidRPr="004D1CB0">
        <w:rPr>
          <w:szCs w:val="20"/>
          <w:lang w:eastAsia="ko-KR"/>
        </w:rPr>
        <w:fldChar w:fldCharType="end"/>
      </w:r>
      <w:r w:rsidRPr="004D1CB0">
        <w:rPr>
          <w:szCs w:val="20"/>
          <w:lang w:eastAsia="ko-KR"/>
        </w:rPr>
        <w:t>)</w:t>
      </w:r>
    </w:p>
    <w:p w14:paraId="1B30F6D5" w14:textId="77777777" w:rsidR="004D1CB0" w:rsidRPr="004D1CB0" w:rsidRDefault="004D1CB0" w:rsidP="004D1CB0">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lang w:val="en-CA" w:eastAsia="ko-KR"/>
        </w:rPr>
      </w:pPr>
      <w:r w:rsidRPr="004D1CB0">
        <w:rPr>
          <w:sz w:val="20"/>
          <w:lang w:val="en-CA" w:eastAsia="ko-KR"/>
        </w:rPr>
        <w:t>Otherwise, if cIdx is equal to 1,</w:t>
      </w:r>
    </w:p>
    <w:p w14:paraId="407A0C97" w14:textId="77777777" w:rsidR="004D1CB0" w:rsidRPr="004D1CB0" w:rsidRDefault="004D1CB0" w:rsidP="004D1CB0">
      <w:pPr>
        <w:pStyle w:val="Equation"/>
        <w:ind w:firstLine="1620"/>
        <w:rPr>
          <w:szCs w:val="20"/>
        </w:rPr>
      </w:pPr>
      <w:r w:rsidRPr="004D1CB0">
        <w:rPr>
          <w:szCs w:val="20"/>
        </w:rPr>
        <w:t xml:space="preserve">qP = </w:t>
      </w:r>
      <w:proofErr w:type="gramStart"/>
      <w:r w:rsidRPr="004D1CB0">
        <w:rPr>
          <w:szCs w:val="20"/>
        </w:rPr>
        <w:t>Max( 0</w:t>
      </w:r>
      <w:proofErr w:type="gramEnd"/>
      <w:r w:rsidRPr="004D1CB0">
        <w:rPr>
          <w:szCs w:val="20"/>
        </w:rPr>
        <w:t>, Qp′Cb )</w:t>
      </w:r>
      <w:r w:rsidRPr="004D1CB0">
        <w:rPr>
          <w:szCs w:val="20"/>
        </w:rPr>
        <w:tab/>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273</w:t>
      </w:r>
      <w:r w:rsidRPr="004D1CB0">
        <w:rPr>
          <w:szCs w:val="20"/>
          <w:lang w:eastAsia="ko-KR"/>
        </w:rPr>
        <w:fldChar w:fldCharType="end"/>
      </w:r>
      <w:r w:rsidRPr="004D1CB0">
        <w:rPr>
          <w:szCs w:val="20"/>
          <w:lang w:eastAsia="ko-KR"/>
        </w:rPr>
        <w:t>)</w:t>
      </w:r>
    </w:p>
    <w:p w14:paraId="2541D413" w14:textId="77777777" w:rsidR="004D1CB0" w:rsidRPr="004D1CB0" w:rsidRDefault="004D1CB0" w:rsidP="004D1CB0">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lang w:val="en-CA" w:eastAsia="ko-KR"/>
        </w:rPr>
      </w:pPr>
      <w:r w:rsidRPr="004D1CB0">
        <w:rPr>
          <w:sz w:val="20"/>
          <w:lang w:val="en-CA" w:eastAsia="ko-KR"/>
        </w:rPr>
        <w:t>Otherwise (cIdx is equal to 2),</w:t>
      </w:r>
    </w:p>
    <w:p w14:paraId="6971A0DC" w14:textId="77777777" w:rsidR="004D1CB0" w:rsidRPr="004D1CB0" w:rsidRDefault="004D1CB0" w:rsidP="004D1CB0">
      <w:pPr>
        <w:pStyle w:val="Equation"/>
        <w:ind w:firstLine="1620"/>
        <w:rPr>
          <w:szCs w:val="20"/>
        </w:rPr>
      </w:pPr>
      <w:r w:rsidRPr="004D1CB0">
        <w:rPr>
          <w:szCs w:val="20"/>
        </w:rPr>
        <w:t xml:space="preserve">qP = </w:t>
      </w:r>
      <w:proofErr w:type="gramStart"/>
      <w:r w:rsidRPr="004D1CB0">
        <w:rPr>
          <w:szCs w:val="20"/>
        </w:rPr>
        <w:t>Max( 0</w:t>
      </w:r>
      <w:proofErr w:type="gramEnd"/>
      <w:r w:rsidRPr="004D1CB0">
        <w:rPr>
          <w:szCs w:val="20"/>
        </w:rPr>
        <w:t>, Qp′Cr )</w:t>
      </w:r>
      <w:r w:rsidRPr="004D1CB0">
        <w:rPr>
          <w:szCs w:val="20"/>
        </w:rPr>
        <w:tab/>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274</w:t>
      </w:r>
      <w:r w:rsidRPr="004D1CB0">
        <w:rPr>
          <w:szCs w:val="20"/>
          <w:lang w:eastAsia="ko-KR"/>
        </w:rPr>
        <w:fldChar w:fldCharType="end"/>
      </w:r>
      <w:r w:rsidRPr="004D1CB0">
        <w:rPr>
          <w:szCs w:val="20"/>
          <w:lang w:eastAsia="ko-KR"/>
        </w:rPr>
        <w:t>)</w:t>
      </w:r>
    </w:p>
    <w:p w14:paraId="47350E75" w14:textId="77777777" w:rsidR="004D1CB0" w:rsidRPr="004D1CB0" w:rsidRDefault="004D1CB0" w:rsidP="004D1CB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lang w:val="en-CA" w:eastAsia="ko-KR"/>
        </w:rPr>
      </w:pPr>
      <w:r w:rsidRPr="004D1CB0">
        <w:rPr>
          <w:sz w:val="20"/>
          <w:lang w:val="en-CA" w:eastAsia="ko-KR"/>
        </w:rPr>
        <w:t>The variables bitDepth is derived as follows:</w:t>
      </w:r>
    </w:p>
    <w:p w14:paraId="597885FB" w14:textId="77777777" w:rsidR="004D1CB0" w:rsidRPr="004D1CB0" w:rsidRDefault="004D1CB0" w:rsidP="004D1CB0">
      <w:pPr>
        <w:pStyle w:val="Equation"/>
        <w:tabs>
          <w:tab w:val="left" w:pos="1260"/>
        </w:tabs>
        <w:ind w:firstLine="1260"/>
        <w:rPr>
          <w:szCs w:val="20"/>
        </w:rPr>
      </w:pPr>
      <w:r w:rsidRPr="004D1CB0">
        <w:rPr>
          <w:szCs w:val="20"/>
        </w:rPr>
        <w:t xml:space="preserve">bitDepth = </w:t>
      </w:r>
      <w:proofErr w:type="gramStart"/>
      <w:r w:rsidRPr="004D1CB0">
        <w:rPr>
          <w:szCs w:val="20"/>
        </w:rPr>
        <w:t>( cIdx</w:t>
      </w:r>
      <w:proofErr w:type="gramEnd"/>
      <w:r w:rsidRPr="004D1CB0">
        <w:rPr>
          <w:szCs w:val="20"/>
        </w:rPr>
        <w:t xml:space="preserve">  =</w:t>
      </w:r>
      <w:r w:rsidRPr="004D1CB0">
        <w:rPr>
          <w:szCs w:val="20"/>
          <w:lang w:eastAsia="ko-KR"/>
        </w:rPr>
        <w:t> </w:t>
      </w:r>
      <w:r w:rsidRPr="004D1CB0">
        <w:rPr>
          <w:szCs w:val="20"/>
        </w:rPr>
        <w:t xml:space="preserve">=  0 )  ?  </w:t>
      </w:r>
      <w:proofErr w:type="gramStart"/>
      <w:r w:rsidRPr="004D1CB0">
        <w:rPr>
          <w:szCs w:val="20"/>
        </w:rPr>
        <w:t>BitDepth</w:t>
      </w:r>
      <w:r w:rsidRPr="004D1CB0">
        <w:rPr>
          <w:szCs w:val="20"/>
          <w:vertAlign w:val="subscript"/>
        </w:rPr>
        <w:t>Y</w:t>
      </w:r>
      <w:r w:rsidRPr="004D1CB0">
        <w:rPr>
          <w:szCs w:val="20"/>
        </w:rPr>
        <w:t xml:space="preserve">  :</w:t>
      </w:r>
      <w:proofErr w:type="gramEnd"/>
      <w:r w:rsidRPr="004D1CB0">
        <w:rPr>
          <w:szCs w:val="20"/>
        </w:rPr>
        <w:t xml:space="preserve">  BitDepth</w:t>
      </w:r>
      <w:r w:rsidRPr="004D1CB0">
        <w:rPr>
          <w:szCs w:val="20"/>
          <w:vertAlign w:val="subscript"/>
        </w:rPr>
        <w:t>C</w:t>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275</w:t>
      </w:r>
      <w:r w:rsidRPr="004D1CB0">
        <w:rPr>
          <w:szCs w:val="20"/>
          <w:lang w:eastAsia="ko-KR"/>
        </w:rPr>
        <w:fldChar w:fldCharType="end"/>
      </w:r>
      <w:r w:rsidRPr="004D1CB0">
        <w:rPr>
          <w:szCs w:val="20"/>
          <w:lang w:eastAsia="ko-KR"/>
        </w:rPr>
        <w:t>)</w:t>
      </w:r>
    </w:p>
    <w:p w14:paraId="7FB8C21A" w14:textId="77777777" w:rsidR="004D1CB0" w:rsidRPr="004D1CB0" w:rsidRDefault="004D1CB0" w:rsidP="004D1CB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lang w:val="en-CA" w:eastAsia="ko-KR"/>
        </w:rPr>
      </w:pPr>
      <w:r w:rsidRPr="004D1CB0">
        <w:rPr>
          <w:sz w:val="20"/>
          <w:lang w:val="en-CA" w:eastAsia="ko-KR"/>
        </w:rPr>
        <w:t xml:space="preserve">The list </w:t>
      </w:r>
      <w:proofErr w:type="gramStart"/>
      <w:r w:rsidRPr="004D1CB0">
        <w:rPr>
          <w:sz w:val="20"/>
          <w:lang w:val="en-CA" w:eastAsia="ko-KR"/>
        </w:rPr>
        <w:t>levelScale[</w:t>
      </w:r>
      <w:proofErr w:type="gramEnd"/>
      <w:r w:rsidRPr="004D1CB0">
        <w:rPr>
          <w:sz w:val="20"/>
          <w:lang w:val="en-CA" w:eastAsia="ko-KR"/>
        </w:rPr>
        <w:t> ] is specified as levelScale[ k ] = { 40, 45, 51, 57, 64, 72 } with k = 0..5.</w:t>
      </w:r>
    </w:p>
    <w:p w14:paraId="6DFB4A11" w14:textId="77777777" w:rsidR="004D1CB0" w:rsidRPr="004D1CB0" w:rsidRDefault="004D1CB0" w:rsidP="004D1CB0">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lang w:val="en-CA" w:eastAsia="ko-KR"/>
        </w:rPr>
      </w:pPr>
      <w:r w:rsidRPr="004D1CB0">
        <w:rPr>
          <w:sz w:val="20"/>
          <w:lang w:val="en-CA" w:eastAsia="ko-KR"/>
        </w:rPr>
        <w:t>The following applies:</w:t>
      </w:r>
    </w:p>
    <w:p w14:paraId="5C555A4C" w14:textId="77777777" w:rsidR="004D1CB0" w:rsidRPr="004D1CB0" w:rsidRDefault="004D1CB0" w:rsidP="004D1CB0">
      <w:pPr>
        <w:pStyle w:val="Equation"/>
        <w:tabs>
          <w:tab w:val="left" w:pos="1260"/>
          <w:tab w:val="left" w:pos="1620"/>
          <w:tab w:val="left" w:pos="1980"/>
          <w:tab w:val="center" w:pos="4410"/>
        </w:tabs>
        <w:ind w:firstLine="1260"/>
        <w:rPr>
          <w:szCs w:val="20"/>
        </w:rPr>
      </w:pPr>
      <w:r w:rsidRPr="004D1CB0">
        <w:rPr>
          <w:szCs w:val="20"/>
        </w:rPr>
        <w:t>tmpVal = ( PaletteEscapeVal[ cIdx ][ xCb + xL ][ yCb + yL ] *</w:t>
      </w:r>
      <w:r w:rsidRPr="004D1CB0">
        <w:rPr>
          <w:szCs w:val="20"/>
        </w:rPr>
        <w:br/>
      </w:r>
      <w:r w:rsidRPr="004D1CB0">
        <w:rPr>
          <w:szCs w:val="20"/>
        </w:rPr>
        <w:tab/>
      </w:r>
      <w:r w:rsidRPr="004D1CB0">
        <w:rPr>
          <w:szCs w:val="20"/>
        </w:rPr>
        <w:tab/>
      </w:r>
      <w:r w:rsidRPr="004D1CB0">
        <w:rPr>
          <w:szCs w:val="20"/>
        </w:rPr>
        <w:tab/>
        <w:t>levelScale[ qP%6 ] )  &lt;&lt;  ( qP / 6 ) + 32 )  &gt;&gt;  6</w:t>
      </w:r>
      <w:r w:rsidRPr="004D1CB0">
        <w:rPr>
          <w:szCs w:val="20"/>
        </w:rPr>
        <w:tab/>
        <w:t>(</w:t>
      </w:r>
      <w:r w:rsidRPr="004D1CB0">
        <w:rPr>
          <w:szCs w:val="20"/>
        </w:rPr>
        <w:fldChar w:fldCharType="begin" w:fldLock="1"/>
      </w:r>
      <w:r w:rsidRPr="004D1CB0">
        <w:rPr>
          <w:szCs w:val="20"/>
        </w:rPr>
        <w:instrText xml:space="preserve"> STYLEREF 1 \s </w:instrText>
      </w:r>
      <w:r w:rsidRPr="004D1CB0">
        <w:rPr>
          <w:szCs w:val="20"/>
        </w:rPr>
        <w:fldChar w:fldCharType="separate"/>
      </w:r>
      <w:r w:rsidRPr="004D1CB0">
        <w:rPr>
          <w:noProof/>
          <w:szCs w:val="20"/>
        </w:rPr>
        <w:t>8</w:t>
      </w:r>
      <w:r w:rsidRPr="004D1CB0">
        <w:rPr>
          <w:szCs w:val="20"/>
        </w:rPr>
        <w:fldChar w:fldCharType="end"/>
      </w:r>
      <w:r w:rsidRPr="004D1CB0">
        <w:rPr>
          <w:szCs w:val="20"/>
        </w:rPr>
        <w:noBreakHyphen/>
      </w:r>
      <w:r w:rsidRPr="004D1CB0">
        <w:rPr>
          <w:szCs w:val="20"/>
        </w:rPr>
        <w:fldChar w:fldCharType="begin" w:fldLock="1"/>
      </w:r>
      <w:r w:rsidRPr="004D1CB0">
        <w:rPr>
          <w:szCs w:val="20"/>
        </w:rPr>
        <w:instrText xml:space="preserve"> SEQ Equation \* ARABIC \s 1 </w:instrText>
      </w:r>
      <w:r w:rsidRPr="004D1CB0">
        <w:rPr>
          <w:szCs w:val="20"/>
        </w:rPr>
        <w:fldChar w:fldCharType="separate"/>
      </w:r>
      <w:r w:rsidRPr="004D1CB0">
        <w:rPr>
          <w:noProof/>
          <w:szCs w:val="20"/>
        </w:rPr>
        <w:t>276</w:t>
      </w:r>
      <w:r w:rsidRPr="004D1CB0">
        <w:rPr>
          <w:szCs w:val="20"/>
        </w:rPr>
        <w:fldChar w:fldCharType="end"/>
      </w:r>
      <w:r w:rsidRPr="004D1CB0">
        <w:rPr>
          <w:szCs w:val="20"/>
        </w:rPr>
        <w:t>)</w:t>
      </w:r>
    </w:p>
    <w:p w14:paraId="5175F3A5" w14:textId="77777777" w:rsidR="004D1CB0" w:rsidRPr="004D1CB0" w:rsidRDefault="004D1CB0" w:rsidP="004D1CB0">
      <w:pPr>
        <w:pStyle w:val="Equation"/>
        <w:tabs>
          <w:tab w:val="left" w:pos="1260"/>
          <w:tab w:val="left" w:pos="1620"/>
          <w:tab w:val="center" w:pos="4410"/>
        </w:tabs>
        <w:ind w:firstLine="1260"/>
        <w:rPr>
          <w:szCs w:val="20"/>
        </w:rPr>
      </w:pPr>
      <w:r w:rsidRPr="004D1CB0">
        <w:rPr>
          <w:szCs w:val="20"/>
        </w:rPr>
        <w:t>recSamples[ x ][ y ] = Clip3( 0, ( 1  &lt;&lt;  bitDepth ) − 1, tmpVal )</w:t>
      </w:r>
      <w:r w:rsidRPr="004D1CB0">
        <w:rPr>
          <w:szCs w:val="20"/>
        </w:rPr>
        <w:tab/>
      </w:r>
      <w:r w:rsidRPr="004D1CB0">
        <w:rPr>
          <w:szCs w:val="20"/>
          <w:lang w:eastAsia="ko-KR"/>
        </w:rPr>
        <w:t>(</w:t>
      </w:r>
      <w:r w:rsidRPr="004D1CB0">
        <w:rPr>
          <w:szCs w:val="20"/>
          <w:lang w:eastAsia="ko-KR"/>
        </w:rPr>
        <w:fldChar w:fldCharType="begin" w:fldLock="1"/>
      </w:r>
      <w:r w:rsidRPr="004D1CB0">
        <w:rPr>
          <w:szCs w:val="20"/>
          <w:lang w:eastAsia="ko-KR"/>
        </w:rPr>
        <w:instrText xml:space="preserve"> STYLEREF 1 \s </w:instrText>
      </w:r>
      <w:r w:rsidRPr="004D1CB0">
        <w:rPr>
          <w:szCs w:val="20"/>
          <w:lang w:eastAsia="ko-KR"/>
        </w:rPr>
        <w:fldChar w:fldCharType="separate"/>
      </w:r>
      <w:r w:rsidRPr="004D1CB0">
        <w:rPr>
          <w:noProof/>
          <w:szCs w:val="20"/>
          <w:lang w:eastAsia="ko-KR"/>
        </w:rPr>
        <w:t>8</w:t>
      </w:r>
      <w:r w:rsidRPr="004D1CB0">
        <w:rPr>
          <w:szCs w:val="20"/>
          <w:lang w:eastAsia="ko-KR"/>
        </w:rPr>
        <w:fldChar w:fldCharType="end"/>
      </w:r>
      <w:r w:rsidRPr="004D1CB0">
        <w:rPr>
          <w:szCs w:val="20"/>
          <w:lang w:eastAsia="ko-KR"/>
        </w:rPr>
        <w:noBreakHyphen/>
      </w:r>
      <w:r w:rsidRPr="004D1CB0">
        <w:rPr>
          <w:szCs w:val="20"/>
          <w:lang w:eastAsia="ko-KR"/>
        </w:rPr>
        <w:fldChar w:fldCharType="begin" w:fldLock="1"/>
      </w:r>
      <w:r w:rsidRPr="004D1CB0">
        <w:rPr>
          <w:szCs w:val="20"/>
          <w:lang w:eastAsia="ko-KR"/>
        </w:rPr>
        <w:instrText xml:space="preserve"> SEQ Equation \* ARABIC \s 1 </w:instrText>
      </w:r>
      <w:r w:rsidRPr="004D1CB0">
        <w:rPr>
          <w:szCs w:val="20"/>
          <w:lang w:eastAsia="ko-KR"/>
        </w:rPr>
        <w:fldChar w:fldCharType="separate"/>
      </w:r>
      <w:r w:rsidRPr="004D1CB0">
        <w:rPr>
          <w:noProof/>
          <w:szCs w:val="20"/>
          <w:lang w:eastAsia="ko-KR"/>
        </w:rPr>
        <w:t>277</w:t>
      </w:r>
      <w:r w:rsidRPr="004D1CB0">
        <w:rPr>
          <w:szCs w:val="20"/>
          <w:lang w:eastAsia="ko-KR"/>
        </w:rPr>
        <w:fldChar w:fldCharType="end"/>
      </w:r>
      <w:r w:rsidRPr="004D1CB0">
        <w:rPr>
          <w:szCs w:val="20"/>
          <w:lang w:eastAsia="ko-KR"/>
        </w:rPr>
        <w:t>)</w:t>
      </w:r>
    </w:p>
    <w:p w14:paraId="3510D935" w14:textId="4838039B" w:rsidR="004D1CB0" w:rsidRPr="004D1CB0" w:rsidRDefault="002E6D34" w:rsidP="004D1CB0">
      <w:pPr>
        <w:pStyle w:val="Equation"/>
        <w:tabs>
          <w:tab w:val="clear" w:pos="794"/>
          <w:tab w:val="clear" w:pos="1588"/>
          <w:tab w:val="left" w:pos="1418"/>
        </w:tabs>
        <w:rPr>
          <w:szCs w:val="20"/>
          <w:lang w:eastAsia="ko-KR"/>
        </w:rPr>
      </w:pPr>
      <w:ins w:id="16" w:author="Jessie" w:date="2019-09-24T12:47:00Z">
        <w:r w:rsidRPr="004D1CB0">
          <w:rPr>
            <w:szCs w:val="20"/>
            <w:lang w:eastAsia="ko-KR"/>
          </w:rPr>
          <w:t xml:space="preserve">Define </w:t>
        </w:r>
        <w:r w:rsidRPr="004D1CB0">
          <w:rPr>
            <w:szCs w:val="20"/>
          </w:rPr>
          <w:t>PaletteMaxPredictorSize as the maximum allowed predictor palette size, which is set equal to 63</w:t>
        </w:r>
        <w:r>
          <w:rPr>
            <w:szCs w:val="20"/>
          </w:rPr>
          <w:t xml:space="preserve">, </w:t>
        </w:r>
        <w:r>
          <w:rPr>
            <w:szCs w:val="20"/>
            <w:lang w:eastAsia="ko-KR"/>
          </w:rPr>
          <w:t>w</w:t>
        </w:r>
      </w:ins>
      <w:del w:id="17" w:author="Jessie" w:date="2019-09-24T12:47:00Z">
        <w:r w:rsidR="004D1CB0" w:rsidRPr="004D1CB0" w:rsidDel="002E6D34">
          <w:rPr>
            <w:szCs w:val="20"/>
            <w:lang w:eastAsia="ko-KR"/>
          </w:rPr>
          <w:delText>W</w:delText>
        </w:r>
      </w:del>
      <w:r w:rsidR="004D1CB0" w:rsidRPr="004D1CB0">
        <w:rPr>
          <w:szCs w:val="20"/>
          <w:lang w:eastAsia="ko-KR"/>
        </w:rPr>
        <w:t>hen one of the following conditions is true:</w:t>
      </w:r>
    </w:p>
    <w:p w14:paraId="62699F0B" w14:textId="77777777" w:rsidR="004D1CB0" w:rsidRP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4D1CB0">
        <w:rPr>
          <w:sz w:val="20"/>
          <w:lang w:val="en-CA" w:eastAsia="ko-KR"/>
        </w:rPr>
        <w:t>cIdx is equal to 0 and numComps is equal to 1;</w:t>
      </w:r>
    </w:p>
    <w:p w14:paraId="09074C34" w14:textId="2B4651EB" w:rsidR="004D1CB0" w:rsidRDefault="004D1CB0"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 w:author="Jessie" w:date="2019-09-24T12:46:00Z"/>
          <w:sz w:val="20"/>
          <w:lang w:val="en-CA" w:eastAsia="ko-KR"/>
        </w:rPr>
      </w:pPr>
      <w:r w:rsidRPr="004D1CB0">
        <w:rPr>
          <w:sz w:val="20"/>
          <w:lang w:val="en-CA" w:eastAsia="ko-KR"/>
        </w:rPr>
        <w:t>cIdx is equal to 2;</w:t>
      </w:r>
    </w:p>
    <w:p w14:paraId="43C16170" w14:textId="643BDD74" w:rsidR="002E6D34" w:rsidRPr="004D1CB0" w:rsidRDefault="002E6D34" w:rsidP="004D1CB0">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ins w:id="19" w:author="Jessie" w:date="2019-09-24T12:47:00Z">
        <w:r>
          <w:rPr>
            <w:sz w:val="20"/>
            <w:lang w:val="en-CA" w:eastAsia="ko-KR"/>
          </w:rPr>
          <w:t xml:space="preserve">cbWidth * cbHeight &gt;= </w:t>
        </w:r>
        <w:r w:rsidRPr="004D1CB0">
          <w:rPr>
            <w:sz w:val="20"/>
          </w:rPr>
          <w:t>PaletteMaxPredictorSize</w:t>
        </w:r>
      </w:ins>
    </w:p>
    <w:p w14:paraId="78032D3F" w14:textId="750C44FF" w:rsidR="004D1CB0" w:rsidRPr="004D1CB0" w:rsidRDefault="004D1CB0" w:rsidP="004D1CB0">
      <w:pPr>
        <w:pStyle w:val="Equation"/>
        <w:tabs>
          <w:tab w:val="clear" w:pos="794"/>
          <w:tab w:val="clear" w:pos="1588"/>
          <w:tab w:val="left" w:pos="1418"/>
        </w:tabs>
        <w:rPr>
          <w:szCs w:val="20"/>
          <w:lang w:eastAsia="ko-KR"/>
        </w:rPr>
      </w:pPr>
      <w:del w:id="20" w:author="Jessie" w:date="2019-09-24T12:46:00Z">
        <w:r w:rsidRPr="004D1CB0" w:rsidDel="002E6D34">
          <w:rPr>
            <w:szCs w:val="20"/>
            <w:lang w:eastAsia="ko-KR"/>
          </w:rPr>
          <w:delText xml:space="preserve">Define </w:delText>
        </w:r>
        <w:r w:rsidRPr="004D1CB0" w:rsidDel="002E6D34">
          <w:rPr>
            <w:szCs w:val="20"/>
          </w:rPr>
          <w:delText>PaletteMaxPredictorSize as the maximum allowed predictor palette size, which is set equal to 63</w:delText>
        </w:r>
      </w:del>
      <w:r w:rsidRPr="004D1CB0">
        <w:rPr>
          <w:szCs w:val="20"/>
        </w:rPr>
        <w:t xml:space="preserve">, </w:t>
      </w:r>
      <w:r w:rsidRPr="004D1CB0">
        <w:rPr>
          <w:szCs w:val="20"/>
          <w:lang w:eastAsia="ko-KR"/>
        </w:rPr>
        <w:t>the variable PredictorPaletteSize</w:t>
      </w:r>
      <w:r w:rsidRPr="004D1CB0">
        <w:rPr>
          <w:szCs w:val="20"/>
        </w:rPr>
        <w:t>[</w:t>
      </w:r>
      <w:r w:rsidRPr="004D1CB0">
        <w:rPr>
          <w:szCs w:val="20"/>
          <w:lang w:eastAsia="ko-KR"/>
        </w:rPr>
        <w:t>startComp</w:t>
      </w:r>
      <w:r w:rsidRPr="004D1CB0">
        <w:rPr>
          <w:szCs w:val="20"/>
        </w:rPr>
        <w:t>]</w:t>
      </w:r>
      <w:r w:rsidRPr="004D1CB0">
        <w:rPr>
          <w:szCs w:val="20"/>
          <w:lang w:eastAsia="ko-KR"/>
        </w:rPr>
        <w:t xml:space="preserve"> and the array PredictorPaletteEntries are derived or modified as follows:</w:t>
      </w:r>
    </w:p>
    <w:p w14:paraId="2CEBB93B" w14:textId="77777777" w:rsidR="004D1CB0" w:rsidRPr="004D1CB0" w:rsidRDefault="004D1CB0" w:rsidP="004D1CB0">
      <w:pPr>
        <w:pStyle w:val="Equationsmallertabs"/>
        <w:ind w:left="562"/>
        <w:rPr>
          <w:szCs w:val="20"/>
        </w:rPr>
      </w:pPr>
      <w:r w:rsidRPr="004D1CB0">
        <w:rPr>
          <w:szCs w:val="20"/>
        </w:rPr>
        <w:t>for( i = 0; i &lt; CurrentPaletteSize</w:t>
      </w:r>
      <w:r w:rsidRPr="004D1CB0">
        <w:rPr>
          <w:color w:val="000000"/>
          <w:szCs w:val="20"/>
        </w:rPr>
        <w:t>[ </w:t>
      </w:r>
      <w:r w:rsidRPr="004D1CB0">
        <w:rPr>
          <w:szCs w:val="20"/>
        </w:rPr>
        <w:t>startComp </w:t>
      </w:r>
      <w:r w:rsidRPr="004D1CB0">
        <w:rPr>
          <w:color w:val="000000"/>
          <w:szCs w:val="20"/>
        </w:rPr>
        <w:t>]</w:t>
      </w:r>
      <w:r w:rsidRPr="004D1CB0">
        <w:rPr>
          <w:szCs w:val="20"/>
        </w:rPr>
        <w:t>; i++ )</w:t>
      </w:r>
      <w:r w:rsidRPr="004D1CB0">
        <w:rPr>
          <w:szCs w:val="20"/>
        </w:rPr>
        <w:br/>
      </w:r>
      <w:r w:rsidRPr="004D1CB0">
        <w:rPr>
          <w:szCs w:val="20"/>
        </w:rPr>
        <w:tab/>
        <w:t>for( cIdx = startComp; cIdx &lt; (startComp + numComps); cIdx++ )</w:t>
      </w:r>
      <w:r w:rsidRPr="004D1CB0">
        <w:rPr>
          <w:szCs w:val="20"/>
        </w:rPr>
        <w:br/>
      </w:r>
      <w:r w:rsidRPr="004D1CB0">
        <w:rPr>
          <w:szCs w:val="20"/>
        </w:rPr>
        <w:tab/>
      </w:r>
      <w:r w:rsidRPr="004D1CB0">
        <w:rPr>
          <w:szCs w:val="20"/>
        </w:rPr>
        <w:tab/>
        <w:t>newPredictorPaletteEntries[ cIdx ][ i ] = CurrentPaletteEntries[ cIdx ][ i ]</w:t>
      </w:r>
      <w:r w:rsidRPr="004D1CB0">
        <w:rPr>
          <w:szCs w:val="20"/>
        </w:rPr>
        <w:br/>
        <w:t>newPredictorPaletteSize = CurrentPaletteSize</w:t>
      </w:r>
      <w:r w:rsidRPr="004D1CB0">
        <w:rPr>
          <w:color w:val="000000"/>
          <w:szCs w:val="20"/>
        </w:rPr>
        <w:t>[ </w:t>
      </w:r>
      <w:r w:rsidRPr="004D1CB0">
        <w:rPr>
          <w:szCs w:val="20"/>
        </w:rPr>
        <w:t>startComp </w:t>
      </w:r>
      <w:r w:rsidRPr="004D1CB0">
        <w:rPr>
          <w:color w:val="000000"/>
          <w:szCs w:val="20"/>
        </w:rPr>
        <w:t>]</w:t>
      </w:r>
      <w:r w:rsidRPr="004D1CB0">
        <w:rPr>
          <w:szCs w:val="20"/>
        </w:rPr>
        <w:br/>
        <w:t>for( i = 0; i &lt; PredictorPaletteSize  &amp;&amp;  newPredictorPaletteSize &lt; PaletteMaxPredictorSize; i++ )</w:t>
      </w:r>
      <w:r w:rsidRPr="004D1CB0">
        <w:rPr>
          <w:szCs w:val="20"/>
        </w:rPr>
        <w:br/>
      </w:r>
      <w:r w:rsidRPr="004D1CB0">
        <w:rPr>
          <w:szCs w:val="20"/>
        </w:rPr>
        <w:tab/>
        <w:t>if( !PalettePredictorEntryReuseFlags[ i ] ) {</w:t>
      </w:r>
      <w:r w:rsidRPr="004D1CB0">
        <w:rPr>
          <w:szCs w:val="20"/>
        </w:rPr>
        <w:br/>
      </w:r>
      <w:r w:rsidRPr="004D1CB0">
        <w:rPr>
          <w:szCs w:val="20"/>
        </w:rPr>
        <w:tab/>
      </w:r>
      <w:r w:rsidRPr="004D1CB0">
        <w:rPr>
          <w:szCs w:val="20"/>
        </w:rPr>
        <w:tab/>
        <w:t>for( cIdx = startComp; cIdx &lt; (startComp + numComps); cIdx++ )</w:t>
      </w:r>
      <w:r w:rsidRPr="004D1CB0">
        <w:rPr>
          <w:szCs w:val="20"/>
        </w:rPr>
        <w:tab/>
        <w:t>(</w:t>
      </w:r>
      <w:r w:rsidRPr="004D1CB0">
        <w:rPr>
          <w:szCs w:val="20"/>
        </w:rPr>
        <w:fldChar w:fldCharType="begin" w:fldLock="1"/>
      </w:r>
      <w:r w:rsidRPr="004D1CB0">
        <w:rPr>
          <w:szCs w:val="20"/>
        </w:rPr>
        <w:instrText xml:space="preserve"> STYLEREF 1 \s </w:instrText>
      </w:r>
      <w:r w:rsidRPr="004D1CB0">
        <w:rPr>
          <w:szCs w:val="20"/>
        </w:rPr>
        <w:fldChar w:fldCharType="separate"/>
      </w:r>
      <w:r w:rsidRPr="004D1CB0">
        <w:rPr>
          <w:noProof/>
          <w:szCs w:val="20"/>
        </w:rPr>
        <w:t>8</w:t>
      </w:r>
      <w:r w:rsidRPr="004D1CB0">
        <w:rPr>
          <w:szCs w:val="20"/>
        </w:rPr>
        <w:fldChar w:fldCharType="end"/>
      </w:r>
      <w:r w:rsidRPr="004D1CB0">
        <w:rPr>
          <w:szCs w:val="20"/>
        </w:rPr>
        <w:noBreakHyphen/>
      </w:r>
      <w:r w:rsidRPr="004D1CB0">
        <w:rPr>
          <w:szCs w:val="20"/>
        </w:rPr>
        <w:fldChar w:fldCharType="begin" w:fldLock="1"/>
      </w:r>
      <w:r w:rsidRPr="004D1CB0">
        <w:rPr>
          <w:szCs w:val="20"/>
        </w:rPr>
        <w:instrText xml:space="preserve"> SEQ Equation \* ARABIC \s 1 </w:instrText>
      </w:r>
      <w:r w:rsidRPr="004D1CB0">
        <w:rPr>
          <w:szCs w:val="20"/>
        </w:rPr>
        <w:fldChar w:fldCharType="separate"/>
      </w:r>
      <w:r w:rsidRPr="004D1CB0">
        <w:rPr>
          <w:noProof/>
          <w:szCs w:val="20"/>
        </w:rPr>
        <w:t>278</w:t>
      </w:r>
      <w:r w:rsidRPr="004D1CB0">
        <w:rPr>
          <w:szCs w:val="20"/>
        </w:rPr>
        <w:fldChar w:fldCharType="end"/>
      </w:r>
      <w:r w:rsidRPr="004D1CB0">
        <w:rPr>
          <w:szCs w:val="20"/>
        </w:rPr>
        <w:t>)</w:t>
      </w:r>
      <w:r w:rsidRPr="004D1CB0">
        <w:rPr>
          <w:szCs w:val="20"/>
        </w:rPr>
        <w:br/>
      </w:r>
      <w:r w:rsidRPr="004D1CB0">
        <w:rPr>
          <w:szCs w:val="20"/>
        </w:rPr>
        <w:tab/>
      </w:r>
      <w:r w:rsidRPr="004D1CB0">
        <w:rPr>
          <w:szCs w:val="20"/>
        </w:rPr>
        <w:tab/>
      </w:r>
      <w:r w:rsidRPr="004D1CB0">
        <w:rPr>
          <w:szCs w:val="20"/>
        </w:rPr>
        <w:tab/>
        <w:t>newPredictorPaletteEntries[ cIdx ][ newPredictorPaletteSize ] =</w:t>
      </w:r>
      <w:r w:rsidRPr="004D1CB0">
        <w:rPr>
          <w:szCs w:val="20"/>
        </w:rPr>
        <w:br/>
      </w:r>
      <w:r w:rsidRPr="004D1CB0">
        <w:rPr>
          <w:szCs w:val="20"/>
        </w:rPr>
        <w:tab/>
      </w:r>
      <w:r w:rsidRPr="004D1CB0">
        <w:rPr>
          <w:szCs w:val="20"/>
        </w:rPr>
        <w:tab/>
      </w:r>
      <w:r w:rsidRPr="004D1CB0">
        <w:rPr>
          <w:szCs w:val="20"/>
        </w:rPr>
        <w:tab/>
      </w:r>
      <w:r w:rsidRPr="004D1CB0">
        <w:rPr>
          <w:szCs w:val="20"/>
        </w:rPr>
        <w:tab/>
        <w:t>PredictorPaletteEntries[ cIdx ][ i ]</w:t>
      </w:r>
      <w:r w:rsidRPr="004D1CB0">
        <w:rPr>
          <w:szCs w:val="20"/>
        </w:rPr>
        <w:br/>
      </w:r>
      <w:r w:rsidRPr="004D1CB0">
        <w:rPr>
          <w:szCs w:val="20"/>
        </w:rPr>
        <w:tab/>
      </w:r>
      <w:r w:rsidRPr="004D1CB0">
        <w:rPr>
          <w:szCs w:val="20"/>
        </w:rPr>
        <w:tab/>
        <w:t>newPredictorPaletteSize++</w:t>
      </w:r>
      <w:r w:rsidRPr="004D1CB0">
        <w:rPr>
          <w:szCs w:val="20"/>
        </w:rPr>
        <w:br/>
      </w:r>
      <w:r w:rsidRPr="004D1CB0">
        <w:rPr>
          <w:szCs w:val="20"/>
        </w:rPr>
        <w:tab/>
        <w:t>}</w:t>
      </w:r>
      <w:r w:rsidRPr="004D1CB0">
        <w:rPr>
          <w:szCs w:val="20"/>
        </w:rPr>
        <w:br/>
        <w:t>for( cIdx = startComp; cIdx &lt; ( startComp + numComps ); cIdx++ )</w:t>
      </w:r>
      <w:r w:rsidRPr="004D1CB0">
        <w:rPr>
          <w:szCs w:val="20"/>
        </w:rPr>
        <w:br/>
      </w:r>
      <w:r w:rsidRPr="004D1CB0">
        <w:rPr>
          <w:szCs w:val="20"/>
        </w:rPr>
        <w:tab/>
        <w:t>for( i = 0; i &lt; newPredictorPaletteSize; i++ )</w:t>
      </w:r>
      <w:r w:rsidRPr="004D1CB0">
        <w:rPr>
          <w:szCs w:val="20"/>
        </w:rPr>
        <w:br/>
      </w:r>
      <w:r w:rsidRPr="004D1CB0">
        <w:rPr>
          <w:szCs w:val="20"/>
        </w:rPr>
        <w:tab/>
      </w:r>
      <w:r w:rsidRPr="004D1CB0">
        <w:rPr>
          <w:szCs w:val="20"/>
        </w:rPr>
        <w:tab/>
        <w:t>PredictorPaletteEntries[ cIdx ][ i ] = newPredictorPaletteEntries[ cIdx ][ i ]</w:t>
      </w:r>
      <w:r w:rsidRPr="004D1CB0">
        <w:rPr>
          <w:szCs w:val="20"/>
        </w:rPr>
        <w:br/>
        <w:t>PredictorPaletteSize[ startComp ] = newPredictorPaletteSize</w:t>
      </w:r>
    </w:p>
    <w:p w14:paraId="6A2DE346" w14:textId="77777777" w:rsidR="004D1CB0" w:rsidRPr="004D1CB0" w:rsidRDefault="004D1CB0" w:rsidP="004D1CB0">
      <w:pPr>
        <w:rPr>
          <w:sz w:val="20"/>
          <w:lang w:val="en-CA"/>
        </w:rPr>
      </w:pPr>
      <w:r w:rsidRPr="004D1CB0">
        <w:rPr>
          <w:sz w:val="20"/>
          <w:lang w:val="en-CA"/>
        </w:rPr>
        <w:lastRenderedPageBreak/>
        <w:t xml:space="preserve">It is a requirement of bitstream conformance that the value of </w:t>
      </w:r>
      <w:proofErr w:type="gramStart"/>
      <w:r w:rsidRPr="004D1CB0">
        <w:rPr>
          <w:rFonts w:eastAsia="Batang"/>
          <w:sz w:val="20"/>
          <w:lang w:val="en-CA"/>
        </w:rPr>
        <w:t>PredictorPaletteSize</w:t>
      </w:r>
      <w:r w:rsidRPr="004D1CB0">
        <w:rPr>
          <w:sz w:val="20"/>
          <w:lang w:val="en-CA"/>
        </w:rPr>
        <w:t>[</w:t>
      </w:r>
      <w:proofErr w:type="gramEnd"/>
      <w:r w:rsidRPr="004D1CB0">
        <w:rPr>
          <w:sz w:val="20"/>
          <w:lang w:val="en-CA"/>
        </w:rPr>
        <w:t> </w:t>
      </w:r>
      <w:r w:rsidRPr="004D1CB0">
        <w:rPr>
          <w:sz w:val="20"/>
          <w:lang w:val="en-CA" w:eastAsia="ko-KR"/>
        </w:rPr>
        <w:t>startComp </w:t>
      </w:r>
      <w:r w:rsidRPr="004D1CB0">
        <w:rPr>
          <w:sz w:val="20"/>
          <w:lang w:val="en-CA"/>
        </w:rPr>
        <w:t>] shall be in the range of 0 to PaletteMaxPredictorSize, inclusive.</w:t>
      </w:r>
    </w:p>
    <w:p w14:paraId="0EABC34B" w14:textId="77777777" w:rsidR="004D1CB0" w:rsidRDefault="004D1CB0" w:rsidP="00A92E8F">
      <w:pPr>
        <w:pStyle w:val="Heading1"/>
        <w:numPr>
          <w:ilvl w:val="0"/>
          <w:numId w:val="0"/>
        </w:numPr>
        <w:ind w:left="360" w:hanging="360"/>
        <w:rPr>
          <w:rFonts w:eastAsiaTheme="minorEastAsia" w:cs="Times New Roman"/>
          <w:lang w:val="en-CA"/>
        </w:rPr>
      </w:pPr>
    </w:p>
    <w:p w14:paraId="1C2421CA" w14:textId="7BC9FAE9"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67A25484" w14:textId="572D6E7C" w:rsidR="00DB6C2C" w:rsidRPr="00DB6C2C" w:rsidRDefault="00DB6C2C" w:rsidP="00DB6C2C">
      <w:pPr>
        <w:pStyle w:val="Bibliography"/>
        <w:numPr>
          <w:ilvl w:val="0"/>
          <w:numId w:val="39"/>
        </w:numPr>
        <w:textAlignment w:val="baseline"/>
        <w:rPr>
          <w:noProof/>
          <w:szCs w:val="22"/>
        </w:rPr>
      </w:pPr>
      <w:r w:rsidRPr="00DB6C2C">
        <w:rPr>
          <w:szCs w:val="22"/>
        </w:rPr>
        <w:t>Y.-H. Chao, C.-H. Hung, W.-J. Chien, V. Seregin, M. Karczewicz, Y.-C. Sun, T.-S. Chang, J. Lou ,W. Zhu, L. Zhang, J. Xu, K. Zhang, H. Liu, “</w:t>
      </w:r>
      <w:r w:rsidRPr="00DB6C2C">
        <w:rPr>
          <w:color w:val="000000"/>
          <w:szCs w:val="22"/>
        </w:rPr>
        <w:t>CE8-2.1: Palette mode in HEVC</w:t>
      </w:r>
      <w:r w:rsidRPr="00DB6C2C">
        <w:rPr>
          <w:szCs w:val="22"/>
        </w:rPr>
        <w:t>”</w:t>
      </w:r>
      <w:r w:rsidRPr="00DB6C2C">
        <w:rPr>
          <w:noProof/>
        </w:rPr>
        <w:t xml:space="preserve"> </w:t>
      </w:r>
      <w:r w:rsidRPr="009304B4">
        <w:rPr>
          <w:noProof/>
        </w:rPr>
        <w:t>, JVET-</w:t>
      </w:r>
      <w:r>
        <w:rPr>
          <w:noProof/>
        </w:rPr>
        <w:t>O0119</w:t>
      </w:r>
      <w:r w:rsidRPr="009304B4">
        <w:rPr>
          <w:noProof/>
        </w:rPr>
        <w:t xml:space="preserve">, </w:t>
      </w:r>
      <w:r w:rsidRPr="00DB6C2C">
        <w:rPr>
          <w:szCs w:val="22"/>
          <w:lang w:val="en-CA"/>
        </w:rPr>
        <w:t>15</w:t>
      </w:r>
      <w:r w:rsidRPr="00DB6C2C">
        <w:rPr>
          <w:szCs w:val="22"/>
          <w:vertAlign w:val="superscript"/>
          <w:lang w:val="en-CA"/>
        </w:rPr>
        <w:t>th</w:t>
      </w:r>
      <w:r w:rsidRPr="00DB6C2C">
        <w:rPr>
          <w:szCs w:val="22"/>
          <w:lang w:val="en-CA"/>
        </w:rPr>
        <w:t xml:space="preserve"> meeting, Gothenburg</w:t>
      </w:r>
      <w:r w:rsidRPr="00DB6C2C">
        <w:rPr>
          <w:lang w:val="en-CA"/>
        </w:rPr>
        <w:t xml:space="preserve">, </w:t>
      </w:r>
      <w:r w:rsidRPr="00DB6C2C">
        <w:rPr>
          <w:rFonts w:hint="eastAsia"/>
          <w:lang w:val="en-CA" w:eastAsia="zh-TW"/>
        </w:rPr>
        <w:t>SE</w:t>
      </w:r>
      <w:r w:rsidRPr="00DB6C2C">
        <w:rPr>
          <w:lang w:val="en-CA"/>
        </w:rPr>
        <w:t xml:space="preserve">, </w:t>
      </w:r>
      <w:r w:rsidRPr="00DB6C2C">
        <w:rPr>
          <w:rFonts w:hint="eastAsia"/>
          <w:lang w:val="en-CA" w:eastAsia="zh-TW"/>
        </w:rPr>
        <w:t>J</w:t>
      </w:r>
      <w:r>
        <w:t>uly</w:t>
      </w:r>
      <w:r w:rsidRPr="00DB6C2C">
        <w:rPr>
          <w:lang w:val="en-CA"/>
        </w:rPr>
        <w:t xml:space="preserve"> 2019</w:t>
      </w:r>
      <w:r w:rsidRPr="009304B4">
        <w:rPr>
          <w:noProof/>
        </w:rPr>
        <w:t>.</w:t>
      </w:r>
    </w:p>
    <w:p w14:paraId="2EA3B7C4" w14:textId="62C89C42" w:rsidR="00220290" w:rsidRPr="00220290" w:rsidRDefault="00D86E05" w:rsidP="00220290">
      <w:pPr>
        <w:pStyle w:val="Bibliography"/>
        <w:numPr>
          <w:ilvl w:val="0"/>
          <w:numId w:val="39"/>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C4786" w14:textId="77777777" w:rsidR="00B50942" w:rsidRDefault="00B50942">
      <w:r>
        <w:separator/>
      </w:r>
    </w:p>
  </w:endnote>
  <w:endnote w:type="continuationSeparator" w:id="0">
    <w:p w14:paraId="7AB70490" w14:textId="77777777" w:rsidR="00B50942" w:rsidRDefault="00B50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83CD49" w:rsidR="00621BF8" w:rsidRPr="00C00DDE" w:rsidRDefault="00621B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941B8">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5868DC" w14:textId="77777777" w:rsidR="00B50942" w:rsidRDefault="00B50942">
      <w:r>
        <w:separator/>
      </w:r>
    </w:p>
  </w:footnote>
  <w:footnote w:type="continuationSeparator" w:id="0">
    <w:p w14:paraId="74BE14B4" w14:textId="77777777" w:rsidR="00B50942" w:rsidRDefault="00B509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2CB4B99"/>
    <w:multiLevelType w:val="hybridMultilevel"/>
    <w:tmpl w:val="D12C4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27"/>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4"/>
  </w:num>
  <w:num w:numId="39">
    <w:abstractNumId w:val="4"/>
  </w:num>
  <w:num w:numId="40">
    <w:abstractNumId w:val="8"/>
  </w:num>
  <w:num w:numId="41">
    <w:abstractNumId w:val="23"/>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w15:presenceInfo w15:providerId="AD" w15:userId="S::yunghsua@qti.qualcomm.com::3d9624ce-5cea-4410-9170-d8c8bde444a9"/>
  </w15:person>
  <w15:person w15:author="Jessie">
    <w15:presenceInfo w15:providerId="None" w15:userId="Jess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05405"/>
    <w:rsid w:val="00014F3B"/>
    <w:rsid w:val="000159DB"/>
    <w:rsid w:val="000308A3"/>
    <w:rsid w:val="00030F02"/>
    <w:rsid w:val="00041C13"/>
    <w:rsid w:val="000458BC"/>
    <w:rsid w:val="00045C41"/>
    <w:rsid w:val="00046C03"/>
    <w:rsid w:val="000635E6"/>
    <w:rsid w:val="00065039"/>
    <w:rsid w:val="0007614F"/>
    <w:rsid w:val="00080969"/>
    <w:rsid w:val="00081398"/>
    <w:rsid w:val="0008231B"/>
    <w:rsid w:val="00090DAA"/>
    <w:rsid w:val="0009267C"/>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6683D"/>
    <w:rsid w:val="001711AF"/>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21F"/>
    <w:rsid w:val="001D1BD2"/>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6F06"/>
    <w:rsid w:val="00270C8B"/>
    <w:rsid w:val="0027391C"/>
    <w:rsid w:val="00275BCF"/>
    <w:rsid w:val="00275DF9"/>
    <w:rsid w:val="00281A93"/>
    <w:rsid w:val="00287287"/>
    <w:rsid w:val="00291E36"/>
    <w:rsid w:val="00292257"/>
    <w:rsid w:val="002A54E0"/>
    <w:rsid w:val="002B1595"/>
    <w:rsid w:val="002B191D"/>
    <w:rsid w:val="002B1AC1"/>
    <w:rsid w:val="002B2E83"/>
    <w:rsid w:val="002C29AF"/>
    <w:rsid w:val="002C7D94"/>
    <w:rsid w:val="002D0AF6"/>
    <w:rsid w:val="002E6D34"/>
    <w:rsid w:val="002E6E3B"/>
    <w:rsid w:val="002F164D"/>
    <w:rsid w:val="002F2A7E"/>
    <w:rsid w:val="003021BC"/>
    <w:rsid w:val="00306206"/>
    <w:rsid w:val="00317D85"/>
    <w:rsid w:val="003234C5"/>
    <w:rsid w:val="00327C56"/>
    <w:rsid w:val="003315A1"/>
    <w:rsid w:val="003373EC"/>
    <w:rsid w:val="00342FF4"/>
    <w:rsid w:val="00344E5A"/>
    <w:rsid w:val="00346148"/>
    <w:rsid w:val="00346EDF"/>
    <w:rsid w:val="003531C4"/>
    <w:rsid w:val="003543F4"/>
    <w:rsid w:val="003669EA"/>
    <w:rsid w:val="003706CC"/>
    <w:rsid w:val="003714E1"/>
    <w:rsid w:val="00372865"/>
    <w:rsid w:val="0037733E"/>
    <w:rsid w:val="00377710"/>
    <w:rsid w:val="003914B8"/>
    <w:rsid w:val="003941B8"/>
    <w:rsid w:val="003A155A"/>
    <w:rsid w:val="003A2D8E"/>
    <w:rsid w:val="003A7CE6"/>
    <w:rsid w:val="003C20E4"/>
    <w:rsid w:val="003C5845"/>
    <w:rsid w:val="003D12FE"/>
    <w:rsid w:val="003D6342"/>
    <w:rsid w:val="003D68E0"/>
    <w:rsid w:val="003E4695"/>
    <w:rsid w:val="003E6531"/>
    <w:rsid w:val="003E6EA2"/>
    <w:rsid w:val="003E6F90"/>
    <w:rsid w:val="003E73ED"/>
    <w:rsid w:val="003F2B82"/>
    <w:rsid w:val="003F3551"/>
    <w:rsid w:val="003F5D0F"/>
    <w:rsid w:val="003F7E72"/>
    <w:rsid w:val="004008D7"/>
    <w:rsid w:val="00414101"/>
    <w:rsid w:val="004146D6"/>
    <w:rsid w:val="004219CF"/>
    <w:rsid w:val="004234F0"/>
    <w:rsid w:val="00433B85"/>
    <w:rsid w:val="00433DDB"/>
    <w:rsid w:val="00435A29"/>
    <w:rsid w:val="00437619"/>
    <w:rsid w:val="0044031F"/>
    <w:rsid w:val="00444D2D"/>
    <w:rsid w:val="004463E0"/>
    <w:rsid w:val="00464012"/>
    <w:rsid w:val="00465A1E"/>
    <w:rsid w:val="004712F3"/>
    <w:rsid w:val="00473A9F"/>
    <w:rsid w:val="0048299C"/>
    <w:rsid w:val="00493F43"/>
    <w:rsid w:val="0049445A"/>
    <w:rsid w:val="004A2A63"/>
    <w:rsid w:val="004A59A1"/>
    <w:rsid w:val="004A6E35"/>
    <w:rsid w:val="004B00A8"/>
    <w:rsid w:val="004B210C"/>
    <w:rsid w:val="004B2E5D"/>
    <w:rsid w:val="004C2A04"/>
    <w:rsid w:val="004C2A5C"/>
    <w:rsid w:val="004C7ECB"/>
    <w:rsid w:val="004D1CB0"/>
    <w:rsid w:val="004D32D0"/>
    <w:rsid w:val="004D3ECF"/>
    <w:rsid w:val="004D405F"/>
    <w:rsid w:val="004E0E7E"/>
    <w:rsid w:val="004E0FF1"/>
    <w:rsid w:val="004E4F4F"/>
    <w:rsid w:val="004E6789"/>
    <w:rsid w:val="004F61E3"/>
    <w:rsid w:val="00500366"/>
    <w:rsid w:val="00502E10"/>
    <w:rsid w:val="0051015C"/>
    <w:rsid w:val="00512BC6"/>
    <w:rsid w:val="00516CF1"/>
    <w:rsid w:val="00531AE9"/>
    <w:rsid w:val="00536188"/>
    <w:rsid w:val="00544306"/>
    <w:rsid w:val="00550A66"/>
    <w:rsid w:val="00557105"/>
    <w:rsid w:val="005623D3"/>
    <w:rsid w:val="00564C48"/>
    <w:rsid w:val="00567EC7"/>
    <w:rsid w:val="00570013"/>
    <w:rsid w:val="0057021A"/>
    <w:rsid w:val="005719AE"/>
    <w:rsid w:val="005753EC"/>
    <w:rsid w:val="005801A2"/>
    <w:rsid w:val="00593B4B"/>
    <w:rsid w:val="005952A5"/>
    <w:rsid w:val="005A1C7B"/>
    <w:rsid w:val="005A33A1"/>
    <w:rsid w:val="005B217D"/>
    <w:rsid w:val="005C1828"/>
    <w:rsid w:val="005C385F"/>
    <w:rsid w:val="005C554B"/>
    <w:rsid w:val="005D74B4"/>
    <w:rsid w:val="005E10A3"/>
    <w:rsid w:val="005E1AC6"/>
    <w:rsid w:val="005E3F2B"/>
    <w:rsid w:val="005E53F5"/>
    <w:rsid w:val="005E59B3"/>
    <w:rsid w:val="005F5618"/>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045"/>
    <w:rsid w:val="00650F43"/>
    <w:rsid w:val="00652A2E"/>
    <w:rsid w:val="00657F7E"/>
    <w:rsid w:val="00662E58"/>
    <w:rsid w:val="006637F2"/>
    <w:rsid w:val="006642A5"/>
    <w:rsid w:val="00664DCF"/>
    <w:rsid w:val="00666E7C"/>
    <w:rsid w:val="006671A6"/>
    <w:rsid w:val="00677C25"/>
    <w:rsid w:val="00680C69"/>
    <w:rsid w:val="00696447"/>
    <w:rsid w:val="006A52BC"/>
    <w:rsid w:val="006C365A"/>
    <w:rsid w:val="006C4069"/>
    <w:rsid w:val="006C5D39"/>
    <w:rsid w:val="006D325C"/>
    <w:rsid w:val="006D64AF"/>
    <w:rsid w:val="006D69CF"/>
    <w:rsid w:val="006D6D9B"/>
    <w:rsid w:val="006E2810"/>
    <w:rsid w:val="006E5417"/>
    <w:rsid w:val="006F0503"/>
    <w:rsid w:val="006F0794"/>
    <w:rsid w:val="006F12F9"/>
    <w:rsid w:val="006F2196"/>
    <w:rsid w:val="006F7528"/>
    <w:rsid w:val="007023DE"/>
    <w:rsid w:val="007055B8"/>
    <w:rsid w:val="00707638"/>
    <w:rsid w:val="00712F60"/>
    <w:rsid w:val="00712FFA"/>
    <w:rsid w:val="00720E3B"/>
    <w:rsid w:val="0074393F"/>
    <w:rsid w:val="00744300"/>
    <w:rsid w:val="00745F6B"/>
    <w:rsid w:val="00746A21"/>
    <w:rsid w:val="007474BD"/>
    <w:rsid w:val="0075175B"/>
    <w:rsid w:val="0075585E"/>
    <w:rsid w:val="00766B24"/>
    <w:rsid w:val="00770571"/>
    <w:rsid w:val="00772B1C"/>
    <w:rsid w:val="007768FF"/>
    <w:rsid w:val="007824D3"/>
    <w:rsid w:val="00787919"/>
    <w:rsid w:val="0079002E"/>
    <w:rsid w:val="00796EE3"/>
    <w:rsid w:val="007A5AA5"/>
    <w:rsid w:val="007A7D29"/>
    <w:rsid w:val="007B4AB8"/>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84AA1"/>
    <w:rsid w:val="0089128F"/>
    <w:rsid w:val="008A0DC1"/>
    <w:rsid w:val="008A4B4C"/>
    <w:rsid w:val="008B0932"/>
    <w:rsid w:val="008B68BC"/>
    <w:rsid w:val="008C239F"/>
    <w:rsid w:val="008C57CC"/>
    <w:rsid w:val="008E3476"/>
    <w:rsid w:val="008E480C"/>
    <w:rsid w:val="008E48C0"/>
    <w:rsid w:val="008E7B9B"/>
    <w:rsid w:val="008F2F18"/>
    <w:rsid w:val="008F65CD"/>
    <w:rsid w:val="008F68EA"/>
    <w:rsid w:val="00901A99"/>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2EC9"/>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2E8F"/>
    <w:rsid w:val="00A9643B"/>
    <w:rsid w:val="00AA478D"/>
    <w:rsid w:val="00AA6E84"/>
    <w:rsid w:val="00AB1A1C"/>
    <w:rsid w:val="00AC1548"/>
    <w:rsid w:val="00AC2F93"/>
    <w:rsid w:val="00AC46AE"/>
    <w:rsid w:val="00AD05A8"/>
    <w:rsid w:val="00AD2428"/>
    <w:rsid w:val="00AE341B"/>
    <w:rsid w:val="00AF1386"/>
    <w:rsid w:val="00B01905"/>
    <w:rsid w:val="00B07CA7"/>
    <w:rsid w:val="00B1279A"/>
    <w:rsid w:val="00B25945"/>
    <w:rsid w:val="00B34E93"/>
    <w:rsid w:val="00B3640F"/>
    <w:rsid w:val="00B4194A"/>
    <w:rsid w:val="00B437E8"/>
    <w:rsid w:val="00B50942"/>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6477"/>
    <w:rsid w:val="00BD0FA3"/>
    <w:rsid w:val="00BD6527"/>
    <w:rsid w:val="00BD7332"/>
    <w:rsid w:val="00BE1B1D"/>
    <w:rsid w:val="00BE431D"/>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367"/>
    <w:rsid w:val="00C42466"/>
    <w:rsid w:val="00C47F79"/>
    <w:rsid w:val="00C509A1"/>
    <w:rsid w:val="00C52F94"/>
    <w:rsid w:val="00C55863"/>
    <w:rsid w:val="00C606C9"/>
    <w:rsid w:val="00C6491D"/>
    <w:rsid w:val="00C80288"/>
    <w:rsid w:val="00C84003"/>
    <w:rsid w:val="00C90130"/>
    <w:rsid w:val="00C90650"/>
    <w:rsid w:val="00C97D78"/>
    <w:rsid w:val="00CA5919"/>
    <w:rsid w:val="00CB6F41"/>
    <w:rsid w:val="00CC0267"/>
    <w:rsid w:val="00CC2AAE"/>
    <w:rsid w:val="00CC5A42"/>
    <w:rsid w:val="00CD0EAB"/>
    <w:rsid w:val="00CE09B7"/>
    <w:rsid w:val="00CE5E02"/>
    <w:rsid w:val="00CF34DB"/>
    <w:rsid w:val="00CF3917"/>
    <w:rsid w:val="00CF5478"/>
    <w:rsid w:val="00CF558F"/>
    <w:rsid w:val="00CF7E3E"/>
    <w:rsid w:val="00D010C0"/>
    <w:rsid w:val="00D073E2"/>
    <w:rsid w:val="00D1571C"/>
    <w:rsid w:val="00D30CE9"/>
    <w:rsid w:val="00D34C59"/>
    <w:rsid w:val="00D37B32"/>
    <w:rsid w:val="00D446EC"/>
    <w:rsid w:val="00D4569A"/>
    <w:rsid w:val="00D51BF0"/>
    <w:rsid w:val="00D531DB"/>
    <w:rsid w:val="00D55942"/>
    <w:rsid w:val="00D55F94"/>
    <w:rsid w:val="00D6372F"/>
    <w:rsid w:val="00D807BF"/>
    <w:rsid w:val="00D82FCC"/>
    <w:rsid w:val="00D86E05"/>
    <w:rsid w:val="00D90238"/>
    <w:rsid w:val="00D97E7C"/>
    <w:rsid w:val="00DA00C7"/>
    <w:rsid w:val="00DA17FC"/>
    <w:rsid w:val="00DA7887"/>
    <w:rsid w:val="00DB2C26"/>
    <w:rsid w:val="00DB2F7F"/>
    <w:rsid w:val="00DB6C2C"/>
    <w:rsid w:val="00DD02F4"/>
    <w:rsid w:val="00DD411F"/>
    <w:rsid w:val="00DD6622"/>
    <w:rsid w:val="00DD7F9B"/>
    <w:rsid w:val="00DE1C7C"/>
    <w:rsid w:val="00DE23CE"/>
    <w:rsid w:val="00DE6B43"/>
    <w:rsid w:val="00DF1AAE"/>
    <w:rsid w:val="00DF7720"/>
    <w:rsid w:val="00E02A94"/>
    <w:rsid w:val="00E11923"/>
    <w:rsid w:val="00E15730"/>
    <w:rsid w:val="00E262D4"/>
    <w:rsid w:val="00E36250"/>
    <w:rsid w:val="00E4583F"/>
    <w:rsid w:val="00E47F2D"/>
    <w:rsid w:val="00E54511"/>
    <w:rsid w:val="00E60EDC"/>
    <w:rsid w:val="00E61DAC"/>
    <w:rsid w:val="00E71A1A"/>
    <w:rsid w:val="00E71BBC"/>
    <w:rsid w:val="00E71DDF"/>
    <w:rsid w:val="00E72B80"/>
    <w:rsid w:val="00E74440"/>
    <w:rsid w:val="00E75FE3"/>
    <w:rsid w:val="00E85070"/>
    <w:rsid w:val="00E86C4C"/>
    <w:rsid w:val="00E902ED"/>
    <w:rsid w:val="00E907A3"/>
    <w:rsid w:val="00EA50C8"/>
    <w:rsid w:val="00EA5AE0"/>
    <w:rsid w:val="00EB56E1"/>
    <w:rsid w:val="00EB6D95"/>
    <w:rsid w:val="00EB7AB1"/>
    <w:rsid w:val="00ED4477"/>
    <w:rsid w:val="00EE6C78"/>
    <w:rsid w:val="00EE7CD8"/>
    <w:rsid w:val="00EF37F6"/>
    <w:rsid w:val="00EF48CC"/>
    <w:rsid w:val="00EF5DB6"/>
    <w:rsid w:val="00F00801"/>
    <w:rsid w:val="00F057BD"/>
    <w:rsid w:val="00F21921"/>
    <w:rsid w:val="00F2488D"/>
    <w:rsid w:val="00F308D9"/>
    <w:rsid w:val="00F31720"/>
    <w:rsid w:val="00F50FDF"/>
    <w:rsid w:val="00F601A0"/>
    <w:rsid w:val="00F66DD5"/>
    <w:rsid w:val="00F712E9"/>
    <w:rsid w:val="00F73032"/>
    <w:rsid w:val="00F848FC"/>
    <w:rsid w:val="00F85E25"/>
    <w:rsid w:val="00F906F6"/>
    <w:rsid w:val="00F9282A"/>
    <w:rsid w:val="00F96BAD"/>
    <w:rsid w:val="00F974E5"/>
    <w:rsid w:val="00F976A5"/>
    <w:rsid w:val="00F97FA7"/>
    <w:rsid w:val="00FA139D"/>
    <w:rsid w:val="00FA60F5"/>
    <w:rsid w:val="00FB0E84"/>
    <w:rsid w:val="00FC104C"/>
    <w:rsid w:val="00FC2405"/>
    <w:rsid w:val="00FC3AF9"/>
    <w:rsid w:val="00FD01C2"/>
    <w:rsid w:val="00FD1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paragraph" w:customStyle="1" w:styleId="AppendixHeading2">
    <w:name w:val="Appendix Heading 2"/>
    <w:basedOn w:val="Heading2"/>
    <w:uiPriority w:val="99"/>
    <w:rsid w:val="004D1CB0"/>
    <w:pPr>
      <w:numPr>
        <w:numId w:val="4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D1CB0"/>
    <w:pPr>
      <w:numPr>
        <w:numId w:val="4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D1CB0"/>
    <w:pPr>
      <w:numPr>
        <w:numId w:val="4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D1CB0"/>
    <w:pPr>
      <w:keepNext w:val="0"/>
      <w:numPr>
        <w:numId w:val="4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62609918">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78972293">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30760157">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4</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cp:lastModifiedBy>
  <cp:revision>90</cp:revision>
  <cp:lastPrinted>1900-01-01T08:00:00Z</cp:lastPrinted>
  <dcterms:created xsi:type="dcterms:W3CDTF">2019-09-18T01:06:00Z</dcterms:created>
  <dcterms:modified xsi:type="dcterms:W3CDTF">2019-09-25T04:59:00Z</dcterms:modified>
</cp:coreProperties>
</file>