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755F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76D5A">
              <w:rPr>
                <w:lang w:val="en-CA"/>
              </w:rPr>
              <w:t>046</w:t>
            </w:r>
            <w:r w:rsidR="00FD7A9F">
              <w:rPr>
                <w:lang w:val="en-CA"/>
              </w:rPr>
              <w:t>8</w:t>
            </w:r>
            <w:r w:rsidR="00B3434A">
              <w:rPr>
                <w:lang w:val="en-CA"/>
              </w:rPr>
              <w:t>-v</w:t>
            </w:r>
            <w:ins w:id="0" w:author="Misra, Kiran [2]" w:date="2019-10-04T08:33:00Z">
              <w:r w:rsidR="00D318CA">
                <w:rPr>
                  <w:lang w:val="en-CA"/>
                </w:rPr>
                <w:t>3</w:t>
              </w:r>
            </w:ins>
            <w:del w:id="1" w:author="Misra, Kiran [2]" w:date="2019-10-04T08:33:00Z">
              <w:r w:rsidR="00B3434A" w:rsidDel="00D318CA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5C4EC2" w:rsidR="00E61DAC" w:rsidRPr="005B217D" w:rsidRDefault="00253B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CE5-Related: Reducing multiplier count in 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AC89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91A9F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4BD9FD" w:rsidR="00E61DAC" w:rsidRPr="005B217D" w:rsidRDefault="00253B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Kiran Misra</w:t>
            </w:r>
            <w:r w:rsidRPr="003C696D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Frank Bossen</w:t>
            </w:r>
            <w:r w:rsidRPr="003C696D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 Andrew Segall</w:t>
            </w:r>
            <w:r w:rsidRPr="003C696D">
              <w:rPr>
                <w:szCs w:val="22"/>
                <w:vertAlign w:val="superscript"/>
                <w:lang w:val="en-CA"/>
              </w:rPr>
              <w:t>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6BAC49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53B93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53B93" w:rsidRPr="005B4A5D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30B1E5" w:rsidR="00E61DAC" w:rsidRPr="005B217D" w:rsidRDefault="00253B93">
            <w:pPr>
              <w:spacing w:before="60" w:after="60"/>
              <w:rPr>
                <w:szCs w:val="22"/>
                <w:lang w:val="en-CA"/>
              </w:rPr>
            </w:pPr>
            <w:r w:rsidRPr="003C696D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Sharp Labs of America </w:t>
            </w:r>
            <w:r w:rsidRPr="003C696D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Sharp Electronics of Canada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D96C" w14:textId="3B53AC54" w:rsidR="00A222BC" w:rsidRDefault="00253B93" w:rsidP="00C97D78">
      <w:pPr>
        <w:rPr>
          <w:lang w:val="en-CA"/>
        </w:rPr>
      </w:pPr>
      <w:r>
        <w:rPr>
          <w:lang w:val="en-CA"/>
        </w:rPr>
        <w:t>This contribution proposes modifications to the Cross</w:t>
      </w:r>
      <w:r w:rsidR="00FB4B2C">
        <w:rPr>
          <w:lang w:val="en-CA"/>
        </w:rPr>
        <w:t xml:space="preserve"> </w:t>
      </w:r>
      <w:r>
        <w:rPr>
          <w:lang w:val="en-CA"/>
        </w:rPr>
        <w:t>Component Adaptive Loop Filter (CC</w:t>
      </w:r>
      <w:r w:rsidR="00C64B83">
        <w:rPr>
          <w:lang w:val="en-CA"/>
        </w:rPr>
        <w:t>-</w:t>
      </w:r>
      <w:r>
        <w:rPr>
          <w:lang w:val="en-CA"/>
        </w:rPr>
        <w:t>ALF)</w:t>
      </w:r>
      <w:r w:rsidR="00C64B83">
        <w:rPr>
          <w:lang w:val="en-CA"/>
        </w:rPr>
        <w:t xml:space="preserve">.  It is asserted that the </w:t>
      </w:r>
      <w:proofErr w:type="gramStart"/>
      <w:r w:rsidR="00C64B83">
        <w:rPr>
          <w:lang w:val="en-CA"/>
        </w:rPr>
        <w:t xml:space="preserve">changes </w:t>
      </w:r>
      <w:r w:rsidR="00286036">
        <w:rPr>
          <w:lang w:val="en-CA"/>
        </w:rPr>
        <w:t xml:space="preserve"> </w:t>
      </w:r>
      <w:r w:rsidR="00A222BC">
        <w:rPr>
          <w:lang w:val="en-CA"/>
        </w:rPr>
        <w:t>(</w:t>
      </w:r>
      <w:proofErr w:type="spellStart"/>
      <w:proofErr w:type="gramEnd"/>
      <w:r w:rsidR="00A222BC">
        <w:rPr>
          <w:lang w:val="en-CA"/>
        </w:rPr>
        <w:t>i</w:t>
      </w:r>
      <w:proofErr w:type="spellEnd"/>
      <w:r w:rsidR="00A222BC">
        <w:rPr>
          <w:lang w:val="en-CA"/>
        </w:rPr>
        <w:t xml:space="preserve">) </w:t>
      </w:r>
      <w:r w:rsidR="00CB67BF">
        <w:rPr>
          <w:lang w:val="en-CA"/>
        </w:rPr>
        <w:t>reduce complexity</w:t>
      </w:r>
      <w:r w:rsidR="00A222BC">
        <w:rPr>
          <w:lang w:val="en-CA"/>
        </w:rPr>
        <w:t xml:space="preserve"> and (ii) </w:t>
      </w:r>
      <w:r w:rsidR="00CB67BF">
        <w:rPr>
          <w:lang w:val="en-CA"/>
        </w:rPr>
        <w:t xml:space="preserve"> </w:t>
      </w:r>
      <w:r w:rsidR="00286036">
        <w:rPr>
          <w:lang w:val="en-CA"/>
        </w:rPr>
        <w:t>furthe</w:t>
      </w:r>
      <w:r w:rsidR="00A222BC">
        <w:rPr>
          <w:lang w:val="en-CA"/>
        </w:rPr>
        <w:t>r</w:t>
      </w:r>
      <w:r w:rsidR="00286036">
        <w:rPr>
          <w:lang w:val="en-CA"/>
        </w:rPr>
        <w:t xml:space="preserve"> </w:t>
      </w:r>
      <w:r w:rsidR="00CB67BF">
        <w:rPr>
          <w:lang w:val="en-CA"/>
        </w:rPr>
        <w:t xml:space="preserve">align </w:t>
      </w:r>
      <w:r w:rsidR="00C64B83">
        <w:rPr>
          <w:lang w:val="en-CA"/>
        </w:rPr>
        <w:t>CC-</w:t>
      </w:r>
      <w:r w:rsidR="00CB67BF">
        <w:rPr>
          <w:lang w:val="en-CA"/>
        </w:rPr>
        <w:t>AL</w:t>
      </w:r>
      <w:r w:rsidR="00286036">
        <w:rPr>
          <w:lang w:val="en-CA"/>
        </w:rPr>
        <w:t>F with the regular ALF processes.</w:t>
      </w:r>
      <w:r w:rsidR="005B4C85">
        <w:rPr>
          <w:lang w:val="en-CA"/>
        </w:rPr>
        <w:t xml:space="preserve">  To maintain the coding efficiency of CC-ALF with these changes, this contribution further proposes to allow for four CC-ALF filters to be used per chroma component.</w:t>
      </w:r>
    </w:p>
    <w:p w14:paraId="2F613334" w14:textId="1406ED55" w:rsidR="00A222BC" w:rsidRDefault="00A222BC" w:rsidP="00C97D78">
      <w:pPr>
        <w:rPr>
          <w:lang w:val="en-CA"/>
        </w:rPr>
      </w:pPr>
      <w:r>
        <w:rPr>
          <w:lang w:val="en-CA"/>
        </w:rPr>
        <w:t>Here</w:t>
      </w:r>
      <w:r w:rsidR="00286036">
        <w:rPr>
          <w:lang w:val="en-CA"/>
        </w:rPr>
        <w:t>, complexity reduction is</w:t>
      </w:r>
      <w:r w:rsidR="00253B93">
        <w:rPr>
          <w:lang w:val="en-CA"/>
        </w:rPr>
        <w:t xml:space="preserve"> achieved by</w:t>
      </w:r>
      <w:r>
        <w:rPr>
          <w:lang w:val="en-CA"/>
        </w:rPr>
        <w:t>:</w:t>
      </w:r>
    </w:p>
    <w:p w14:paraId="455AEAA8" w14:textId="0D10C2A6" w:rsidR="00A222BC" w:rsidRDefault="00A222BC" w:rsidP="00A222BC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R</w:t>
      </w:r>
      <w:r w:rsidR="00253B93" w:rsidRPr="00A222BC">
        <w:rPr>
          <w:lang w:val="en-CA"/>
        </w:rPr>
        <w:t>educing the support of the filter to a 3x4 diamond shape with 8 unique coefficients</w:t>
      </w:r>
      <w:r w:rsidR="00C64B83" w:rsidRPr="00A222BC">
        <w:rPr>
          <w:lang w:val="en-CA"/>
        </w:rPr>
        <w:t xml:space="preserve">.  This reduces the number of multiplications by 43% compared to the </w:t>
      </w:r>
      <w:r w:rsidR="00286036" w:rsidRPr="00A222BC">
        <w:rPr>
          <w:lang w:val="en-CA"/>
        </w:rPr>
        <w:t xml:space="preserve">5x6 diamond shape </w:t>
      </w:r>
      <w:r w:rsidR="00FB4B2C">
        <w:rPr>
          <w:lang w:val="en-CA"/>
        </w:rPr>
        <w:t xml:space="preserve">that was tested in CE5-2.1 (and that had </w:t>
      </w:r>
      <w:r w:rsidR="00C64B83" w:rsidRPr="00A222BC">
        <w:rPr>
          <w:lang w:val="en-CA"/>
        </w:rPr>
        <w:t>1</w:t>
      </w:r>
      <w:r w:rsidR="00253B93" w:rsidRPr="00A222BC">
        <w:rPr>
          <w:lang w:val="en-CA"/>
        </w:rPr>
        <w:t xml:space="preserve">4 </w:t>
      </w:r>
      <w:r w:rsidR="00E27710" w:rsidRPr="00A222BC">
        <w:rPr>
          <w:lang w:val="en-CA"/>
        </w:rPr>
        <w:t>unique coefficients</w:t>
      </w:r>
      <w:r w:rsidR="00FB4B2C">
        <w:rPr>
          <w:lang w:val="en-CA"/>
        </w:rPr>
        <w:t>)</w:t>
      </w:r>
      <w:r w:rsidR="00253B93" w:rsidRPr="00A222BC">
        <w:rPr>
          <w:lang w:val="en-CA"/>
        </w:rPr>
        <w:t>.</w:t>
      </w:r>
    </w:p>
    <w:p w14:paraId="1458A7DB" w14:textId="6B5E1C67" w:rsidR="00253B93" w:rsidRPr="005B4C85" w:rsidRDefault="00A222BC" w:rsidP="00076D5A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Limiting the bit depth </w:t>
      </w:r>
      <w:r w:rsidR="00FB4B2C">
        <w:rPr>
          <w:lang w:val="en-CA"/>
        </w:rPr>
        <w:t xml:space="preserve">of the CC-ALF output by clipping it to </w:t>
      </w:r>
      <w:r w:rsidR="009129B4">
        <w:rPr>
          <w:lang w:val="en-CA"/>
        </w:rPr>
        <w:t>-</w:t>
      </w:r>
      <w:r w:rsidRPr="00E27710">
        <w:rPr>
          <w:lang w:val="en-CA"/>
        </w:rPr>
        <w:t>2</w:t>
      </w:r>
      <w:r w:rsidRPr="00E27710">
        <w:rPr>
          <w:vertAlign w:val="superscript"/>
          <w:lang w:val="en-CA"/>
        </w:rPr>
        <w:t>BitDepthC</w:t>
      </w:r>
      <w:r>
        <w:rPr>
          <w:vertAlign w:val="superscript"/>
          <w:lang w:val="en-CA"/>
        </w:rPr>
        <w:noBreakHyphen/>
      </w:r>
      <w:r w:rsidRPr="00E27710">
        <w:rPr>
          <w:vertAlign w:val="superscript"/>
          <w:lang w:val="en-CA"/>
        </w:rPr>
        <w:t>1</w:t>
      </w:r>
      <w:r w:rsidRPr="00E27710">
        <w:rPr>
          <w:lang w:val="en-CA"/>
        </w:rPr>
        <w:t xml:space="preserve"> to 2</w:t>
      </w:r>
      <w:r w:rsidRPr="00E27710">
        <w:rPr>
          <w:vertAlign w:val="superscript"/>
          <w:lang w:val="en-CA"/>
        </w:rPr>
        <w:t>BitDepthC</w:t>
      </w:r>
      <w:r>
        <w:rPr>
          <w:vertAlign w:val="superscript"/>
          <w:lang w:val="en-CA"/>
        </w:rPr>
        <w:noBreakHyphen/>
      </w:r>
      <w:r w:rsidRPr="00E27710">
        <w:rPr>
          <w:vertAlign w:val="superscript"/>
          <w:lang w:val="en-CA"/>
        </w:rPr>
        <w:t>1</w:t>
      </w:r>
      <w:r>
        <w:rPr>
          <w:lang w:val="en-CA"/>
        </w:rPr>
        <w:noBreakHyphen/>
      </w:r>
      <w:r w:rsidRPr="00E27710">
        <w:rPr>
          <w:lang w:val="en-CA"/>
        </w:rPr>
        <w:t>1, inclusive</w:t>
      </w:r>
      <w:r w:rsidR="00253B93" w:rsidRPr="00A222BC">
        <w:rPr>
          <w:lang w:val="en-CA"/>
        </w:rPr>
        <w:t xml:space="preserve"> </w:t>
      </w:r>
    </w:p>
    <w:p w14:paraId="6A3C3913" w14:textId="087EB260" w:rsidR="00253B93" w:rsidRDefault="00C64B83" w:rsidP="00C97D78">
      <w:pPr>
        <w:rPr>
          <w:lang w:val="en-CA"/>
        </w:rPr>
      </w:pPr>
      <w:r>
        <w:rPr>
          <w:lang w:val="en-CA"/>
        </w:rPr>
        <w:t xml:space="preserve">In addition, to better </w:t>
      </w:r>
      <w:r w:rsidR="00E27710">
        <w:rPr>
          <w:lang w:val="en-CA"/>
        </w:rPr>
        <w:t xml:space="preserve">align </w:t>
      </w:r>
      <w:r>
        <w:rPr>
          <w:lang w:val="en-CA"/>
        </w:rPr>
        <w:t>CC-</w:t>
      </w:r>
      <w:r w:rsidR="00E27710">
        <w:rPr>
          <w:lang w:val="en-CA"/>
        </w:rPr>
        <w:t xml:space="preserve">ALF with </w:t>
      </w:r>
      <w:r w:rsidR="00FB4B2C">
        <w:rPr>
          <w:lang w:val="en-CA"/>
        </w:rPr>
        <w:t xml:space="preserve">regular </w:t>
      </w:r>
      <w:r w:rsidR="00E27710">
        <w:rPr>
          <w:lang w:val="en-CA"/>
        </w:rPr>
        <w:t>ALF</w:t>
      </w:r>
      <w:r>
        <w:rPr>
          <w:lang w:val="en-CA"/>
        </w:rPr>
        <w:t>,</w:t>
      </w:r>
      <w:r w:rsidR="00253B93">
        <w:rPr>
          <w:lang w:val="en-CA"/>
        </w:rPr>
        <w:t xml:space="preserve"> the following changes are </w:t>
      </w:r>
      <w:r>
        <w:rPr>
          <w:lang w:val="en-CA"/>
        </w:rPr>
        <w:t xml:space="preserve">also </w:t>
      </w:r>
      <w:r w:rsidR="00253B93">
        <w:rPr>
          <w:lang w:val="en-CA"/>
        </w:rPr>
        <w:t>proposed</w:t>
      </w:r>
      <w:r w:rsidR="00E27710">
        <w:rPr>
          <w:lang w:val="en-CA"/>
        </w:rPr>
        <w:t xml:space="preserve"> in the contribution</w:t>
      </w:r>
      <w:r w:rsidR="00253B93">
        <w:rPr>
          <w:lang w:val="en-CA"/>
        </w:rPr>
        <w:t>:</w:t>
      </w:r>
    </w:p>
    <w:p w14:paraId="3D5055FC" w14:textId="469DA05A" w:rsidR="00253B93" w:rsidRDefault="00A222BC" w:rsidP="00253B93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Limit filter selection to signaling at a </w:t>
      </w:r>
      <w:r w:rsidR="00253B93">
        <w:rPr>
          <w:lang w:val="en-CA"/>
        </w:rPr>
        <w:t>CTU level</w:t>
      </w:r>
    </w:p>
    <w:p w14:paraId="389D2A06" w14:textId="281D7231" w:rsidR="00253B93" w:rsidRDefault="00253B93" w:rsidP="00253B93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Removal of </w:t>
      </w:r>
      <w:r w:rsidR="00A222BC">
        <w:rPr>
          <w:lang w:val="en-CA"/>
        </w:rPr>
        <w:t xml:space="preserve">the </w:t>
      </w:r>
      <w:r>
        <w:rPr>
          <w:lang w:val="en-CA"/>
        </w:rPr>
        <w:t>temporal layer CC</w:t>
      </w:r>
      <w:r w:rsidR="00C64B83">
        <w:rPr>
          <w:lang w:val="en-CA"/>
        </w:rPr>
        <w:t>-</w:t>
      </w:r>
      <w:r>
        <w:rPr>
          <w:lang w:val="en-CA"/>
        </w:rPr>
        <w:t>ALF coefficient buffers</w:t>
      </w:r>
      <w:r w:rsidR="00E27710">
        <w:rPr>
          <w:lang w:val="en-CA"/>
        </w:rPr>
        <w:t xml:space="preserve"> </w:t>
      </w:r>
      <w:r w:rsidR="00A222BC">
        <w:rPr>
          <w:lang w:val="en-CA"/>
        </w:rPr>
        <w:t>to harmonize with the APS concept</w:t>
      </w:r>
    </w:p>
    <w:p w14:paraId="3238E056" w14:textId="517F8981" w:rsidR="00E27710" w:rsidRDefault="00E27710" w:rsidP="00E27710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Use of symmetric line selection at virtual boundary</w:t>
      </w:r>
      <w:r w:rsidR="00A222BC">
        <w:rPr>
          <w:lang w:val="en-CA"/>
        </w:rPr>
        <w:t xml:space="preserve"> to harmonize with ALF</w:t>
      </w:r>
    </w:p>
    <w:p w14:paraId="0AA81B6B" w14:textId="46C3E91A" w:rsidR="00324864" w:rsidRDefault="00253B93" w:rsidP="00076D5A">
      <w:pPr>
        <w:rPr>
          <w:lang w:val="en-CA"/>
        </w:rPr>
      </w:pPr>
      <w:r>
        <w:rPr>
          <w:lang w:val="en-CA"/>
        </w:rPr>
        <w:t xml:space="preserve">The </w:t>
      </w:r>
      <w:r w:rsidR="005B4C85">
        <w:rPr>
          <w:lang w:val="en-CA"/>
        </w:rPr>
        <w:t xml:space="preserve">performance of the proposed changes </w:t>
      </w:r>
      <w:proofErr w:type="gramStart"/>
      <w:r w:rsidR="00FB4B2C">
        <w:rPr>
          <w:lang w:val="en-CA"/>
        </w:rPr>
        <w:t>are</w:t>
      </w:r>
      <w:proofErr w:type="gramEnd"/>
      <w:r w:rsidR="005B4C85">
        <w:rPr>
          <w:lang w:val="en-CA"/>
        </w:rPr>
        <w:t xml:space="preserve"> evaluated under the Common Test Conditions (CTC) and are reported to provide an average chroma gain of 8.9</w:t>
      </w:r>
      <w:r w:rsidR="00005503">
        <w:rPr>
          <w:lang w:val="en-CA"/>
        </w:rPr>
        <w:t>3</w:t>
      </w:r>
      <w:r w:rsidR="005B4C85">
        <w:rPr>
          <w:lang w:val="en-CA"/>
        </w:rPr>
        <w:t xml:space="preserve">% and 11.46% for AI and RA cases, respectively. </w:t>
      </w:r>
      <w:del w:id="2" w:author="Misra, Kiran [2]" w:date="2019-10-04T08:33:00Z">
        <w:r w:rsidR="00334F1C" w:rsidDel="00D318CA">
          <w:rPr>
            <w:lang w:val="en-CA"/>
          </w:rPr>
          <w:delText>A configuration that uses 6 unique coefficients combined with a zero-gain constraint was also tested and found to provide an average chroma gain of 8.58% and 11.11% for AI and RA cases.</w:delText>
        </w:r>
      </w:del>
    </w:p>
    <w:p w14:paraId="3A1B5034" w14:textId="3DED5E7C" w:rsidR="00076D5A" w:rsidRDefault="00324864" w:rsidP="00076D5A">
      <w:pPr>
        <w:rPr>
          <w:i/>
          <w:iCs/>
          <w:lang w:val="en-CA"/>
        </w:rPr>
      </w:pPr>
      <w:r>
        <w:rPr>
          <w:lang w:val="en-CA"/>
        </w:rPr>
        <w:t xml:space="preserve">An additional configuration is also reported for supplemental information. The configuration uses 6 unique coefficients that are subject to a zero-gain constraint.  It is reported that the configuration </w:t>
      </w:r>
      <w:bookmarkStart w:id="3" w:name="_GoBack"/>
      <w:del w:id="4" w:author="Misra, Kiran [2]" w:date="2019-10-04T16:11:00Z">
        <w:r w:rsidDel="00766077">
          <w:rPr>
            <w:lang w:val="en-CA"/>
          </w:rPr>
          <w:delText xml:space="preserve"> </w:delText>
        </w:r>
      </w:del>
      <w:bookmarkEnd w:id="3"/>
      <w:r>
        <w:rPr>
          <w:lang w:val="en-CA"/>
        </w:rPr>
        <w:t>provides an average chroma gain of 8.58% and 11.11% for AI and RA cases, respectively.</w:t>
      </w:r>
      <w:r w:rsidR="005B4C85" w:rsidRPr="00076D5A">
        <w:rPr>
          <w:i/>
          <w:iCs/>
          <w:lang w:val="en-CA"/>
        </w:rPr>
        <w:t xml:space="preserve">  </w:t>
      </w:r>
    </w:p>
    <w:p w14:paraId="7D2AC1F0" w14:textId="33F0DB56" w:rsidR="00745F6B" w:rsidRPr="005B4C85" w:rsidRDefault="00745F6B" w:rsidP="00076D5A">
      <w:pPr>
        <w:pStyle w:val="Heading1"/>
        <w:rPr>
          <w:lang w:val="en-CA"/>
        </w:rPr>
      </w:pPr>
      <w:r w:rsidRPr="00076D5A">
        <w:rPr>
          <w:lang w:val="en-CA"/>
        </w:rPr>
        <w:t>Introduction</w:t>
      </w:r>
    </w:p>
    <w:p w14:paraId="4D981717" w14:textId="5977C340" w:rsidR="005B4C85" w:rsidRDefault="0073753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CE5-2.1 </w:t>
      </w:r>
      <w:r w:rsidR="00CB67BF">
        <w:rPr>
          <w:szCs w:val="22"/>
          <w:lang w:val="en-CA"/>
        </w:rPr>
        <w:t>[1] and JVET-O0636 [2]</w:t>
      </w:r>
      <w:r w:rsidR="005B4C85">
        <w:rPr>
          <w:szCs w:val="22"/>
          <w:lang w:val="en-CA"/>
        </w:rPr>
        <w:t>,</w:t>
      </w:r>
      <w:r w:rsidR="00CB67BF">
        <w:rPr>
          <w:szCs w:val="22"/>
          <w:lang w:val="en-CA"/>
        </w:rPr>
        <w:t xml:space="preserve"> </w:t>
      </w:r>
      <w:r w:rsidR="005B4C85">
        <w:rPr>
          <w:szCs w:val="22"/>
          <w:lang w:val="en-CA"/>
        </w:rPr>
        <w:t xml:space="preserve">the Cross-Component Adaptive Loop Filter (CC-ALF) was introduced and studied.  The filter uses a </w:t>
      </w:r>
      <w:r>
        <w:rPr>
          <w:szCs w:val="22"/>
          <w:lang w:val="en-CA"/>
        </w:rPr>
        <w:t xml:space="preserve">5x6 diamond shape filter (see Fig. 1a) </w:t>
      </w:r>
      <w:r w:rsidR="005B4C85">
        <w:rPr>
          <w:szCs w:val="22"/>
          <w:lang w:val="en-CA"/>
        </w:rPr>
        <w:t xml:space="preserve">to filter </w:t>
      </w:r>
      <w:proofErr w:type="spellStart"/>
      <w:r w:rsidR="005B4C85">
        <w:rPr>
          <w:szCs w:val="22"/>
          <w:lang w:val="en-CA"/>
        </w:rPr>
        <w:t>luma</w:t>
      </w:r>
      <w:proofErr w:type="spellEnd"/>
      <w:r w:rsidR="005B4C85">
        <w:rPr>
          <w:szCs w:val="22"/>
          <w:lang w:val="en-CA"/>
        </w:rPr>
        <w:t xml:space="preserve"> sample values and generates a residual correction for the chroma channels from the </w:t>
      </w:r>
      <w:r w:rsidR="00FB4B2C">
        <w:rPr>
          <w:szCs w:val="22"/>
          <w:lang w:val="en-CA"/>
        </w:rPr>
        <w:t xml:space="preserve">co-located </w:t>
      </w:r>
      <w:r w:rsidR="005B4C85">
        <w:rPr>
          <w:szCs w:val="22"/>
          <w:lang w:val="en-CA"/>
        </w:rPr>
        <w:t xml:space="preserve">filtered output.  In the original CC-ALF design, the </w:t>
      </w:r>
      <w:r>
        <w:rPr>
          <w:szCs w:val="22"/>
          <w:lang w:val="en-CA"/>
        </w:rPr>
        <w:t xml:space="preserve">5x6 diamond shape filter </w:t>
      </w:r>
      <w:r w:rsidR="005B4C85">
        <w:rPr>
          <w:szCs w:val="22"/>
          <w:lang w:val="en-CA"/>
        </w:rPr>
        <w:t xml:space="preserve">consisted of </w:t>
      </w:r>
      <w:r>
        <w:rPr>
          <w:szCs w:val="22"/>
          <w:lang w:val="en-CA"/>
        </w:rPr>
        <w:t>14 unique coefficients</w:t>
      </w:r>
      <w:r w:rsidR="00FB4B2C">
        <w:rPr>
          <w:szCs w:val="22"/>
          <w:lang w:val="en-CA"/>
        </w:rPr>
        <w:t>.  This resulted in requiring</w:t>
      </w:r>
      <w:r w:rsidR="005B4C8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14 multiplication operation during filtering. </w:t>
      </w:r>
    </w:p>
    <w:p w14:paraId="1539A21D" w14:textId="1925298F" w:rsidR="001F2594" w:rsidRDefault="005B4C8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Here, we consider </w:t>
      </w:r>
      <w:r w:rsidR="00FB4B2C">
        <w:rPr>
          <w:szCs w:val="22"/>
          <w:lang w:val="en-CA"/>
        </w:rPr>
        <w:t>a solution that reduces</w:t>
      </w:r>
      <w:r w:rsidR="00F879FC">
        <w:rPr>
          <w:szCs w:val="22"/>
          <w:lang w:val="en-CA"/>
        </w:rPr>
        <w:t xml:space="preserve"> the number of multiplications in the filtering process.  Specifically, we propose </w:t>
      </w:r>
      <w:r w:rsidR="00FB4B2C">
        <w:rPr>
          <w:szCs w:val="22"/>
          <w:lang w:val="en-CA"/>
        </w:rPr>
        <w:t xml:space="preserve">to </w:t>
      </w:r>
      <w:r w:rsidR="00737539">
        <w:rPr>
          <w:szCs w:val="22"/>
          <w:lang w:val="en-CA"/>
        </w:rPr>
        <w:t xml:space="preserve">use a 3x4 diamond shape filter (see fig. 1b) </w:t>
      </w:r>
      <w:r w:rsidR="00F879FC">
        <w:rPr>
          <w:szCs w:val="22"/>
          <w:lang w:val="en-CA"/>
        </w:rPr>
        <w:t>with 8 unique coefficients.  As the reduction in filter support lead</w:t>
      </w:r>
      <w:r w:rsidR="00FB4B2C">
        <w:rPr>
          <w:szCs w:val="22"/>
          <w:lang w:val="en-CA"/>
        </w:rPr>
        <w:t>s</w:t>
      </w:r>
      <w:r w:rsidR="00F879FC">
        <w:rPr>
          <w:szCs w:val="22"/>
          <w:lang w:val="en-CA"/>
        </w:rPr>
        <w:t xml:space="preserve"> to coding efficiency loss, we further propose to allow selecting the CC-ALF filter from four available filters for each chroma component.  By reducing the number of filters from 14 coefficients to 8 coefficients, we observe a 4</w:t>
      </w:r>
      <w:r w:rsidR="00FB4B2C">
        <w:rPr>
          <w:szCs w:val="22"/>
          <w:lang w:val="en-CA"/>
        </w:rPr>
        <w:t>3</w:t>
      </w:r>
      <w:r w:rsidR="00F879FC">
        <w:rPr>
          <w:szCs w:val="22"/>
          <w:lang w:val="en-CA"/>
        </w:rPr>
        <w:t>% reduction in the number of multiplications.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836"/>
      </w:tblGrid>
      <w:tr w:rsidR="00737539" w14:paraId="2E29BFBD" w14:textId="77777777" w:rsidTr="00D36D72">
        <w:tc>
          <w:tcPr>
            <w:tcW w:w="4675" w:type="dxa"/>
            <w:vAlign w:val="center"/>
          </w:tcPr>
          <w:p w14:paraId="661A6D7E" w14:textId="14D92166" w:rsidR="00737539" w:rsidRDefault="00737539" w:rsidP="00737539">
            <w:pPr>
              <w:jc w:val="center"/>
              <w:rPr>
                <w:szCs w:val="22"/>
                <w:lang w:val="en-CA"/>
              </w:rPr>
            </w:pPr>
            <w:r w:rsidRPr="00920CFA">
              <w:rPr>
                <w:noProof/>
                <w:szCs w:val="22"/>
                <w:lang w:val="en-CA"/>
              </w:rPr>
              <w:lastRenderedPageBreak/>
              <w:drawing>
                <wp:inline distT="0" distB="0" distL="0" distR="0" wp14:anchorId="68E2FE2C" wp14:editId="673DE00F">
                  <wp:extent cx="2187792" cy="813539"/>
                  <wp:effectExtent l="0" t="0" r="3175" b="571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681" cy="814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EE76566" w14:textId="715E3F81" w:rsidR="00737539" w:rsidRDefault="00D36D72" w:rsidP="00737539">
            <w:pPr>
              <w:jc w:val="center"/>
              <w:rPr>
                <w:szCs w:val="22"/>
                <w:lang w:val="en-CA"/>
              </w:rPr>
            </w:pPr>
            <w:r w:rsidRPr="00D36D72">
              <w:rPr>
                <w:noProof/>
                <w:szCs w:val="22"/>
                <w:lang w:val="en-CA"/>
              </w:rPr>
              <w:drawing>
                <wp:inline distT="0" distB="0" distL="0" distR="0" wp14:anchorId="41B4B8D7" wp14:editId="221796DD">
                  <wp:extent cx="2933700" cy="2194006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5096" cy="219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7539" w14:paraId="55180087" w14:textId="77777777" w:rsidTr="00737539">
        <w:tc>
          <w:tcPr>
            <w:tcW w:w="4675" w:type="dxa"/>
          </w:tcPr>
          <w:p w14:paraId="12AD8CA8" w14:textId="276A701B" w:rsidR="00737539" w:rsidRDefault="00737539" w:rsidP="0073753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(a)</w:t>
            </w:r>
          </w:p>
        </w:tc>
        <w:tc>
          <w:tcPr>
            <w:tcW w:w="4675" w:type="dxa"/>
          </w:tcPr>
          <w:p w14:paraId="26F9B817" w14:textId="455EB663" w:rsidR="00737539" w:rsidRDefault="00D36D72" w:rsidP="00D36D72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                      </w:t>
            </w:r>
            <w:r w:rsidR="00737539">
              <w:rPr>
                <w:szCs w:val="22"/>
                <w:lang w:val="en-CA"/>
              </w:rPr>
              <w:t>(b)</w:t>
            </w:r>
          </w:p>
        </w:tc>
      </w:tr>
      <w:tr w:rsidR="00737539" w14:paraId="7F6EADC0" w14:textId="77777777" w:rsidTr="00737539">
        <w:tc>
          <w:tcPr>
            <w:tcW w:w="9350" w:type="dxa"/>
            <w:gridSpan w:val="2"/>
          </w:tcPr>
          <w:p w14:paraId="33C74A00" w14:textId="024DACCB" w:rsidR="00737539" w:rsidRDefault="00737539" w:rsidP="00737539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Fig. 1: (a) 5x6 Diamond Shape Filter with 14 unique coefficients (b) 3x4 Diamond Shape Filter with 8 unique coefficients</w:t>
            </w:r>
          </w:p>
        </w:tc>
      </w:tr>
    </w:tbl>
    <w:p w14:paraId="41835866" w14:textId="41B80048" w:rsidR="00737539" w:rsidRDefault="00737539" w:rsidP="00737539">
      <w:pPr>
        <w:rPr>
          <w:lang w:val="en-CA"/>
        </w:rPr>
      </w:pPr>
      <w:r>
        <w:rPr>
          <w:lang w:val="en-CA"/>
        </w:rPr>
        <w:t xml:space="preserve">To </w:t>
      </w:r>
      <w:r w:rsidR="00F879FC">
        <w:rPr>
          <w:lang w:val="en-CA"/>
        </w:rPr>
        <w:t xml:space="preserve">better </w:t>
      </w:r>
      <w:r>
        <w:rPr>
          <w:lang w:val="en-CA"/>
        </w:rPr>
        <w:t>align CC</w:t>
      </w:r>
      <w:r w:rsidR="00F879FC">
        <w:rPr>
          <w:lang w:val="en-CA"/>
        </w:rPr>
        <w:t>-</w:t>
      </w:r>
      <w:r>
        <w:rPr>
          <w:lang w:val="en-CA"/>
        </w:rPr>
        <w:t>ALF with regular ALF the following additional changes are proposed in the contribution:</w:t>
      </w:r>
    </w:p>
    <w:p w14:paraId="3A6EA39C" w14:textId="77777777" w:rsidR="00F879FC" w:rsidRDefault="00F879FC" w:rsidP="00F879F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Limit filter selection to signaling at a CTU level</w:t>
      </w:r>
    </w:p>
    <w:p w14:paraId="41877B2D" w14:textId="77777777" w:rsidR="00F879FC" w:rsidRDefault="00F879FC" w:rsidP="00F879F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Removal of the temporal layer CC-ALF coefficient buffers to harmonize with the APS concept</w:t>
      </w:r>
    </w:p>
    <w:p w14:paraId="48DBD2ED" w14:textId="287EF3A8" w:rsidR="00737539" w:rsidRDefault="00F879FC" w:rsidP="00737539">
      <w:pPr>
        <w:pStyle w:val="ListParagraph"/>
        <w:numPr>
          <w:ilvl w:val="0"/>
          <w:numId w:val="12"/>
        </w:numPr>
        <w:rPr>
          <w:lang w:val="en-CA"/>
        </w:rPr>
      </w:pPr>
      <w:r w:rsidRPr="00F879FC">
        <w:rPr>
          <w:lang w:val="en-CA"/>
        </w:rPr>
        <w:t>Use of symmetric line selection at virtual boundary to harmonize with ALF</w:t>
      </w:r>
    </w:p>
    <w:p w14:paraId="1B500CA8" w14:textId="26822F52" w:rsidR="00F879FC" w:rsidRDefault="00F879FC" w:rsidP="00737539">
      <w:pPr>
        <w:rPr>
          <w:lang w:val="en-CA"/>
        </w:rPr>
      </w:pPr>
      <w:r>
        <w:rPr>
          <w:lang w:val="en-CA"/>
        </w:rPr>
        <w:t xml:space="preserve">Finally, to </w:t>
      </w:r>
      <w:r w:rsidR="00737539">
        <w:rPr>
          <w:lang w:val="en-CA"/>
        </w:rPr>
        <w:t xml:space="preserve">limit </w:t>
      </w:r>
      <w:r>
        <w:rPr>
          <w:lang w:val="en-CA"/>
        </w:rPr>
        <w:t xml:space="preserve">the bit depth of storing the CC-ALF correction, the output is </w:t>
      </w:r>
      <w:r w:rsidR="00737539">
        <w:rPr>
          <w:lang w:val="en-CA"/>
        </w:rPr>
        <w:t xml:space="preserve">clipped </w:t>
      </w:r>
      <w:r w:rsidR="00737539" w:rsidRPr="00E27710">
        <w:rPr>
          <w:lang w:val="en-CA"/>
        </w:rPr>
        <w:t xml:space="preserve">to </w:t>
      </w:r>
      <w:r w:rsidR="009129B4">
        <w:rPr>
          <w:lang w:val="en-CA"/>
        </w:rPr>
        <w:t>-</w:t>
      </w:r>
      <w:r w:rsidR="00737539" w:rsidRPr="00E27710">
        <w:rPr>
          <w:lang w:val="en-CA"/>
        </w:rPr>
        <w:t>2</w:t>
      </w:r>
      <w:r w:rsidR="00737539" w:rsidRPr="00E27710">
        <w:rPr>
          <w:vertAlign w:val="superscript"/>
          <w:lang w:val="en-CA"/>
        </w:rPr>
        <w:t>BitDepthC</w:t>
      </w:r>
      <w:r w:rsidR="00737539">
        <w:rPr>
          <w:vertAlign w:val="superscript"/>
          <w:lang w:val="en-CA"/>
        </w:rPr>
        <w:noBreakHyphen/>
      </w:r>
      <w:r w:rsidR="00737539" w:rsidRPr="00E27710">
        <w:rPr>
          <w:vertAlign w:val="superscript"/>
          <w:lang w:val="en-CA"/>
        </w:rPr>
        <w:t>1</w:t>
      </w:r>
      <w:r w:rsidR="00737539" w:rsidRPr="00E27710">
        <w:rPr>
          <w:lang w:val="en-CA"/>
        </w:rPr>
        <w:t xml:space="preserve"> to 2</w:t>
      </w:r>
      <w:r w:rsidR="00737539" w:rsidRPr="00E27710">
        <w:rPr>
          <w:vertAlign w:val="superscript"/>
          <w:lang w:val="en-CA"/>
        </w:rPr>
        <w:t>BitDepthC</w:t>
      </w:r>
      <w:r w:rsidR="00737539">
        <w:rPr>
          <w:vertAlign w:val="superscript"/>
          <w:lang w:val="en-CA"/>
        </w:rPr>
        <w:noBreakHyphen/>
      </w:r>
      <w:r w:rsidR="00737539" w:rsidRPr="00E27710">
        <w:rPr>
          <w:vertAlign w:val="superscript"/>
          <w:lang w:val="en-CA"/>
        </w:rPr>
        <w:t>1</w:t>
      </w:r>
      <w:r w:rsidR="00737539">
        <w:rPr>
          <w:lang w:val="en-CA"/>
        </w:rPr>
        <w:noBreakHyphen/>
      </w:r>
      <w:r w:rsidR="00737539" w:rsidRPr="00E27710">
        <w:rPr>
          <w:lang w:val="en-CA"/>
        </w:rPr>
        <w:t>1, inclusive</w:t>
      </w:r>
      <w:r w:rsidR="00737539">
        <w:rPr>
          <w:lang w:val="en-CA"/>
        </w:rPr>
        <w:t>.</w:t>
      </w:r>
      <w:r w:rsidR="00D36D72">
        <w:rPr>
          <w:lang w:val="en-CA"/>
        </w:rPr>
        <w:t xml:space="preserve"> </w:t>
      </w:r>
    </w:p>
    <w:p w14:paraId="3437BA4C" w14:textId="3C8102EB" w:rsidR="00737539" w:rsidRPr="00E27710" w:rsidRDefault="00D36D72" w:rsidP="00737539">
      <w:pPr>
        <w:rPr>
          <w:lang w:val="en-CA"/>
        </w:rPr>
      </w:pPr>
      <w:r>
        <w:rPr>
          <w:lang w:val="en-CA"/>
        </w:rPr>
        <w:t xml:space="preserve">The text changes to the VVC draft </w:t>
      </w:r>
      <w:r w:rsidR="00FB4B2C">
        <w:rPr>
          <w:lang w:val="en-CA"/>
        </w:rPr>
        <w:t>are included as an attachment to this contribution.</w:t>
      </w:r>
      <w:r w:rsidR="00F879FC">
        <w:rPr>
          <w:lang w:val="en-CA"/>
        </w:rPr>
        <w:t xml:space="preserve"> </w:t>
      </w:r>
    </w:p>
    <w:p w14:paraId="6813C683" w14:textId="00A0AD72" w:rsidR="00737539" w:rsidRDefault="00737539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99C716D" w14:textId="5B17F0D3" w:rsidR="00CB67BF" w:rsidRDefault="00CB67BF" w:rsidP="00CB67BF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changes were implemented in VTM6 [3] and evaluated for </w:t>
      </w:r>
      <w:r w:rsidR="00FB4B2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CTC [4].  A summary of the results is provided below.  As can be seen</w:t>
      </w:r>
      <w:r w:rsidR="00FB4B2C">
        <w:rPr>
          <w:szCs w:val="22"/>
          <w:lang w:val="en-CA"/>
        </w:rPr>
        <w:t xml:space="preserve"> from the summary</w:t>
      </w:r>
      <w:r>
        <w:rPr>
          <w:szCs w:val="22"/>
          <w:lang w:val="en-CA"/>
        </w:rPr>
        <w:t xml:space="preserve">, the </w:t>
      </w:r>
      <w:r w:rsidR="00FB4B2C">
        <w:rPr>
          <w:szCs w:val="22"/>
          <w:lang w:val="en-CA"/>
        </w:rPr>
        <w:t xml:space="preserve">proposed approach </w:t>
      </w:r>
      <w:r>
        <w:rPr>
          <w:szCs w:val="22"/>
          <w:lang w:val="en-CA"/>
        </w:rPr>
        <w:t>provides coding efficiency improvements in the chroma channel for All Intra, Random Access, and Low Delay configurations.  Detailed results can be found in the attached Excel files.</w:t>
      </w:r>
    </w:p>
    <w:p w14:paraId="382951F7" w14:textId="77777777" w:rsidR="00F879FC" w:rsidRDefault="00F879FC" w:rsidP="00CB67BF">
      <w:pPr>
        <w:rPr>
          <w:szCs w:val="22"/>
          <w:lang w:val="en-CA"/>
        </w:rPr>
      </w:pPr>
    </w:p>
    <w:tbl>
      <w:tblPr>
        <w:tblW w:w="8111" w:type="dxa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2061"/>
        <w:gridCol w:w="1060"/>
        <w:gridCol w:w="1060"/>
      </w:tblGrid>
      <w:tr w:rsidR="00707F77" w:rsidRPr="00707F77" w14:paraId="142CFAC9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FA96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20C8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8890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E29DD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8C5F8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AE4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07F77" w:rsidRPr="00707F77" w14:paraId="070F7E67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BE93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C0CD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698A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B0A5" w14:textId="477DC464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076D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77CB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7606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07F77" w:rsidRPr="00707F77" w14:paraId="5A485881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EE10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9C1F1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2043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2DEE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70B02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15D5" w14:textId="77777777" w:rsidR="00707F77" w:rsidRPr="00707F77" w:rsidRDefault="00707F77" w:rsidP="00707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6ED0" w:rsidRPr="00707F77" w14:paraId="05373B13" w14:textId="77777777" w:rsidTr="007A0B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83BA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74DA" w14:textId="1290CD2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DA597" w14:textId="799D149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9655E4" w14:textId="320D9DD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E2F9" w14:textId="11B624A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52774" w14:textId="7770B58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6ED0" w:rsidRPr="00707F77" w14:paraId="3EE1400F" w14:textId="77777777" w:rsidTr="007A0B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08A4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5305" w14:textId="51E6274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7BFAE" w14:textId="51EBFA8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B16062" w14:textId="6C49BD3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7833" w14:textId="76362CE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F2C3E" w14:textId="1A94FDE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6ED0" w:rsidRPr="00707F77" w14:paraId="0BF7A2B1" w14:textId="77777777" w:rsidTr="007A0B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34AE6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5663" w14:textId="205E3A2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7DEF8" w14:textId="74C1588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A1A31C" w14:textId="119533F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7344" w14:textId="70C99D3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C88E" w14:textId="3ECB49F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ED0" w:rsidRPr="00707F77" w14:paraId="61441D1A" w14:textId="77777777" w:rsidTr="007A0B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0F2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52FB" w14:textId="651B252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A59E7" w14:textId="6670CDE9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F7A9EA" w14:textId="3F35E4C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5C49" w14:textId="5D5B525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340A" w14:textId="325AB5B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568DC08D" w14:textId="77777777" w:rsidTr="007A0B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5480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F751D" w14:textId="23BABF0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C9F5E" w14:textId="0B57281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BE14" w14:textId="45C49F9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D271" w14:textId="642E9B5F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1656" w14:textId="3197A43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ED0" w:rsidRPr="00707F77" w14:paraId="7F445083" w14:textId="77777777" w:rsidTr="007A0B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BCDD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A2361" w14:textId="4A5C50F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C29D0" w14:textId="7665C3A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CE7C8" w14:textId="50021DB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4A79E" w14:textId="77CE675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2892" w14:textId="2349734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ED0" w:rsidRPr="00707F77" w14:paraId="3872E03D" w14:textId="77777777" w:rsidTr="007A0B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ABD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74A2" w14:textId="4B5535D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656FA" w14:textId="6B22BE2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6C6B" w14:textId="64519AF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162B" w14:textId="273FAAE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4C89" w14:textId="5042F50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ED0" w:rsidRPr="00707F77" w14:paraId="51A71516" w14:textId="77777777" w:rsidTr="007A0B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14E0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BB337" w14:textId="52881CE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47402A" w14:textId="243A37D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755668" w14:textId="1905E68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0DB1A" w14:textId="1F57B71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5015" w14:textId="5EACF38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0F4E73B0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D69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4FE4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C827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506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E0F3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C071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A6ED0" w:rsidRPr="00707F77" w14:paraId="534B9ADF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E91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34CD6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75EA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7B76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42990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3ACD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A6ED0" w:rsidRPr="00707F77" w14:paraId="13C09BCF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330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8176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779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A3AA" w14:textId="17AC1A8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A49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548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7A50ADD0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02B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3920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FFE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4DC9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FA795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CDC6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6ED0" w:rsidRPr="00707F77" w14:paraId="63E005FF" w14:textId="77777777" w:rsidTr="003E74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0691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A1D9" w14:textId="50969C4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6CC03" w14:textId="355B12D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AD622F" w14:textId="4F8A4B1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8FC7" w14:textId="0429C57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6B95" w14:textId="1B432F01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ED0" w:rsidRPr="00707F77" w14:paraId="7B2CC7AE" w14:textId="77777777" w:rsidTr="003E74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03C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5BC3" w14:textId="6BA2ED3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5E1995" w14:textId="24385A6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086FDA" w14:textId="54492E29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C873" w14:textId="4BE322C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BDD8" w14:textId="159B242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446B26D3" w14:textId="77777777" w:rsidTr="003E74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519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504C" w14:textId="7F96538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3D34DF" w14:textId="51B5AF3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2230DF" w14:textId="14E46D25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A27E" w14:textId="03F40E4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A08D" w14:textId="102C4B2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ED0" w:rsidRPr="00707F77" w14:paraId="24B062A6" w14:textId="77777777" w:rsidTr="003E74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522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8D45" w14:textId="2E7EC7F5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672BF" w14:textId="67240BC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4CEBB2" w14:textId="7F0F30D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CB21" w14:textId="18B1D13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F850F" w14:textId="12C98DC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6ED0" w:rsidRPr="00707F77" w14:paraId="63F6D551" w14:textId="77777777" w:rsidTr="003E74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37C0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7221" w14:textId="594FBEA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2A5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0B79" w14:textId="6352574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0B0F" w14:textId="19430865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F9B8" w14:textId="62C1EF2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3A3B3D73" w14:textId="77777777" w:rsidTr="003E74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27D97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B251" w14:textId="58A3D36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DAA90" w14:textId="1A5F61E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6527AF" w14:textId="17167E6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4874" w14:textId="617E0FB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68D9" w14:textId="32647AA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ED0" w:rsidRPr="00707F77" w14:paraId="6656C623" w14:textId="77777777" w:rsidTr="003E74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3ED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A4AE" w14:textId="5E239F5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EE9A9B" w14:textId="41D4CD0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ADD54C" w14:textId="544BC05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85CD" w14:textId="1699601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BDFF" w14:textId="5F4D4C6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6ED0" w:rsidRPr="00707F77" w14:paraId="56A3326B" w14:textId="77777777" w:rsidTr="003E74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1923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D272F" w14:textId="57A59649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B51D40" w14:textId="79D710E9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2FFEA9" w14:textId="7AC3142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96E24" w14:textId="01D553C5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1F43" w14:textId="1A6C6E7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6ED0" w:rsidRPr="00707F77" w14:paraId="39ADA8CD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0E0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23177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057C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54EC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D0DED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C15D1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A6ED0" w:rsidRPr="00707F77" w14:paraId="3FFE3A65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8AF3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7B3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0FA1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7859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D035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FD3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A6ED0" w:rsidRPr="00707F77" w14:paraId="4B33EFD2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0CB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4C2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704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3F64" w14:textId="1348719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VTM-6.0</w:t>
            </w: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B2D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032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34EF2EBD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206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C1CC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A01A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007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1E565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1974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6ED0" w:rsidRPr="00707F77" w14:paraId="19A348CB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D9F5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68E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BBD6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F0F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D14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F99FD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08AED48A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C4AF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E0E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3C2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D1D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C73A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D21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7E8DED87" w14:textId="77777777" w:rsidTr="00354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623D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8929" w14:textId="6BECE4A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7E347" w14:textId="57780E5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46FE87" w14:textId="66C5923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2B74" w14:textId="3705BBD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D3A3" w14:textId="3393248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ED0" w:rsidRPr="00707F77" w14:paraId="7649F8E3" w14:textId="77777777" w:rsidTr="00354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41A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E6B4" w14:textId="54220A0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48052" w14:textId="216E570F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9BD06F" w14:textId="467E8DB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1BE6" w14:textId="0B10AAD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1DC5" w14:textId="0F578A5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519BD6FB" w14:textId="77777777" w:rsidTr="00354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1301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CE9F" w14:textId="538C3EC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82B1FC" w14:textId="5D4C583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2CCB6" w14:textId="74A8603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5CDA" w14:textId="420FDB6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DF0E" w14:textId="42E793F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6ED0" w:rsidRPr="00707F77" w14:paraId="7FD5839A" w14:textId="77777777" w:rsidTr="00354A2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2C2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C81D" w14:textId="70D146F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3CD7D" w14:textId="5DC53A3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3EFCCB" w14:textId="71AD24E9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BD0D" w14:textId="09EA902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59C99" w14:textId="2D2C3B3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51EDCAF6" w14:textId="77777777" w:rsidTr="00354A2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AC0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2101" w14:textId="19D02E4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5D246" w14:textId="4510A4F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6FAB" w14:textId="5701301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BB5A" w14:textId="3E890B2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57D1" w14:textId="588B9AC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6ED0" w:rsidRPr="00707F77" w14:paraId="127C3512" w14:textId="77777777" w:rsidTr="00354A2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017A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77AA4" w14:textId="71B536E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58C8C8" w14:textId="534565D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1B8D61" w14:textId="2C44867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B8B4C" w14:textId="372ECF2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B99E8" w14:textId="2D58A1F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6ED0" w:rsidRPr="00707F77" w14:paraId="5E97205A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BA9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E545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7987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163C0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9804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8E13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A6ED0" w:rsidRPr="00707F77" w14:paraId="616CEDB7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1867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213F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B251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6AC5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F2495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35D4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7F7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A6ED0" w:rsidRPr="00707F77" w14:paraId="2FC71625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6E4F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8499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A863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D0C2" w14:textId="27E33CD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607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B134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68636943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65C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16E90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4ECB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C2B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17B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73E72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6ED0" w:rsidRPr="00707F77" w14:paraId="3AFBC71E" w14:textId="77777777" w:rsidTr="00707F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A24F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6B6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2D6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94B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6D25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B32E1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7FFC02DB" w14:textId="77777777" w:rsidTr="00707F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29A9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AB1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2E9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DD8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63FA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7465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6ED0" w:rsidRPr="00707F77" w14:paraId="1CBA0714" w14:textId="77777777" w:rsidTr="002070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864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B31A" w14:textId="32A5ABDF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5CDB4" w14:textId="00F658EA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15A64" w14:textId="5BFA46F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8CAA" w14:textId="06305AA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2389" w14:textId="4D939F7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6ED0" w:rsidRPr="00707F77" w14:paraId="50784632" w14:textId="77777777" w:rsidTr="002070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E489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40F1" w14:textId="2F1A5CD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DC4733" w14:textId="40CE5D6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A44DB6" w14:textId="63C1932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2552" w14:textId="1FAAA034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28B56" w14:textId="34ED4491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0B1BC6C1" w14:textId="77777777" w:rsidTr="002070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D1D8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119A" w14:textId="0C8E93F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41B63" w14:textId="5269496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9B61A8" w14:textId="74DAEA7E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48D2" w14:textId="2180F13B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4B27" w14:textId="76131B8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70F4075B" w14:textId="77777777" w:rsidTr="002070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8B57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6F69" w14:textId="3C7D16BF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8CAB7" w14:textId="61F8649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59178" w14:textId="2EAC44FD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6AE7" w14:textId="121F13A9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169A" w14:textId="78BC0E3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ED0" w:rsidRPr="00707F77" w14:paraId="29D1C324" w14:textId="77777777" w:rsidTr="002070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202C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2A66" w14:textId="4B05A6F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CD72E9" w14:textId="39097AB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BDFED5" w14:textId="2A2F35FC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5EEF8" w14:textId="0268FFE0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85C6" w14:textId="03909ED2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6ED0" w:rsidRPr="00707F77" w14:paraId="0A1047DF" w14:textId="77777777" w:rsidTr="002070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7F71E" w14:textId="77777777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F7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03F32" w14:textId="7C2E7958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554065" w14:textId="6ED92B86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945DBA" w14:textId="4E16FD55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C65F1" w14:textId="4D06169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F78F5" w14:textId="05B184C3" w:rsidR="00CA6ED0" w:rsidRPr="00707F77" w:rsidRDefault="00CA6ED0" w:rsidP="00CA6E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F2AA38A" w14:textId="75D7EF15" w:rsidR="00D36D72" w:rsidRPr="00D36D72" w:rsidRDefault="00D36D72" w:rsidP="00D36D72">
      <w:pPr>
        <w:rPr>
          <w:lang w:val="en-CA"/>
        </w:rPr>
      </w:pPr>
    </w:p>
    <w:p w14:paraId="4DA395A8" w14:textId="6FEDF027" w:rsidR="00737539" w:rsidRDefault="00737539" w:rsidP="00737539">
      <w:pPr>
        <w:pStyle w:val="Heading1"/>
        <w:ind w:left="360" w:hanging="360"/>
        <w:rPr>
          <w:lang w:val="en-CA"/>
        </w:rPr>
      </w:pPr>
      <w:r>
        <w:rPr>
          <w:lang w:val="en-CA"/>
        </w:rPr>
        <w:t>Supplemental Results</w:t>
      </w:r>
    </w:p>
    <w:p w14:paraId="16230A19" w14:textId="5685B645" w:rsidR="00CB67BF" w:rsidRPr="00CB67BF" w:rsidRDefault="00F879FC" w:rsidP="00CB67BF">
      <w:pPr>
        <w:rPr>
          <w:lang w:val="en-CA"/>
        </w:rPr>
      </w:pPr>
      <w:r>
        <w:rPr>
          <w:lang w:val="en-CA"/>
        </w:rPr>
        <w:t xml:space="preserve">As supplemental information, we </w:t>
      </w:r>
      <w:r w:rsidR="00FB4B2C">
        <w:rPr>
          <w:lang w:val="en-CA"/>
        </w:rPr>
        <w:t xml:space="preserve">consider </w:t>
      </w:r>
      <w:r>
        <w:rPr>
          <w:lang w:val="en-CA"/>
        </w:rPr>
        <w:t>a configuration that further reduce</w:t>
      </w:r>
      <w:r w:rsidR="00FB4B2C">
        <w:rPr>
          <w:lang w:val="en-CA"/>
        </w:rPr>
        <w:t>s</w:t>
      </w:r>
      <w:r>
        <w:rPr>
          <w:lang w:val="en-CA"/>
        </w:rPr>
        <w:t xml:space="preserve"> the number of </w:t>
      </w:r>
      <w:r w:rsidR="00FB4B2C">
        <w:rPr>
          <w:lang w:val="en-CA"/>
        </w:rPr>
        <w:t xml:space="preserve">coefficients to six unique values.  </w:t>
      </w:r>
      <w:r>
        <w:rPr>
          <w:lang w:val="en-CA"/>
        </w:rPr>
        <w:t xml:space="preserve">In this scenario, we </w:t>
      </w:r>
      <w:r w:rsidR="00FB4B2C">
        <w:rPr>
          <w:lang w:val="en-CA"/>
        </w:rPr>
        <w:t>combine</w:t>
      </w:r>
      <w:r>
        <w:rPr>
          <w:lang w:val="en-CA"/>
        </w:rPr>
        <w:t xml:space="preserve"> the filter shape show</w:t>
      </w:r>
      <w:r w:rsidR="00FB4B2C">
        <w:rPr>
          <w:lang w:val="en-CA"/>
        </w:rPr>
        <w:t>n</w:t>
      </w:r>
      <w:r>
        <w:rPr>
          <w:lang w:val="en-CA"/>
        </w:rPr>
        <w:t xml:space="preserve"> in Figure 2 </w:t>
      </w:r>
      <w:r w:rsidR="00FB4B2C">
        <w:rPr>
          <w:lang w:val="en-CA"/>
        </w:rPr>
        <w:t>with</w:t>
      </w:r>
      <w:r>
        <w:rPr>
          <w:lang w:val="en-CA"/>
        </w:rPr>
        <w:t xml:space="preserve"> a zero-gain constraint.  </w:t>
      </w:r>
    </w:p>
    <w:p w14:paraId="4A6C1618" w14:textId="0E22A593" w:rsidR="00CB67BF" w:rsidRDefault="00CB67BF" w:rsidP="00CB67BF">
      <w:pPr>
        <w:jc w:val="center"/>
        <w:rPr>
          <w:lang w:val="en-CA"/>
        </w:rPr>
      </w:pPr>
      <w:r w:rsidRPr="00CB67BF">
        <w:rPr>
          <w:noProof/>
        </w:rPr>
        <w:drawing>
          <wp:inline distT="0" distB="0" distL="0" distR="0" wp14:anchorId="16A1A1D8" wp14:editId="7325D6B1">
            <wp:extent cx="3003550" cy="2088686"/>
            <wp:effectExtent l="0" t="0" r="635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047" cy="2093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6BADD" w14:textId="19F419BE" w:rsidR="00CB67BF" w:rsidRDefault="00CB67BF" w:rsidP="00CB67BF">
      <w:pPr>
        <w:jc w:val="center"/>
        <w:rPr>
          <w:lang w:val="en-CA"/>
        </w:rPr>
      </w:pPr>
      <w:r>
        <w:rPr>
          <w:lang w:val="en-CA"/>
        </w:rPr>
        <w:t>Fig. 2: Zero-gain filter with 6 unique coefficients</w:t>
      </w:r>
    </w:p>
    <w:p w14:paraId="61416ABF" w14:textId="1FDAD854" w:rsidR="00334F1C" w:rsidRDefault="00334F1C">
      <w:pPr>
        <w:rPr>
          <w:szCs w:val="22"/>
          <w:lang w:val="en-CA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1640"/>
        <w:gridCol w:w="1467"/>
        <w:gridCol w:w="1567"/>
        <w:gridCol w:w="2061"/>
        <w:gridCol w:w="1237"/>
        <w:gridCol w:w="1237"/>
      </w:tblGrid>
      <w:tr w:rsidR="00B3434A" w:rsidRPr="00B3434A" w14:paraId="0817528C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BEED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74C8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0CD3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3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E54F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F076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3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318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3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3434A" w:rsidRPr="00B3434A" w14:paraId="11FB6F4D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842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787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E12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5C5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E8B8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ACC4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434A" w:rsidRPr="00B3434A" w14:paraId="11642025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969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312D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6C93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967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7DD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91C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434A" w:rsidRPr="00B3434A" w14:paraId="353FCEB3" w14:textId="77777777" w:rsidTr="00D318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1E78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402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6A3D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7358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98F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F6F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3434A" w:rsidRPr="00B3434A" w14:paraId="3456245D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97DC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D91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812C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-9.41%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B4ABF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-14.40%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F68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693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3434A" w:rsidRPr="00B3434A" w14:paraId="24F7F5BC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DA0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1B0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2D4B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-15.17%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98861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-11.35%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1C7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808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3434A" w:rsidRPr="00B3434A" w14:paraId="739879A1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068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9C6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BBAF3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3E35B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5C3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970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434A" w:rsidRPr="00B3434A" w14:paraId="55088D43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004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DE0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7D4F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-11.59%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BFF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EFE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1DF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3434A" w:rsidRPr="00B3434A" w14:paraId="77064FF2" w14:textId="77777777" w:rsidTr="00D318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241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B37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679E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F0902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093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CBF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3434A" w:rsidRPr="00B3434A" w14:paraId="744E2D4A" w14:textId="77777777" w:rsidTr="00D318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E91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83C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75FE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E94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CE3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E44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3434A" w:rsidRPr="00B3434A" w14:paraId="6CE25C6A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C643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EA22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70515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-6.25%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EE65C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2787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BDB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434A" w:rsidRPr="00B3434A" w14:paraId="4CDFC364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322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3F3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DF2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6BD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A3D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6AA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3434A" w:rsidRPr="00B3434A" w14:paraId="48D8A583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9FA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5B39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6CE5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3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5D0F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D8D6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3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5CEB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3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3434A" w:rsidRPr="00B3434A" w14:paraId="2C859C56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7AA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B11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7C7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D04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EE9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C71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434A" w:rsidRPr="00B3434A" w14:paraId="7BA17FF4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5BD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533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A58B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3D1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7A38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670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434A" w:rsidRPr="00B3434A" w14:paraId="43431A84" w14:textId="77777777" w:rsidTr="00D318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B7B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B07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69BB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-5.77%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1131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835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D2C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434A" w:rsidRPr="00B3434A" w14:paraId="58401DD2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231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8A0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1757F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-11.87%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962E4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F30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153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3434A" w:rsidRPr="00B3434A" w14:paraId="0ABDB0FB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F3A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485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C390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-20.12%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E4BD8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-14.87%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954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84F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434A" w:rsidRPr="00B3434A" w14:paraId="6E8B96D4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37F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F41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461B3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902F6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80DE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9C5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434A" w:rsidRPr="00B3434A" w14:paraId="7031B844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6473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E62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982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C64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B7D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7A1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434A" w:rsidRPr="00B3434A" w14:paraId="1CFA4544" w14:textId="77777777" w:rsidTr="00D318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08D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9E3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528E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-11.44%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EE2BD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-10.77%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74E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EA6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434A" w:rsidRPr="00B3434A" w14:paraId="35CBADF9" w14:textId="77777777" w:rsidTr="00D318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FFEF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467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933A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F0001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309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F55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434A" w:rsidRPr="00B3434A" w14:paraId="00A505AA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F91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A5DD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DFFE6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0108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6299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471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434A" w:rsidRPr="00B3434A" w14:paraId="4E7029F5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091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E2B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7B9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4C63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3477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370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3434A" w:rsidRPr="00B3434A" w14:paraId="3BDA54B0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7ADD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487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D422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3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F466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CC9C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3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530B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3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3434A" w:rsidRPr="00B3434A" w14:paraId="7F5B4953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C1F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45B9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CA30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F3D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6BD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6CFF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3434A" w:rsidRPr="00B3434A" w14:paraId="761871E1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FB6C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4B4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E18A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5EAB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6C9C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69F4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434A" w:rsidRPr="00B3434A" w14:paraId="0C89FA2F" w14:textId="77777777" w:rsidTr="00D318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C671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A0B5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40C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0A6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F1C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2966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3434A" w:rsidRPr="00B3434A" w14:paraId="70FDE143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FA58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1EB0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F5F7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EF2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9C22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8158" w14:textId="77777777" w:rsidR="00B3434A" w:rsidRPr="00B3434A" w:rsidRDefault="00B3434A" w:rsidP="00B34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18CA" w:rsidRPr="00B3434A" w14:paraId="54F60127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AE71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FC7E" w14:textId="6CC23F25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Misra, Kiran [2]" w:date="2019-10-04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  <w:del w:id="6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246A3" w14:textId="7C152984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Misra, Kiran [2]" w:date="2019-10-04T08:34:00Z">
              <w:r>
                <w:rPr>
                  <w:rFonts w:ascii="Arial" w:hAnsi="Arial" w:cs="Arial"/>
                  <w:sz w:val="18"/>
                  <w:szCs w:val="18"/>
                </w:rPr>
                <w:t>-21.42%</w:t>
              </w:r>
            </w:ins>
            <w:del w:id="8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5CC563" w14:textId="78091834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Misra, Kiran [2]" w:date="2019-10-04T08:34:00Z">
              <w:r>
                <w:rPr>
                  <w:rFonts w:ascii="Arial" w:hAnsi="Arial" w:cs="Arial"/>
                  <w:sz w:val="18"/>
                  <w:szCs w:val="18"/>
                </w:rPr>
                <w:t>-18.58%</w:t>
              </w:r>
            </w:ins>
            <w:del w:id="10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4F90" w14:textId="658DA22F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" w:author="Misra, Kiran [2]" w:date="2019-10-04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2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3708" w14:textId="152BCDD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Misra, Kiran [2]" w:date="2019-10-04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4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318CA" w:rsidRPr="00B3434A" w14:paraId="6E430714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0770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3E76" w14:textId="01F0F9E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3A088F" w14:textId="14AFB7EF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675207" w14:textId="34301B54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CEF5" w14:textId="34952548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A3C95" w14:textId="58C404BC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318CA" w:rsidRPr="00B3434A" w14:paraId="347CC9D0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3859A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17D3" w14:textId="72F6885F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3B9F1" w14:textId="76DA89D0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-15.55%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B1268B" w14:textId="38E5E095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9416" w14:textId="65E57CE2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DF7EB" w14:textId="2FF4D241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18CA" w:rsidRPr="00B3434A" w14:paraId="0A3BFA4D" w14:textId="77777777" w:rsidTr="00D318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096E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84C5" w14:textId="2E72A0BC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Misra, Kiran [2]" w:date="2019-10-04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16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F622A" w14:textId="064AD1EB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Misra, Kiran [2]" w:date="2019-10-04T08:34:00Z">
              <w:r>
                <w:rPr>
                  <w:rFonts w:ascii="Arial" w:hAnsi="Arial" w:cs="Arial"/>
                  <w:sz w:val="18"/>
                  <w:szCs w:val="18"/>
                </w:rPr>
                <w:t>-14.53%</w:t>
              </w:r>
            </w:ins>
            <w:del w:id="18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05D4FB" w14:textId="3592E38A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Misra, Kiran [2]" w:date="2019-10-04T08:34:00Z">
              <w:r>
                <w:rPr>
                  <w:rFonts w:ascii="Arial" w:hAnsi="Arial" w:cs="Arial"/>
                  <w:sz w:val="18"/>
                  <w:szCs w:val="18"/>
                </w:rPr>
                <w:t>-10.16%</w:t>
              </w:r>
            </w:ins>
            <w:del w:id="20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4DFE" w14:textId="4BD4907A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Misra, Kiran [2]" w:date="2019-10-04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D493" w14:textId="7F88FF32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Misra, Kiran [2]" w:date="2019-10-04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4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318CA" w:rsidRPr="00B3434A" w14:paraId="1DCFCCC2" w14:textId="77777777" w:rsidTr="00D318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08DB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8BD4" w14:textId="5E32CD85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4F2ECA" w14:textId="5E035336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3434A"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CF00" w14:textId="409C2E09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281D" w14:textId="429EECEE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BB6C6" w14:textId="65F4423F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8CA" w:rsidRPr="00B3434A" w14:paraId="27AA64D0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EE7A6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9957C" w14:textId="437D9CDD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Misra, Kiran [2]" w:date="2019-10-04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26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288924" w14:textId="6939BA06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Misra, Kiran [2]" w:date="2019-10-04T08:34:00Z">
              <w:r>
                <w:rPr>
                  <w:rFonts w:ascii="Arial" w:hAnsi="Arial" w:cs="Arial"/>
                  <w:sz w:val="18"/>
                  <w:szCs w:val="18"/>
                </w:rPr>
                <w:t>-8.51%</w:t>
              </w:r>
            </w:ins>
            <w:del w:id="28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2214C8" w14:textId="7EE33C72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Misra, Kiran [2]" w:date="2019-10-04T08:34:00Z">
              <w:r>
                <w:rPr>
                  <w:rFonts w:ascii="Arial" w:hAnsi="Arial" w:cs="Arial"/>
                  <w:sz w:val="18"/>
                  <w:szCs w:val="18"/>
                </w:rPr>
                <w:t>-6.54%</w:t>
              </w:r>
            </w:ins>
            <w:del w:id="30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3E2F3" w14:textId="1516EE71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Misra, Kiran [2]" w:date="2019-10-04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2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30C8" w14:textId="686B92F0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Misra, Kiran [2]" w:date="2019-10-04T08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4" w:author="Misra, Kiran [2]" w:date="2019-10-04T08:34:00Z">
              <w:r w:rsidRPr="00B3434A" w:rsidDel="00084FE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318CA" w:rsidRPr="00B3434A" w14:paraId="05F8319C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5894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F784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83CF3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0061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7BBB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57D63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318CA" w:rsidRPr="00B3434A" w14:paraId="59365DDA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DDB4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D066D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C5ABE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3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1E804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EB5BF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3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F477E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3434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318CA" w:rsidRPr="00B3434A" w14:paraId="5F6A9F02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4D10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229F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165C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B724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B354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496D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318CA" w:rsidRPr="00B3434A" w14:paraId="01BECA02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FA5A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B1461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9A43C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40DA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AC7BC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3748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18CA" w:rsidRPr="00B3434A" w14:paraId="6340A99F" w14:textId="77777777" w:rsidTr="00D318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86427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F334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E3DD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642F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432D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C08F6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18CA" w:rsidRPr="00B3434A" w14:paraId="48617C11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13F3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2D4A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4BD2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8C42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9911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AF9E5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18CA" w:rsidRPr="00B3434A" w14:paraId="78F08AF8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62A7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8FA4" w14:textId="3F9AC528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Misra, Kiran [2]" w:date="2019-10-04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36" w:author="Misra, Kiran [2]" w:date="2019-10-04T08:35:00Z">
              <w:r w:rsidRPr="00B3434A" w:rsidDel="000B4E1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D3A6E" w14:textId="6E0FDB20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Misra, Kiran [2]" w:date="2019-10-04T08:35:00Z">
              <w:r>
                <w:rPr>
                  <w:rFonts w:ascii="Arial" w:hAnsi="Arial" w:cs="Arial"/>
                  <w:sz w:val="18"/>
                  <w:szCs w:val="18"/>
                </w:rPr>
                <w:t>-21.43%</w:t>
              </w:r>
            </w:ins>
            <w:del w:id="38" w:author="Misra, Kiran [2]" w:date="2019-10-04T08:35:00Z">
              <w:r w:rsidRPr="00B3434A" w:rsidDel="000B4E1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75C1C" w14:textId="18F2C83F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Misra, Kiran [2]" w:date="2019-10-04T08:35:00Z">
              <w:r>
                <w:rPr>
                  <w:rFonts w:ascii="Arial" w:hAnsi="Arial" w:cs="Arial"/>
                  <w:sz w:val="18"/>
                  <w:szCs w:val="18"/>
                </w:rPr>
                <w:t>-18.16%</w:t>
              </w:r>
            </w:ins>
            <w:del w:id="40" w:author="Misra, Kiran [2]" w:date="2019-10-04T08:35:00Z">
              <w:r w:rsidRPr="00B3434A" w:rsidDel="000B4E1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8952" w14:textId="4C092C50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Misra, Kiran [2]" w:date="2019-10-04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" w:author="Misra, Kiran [2]" w:date="2019-10-04T08:35:00Z">
              <w:r w:rsidRPr="00B3434A" w:rsidDel="000B4E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1DEE3" w14:textId="709FEE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Misra, Kiran [2]" w:date="2019-10-04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4" w:author="Misra, Kiran [2]" w:date="2019-10-04T08:35:00Z">
              <w:r w:rsidRPr="00B3434A" w:rsidDel="000B4E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318CA" w:rsidRPr="00B3434A" w14:paraId="79378529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4A80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D475" w14:textId="33B8926E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1830A" w14:textId="4AD65AEE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CFE42" w14:textId="1C6B358E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0BE8" w14:textId="57F23AF0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ACA1" w14:textId="02CBE56E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318CA" w:rsidRPr="00B3434A" w14:paraId="46E1FA06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6CA7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3F20" w14:textId="632D5113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F7D26" w14:textId="5C8C34DF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B1026E" w14:textId="09D5403B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17E5" w14:textId="550DDC84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6F2D" w14:textId="0FD19FEE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18CA" w:rsidRPr="00B3434A" w14:paraId="368D178D" w14:textId="77777777" w:rsidTr="00D318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18893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6BC8" w14:textId="473E5CA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Misra, Kiran [2]" w:date="2019-10-04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46" w:author="Misra, Kiran [2]" w:date="2019-10-04T08:35:00Z">
              <w:r w:rsidRPr="00B3434A" w:rsidDel="000B4E1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0C593" w14:textId="37328FCF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Misra, Kiran [2]" w:date="2019-10-04T08:35:00Z">
              <w:r>
                <w:rPr>
                  <w:rFonts w:ascii="Arial" w:hAnsi="Arial" w:cs="Arial"/>
                  <w:sz w:val="18"/>
                  <w:szCs w:val="18"/>
                </w:rPr>
                <w:t>-14.65%</w:t>
              </w:r>
            </w:ins>
            <w:del w:id="48" w:author="Misra, Kiran [2]" w:date="2019-10-04T08:35:00Z">
              <w:r w:rsidRPr="00B3434A" w:rsidDel="000B4E1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18843A" w14:textId="5938117A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Misra, Kiran [2]" w:date="2019-10-04T08:35:00Z">
              <w:r>
                <w:rPr>
                  <w:rFonts w:ascii="Arial" w:hAnsi="Arial" w:cs="Arial"/>
                  <w:sz w:val="18"/>
                  <w:szCs w:val="18"/>
                </w:rPr>
                <w:t>-9.84%</w:t>
              </w:r>
            </w:ins>
            <w:del w:id="50" w:author="Misra, Kiran [2]" w:date="2019-10-04T08:35:00Z">
              <w:r w:rsidRPr="00B3434A" w:rsidDel="000B4E1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6727" w14:textId="33FDF535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Misra, Kiran [2]" w:date="2019-10-04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2" w:author="Misra, Kiran [2]" w:date="2019-10-04T08:35:00Z">
              <w:r w:rsidRPr="00B3434A" w:rsidDel="000B4E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34B4F" w14:textId="210C9D2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Misra, Kiran [2]" w:date="2019-10-04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4" w:author="Misra, Kiran [2]" w:date="2019-10-04T08:35:00Z">
              <w:r w:rsidRPr="00B3434A" w:rsidDel="000B4E1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318CA" w:rsidRPr="00B3434A" w14:paraId="3E32DED1" w14:textId="77777777" w:rsidTr="00D318C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4DD1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43B6" w14:textId="77F1171E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56F77" w14:textId="7710D9CC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F39B" w14:textId="5C8069B5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772C" w14:textId="456435AC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A21B" w14:textId="306BD70F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D318CA" w:rsidRPr="00B3434A" w14:paraId="7ACEC00E" w14:textId="77777777" w:rsidTr="00D318C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ADF41" w14:textId="7777777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434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38699" w14:textId="0E7810E1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Misra, Kiran [2]" w:date="2019-10-04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56" w:author="Misra, Kiran [2]" w:date="2019-10-04T08:35:00Z">
              <w:r w:rsidRPr="00B3434A" w:rsidDel="000B4E1A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FF6816" w14:textId="50BD0992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7" w:author="Misra, Kiran [2]" w:date="2019-10-04T08:35:00Z">
              <w:r>
                <w:rPr>
                  <w:rFonts w:ascii="Arial" w:hAnsi="Arial" w:cs="Arial"/>
                  <w:sz w:val="18"/>
                  <w:szCs w:val="18"/>
                </w:rPr>
                <w:t>-8.09%</w:t>
              </w:r>
            </w:ins>
            <w:del w:id="58" w:author="Misra, Kiran [2]" w:date="2019-10-04T08:35:00Z">
              <w:r w:rsidRPr="00B3434A" w:rsidDel="000B4E1A">
                <w:rPr>
                  <w:rFonts w:ascii="Arial" w:hAnsi="Arial" w:cs="Arial"/>
                  <w:sz w:val="18"/>
                  <w:szCs w:val="18"/>
                </w:rPr>
                <w:delText>-8.09%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8D8EC" w14:textId="4C396CBA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59" w:author="Misra, Kiran [2]" w:date="2019-10-04T08:35:00Z">
              <w:r>
                <w:rPr>
                  <w:rFonts w:ascii="Arial" w:hAnsi="Arial" w:cs="Arial"/>
                  <w:sz w:val="18"/>
                  <w:szCs w:val="18"/>
                </w:rPr>
                <w:t>-6.56%</w:t>
              </w:r>
            </w:ins>
            <w:del w:id="60" w:author="Misra, Kiran [2]" w:date="2019-10-04T08:35:00Z">
              <w:r w:rsidRPr="00B3434A" w:rsidDel="000B4E1A">
                <w:rPr>
                  <w:rFonts w:ascii="Arial" w:hAnsi="Arial" w:cs="Arial"/>
                  <w:sz w:val="18"/>
                  <w:szCs w:val="18"/>
                </w:rPr>
                <w:delText>-6.56%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DA22" w14:textId="544CA48B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Misra, Kiran [2]" w:date="2019-10-04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" w:author="Misra, Kiran [2]" w:date="2019-10-04T08:35:00Z">
              <w:r w:rsidRPr="00B3434A" w:rsidDel="000B4E1A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B22B2" w14:textId="179E6C97" w:rsidR="00D318CA" w:rsidRPr="00B3434A" w:rsidRDefault="00D318CA" w:rsidP="00D3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Misra, Kiran [2]" w:date="2019-10-04T08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4" w:author="Misra, Kiran [2]" w:date="2019-10-04T08:35:00Z">
              <w:r w:rsidRPr="00B3434A" w:rsidDel="000B4E1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3F0D30F9" w14:textId="77777777" w:rsidR="00B3434A" w:rsidRPr="00CB67BF" w:rsidRDefault="00B3434A">
      <w:pPr>
        <w:rPr>
          <w:lang w:val="en-CA"/>
        </w:rPr>
      </w:pPr>
    </w:p>
    <w:p w14:paraId="57D4E23D" w14:textId="2F9885B0" w:rsidR="00737539" w:rsidRDefault="00737539" w:rsidP="00737539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Conclusion</w:t>
      </w:r>
    </w:p>
    <w:p w14:paraId="4F1D339A" w14:textId="49C0F49D" w:rsidR="00FB4B2C" w:rsidRDefault="00CB67BF" w:rsidP="00CB67BF">
      <w:pPr>
        <w:rPr>
          <w:lang w:val="en-CA"/>
        </w:rPr>
      </w:pPr>
      <w:r>
        <w:rPr>
          <w:lang w:val="en-CA"/>
        </w:rPr>
        <w:t xml:space="preserve">The contribution proposes </w:t>
      </w:r>
      <w:r w:rsidR="00F879FC">
        <w:rPr>
          <w:lang w:val="en-CA"/>
        </w:rPr>
        <w:t>modifications to the CC-ALF process to (</w:t>
      </w:r>
      <w:proofErr w:type="spellStart"/>
      <w:r w:rsidR="00F879FC">
        <w:rPr>
          <w:lang w:val="en-CA"/>
        </w:rPr>
        <w:t>i</w:t>
      </w:r>
      <w:proofErr w:type="spellEnd"/>
      <w:r w:rsidR="00F879FC">
        <w:rPr>
          <w:lang w:val="en-CA"/>
        </w:rPr>
        <w:t>) reduce the number of multiplications and (ii) further align the process with ALF.  In achieving these goals, the contribution also propose</w:t>
      </w:r>
      <w:r w:rsidR="00FB4B2C">
        <w:rPr>
          <w:lang w:val="en-CA"/>
        </w:rPr>
        <w:t>s</w:t>
      </w:r>
      <w:r w:rsidR="00F879FC">
        <w:rPr>
          <w:lang w:val="en-CA"/>
        </w:rPr>
        <w:t xml:space="preserve"> to allow selection of the CC-ALF filter from four </w:t>
      </w:r>
      <w:r w:rsidR="00FB4B2C">
        <w:rPr>
          <w:lang w:val="en-CA"/>
        </w:rPr>
        <w:t>candidates</w:t>
      </w:r>
      <w:r w:rsidR="00F879FC">
        <w:rPr>
          <w:lang w:val="en-CA"/>
        </w:rPr>
        <w:t xml:space="preserve"> for each chroma channel</w:t>
      </w:r>
      <w:r w:rsidR="00FB4B2C">
        <w:rPr>
          <w:lang w:val="en-CA"/>
        </w:rPr>
        <w:t xml:space="preserve">.  </w:t>
      </w:r>
      <w:r w:rsidR="00286036">
        <w:rPr>
          <w:lang w:val="en-CA"/>
        </w:rPr>
        <w:t xml:space="preserve">It was demonstrated that the proposed changes can provide </w:t>
      </w:r>
      <w:r w:rsidR="00FB4B2C">
        <w:rPr>
          <w:lang w:val="en-CA"/>
        </w:rPr>
        <w:t>average chroma gains of 8.9</w:t>
      </w:r>
      <w:r w:rsidR="00005503">
        <w:rPr>
          <w:lang w:val="en-CA"/>
        </w:rPr>
        <w:t>3</w:t>
      </w:r>
      <w:r w:rsidR="00FB4B2C">
        <w:rPr>
          <w:lang w:val="en-CA"/>
        </w:rPr>
        <w:t>% and 11.46% for AI and RA cases, respectively</w:t>
      </w:r>
      <w:r w:rsidR="00324864">
        <w:rPr>
          <w:lang w:val="en-CA"/>
        </w:rPr>
        <w:t xml:space="preserve">, when using 8 unique coefficients. A supplemental configuration using 6 unique coefficients combined with a </w:t>
      </w:r>
      <w:proofErr w:type="gramStart"/>
      <w:r w:rsidR="00324864">
        <w:rPr>
          <w:lang w:val="en-CA"/>
        </w:rPr>
        <w:t>zero gain</w:t>
      </w:r>
      <w:proofErr w:type="gramEnd"/>
      <w:r w:rsidR="00324864">
        <w:rPr>
          <w:lang w:val="en-CA"/>
        </w:rPr>
        <w:t xml:space="preserve"> constraint were also considered and reported to provide average chroma gains of 8.58% and 11.11% for AI and RA cases, respectively</w:t>
      </w:r>
      <w:r w:rsidR="00FB4B2C">
        <w:rPr>
          <w:lang w:val="en-CA"/>
        </w:rPr>
        <w:t xml:space="preserve">.  Thus, the proposal has higher coding efficiency </w:t>
      </w:r>
      <w:r w:rsidR="00286036">
        <w:rPr>
          <w:lang w:val="en-CA"/>
        </w:rPr>
        <w:t xml:space="preserve">than </w:t>
      </w:r>
      <w:r w:rsidR="00FB4B2C">
        <w:rPr>
          <w:lang w:val="en-CA"/>
        </w:rPr>
        <w:t xml:space="preserve">reported in </w:t>
      </w:r>
      <w:r w:rsidR="00286036">
        <w:rPr>
          <w:lang w:val="en-CA"/>
        </w:rPr>
        <w:t>CE5.2.1</w:t>
      </w:r>
      <w:r w:rsidR="00FB4B2C">
        <w:rPr>
          <w:lang w:val="en-CA"/>
        </w:rPr>
        <w:t>, while asserted to have lower complexity</w:t>
      </w:r>
      <w:r w:rsidR="00286036">
        <w:rPr>
          <w:lang w:val="en-CA"/>
        </w:rPr>
        <w:t xml:space="preserve">. </w:t>
      </w:r>
    </w:p>
    <w:p w14:paraId="094D8B28" w14:textId="26B3A2BD" w:rsidR="00CB67BF" w:rsidRPr="00CB67BF" w:rsidRDefault="00286036" w:rsidP="00CB67BF">
      <w:pPr>
        <w:rPr>
          <w:lang w:val="en-CA"/>
        </w:rPr>
      </w:pPr>
      <w:r>
        <w:rPr>
          <w:lang w:val="en-CA"/>
        </w:rPr>
        <w:t xml:space="preserve">It is recommended to adopt one of the reduced complexity filters proposed in this contribution to </w:t>
      </w:r>
      <w:r w:rsidR="00FB4B2C">
        <w:rPr>
          <w:lang w:val="en-CA"/>
        </w:rPr>
        <w:t xml:space="preserve">the </w:t>
      </w:r>
      <w:r>
        <w:rPr>
          <w:lang w:val="en-CA"/>
        </w:rPr>
        <w:t>VVC draft.</w:t>
      </w:r>
    </w:p>
    <w:p w14:paraId="6CD68571" w14:textId="611119B3" w:rsidR="00737539" w:rsidRDefault="00737539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BD9BA6" w14:textId="6D00602F" w:rsidR="00737539" w:rsidRDefault="00737539" w:rsidP="00737539">
      <w:pPr>
        <w:rPr>
          <w:lang w:val="en-CA"/>
        </w:rPr>
      </w:pPr>
      <w:r>
        <w:rPr>
          <w:szCs w:val="22"/>
          <w:lang w:val="en-CA"/>
        </w:rPr>
        <w:t xml:space="preserve">[1] K. Misra, F. Bossen, A. </w:t>
      </w:r>
      <w:proofErr w:type="spellStart"/>
      <w:r>
        <w:rPr>
          <w:szCs w:val="22"/>
          <w:lang w:val="en-CA"/>
        </w:rPr>
        <w:t>Segall</w:t>
      </w:r>
      <w:proofErr w:type="spellEnd"/>
      <w:r w:rsidRPr="007E0859">
        <w:rPr>
          <w:szCs w:val="22"/>
          <w:lang w:val="en-CA"/>
        </w:rPr>
        <w:t xml:space="preserve"> "</w:t>
      </w:r>
      <w:r w:rsidRPr="00737539">
        <w:t xml:space="preserve"> </w:t>
      </w:r>
      <w:r w:rsidRPr="00737539">
        <w:rPr>
          <w:szCs w:val="22"/>
          <w:lang w:val="en-CA"/>
        </w:rPr>
        <w:t>CE5-2.1, CE5-2.2: Cross Component Adaptive Loop Filter</w:t>
      </w:r>
      <w:r w:rsidRPr="007E0859">
        <w:rPr>
          <w:szCs w:val="22"/>
          <w:lang w:val="en-CA"/>
        </w:rPr>
        <w:t>," JVET-</w:t>
      </w:r>
      <w:r>
        <w:rPr>
          <w:szCs w:val="22"/>
          <w:lang w:val="en-CA"/>
        </w:rPr>
        <w:t>O0636</w:t>
      </w:r>
      <w:r w:rsidRPr="007E0859">
        <w:rPr>
          <w:szCs w:val="22"/>
          <w:lang w:val="en-CA"/>
        </w:rPr>
        <w:t xml:space="preserve">, Joint Video Experts Team (JVET) of ITU-T SG 16 WP 3 and ISO/IEC JTC 1/SC 29/WG 11,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2652FFC3" w14:textId="13B97FB8" w:rsidR="00737539" w:rsidRDefault="00737539" w:rsidP="00737539">
      <w:pPr>
        <w:rPr>
          <w:lang w:val="en-CA"/>
        </w:rPr>
      </w:pPr>
      <w:r>
        <w:rPr>
          <w:lang w:val="en-CA"/>
        </w:rPr>
        <w:t xml:space="preserve">[2] </w:t>
      </w:r>
      <w:r>
        <w:rPr>
          <w:szCs w:val="22"/>
          <w:lang w:val="en-CA"/>
        </w:rPr>
        <w:t xml:space="preserve">K. Misra, F. Bossen, A. </w:t>
      </w:r>
      <w:proofErr w:type="spellStart"/>
      <w:r>
        <w:rPr>
          <w:szCs w:val="22"/>
          <w:lang w:val="en-CA"/>
        </w:rPr>
        <w:t>Segall</w:t>
      </w:r>
      <w:proofErr w:type="spellEnd"/>
      <w:r w:rsidRPr="007E0859">
        <w:rPr>
          <w:szCs w:val="22"/>
          <w:lang w:val="en-CA"/>
        </w:rPr>
        <w:t xml:space="preserve"> "</w:t>
      </w:r>
      <w:r w:rsidRPr="004C6390">
        <w:rPr>
          <w:szCs w:val="22"/>
          <w:lang w:val="en-CA"/>
        </w:rPr>
        <w:t>Cross-Component Adaptive Loop Filter for chroma</w:t>
      </w:r>
      <w:r w:rsidRPr="007E0859">
        <w:rPr>
          <w:szCs w:val="22"/>
          <w:lang w:val="en-CA"/>
        </w:rPr>
        <w:t>," JVET-</w:t>
      </w:r>
      <w:r>
        <w:rPr>
          <w:szCs w:val="22"/>
          <w:lang w:val="en-CA"/>
        </w:rPr>
        <w:t>O0636</w:t>
      </w:r>
      <w:r w:rsidRPr="007E0859">
        <w:rPr>
          <w:szCs w:val="22"/>
          <w:lang w:val="en-CA"/>
        </w:rPr>
        <w:t xml:space="preserve">, Joint Video Experts Team (JVET) of ITU-T SG 16 WP 3 and ISO/IEC JTC 1/SC 29/WG 11,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592AB0BB" w14:textId="26775E94" w:rsidR="00737539" w:rsidRDefault="00737539" w:rsidP="00737539">
      <w:pPr>
        <w:rPr>
          <w:szCs w:val="22"/>
          <w:lang w:val="en-CA"/>
        </w:rPr>
      </w:pPr>
      <w:r>
        <w:rPr>
          <w:szCs w:val="22"/>
          <w:lang w:val="en-CA"/>
        </w:rPr>
        <w:t>[3]</w:t>
      </w:r>
      <w:r w:rsidRPr="003D07D4">
        <w:t xml:space="preserve"> </w:t>
      </w:r>
      <w:r w:rsidRPr="003D07D4">
        <w:rPr>
          <w:szCs w:val="22"/>
          <w:lang w:val="en-CA"/>
        </w:rPr>
        <w:t xml:space="preserve">VVC reference software (VTM) version </w:t>
      </w:r>
      <w:r>
        <w:rPr>
          <w:szCs w:val="22"/>
          <w:lang w:val="en-CA"/>
        </w:rPr>
        <w:t>6</w:t>
      </w:r>
      <w:r w:rsidRPr="003D07D4">
        <w:rPr>
          <w:szCs w:val="22"/>
          <w:lang w:val="en-CA"/>
        </w:rPr>
        <w:t xml:space="preserve">.0, available at: </w:t>
      </w:r>
      <w:hyperlink r:id="rId13" w:history="1">
        <w:r w:rsidRPr="005C7C24">
          <w:rPr>
            <w:rStyle w:val="Hyperlink"/>
            <w:szCs w:val="22"/>
            <w:lang w:val="en-CA"/>
          </w:rPr>
          <w:t>https://vcgit.hhi.fraunhofer.de/jvet/VVCSoftware_VTM</w:t>
        </w:r>
      </w:hyperlink>
      <w:r>
        <w:rPr>
          <w:szCs w:val="22"/>
          <w:lang w:val="en-CA"/>
        </w:rPr>
        <w:t xml:space="preserve"> </w:t>
      </w:r>
    </w:p>
    <w:p w14:paraId="55CAEE6B" w14:textId="1F206F54" w:rsidR="00737539" w:rsidRDefault="00737539" w:rsidP="00737539">
      <w:pPr>
        <w:rPr>
          <w:szCs w:val="22"/>
          <w:lang w:val="en-CA"/>
        </w:rPr>
      </w:pPr>
      <w:r>
        <w:rPr>
          <w:szCs w:val="22"/>
          <w:lang w:val="en-CA"/>
        </w:rPr>
        <w:t xml:space="preserve">[4] </w:t>
      </w:r>
      <w:r w:rsidRPr="00FB52A7">
        <w:rPr>
          <w:szCs w:val="22"/>
          <w:lang w:val="en-CA"/>
        </w:rPr>
        <w:t xml:space="preserve">F. Bossen, J. Boyce, X. Li, V. </w:t>
      </w:r>
      <w:proofErr w:type="spellStart"/>
      <w:r w:rsidRPr="00FB52A7">
        <w:rPr>
          <w:szCs w:val="22"/>
          <w:lang w:val="en-CA"/>
        </w:rPr>
        <w:t>Seregin</w:t>
      </w:r>
      <w:proofErr w:type="spellEnd"/>
      <w:r w:rsidRPr="00FB52A7">
        <w:rPr>
          <w:szCs w:val="22"/>
          <w:lang w:val="en-CA"/>
        </w:rPr>
        <w:t xml:space="preserve">, K. </w:t>
      </w:r>
      <w:proofErr w:type="spellStart"/>
      <w:r w:rsidRPr="00FB52A7"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 xml:space="preserve">, </w:t>
      </w:r>
      <w:r w:rsidRPr="007E0859">
        <w:rPr>
          <w:szCs w:val="22"/>
          <w:lang w:val="en-CA"/>
        </w:rPr>
        <w:t>"</w:t>
      </w:r>
      <w:r w:rsidRPr="00FB52A7">
        <w:rPr>
          <w:szCs w:val="22"/>
          <w:lang w:val="en-CA"/>
        </w:rPr>
        <w:t>JVET common test conditions and software reference configurations for SDR video</w:t>
      </w:r>
      <w:r w:rsidRPr="007E0859">
        <w:rPr>
          <w:szCs w:val="22"/>
          <w:lang w:val="en-CA"/>
        </w:rPr>
        <w:t>," JVET-N101</w:t>
      </w:r>
      <w:r>
        <w:rPr>
          <w:szCs w:val="22"/>
          <w:lang w:val="en-CA"/>
        </w:rPr>
        <w:t>0</w:t>
      </w:r>
      <w:r w:rsidRPr="007E0859">
        <w:rPr>
          <w:szCs w:val="22"/>
          <w:lang w:val="en-CA"/>
        </w:rPr>
        <w:t>, Joint Video Experts Team (JVET) of ITU-T SG 16 WP 3 and ISO/IEC JTC 1/SC 29/WG 11, 14th Meeting: Geneva, CH, 19–27 Mar. 2019</w:t>
      </w:r>
    </w:p>
    <w:p w14:paraId="762C8E10" w14:textId="77777777" w:rsidR="00737539" w:rsidRPr="00737539" w:rsidRDefault="00737539" w:rsidP="00737539">
      <w:pPr>
        <w:rPr>
          <w:lang w:val="en-CA"/>
        </w:rPr>
      </w:pPr>
    </w:p>
    <w:p w14:paraId="5F0CF8E4" w14:textId="4BE0096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F53CC4" w:rsidR="00342FF4" w:rsidRPr="005B217D" w:rsidRDefault="00BB753D" w:rsidP="009234A5">
      <w:pPr>
        <w:rPr>
          <w:szCs w:val="22"/>
          <w:lang w:val="en-CA"/>
        </w:rPr>
      </w:pPr>
      <w:r w:rsidRPr="00BB753D"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C43CC" w14:textId="77777777" w:rsidR="00580755" w:rsidRDefault="00580755">
      <w:r>
        <w:separator/>
      </w:r>
    </w:p>
  </w:endnote>
  <w:endnote w:type="continuationSeparator" w:id="0">
    <w:p w14:paraId="70290F18" w14:textId="77777777" w:rsidR="00580755" w:rsidRDefault="00580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116AC0" w:rsidR="00F879FC" w:rsidRPr="00C00DDE" w:rsidRDefault="00F879F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5" w:author="Misra, Kiran [2]" w:date="2019-10-04T16:11:00Z">
      <w:r w:rsidR="00766077">
        <w:rPr>
          <w:rStyle w:val="PageNumber"/>
          <w:noProof/>
        </w:rPr>
        <w:t>2019-10-04</w:t>
      </w:r>
    </w:ins>
    <w:del w:id="66" w:author="Misra, Kiran [2]" w:date="2019-10-04T16:11:00Z">
      <w:r w:rsidR="00D318CA" w:rsidDel="00766077">
        <w:rPr>
          <w:rStyle w:val="PageNumber"/>
          <w:noProof/>
        </w:rPr>
        <w:delText>2019-10-02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27BA8" w14:textId="77777777" w:rsidR="00580755" w:rsidRDefault="00580755">
      <w:r>
        <w:separator/>
      </w:r>
    </w:p>
  </w:footnote>
  <w:footnote w:type="continuationSeparator" w:id="0">
    <w:p w14:paraId="2771F59D" w14:textId="77777777" w:rsidR="00580755" w:rsidRDefault="00580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E1557"/>
    <w:multiLevelType w:val="hybridMultilevel"/>
    <w:tmpl w:val="73842E50"/>
    <w:lvl w:ilvl="0" w:tplc="FD180E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9A03AA"/>
    <w:multiLevelType w:val="hybridMultilevel"/>
    <w:tmpl w:val="6046FCAA"/>
    <w:lvl w:ilvl="0" w:tplc="0CAC8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5"/>
  </w:num>
  <w:num w:numId="14">
    <w:abstractNumId w:val="5"/>
  </w:num>
  <w:num w:numId="15">
    <w:abstractNumId w:val="2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sra, Kiran [2]">
    <w15:presenceInfo w15:providerId="AD" w15:userId="S-1-5-21-4117956347-2019471501-405654834-2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03"/>
    <w:rsid w:val="00020CE1"/>
    <w:rsid w:val="000308A3"/>
    <w:rsid w:val="000458BC"/>
    <w:rsid w:val="00045C41"/>
    <w:rsid w:val="00046C03"/>
    <w:rsid w:val="00065039"/>
    <w:rsid w:val="0007614F"/>
    <w:rsid w:val="00076D5A"/>
    <w:rsid w:val="00081398"/>
    <w:rsid w:val="00094479"/>
    <w:rsid w:val="000962AC"/>
    <w:rsid w:val="00097042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B93"/>
    <w:rsid w:val="00263398"/>
    <w:rsid w:val="00263B99"/>
    <w:rsid w:val="00266F06"/>
    <w:rsid w:val="00275BCF"/>
    <w:rsid w:val="0028603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864"/>
    <w:rsid w:val="00327C56"/>
    <w:rsid w:val="003315A1"/>
    <w:rsid w:val="00334F1C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1AC4"/>
    <w:rsid w:val="00567EC7"/>
    <w:rsid w:val="00570013"/>
    <w:rsid w:val="005753EC"/>
    <w:rsid w:val="005801A2"/>
    <w:rsid w:val="00580755"/>
    <w:rsid w:val="005952A5"/>
    <w:rsid w:val="005A33A1"/>
    <w:rsid w:val="005B217D"/>
    <w:rsid w:val="005B4C8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6372"/>
    <w:rsid w:val="00646707"/>
    <w:rsid w:val="00656D8A"/>
    <w:rsid w:val="00657F7E"/>
    <w:rsid w:val="00662E58"/>
    <w:rsid w:val="006633E5"/>
    <w:rsid w:val="006637F2"/>
    <w:rsid w:val="006642A5"/>
    <w:rsid w:val="00664DCF"/>
    <w:rsid w:val="006C5D39"/>
    <w:rsid w:val="006C78B5"/>
    <w:rsid w:val="006D6D9B"/>
    <w:rsid w:val="006E2810"/>
    <w:rsid w:val="006E5417"/>
    <w:rsid w:val="006F0794"/>
    <w:rsid w:val="006F7528"/>
    <w:rsid w:val="007023DE"/>
    <w:rsid w:val="00707F77"/>
    <w:rsid w:val="00712F60"/>
    <w:rsid w:val="00720E3B"/>
    <w:rsid w:val="00737539"/>
    <w:rsid w:val="0074393F"/>
    <w:rsid w:val="00745F6B"/>
    <w:rsid w:val="0075175B"/>
    <w:rsid w:val="0075585E"/>
    <w:rsid w:val="00766077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29B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7ABF"/>
    <w:rsid w:val="009F496B"/>
    <w:rsid w:val="00A00502"/>
    <w:rsid w:val="00A01439"/>
    <w:rsid w:val="00A02E61"/>
    <w:rsid w:val="00A05CFF"/>
    <w:rsid w:val="00A13048"/>
    <w:rsid w:val="00A222BC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434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9EF"/>
    <w:rsid w:val="00B94B06"/>
    <w:rsid w:val="00B94C28"/>
    <w:rsid w:val="00BB753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B83"/>
    <w:rsid w:val="00C80288"/>
    <w:rsid w:val="00C84003"/>
    <w:rsid w:val="00C90650"/>
    <w:rsid w:val="00C97D78"/>
    <w:rsid w:val="00CA6ED0"/>
    <w:rsid w:val="00CB67B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8CA"/>
    <w:rsid w:val="00D36D7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27710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79FC"/>
    <w:rsid w:val="00F906F6"/>
    <w:rsid w:val="00F9282A"/>
    <w:rsid w:val="00F96BAD"/>
    <w:rsid w:val="00FA139D"/>
    <w:rsid w:val="00FA60F5"/>
    <w:rsid w:val="00FB0E84"/>
    <w:rsid w:val="00FB4B2C"/>
    <w:rsid w:val="00FC2405"/>
    <w:rsid w:val="00FD01C2"/>
    <w:rsid w:val="00FD7A9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53B93"/>
    <w:pPr>
      <w:ind w:left="720"/>
      <w:contextualSpacing/>
    </w:pPr>
  </w:style>
  <w:style w:type="table" w:styleId="TableGrid">
    <w:name w:val="Table Grid"/>
    <w:basedOn w:val="TableNormal"/>
    <w:rsid w:val="00253B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1509</Words>
  <Characters>8607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13</cp:revision>
  <cp:lastPrinted>1900-01-01T08:00:00Z</cp:lastPrinted>
  <dcterms:created xsi:type="dcterms:W3CDTF">2019-09-25T00:18:00Z</dcterms:created>
  <dcterms:modified xsi:type="dcterms:W3CDTF">2019-10-04T23:11:00Z</dcterms:modified>
</cp:coreProperties>
</file>