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09E6832B" w:rsidR="008A4B4C" w:rsidRPr="005B217D" w:rsidRDefault="00E61DAC" w:rsidP="000E4426">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E4426">
              <w:rPr>
                <w:lang w:val="en-CA"/>
              </w:rPr>
              <w:t>P0450</w:t>
            </w:r>
            <w:ins w:id="0" w:author="Robert Skupin" w:date="2019-10-07T16:30:00Z">
              <w:r w:rsidR="00E33F6C">
                <w:rPr>
                  <w:lang w:val="en-CA"/>
                </w:rPr>
                <w:t>-v2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078"/>
        <w:gridCol w:w="993"/>
        <w:gridCol w:w="3831"/>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E181172" w:rsidR="00E61DAC" w:rsidRPr="005B217D" w:rsidRDefault="001B5EB5" w:rsidP="001B5EB5">
            <w:pPr>
              <w:spacing w:before="60" w:after="60"/>
              <w:rPr>
                <w:b/>
                <w:szCs w:val="22"/>
                <w:lang w:val="en-CA"/>
              </w:rPr>
            </w:pPr>
            <w:r>
              <w:rPr>
                <w:b/>
                <w:szCs w:val="22"/>
                <w:lang w:val="en-CA"/>
              </w:rPr>
              <w:t xml:space="preserve">AHG17: </w:t>
            </w:r>
            <w:r w:rsidR="00E776B6">
              <w:rPr>
                <w:b/>
                <w:szCs w:val="22"/>
                <w:lang w:val="en-CA"/>
              </w:rPr>
              <w:t>On Sample Aspect Ratio for RPR</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1356A07" w:rsidR="00E61DAC" w:rsidRPr="005B217D" w:rsidRDefault="00522085" w:rsidP="009D7CE6">
            <w:pPr>
              <w:spacing w:before="60" w:after="60"/>
              <w:rPr>
                <w:szCs w:val="22"/>
                <w:lang w:val="en-CA"/>
              </w:rPr>
            </w:pPr>
            <w:r w:rsidRPr="004753B0">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17C0A43" w:rsidR="00E61DAC" w:rsidRPr="005B217D" w:rsidRDefault="00522085" w:rsidP="005E1AC6">
            <w:pPr>
              <w:spacing w:before="60" w:after="60"/>
              <w:rPr>
                <w:szCs w:val="22"/>
                <w:lang w:val="en-CA"/>
              </w:rPr>
            </w:pPr>
            <w:r>
              <w:rPr>
                <w:szCs w:val="22"/>
                <w:lang w:val="en-CA"/>
              </w:rPr>
              <w:t>Proposal</w:t>
            </w:r>
          </w:p>
        </w:tc>
      </w:tr>
      <w:tr w:rsidR="00522085" w:rsidRPr="005B217D" w14:paraId="714CD808" w14:textId="77777777" w:rsidTr="00522085">
        <w:tc>
          <w:tcPr>
            <w:tcW w:w="1458" w:type="dxa"/>
          </w:tcPr>
          <w:p w14:paraId="4DB59313" w14:textId="77777777" w:rsidR="00522085" w:rsidRPr="005B217D" w:rsidRDefault="00522085" w:rsidP="00522085">
            <w:pPr>
              <w:spacing w:before="60" w:after="60"/>
              <w:rPr>
                <w:i/>
                <w:szCs w:val="22"/>
                <w:lang w:val="en-CA"/>
              </w:rPr>
            </w:pPr>
            <w:r w:rsidRPr="005B217D">
              <w:rPr>
                <w:i/>
                <w:szCs w:val="22"/>
                <w:lang w:val="en-CA"/>
              </w:rPr>
              <w:t>Author(s) or</w:t>
            </w:r>
            <w:r w:rsidRPr="005B217D">
              <w:rPr>
                <w:i/>
                <w:szCs w:val="22"/>
                <w:lang w:val="en-CA"/>
              </w:rPr>
              <w:br/>
              <w:t>Contact(s):</w:t>
            </w:r>
          </w:p>
        </w:tc>
        <w:tc>
          <w:tcPr>
            <w:tcW w:w="3078" w:type="dxa"/>
          </w:tcPr>
          <w:p w14:paraId="49D81240" w14:textId="5C6230DB" w:rsidR="00522085" w:rsidRPr="00522085" w:rsidRDefault="002C4548" w:rsidP="00522085">
            <w:pPr>
              <w:spacing w:before="60" w:after="60"/>
              <w:rPr>
                <w:szCs w:val="22"/>
                <w:lang w:val="de-DE"/>
              </w:rPr>
            </w:pPr>
            <w:r w:rsidRPr="004753B0">
              <w:rPr>
                <w:szCs w:val="22"/>
                <w:lang w:val="de-DE"/>
              </w:rPr>
              <w:t xml:space="preserve">Robert Skupin </w:t>
            </w:r>
            <w:r w:rsidRPr="004753B0">
              <w:rPr>
                <w:szCs w:val="22"/>
                <w:lang w:val="de-DE"/>
              </w:rPr>
              <w:br/>
            </w:r>
            <w:proofErr w:type="spellStart"/>
            <w:r w:rsidR="00522085" w:rsidRPr="004753B0">
              <w:rPr>
                <w:szCs w:val="22"/>
                <w:lang w:val="de-DE"/>
              </w:rPr>
              <w:t>Yago</w:t>
            </w:r>
            <w:proofErr w:type="spellEnd"/>
            <w:r w:rsidR="00522085" w:rsidRPr="004753B0">
              <w:rPr>
                <w:szCs w:val="22"/>
                <w:lang w:val="de-DE"/>
              </w:rPr>
              <w:t xml:space="preserve"> Sanchez </w:t>
            </w:r>
            <w:r w:rsidR="00522085" w:rsidRPr="004753B0">
              <w:rPr>
                <w:szCs w:val="22"/>
                <w:lang w:val="de-DE"/>
              </w:rPr>
              <w:br/>
              <w:t xml:space="preserve">Karsten </w:t>
            </w:r>
            <w:proofErr w:type="spellStart"/>
            <w:r w:rsidR="00522085" w:rsidRPr="004753B0">
              <w:rPr>
                <w:szCs w:val="22"/>
                <w:lang w:val="de-DE"/>
              </w:rPr>
              <w:t>Sühring</w:t>
            </w:r>
            <w:proofErr w:type="spellEnd"/>
            <w:r w:rsidR="00522085" w:rsidRPr="004753B0">
              <w:rPr>
                <w:szCs w:val="22"/>
                <w:lang w:val="de-DE"/>
              </w:rPr>
              <w:br/>
              <w:t xml:space="preserve">Thomas </w:t>
            </w:r>
            <w:proofErr w:type="spellStart"/>
            <w:r w:rsidR="00522085" w:rsidRPr="004753B0">
              <w:rPr>
                <w:szCs w:val="22"/>
                <w:lang w:val="de-DE"/>
              </w:rPr>
              <w:t>Schierl</w:t>
            </w:r>
            <w:proofErr w:type="spellEnd"/>
          </w:p>
        </w:tc>
        <w:tc>
          <w:tcPr>
            <w:tcW w:w="993" w:type="dxa"/>
          </w:tcPr>
          <w:p w14:paraId="0140ECA2" w14:textId="403DE2F7" w:rsidR="00522085" w:rsidRPr="005B217D" w:rsidRDefault="00522085" w:rsidP="00522085">
            <w:pPr>
              <w:spacing w:before="60" w:after="60"/>
              <w:rPr>
                <w:szCs w:val="22"/>
                <w:lang w:val="en-CA"/>
              </w:rPr>
            </w:pPr>
            <w:r w:rsidRPr="004753B0">
              <w:rPr>
                <w:szCs w:val="22"/>
                <w:lang w:val="en-CA"/>
              </w:rPr>
              <w:t>Email:</w:t>
            </w:r>
          </w:p>
        </w:tc>
        <w:tc>
          <w:tcPr>
            <w:tcW w:w="3831" w:type="dxa"/>
          </w:tcPr>
          <w:p w14:paraId="32C2ABFD" w14:textId="2CA4B4FE" w:rsidR="00522085" w:rsidRPr="005B217D" w:rsidRDefault="00522085" w:rsidP="00522085">
            <w:pPr>
              <w:spacing w:before="60" w:after="60"/>
              <w:rPr>
                <w:szCs w:val="22"/>
                <w:lang w:val="en-CA"/>
              </w:rPr>
            </w:pPr>
            <w:r w:rsidRPr="004753B0">
              <w:rPr>
                <w:szCs w:val="22"/>
                <w:lang w:val="en-CA"/>
              </w:rPr>
              <w:t>{</w:t>
            </w:r>
            <w:proofErr w:type="spellStart"/>
            <w:r w:rsidRPr="004753B0">
              <w:rPr>
                <w:szCs w:val="22"/>
                <w:lang w:val="en-CA"/>
              </w:rPr>
              <w:t>firstname.lastname</w:t>
            </w:r>
            <w:proofErr w:type="spellEnd"/>
            <w:r w:rsidRPr="004753B0">
              <w:rPr>
                <w:szCs w:val="22"/>
                <w:lang w:val="en-CA"/>
              </w:rPr>
              <w:t>}@hhi.fraunhofer.de</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593382B" w:rsidR="00E61DAC" w:rsidRPr="005B217D" w:rsidRDefault="00522085">
            <w:pPr>
              <w:spacing w:before="60" w:after="60"/>
              <w:rPr>
                <w:szCs w:val="22"/>
                <w:lang w:val="en-CA"/>
              </w:rPr>
            </w:pPr>
            <w:r w:rsidRPr="004753B0">
              <w:rPr>
                <w:szCs w:val="22"/>
                <w:lang w:val="en-CA"/>
              </w:rPr>
              <w:t>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0E6E78" w14:textId="62A884F3" w:rsidR="004E55A5" w:rsidRDefault="00E041A3" w:rsidP="009234A5">
      <w:pPr>
        <w:rPr>
          <w:szCs w:val="22"/>
          <w:lang w:val="en-CA"/>
        </w:rPr>
      </w:pPr>
      <w:r w:rsidRPr="0031734C">
        <w:rPr>
          <w:szCs w:val="22"/>
          <w:lang w:val="en-CA"/>
        </w:rPr>
        <w:t xml:space="preserve">This contribution </w:t>
      </w:r>
      <w:r w:rsidR="004E55A5">
        <w:rPr>
          <w:szCs w:val="22"/>
          <w:lang w:val="en-CA"/>
        </w:rPr>
        <w:t>deals with sample aspect ratio signalling for RPR. The proposal is to add a flag indicating that the SAR of the CVS is not constant and in addition two options for correct SAR derivation at a resolution changing point are proposed:</w:t>
      </w:r>
    </w:p>
    <w:p w14:paraId="58EAAC08" w14:textId="79986A92" w:rsidR="004E55A5" w:rsidRDefault="004E55A5" w:rsidP="009234A5">
      <w:pPr>
        <w:rPr>
          <w:szCs w:val="22"/>
          <w:lang w:val="en-CA"/>
        </w:rPr>
      </w:pPr>
      <w:r>
        <w:rPr>
          <w:szCs w:val="22"/>
          <w:lang w:val="en-CA"/>
        </w:rPr>
        <w:t>Option 1: Implicit derivation by scaling the initial SAR, or</w:t>
      </w:r>
    </w:p>
    <w:p w14:paraId="5CD5D4F9" w14:textId="6B42D113" w:rsidR="004E55A5" w:rsidRDefault="004E55A5" w:rsidP="009234A5">
      <w:pPr>
        <w:rPr>
          <w:ins w:id="1" w:author="Robert Skupin" w:date="2019-10-07T16:30:00Z"/>
          <w:szCs w:val="22"/>
          <w:lang w:val="en-CA"/>
        </w:rPr>
      </w:pPr>
      <w:r>
        <w:rPr>
          <w:szCs w:val="22"/>
          <w:lang w:val="en-CA"/>
        </w:rPr>
        <w:t>Option 2: Explicit signalling through a SAR SEI message.</w:t>
      </w:r>
    </w:p>
    <w:p w14:paraId="05FDDB31" w14:textId="5735F03D" w:rsidR="00742EF2" w:rsidRDefault="00E33F6C" w:rsidP="009234A5">
      <w:pPr>
        <w:rPr>
          <w:ins w:id="2" w:author="Robert Skupin" w:date="2019-10-07T17:05:00Z"/>
          <w:szCs w:val="22"/>
          <w:lang w:val="en-CA"/>
        </w:rPr>
      </w:pPr>
      <w:ins w:id="3" w:author="Robert Skupin" w:date="2019-10-07T16:30:00Z">
        <w:r>
          <w:rPr>
            <w:szCs w:val="22"/>
            <w:lang w:val="en-CA"/>
          </w:rPr>
          <w:t>Revision 1 of this document updat</w:t>
        </w:r>
      </w:ins>
      <w:ins w:id="4" w:author="Robert Skupin" w:date="2019-10-07T16:31:00Z">
        <w:r>
          <w:rPr>
            <w:szCs w:val="22"/>
            <w:lang w:val="en-CA"/>
          </w:rPr>
          <w:t xml:space="preserve">es Option 2 according to the </w:t>
        </w:r>
        <w:proofErr w:type="spellStart"/>
        <w:r>
          <w:rPr>
            <w:szCs w:val="22"/>
            <w:lang w:val="en-CA"/>
          </w:rPr>
          <w:t>BoG</w:t>
        </w:r>
        <w:proofErr w:type="spellEnd"/>
        <w:r>
          <w:rPr>
            <w:szCs w:val="22"/>
            <w:lang w:val="en-CA"/>
          </w:rPr>
          <w:t xml:space="preserve"> recommendations</w:t>
        </w:r>
      </w:ins>
      <w:ins w:id="5" w:author="Robert Skupin" w:date="2019-10-07T17:03:00Z">
        <w:r w:rsidR="00742EF2">
          <w:rPr>
            <w:szCs w:val="22"/>
            <w:lang w:val="en-CA"/>
          </w:rPr>
          <w:t xml:space="preserve"> </w:t>
        </w:r>
      </w:ins>
      <w:ins w:id="6" w:author="Robert Skupin" w:date="2019-10-07T17:04:00Z">
        <w:r w:rsidR="00742EF2">
          <w:rPr>
            <w:szCs w:val="22"/>
            <w:lang w:val="en-CA"/>
          </w:rPr>
          <w:t>by</w:t>
        </w:r>
      </w:ins>
      <w:ins w:id="7" w:author="Robert Skupin" w:date="2019-10-07T17:03:00Z">
        <w:r w:rsidR="00742EF2">
          <w:rPr>
            <w:szCs w:val="22"/>
            <w:lang w:val="en-CA"/>
          </w:rPr>
          <w:t xml:space="preserve"> remov</w:t>
        </w:r>
      </w:ins>
      <w:ins w:id="8" w:author="Robert Skupin" w:date="2019-10-07T17:04:00Z">
        <w:r w:rsidR="00742EF2">
          <w:rPr>
            <w:szCs w:val="22"/>
            <w:lang w:val="en-CA"/>
          </w:rPr>
          <w:t>ing</w:t>
        </w:r>
      </w:ins>
      <w:ins w:id="9" w:author="Robert Skupin" w:date="2019-10-07T17:03:00Z">
        <w:r w:rsidR="00742EF2">
          <w:rPr>
            <w:szCs w:val="22"/>
            <w:lang w:val="en-CA"/>
          </w:rPr>
          <w:t xml:space="preserve"> the persistence signalling and </w:t>
        </w:r>
      </w:ins>
      <w:ins w:id="10" w:author="Robert Skupin" w:date="2019-10-07T17:05:00Z">
        <w:r w:rsidR="00742EF2">
          <w:rPr>
            <w:szCs w:val="22"/>
            <w:lang w:val="en-CA"/>
          </w:rPr>
          <w:t>defining</w:t>
        </w:r>
      </w:ins>
      <w:ins w:id="11" w:author="Robert Skupin" w:date="2019-10-07T17:03:00Z">
        <w:r w:rsidR="00742EF2">
          <w:rPr>
            <w:szCs w:val="22"/>
            <w:lang w:val="en-CA"/>
          </w:rPr>
          <w:t xml:space="preserve"> the scope </w:t>
        </w:r>
      </w:ins>
      <w:ins w:id="12" w:author="Robert Skupin" w:date="2019-10-07T17:04:00Z">
        <w:r w:rsidR="00742EF2">
          <w:rPr>
            <w:szCs w:val="22"/>
            <w:lang w:val="en-CA"/>
          </w:rPr>
          <w:t xml:space="preserve">as </w:t>
        </w:r>
      </w:ins>
      <w:ins w:id="13" w:author="Robert Skupin" w:date="2019-10-07T17:05:00Z">
        <w:r w:rsidR="00742EF2">
          <w:rPr>
            <w:szCs w:val="22"/>
            <w:lang w:val="en-CA"/>
          </w:rPr>
          <w:t>in the following.</w:t>
        </w:r>
      </w:ins>
    </w:p>
    <w:p w14:paraId="7D5BB88A" w14:textId="485BD4C1" w:rsidR="00E33F6C" w:rsidRDefault="00742EF2" w:rsidP="009234A5">
      <w:pPr>
        <w:rPr>
          <w:szCs w:val="22"/>
          <w:lang w:val="en-CA"/>
        </w:rPr>
      </w:pPr>
      <w:ins w:id="14" w:author="Robert Skupin" w:date="2019-10-07T17:04:00Z">
        <w:r>
          <w:rPr>
            <w:szCs w:val="22"/>
            <w:lang w:val="en-CA"/>
          </w:rPr>
          <w:t>From JVET-P0968: “</w:t>
        </w:r>
        <w:r w:rsidRPr="00742EF2">
          <w:rPr>
            <w:szCs w:val="22"/>
          </w:rPr>
          <w:t>The persistency scope is the set of AUs starting from the current until (exclusive) the next AU associated with the same SEI message</w:t>
        </w:r>
      </w:ins>
      <w:ins w:id="15" w:author="Robert Skupin" w:date="2019-10-07T16:31:00Z">
        <w:r w:rsidR="00E33F6C">
          <w:rPr>
            <w:szCs w:val="22"/>
            <w:lang w:val="en-CA"/>
          </w:rPr>
          <w:t>.</w:t>
        </w:r>
      </w:ins>
      <w:ins w:id="16" w:author="Robert Skupin" w:date="2019-10-07T17:04:00Z">
        <w:r>
          <w:rPr>
            <w:szCs w:val="22"/>
            <w:lang w:val="en-CA"/>
          </w:rPr>
          <w:t>”</w:t>
        </w:r>
      </w:ins>
    </w:p>
    <w:p w14:paraId="7D2AC1F0" w14:textId="5658F63F" w:rsidR="00745F6B" w:rsidRDefault="004C1ACC" w:rsidP="00E11923">
      <w:pPr>
        <w:pStyle w:val="Heading1"/>
        <w:rPr>
          <w:lang w:val="en-CA"/>
        </w:rPr>
      </w:pPr>
      <w:r>
        <w:rPr>
          <w:lang w:val="en-CA"/>
        </w:rPr>
        <w:t>Introduction</w:t>
      </w:r>
    </w:p>
    <w:p w14:paraId="745C4350" w14:textId="3B49AE34" w:rsidR="00326E75" w:rsidRDefault="00326E75" w:rsidP="00E776B6">
      <w:pPr>
        <w:rPr>
          <w:lang w:val="en-CA"/>
        </w:rPr>
      </w:pPr>
      <w:r>
        <w:rPr>
          <w:lang w:val="en-CA"/>
        </w:rPr>
        <w:t>Reference Picture Resampling (RPR) allows an encoder to change the coded picture size outside the boundaries of a coded video sequence, e.g. in live communication scenario</w:t>
      </w:r>
      <w:r w:rsidR="00320B3D">
        <w:rPr>
          <w:lang w:val="en-CA"/>
        </w:rPr>
        <w:t>s</w:t>
      </w:r>
      <w:r>
        <w:rPr>
          <w:lang w:val="en-CA"/>
        </w:rPr>
        <w:t xml:space="preserve"> without RAPs or in streaming scenarios at RAPs with leading pictures. In such a case reference pictures are to be resampled to the correct resolution, i.e. the resolution of the current picture.</w:t>
      </w:r>
    </w:p>
    <w:p w14:paraId="68754434" w14:textId="7CCB1380" w:rsidR="00E70765" w:rsidRDefault="005A488E" w:rsidP="004E55A5">
      <w:pPr>
        <w:rPr>
          <w:lang w:val="en-CA"/>
        </w:rPr>
      </w:pPr>
      <w:r w:rsidRPr="009C3081">
        <w:rPr>
          <w:lang w:val="en-CA"/>
        </w:rPr>
        <w:t>However, in</w:t>
      </w:r>
      <w:r w:rsidRPr="00E70765">
        <w:rPr>
          <w:lang w:val="en-CA"/>
        </w:rPr>
        <w:t xml:space="preserve"> some scenarios, it could be that the horizontal and vertical scaling factors at a resampling point are not </w:t>
      </w:r>
      <w:r w:rsidR="00E13A5A">
        <w:rPr>
          <w:lang w:val="en-CA"/>
        </w:rPr>
        <w:t>equal</w:t>
      </w:r>
      <w:r w:rsidRPr="00E70765">
        <w:rPr>
          <w:lang w:val="en-CA"/>
        </w:rPr>
        <w:t>, i.e. the aspect ratio of the coded</w:t>
      </w:r>
      <w:r w:rsidR="00320B3D">
        <w:rPr>
          <w:lang w:val="en-CA"/>
        </w:rPr>
        <w:t>/cropped</w:t>
      </w:r>
      <w:r w:rsidRPr="00E70765">
        <w:rPr>
          <w:lang w:val="en-CA"/>
        </w:rPr>
        <w:t xml:space="preserve"> picture</w:t>
      </w:r>
      <w:r w:rsidRPr="0092540A">
        <w:rPr>
          <w:lang w:val="en-CA"/>
        </w:rPr>
        <w:t xml:space="preserve"> changes</w:t>
      </w:r>
      <w:r w:rsidR="00E70765">
        <w:rPr>
          <w:lang w:val="en-CA"/>
        </w:rPr>
        <w:t xml:space="preserve"> as when switching from </w:t>
      </w:r>
      <w:r w:rsidR="009C3081">
        <w:rPr>
          <w:lang w:val="en-CA"/>
        </w:rPr>
        <w:t xml:space="preserve">one resolution to another with varying </w:t>
      </w:r>
      <w:r w:rsidR="00E70765">
        <w:rPr>
          <w:lang w:val="en-CA"/>
        </w:rPr>
        <w:t xml:space="preserve">picture </w:t>
      </w:r>
      <w:r w:rsidR="009C3081">
        <w:rPr>
          <w:lang w:val="en-CA"/>
        </w:rPr>
        <w:t>aspect ratio: e.g. 4Kx2K to 1080p</w:t>
      </w:r>
      <w:r w:rsidR="00E70765">
        <w:rPr>
          <w:lang w:val="en-CA"/>
        </w:rPr>
        <w:t xml:space="preserve"> to 480p as common in </w:t>
      </w:r>
      <w:r w:rsidR="00320B3D">
        <w:rPr>
          <w:lang w:val="en-CA"/>
        </w:rPr>
        <w:t xml:space="preserve">popular </w:t>
      </w:r>
      <w:r w:rsidR="00E70765">
        <w:rPr>
          <w:lang w:val="en-CA"/>
        </w:rPr>
        <w:t>streaming service</w:t>
      </w:r>
      <w:r w:rsidR="00320B3D">
        <w:rPr>
          <w:lang w:val="en-CA"/>
        </w:rPr>
        <w:t xml:space="preserve"> bitrate ladders</w:t>
      </w:r>
      <w:r w:rsidR="0092540A">
        <w:rPr>
          <w:lang w:val="en-CA"/>
        </w:rPr>
        <w:t>. For further examples, see ISO/IEC 23009-19 CMAF sections C.4 and C.5.</w:t>
      </w:r>
    </w:p>
    <w:p w14:paraId="105D3C34" w14:textId="39DEFDAA" w:rsidR="00326E75" w:rsidRDefault="00E70765" w:rsidP="00E776B6">
      <w:pPr>
        <w:rPr>
          <w:lang w:val="en-CA"/>
        </w:rPr>
      </w:pPr>
      <w:r>
        <w:rPr>
          <w:lang w:val="en-CA"/>
        </w:rPr>
        <w:t xml:space="preserve">In these cases, the </w:t>
      </w:r>
      <w:r w:rsidR="00326E75">
        <w:rPr>
          <w:lang w:val="en-CA"/>
        </w:rPr>
        <w:t xml:space="preserve">sample aspect ratio </w:t>
      </w:r>
      <w:r w:rsidR="00E13A5A">
        <w:rPr>
          <w:lang w:val="en-CA"/>
        </w:rPr>
        <w:t xml:space="preserve">needs to </w:t>
      </w:r>
      <w:r>
        <w:rPr>
          <w:lang w:val="en-CA"/>
        </w:rPr>
        <w:t xml:space="preserve">change to maintain the aspect ratio of the presented video. However, the SAR </w:t>
      </w:r>
      <w:r w:rsidR="00326E75">
        <w:rPr>
          <w:lang w:val="en-CA"/>
        </w:rPr>
        <w:t xml:space="preserve">signalling </w:t>
      </w:r>
      <w:r>
        <w:rPr>
          <w:lang w:val="en-CA"/>
        </w:rPr>
        <w:t>in VVC (and predecessors) assumes a constant SAR per CVS (</w:t>
      </w:r>
      <w:r w:rsidR="0092540A">
        <w:rPr>
          <w:lang w:val="en-CA"/>
        </w:rPr>
        <w:t xml:space="preserve">as </w:t>
      </w:r>
      <w:r>
        <w:rPr>
          <w:lang w:val="en-CA"/>
        </w:rPr>
        <w:t>indicated in the VUI) so that when RPR decouples the resolution change from the CVS, the SAR signalling needs to be adjusted to allow changes of the SAR within the CVS.</w:t>
      </w:r>
    </w:p>
    <w:p w14:paraId="3D4ADD07" w14:textId="6EFCA6E0" w:rsidR="00E13A5A" w:rsidRDefault="00E13A5A" w:rsidP="00E776B6">
      <w:pPr>
        <w:rPr>
          <w:lang w:val="en-CA"/>
        </w:rPr>
      </w:pPr>
      <w:r>
        <w:rPr>
          <w:lang w:val="en-CA"/>
        </w:rPr>
        <w:t>Therefore, this document proposes to add a flag indicating that the indicated sample aspect ratio in the SPS VUI is constant over the CVS and to allow at resolution change either to:</w:t>
      </w:r>
    </w:p>
    <w:p w14:paraId="0E026A40" w14:textId="4E2CEFCF" w:rsidR="00E13A5A" w:rsidRDefault="00E13A5A" w:rsidP="00E13A5A">
      <w:pPr>
        <w:pStyle w:val="ListParagraph"/>
        <w:numPr>
          <w:ilvl w:val="0"/>
          <w:numId w:val="16"/>
        </w:numPr>
        <w:rPr>
          <w:lang w:val="en-CA"/>
        </w:rPr>
      </w:pPr>
      <w:r>
        <w:rPr>
          <w:lang w:val="en-CA"/>
        </w:rPr>
        <w:t xml:space="preserve">Option A: implicit </w:t>
      </w:r>
      <w:r w:rsidRPr="00E13A5A">
        <w:rPr>
          <w:lang w:val="en-CA"/>
        </w:rPr>
        <w:t xml:space="preserve">derivation </w:t>
      </w:r>
      <w:r>
        <w:rPr>
          <w:lang w:val="en-CA"/>
        </w:rPr>
        <w:t xml:space="preserve">of the new </w:t>
      </w:r>
      <w:r w:rsidRPr="00084198">
        <w:rPr>
          <w:noProof/>
          <w:lang w:val="en-CA"/>
        </w:rPr>
        <w:t xml:space="preserve">SampleAspectRatio </w:t>
      </w:r>
      <w:r>
        <w:rPr>
          <w:noProof/>
          <w:lang w:val="en-CA"/>
        </w:rPr>
        <w:t>value</w:t>
      </w:r>
    </w:p>
    <w:p w14:paraId="798837BC" w14:textId="5E89B94A" w:rsidR="00E13A5A" w:rsidRPr="00E13A5A" w:rsidRDefault="00E13A5A" w:rsidP="004E55A5">
      <w:pPr>
        <w:pStyle w:val="ListParagraph"/>
        <w:numPr>
          <w:ilvl w:val="0"/>
          <w:numId w:val="16"/>
        </w:numPr>
        <w:rPr>
          <w:lang w:val="en-CA"/>
        </w:rPr>
      </w:pPr>
      <w:r>
        <w:rPr>
          <w:lang w:val="en-CA"/>
        </w:rPr>
        <w:t xml:space="preserve">Option B: explicit </w:t>
      </w:r>
      <w:r w:rsidRPr="00E13A5A">
        <w:rPr>
          <w:lang w:val="en-CA"/>
        </w:rPr>
        <w:t>SEI signalling</w:t>
      </w:r>
      <w:r>
        <w:rPr>
          <w:lang w:val="en-CA"/>
        </w:rPr>
        <w:t xml:space="preserve"> of the new </w:t>
      </w:r>
      <w:r w:rsidRPr="00084198">
        <w:rPr>
          <w:noProof/>
          <w:lang w:val="en-CA"/>
        </w:rPr>
        <w:t xml:space="preserve">SampleAspectRatio </w:t>
      </w:r>
      <w:r>
        <w:rPr>
          <w:noProof/>
          <w:lang w:val="en-CA"/>
        </w:rPr>
        <w:t>value.</w:t>
      </w:r>
    </w:p>
    <w:p w14:paraId="12C11182" w14:textId="4E56514F" w:rsidR="003E2C68" w:rsidRPr="003E2C68" w:rsidRDefault="003A7F2F" w:rsidP="002824C2">
      <w:pPr>
        <w:pStyle w:val="Heading1"/>
        <w:rPr>
          <w:lang w:val="en-CA"/>
        </w:rPr>
      </w:pPr>
      <w:r>
        <w:rPr>
          <w:lang w:val="en-CA"/>
        </w:rPr>
        <w:lastRenderedPageBreak/>
        <w:t>Proposal</w:t>
      </w:r>
    </w:p>
    <w:p w14:paraId="38331C61" w14:textId="419C254E" w:rsidR="00E13A5A" w:rsidRDefault="00E13A5A" w:rsidP="00E776B6">
      <w:pPr>
        <w:rPr>
          <w:b/>
          <w:noProof/>
          <w:lang w:val="en-CA"/>
        </w:rPr>
      </w:pPr>
      <w:r>
        <w:rPr>
          <w:b/>
          <w:noProof/>
          <w:lang w:val="en-CA"/>
        </w:rPr>
        <w:t>Common VUI syntax:</w:t>
      </w:r>
    </w:p>
    <w:p w14:paraId="1E4FEFCA" w14:textId="77777777" w:rsidR="00E13A5A" w:rsidRDefault="00E13A5A" w:rsidP="00E776B6">
      <w:pPr>
        <w:rPr>
          <w:b/>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12A52" w:rsidRPr="00084198" w14:paraId="1913144F" w14:textId="77777777" w:rsidTr="006E697E">
        <w:trPr>
          <w:cantSplit/>
          <w:jc w:val="center"/>
        </w:trPr>
        <w:tc>
          <w:tcPr>
            <w:tcW w:w="7920" w:type="dxa"/>
          </w:tcPr>
          <w:p w14:paraId="563DACBA" w14:textId="77777777" w:rsidR="00B12A52" w:rsidRPr="00084198" w:rsidRDefault="00B12A52" w:rsidP="006E697E">
            <w:pPr>
              <w:pStyle w:val="tablesyntax"/>
              <w:keepNext w:val="0"/>
              <w:keepLines w:val="0"/>
              <w:spacing w:before="20" w:after="40"/>
              <w:rPr>
                <w:noProof/>
                <w:lang w:val="en-CA"/>
              </w:rPr>
            </w:pPr>
            <w:r w:rsidRPr="00084198">
              <w:rPr>
                <w:noProof/>
                <w:lang w:val="en-CA"/>
              </w:rPr>
              <w:t>vui_parameters( ) {</w:t>
            </w:r>
          </w:p>
        </w:tc>
        <w:tc>
          <w:tcPr>
            <w:tcW w:w="1157" w:type="dxa"/>
          </w:tcPr>
          <w:p w14:paraId="171844C6" w14:textId="77777777" w:rsidR="00B12A52" w:rsidRPr="00084198" w:rsidRDefault="00B12A52" w:rsidP="006E697E">
            <w:pPr>
              <w:pStyle w:val="tableheading"/>
              <w:keepNext w:val="0"/>
              <w:keepLines w:val="0"/>
              <w:overflowPunct/>
              <w:autoSpaceDE/>
              <w:autoSpaceDN/>
              <w:adjustRightInd/>
              <w:spacing w:before="20" w:after="40"/>
              <w:textAlignment w:val="auto"/>
              <w:rPr>
                <w:b w:val="0"/>
                <w:noProof/>
                <w:lang w:val="en-CA"/>
              </w:rPr>
            </w:pPr>
            <w:r w:rsidRPr="00084198">
              <w:rPr>
                <w:noProof/>
                <w:lang w:val="en-CA"/>
              </w:rPr>
              <w:t>Descriptor</w:t>
            </w:r>
          </w:p>
        </w:tc>
      </w:tr>
      <w:tr w:rsidR="00B12A52" w:rsidRPr="00084198" w14:paraId="41019F11" w14:textId="77777777" w:rsidTr="006E697E">
        <w:trPr>
          <w:cantSplit/>
          <w:jc w:val="center"/>
        </w:trPr>
        <w:tc>
          <w:tcPr>
            <w:tcW w:w="7920" w:type="dxa"/>
          </w:tcPr>
          <w:p w14:paraId="0BFECCE8" w14:textId="77777777" w:rsidR="00B12A52" w:rsidRPr="00084198" w:rsidRDefault="00B12A52" w:rsidP="006E697E">
            <w:pPr>
              <w:pStyle w:val="tablesyntax"/>
              <w:keepNext w:val="0"/>
              <w:keepLines w:val="0"/>
              <w:spacing w:before="20" w:after="40"/>
              <w:rPr>
                <w:noProof/>
                <w:lang w:val="en-CA"/>
              </w:rPr>
            </w:pPr>
            <w:r w:rsidRPr="00084198">
              <w:rPr>
                <w:b/>
                <w:noProof/>
                <w:lang w:val="en-CA"/>
              </w:rPr>
              <w:tab/>
              <w:t>aspect_ratio_info_present_flag</w:t>
            </w:r>
          </w:p>
        </w:tc>
        <w:tc>
          <w:tcPr>
            <w:tcW w:w="1157" w:type="dxa"/>
          </w:tcPr>
          <w:p w14:paraId="49078838"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B12A52" w:rsidRPr="00084198" w14:paraId="58756F67" w14:textId="77777777" w:rsidTr="006E697E">
        <w:trPr>
          <w:cantSplit/>
          <w:jc w:val="center"/>
        </w:trPr>
        <w:tc>
          <w:tcPr>
            <w:tcW w:w="7920" w:type="dxa"/>
          </w:tcPr>
          <w:p w14:paraId="76401707" w14:textId="77777777" w:rsidR="00B12A52" w:rsidRPr="00084198" w:rsidRDefault="00B12A52" w:rsidP="006E697E">
            <w:pPr>
              <w:pStyle w:val="tablesyntax"/>
              <w:keepNext w:val="0"/>
              <w:keepLines w:val="0"/>
              <w:spacing w:before="20" w:after="40"/>
              <w:rPr>
                <w:b/>
                <w:noProof/>
                <w:lang w:val="en-CA"/>
              </w:rPr>
            </w:pPr>
            <w:r w:rsidRPr="00084198">
              <w:rPr>
                <w:b/>
                <w:noProof/>
                <w:lang w:val="en-CA"/>
              </w:rPr>
              <w:tab/>
            </w:r>
            <w:r w:rsidRPr="00084198">
              <w:rPr>
                <w:noProof/>
                <w:lang w:val="en-CA"/>
              </w:rPr>
              <w:t>if( aspect_ratio_info_present_flag ) {</w:t>
            </w:r>
          </w:p>
        </w:tc>
        <w:tc>
          <w:tcPr>
            <w:tcW w:w="1157" w:type="dxa"/>
          </w:tcPr>
          <w:p w14:paraId="13C06F2B"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r w:rsidR="00B12A52" w:rsidRPr="00084198" w14:paraId="373CE1C4" w14:textId="77777777" w:rsidTr="006E697E">
        <w:trPr>
          <w:cantSplit/>
          <w:jc w:val="center"/>
        </w:trPr>
        <w:tc>
          <w:tcPr>
            <w:tcW w:w="7920" w:type="dxa"/>
          </w:tcPr>
          <w:p w14:paraId="2E1D1D9E" w14:textId="2148DA4D" w:rsidR="00B12A52" w:rsidRPr="00084198" w:rsidRDefault="00B12A52" w:rsidP="006E697E">
            <w:pPr>
              <w:pStyle w:val="tablesyntax"/>
              <w:keepNext w:val="0"/>
              <w:keepLines w:val="0"/>
              <w:spacing w:before="20" w:after="40"/>
              <w:rPr>
                <w:b/>
                <w:noProof/>
                <w:lang w:val="en-CA"/>
              </w:rPr>
            </w:pPr>
            <w:r w:rsidRPr="00084198">
              <w:rPr>
                <w:b/>
                <w:noProof/>
                <w:lang w:val="en-CA"/>
              </w:rPr>
              <w:tab/>
            </w:r>
            <w:r w:rsidRPr="00084198">
              <w:rPr>
                <w:b/>
                <w:noProof/>
                <w:lang w:val="en-CA"/>
              </w:rPr>
              <w:tab/>
            </w:r>
            <w:r w:rsidR="0092540A" w:rsidRPr="000E4426">
              <w:rPr>
                <w:b/>
                <w:noProof/>
                <w:highlight w:val="yellow"/>
                <w:lang w:val="en-CA"/>
              </w:rPr>
              <w:t>aspect_ratio</w:t>
            </w:r>
            <w:r w:rsidR="00392E52" w:rsidRPr="000E4426">
              <w:rPr>
                <w:b/>
                <w:noProof/>
                <w:highlight w:val="yellow"/>
                <w:lang w:val="en-CA"/>
              </w:rPr>
              <w:t>_</w:t>
            </w:r>
            <w:r w:rsidR="0092540A" w:rsidRPr="000E4426">
              <w:rPr>
                <w:b/>
                <w:noProof/>
                <w:highlight w:val="yellow"/>
                <w:lang w:val="en-CA"/>
              </w:rPr>
              <w:t>constant_</w:t>
            </w:r>
            <w:r w:rsidR="00392E52" w:rsidRPr="000E4426">
              <w:rPr>
                <w:b/>
                <w:noProof/>
                <w:highlight w:val="yellow"/>
                <w:lang w:val="en-CA"/>
              </w:rPr>
              <w:t>flag</w:t>
            </w:r>
          </w:p>
        </w:tc>
        <w:tc>
          <w:tcPr>
            <w:tcW w:w="1157" w:type="dxa"/>
          </w:tcPr>
          <w:p w14:paraId="2E06000E" w14:textId="6A3A63CB"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w:t>
            </w:r>
            <w:r>
              <w:rPr>
                <w:b w:val="0"/>
                <w:noProof/>
                <w:lang w:val="en-CA"/>
              </w:rPr>
              <w:t>1</w:t>
            </w:r>
            <w:r w:rsidRPr="00084198">
              <w:rPr>
                <w:b w:val="0"/>
                <w:noProof/>
                <w:lang w:val="en-CA"/>
              </w:rPr>
              <w:t>)</w:t>
            </w:r>
          </w:p>
        </w:tc>
      </w:tr>
      <w:tr w:rsidR="00B12A52" w:rsidRPr="00084198" w14:paraId="0052C492" w14:textId="77777777" w:rsidTr="006E697E">
        <w:trPr>
          <w:cantSplit/>
          <w:jc w:val="center"/>
        </w:trPr>
        <w:tc>
          <w:tcPr>
            <w:tcW w:w="7920" w:type="dxa"/>
          </w:tcPr>
          <w:p w14:paraId="2C3FB7C2" w14:textId="77777777" w:rsidR="00B12A52" w:rsidRPr="00084198" w:rsidRDefault="00B12A52" w:rsidP="006E697E">
            <w:pPr>
              <w:pStyle w:val="tablesyntax"/>
              <w:keepNext w:val="0"/>
              <w:keepLines w:val="0"/>
              <w:spacing w:before="20" w:after="40"/>
              <w:rPr>
                <w:b/>
                <w:noProof/>
                <w:lang w:val="en-CA"/>
              </w:rPr>
            </w:pPr>
            <w:r w:rsidRPr="00084198">
              <w:rPr>
                <w:b/>
                <w:noProof/>
                <w:lang w:val="en-CA"/>
              </w:rPr>
              <w:tab/>
            </w:r>
            <w:r w:rsidRPr="00084198">
              <w:rPr>
                <w:b/>
                <w:noProof/>
                <w:lang w:val="en-CA"/>
              </w:rPr>
              <w:tab/>
              <w:t>aspect_ratio_idc</w:t>
            </w:r>
          </w:p>
        </w:tc>
        <w:tc>
          <w:tcPr>
            <w:tcW w:w="1157" w:type="dxa"/>
          </w:tcPr>
          <w:p w14:paraId="23795230"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u(8)</w:t>
            </w:r>
          </w:p>
        </w:tc>
      </w:tr>
      <w:tr w:rsidR="00B12A52" w:rsidRPr="00084198" w14:paraId="4C760F25" w14:textId="77777777" w:rsidTr="006E697E">
        <w:trPr>
          <w:cantSplit/>
          <w:jc w:val="center"/>
        </w:trPr>
        <w:tc>
          <w:tcPr>
            <w:tcW w:w="7920" w:type="dxa"/>
          </w:tcPr>
          <w:p w14:paraId="024BD34F" w14:textId="77777777" w:rsidR="00B12A52" w:rsidRPr="00084198" w:rsidRDefault="00B12A52" w:rsidP="006E697E">
            <w:pPr>
              <w:pStyle w:val="tablesyntax"/>
              <w:keepNext w:val="0"/>
              <w:keepLines w:val="0"/>
              <w:spacing w:before="20" w:after="40"/>
              <w:rPr>
                <w:b/>
                <w:noProof/>
                <w:lang w:val="en-CA"/>
              </w:rPr>
            </w:pPr>
            <w:r w:rsidRPr="00084198">
              <w:rPr>
                <w:b/>
                <w:noProof/>
                <w:lang w:val="en-CA"/>
              </w:rPr>
              <w:tab/>
            </w:r>
            <w:r w:rsidRPr="00084198">
              <w:rPr>
                <w:b/>
                <w:noProof/>
                <w:lang w:val="en-CA"/>
              </w:rPr>
              <w:tab/>
            </w:r>
            <w:r w:rsidRPr="00084198">
              <w:rPr>
                <w:noProof/>
                <w:lang w:val="en-CA"/>
              </w:rPr>
              <w:t>if( aspect_ratio_idc  = =  255 ) {</w:t>
            </w:r>
          </w:p>
        </w:tc>
        <w:tc>
          <w:tcPr>
            <w:tcW w:w="1157" w:type="dxa"/>
          </w:tcPr>
          <w:p w14:paraId="31F62F01"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r w:rsidR="00B12A52" w:rsidRPr="00084198" w14:paraId="242C2783" w14:textId="77777777" w:rsidTr="006E697E">
        <w:trPr>
          <w:cantSplit/>
          <w:jc w:val="center"/>
        </w:trPr>
        <w:tc>
          <w:tcPr>
            <w:tcW w:w="7920" w:type="dxa"/>
          </w:tcPr>
          <w:p w14:paraId="682FD791" w14:textId="77777777" w:rsidR="00B12A52" w:rsidRPr="00084198" w:rsidRDefault="00B12A52" w:rsidP="006E697E">
            <w:pPr>
              <w:pStyle w:val="tablesyntax"/>
              <w:keepNext w:val="0"/>
              <w:keepLines w:val="0"/>
              <w:spacing w:before="20" w:after="40"/>
              <w:rPr>
                <w:b/>
                <w:noProof/>
                <w:lang w:val="en-CA"/>
              </w:rPr>
            </w:pPr>
            <w:r w:rsidRPr="00084198">
              <w:rPr>
                <w:b/>
                <w:bCs/>
                <w:noProof/>
                <w:lang w:val="en-CA"/>
              </w:rPr>
              <w:tab/>
            </w:r>
            <w:r w:rsidRPr="00084198">
              <w:rPr>
                <w:b/>
                <w:bCs/>
                <w:noProof/>
                <w:lang w:val="en-CA"/>
              </w:rPr>
              <w:tab/>
            </w:r>
            <w:r w:rsidRPr="00084198">
              <w:rPr>
                <w:b/>
                <w:bCs/>
                <w:noProof/>
                <w:lang w:val="en-CA"/>
              </w:rPr>
              <w:tab/>
              <w:t>sar_width</w:t>
            </w:r>
          </w:p>
        </w:tc>
        <w:tc>
          <w:tcPr>
            <w:tcW w:w="1157" w:type="dxa"/>
          </w:tcPr>
          <w:p w14:paraId="0E6DC506"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B12A52" w:rsidRPr="00084198" w14:paraId="0A50285E" w14:textId="77777777" w:rsidTr="006E697E">
        <w:trPr>
          <w:cantSplit/>
          <w:jc w:val="center"/>
        </w:trPr>
        <w:tc>
          <w:tcPr>
            <w:tcW w:w="7920" w:type="dxa"/>
          </w:tcPr>
          <w:p w14:paraId="4CF48622" w14:textId="77777777" w:rsidR="00B12A52" w:rsidRPr="00084198" w:rsidRDefault="00B12A52" w:rsidP="006E697E">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t>sar_height</w:t>
            </w:r>
          </w:p>
        </w:tc>
        <w:tc>
          <w:tcPr>
            <w:tcW w:w="1157" w:type="dxa"/>
          </w:tcPr>
          <w:p w14:paraId="5BCAB35F"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u(16)</w:t>
            </w:r>
          </w:p>
        </w:tc>
      </w:tr>
      <w:tr w:rsidR="00B12A52" w:rsidRPr="00084198" w14:paraId="6EAC2C29" w14:textId="77777777" w:rsidTr="006E697E">
        <w:trPr>
          <w:cantSplit/>
          <w:jc w:val="center"/>
        </w:trPr>
        <w:tc>
          <w:tcPr>
            <w:tcW w:w="7920" w:type="dxa"/>
          </w:tcPr>
          <w:p w14:paraId="4029645B" w14:textId="77777777" w:rsidR="00B12A52" w:rsidRPr="00084198" w:rsidRDefault="00B12A52" w:rsidP="006E697E">
            <w:pPr>
              <w:pStyle w:val="tablesyntax"/>
              <w:keepNext w:val="0"/>
              <w:keepLines w:val="0"/>
              <w:spacing w:before="20" w:after="40"/>
              <w:rPr>
                <w:b/>
                <w:bCs/>
                <w:noProof/>
                <w:lang w:val="en-CA"/>
              </w:rPr>
            </w:pPr>
            <w:r w:rsidRPr="00084198">
              <w:rPr>
                <w:noProof/>
                <w:lang w:val="en-CA"/>
              </w:rPr>
              <w:tab/>
            </w:r>
            <w:r w:rsidRPr="00084198">
              <w:rPr>
                <w:noProof/>
                <w:lang w:val="en-CA"/>
              </w:rPr>
              <w:tab/>
              <w:t>}</w:t>
            </w:r>
          </w:p>
        </w:tc>
        <w:tc>
          <w:tcPr>
            <w:tcW w:w="1157" w:type="dxa"/>
          </w:tcPr>
          <w:p w14:paraId="0EFBD878"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r w:rsidR="00B12A52" w:rsidRPr="00084198" w14:paraId="6A311C7B" w14:textId="77777777" w:rsidTr="006E697E">
        <w:trPr>
          <w:cantSplit/>
          <w:jc w:val="center"/>
        </w:trPr>
        <w:tc>
          <w:tcPr>
            <w:tcW w:w="7920" w:type="dxa"/>
          </w:tcPr>
          <w:p w14:paraId="5E27266A" w14:textId="77777777" w:rsidR="00B12A52" w:rsidRPr="00084198" w:rsidRDefault="00B12A52" w:rsidP="006E697E">
            <w:pPr>
              <w:pStyle w:val="tablesyntax"/>
              <w:keepNext w:val="0"/>
              <w:keepLines w:val="0"/>
              <w:spacing w:before="20" w:after="40"/>
              <w:rPr>
                <w:noProof/>
                <w:lang w:val="en-CA"/>
              </w:rPr>
            </w:pPr>
            <w:r w:rsidRPr="00084198">
              <w:rPr>
                <w:noProof/>
                <w:lang w:val="en-CA"/>
              </w:rPr>
              <w:tab/>
              <w:t>}</w:t>
            </w:r>
          </w:p>
        </w:tc>
        <w:tc>
          <w:tcPr>
            <w:tcW w:w="1157" w:type="dxa"/>
          </w:tcPr>
          <w:p w14:paraId="1EF9A4B9"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r w:rsidR="00B12A52" w:rsidRPr="00084198" w14:paraId="2E27F6CE" w14:textId="77777777" w:rsidTr="006E697E">
        <w:tblPrEx>
          <w:tblLook w:val="04A0" w:firstRow="1" w:lastRow="0" w:firstColumn="1" w:lastColumn="0" w:noHBand="0" w:noVBand="1"/>
        </w:tblPrEx>
        <w:trPr>
          <w:cantSplit/>
          <w:jc w:val="center"/>
        </w:trPr>
        <w:tc>
          <w:tcPr>
            <w:tcW w:w="7920" w:type="dxa"/>
            <w:tcBorders>
              <w:top w:val="single" w:sz="4" w:space="0" w:color="auto"/>
              <w:left w:val="single" w:sz="4" w:space="0" w:color="auto"/>
              <w:bottom w:val="single" w:sz="4" w:space="0" w:color="auto"/>
              <w:right w:val="single" w:sz="4" w:space="0" w:color="auto"/>
            </w:tcBorders>
          </w:tcPr>
          <w:p w14:paraId="1F40CB9D" w14:textId="1EEE2BA1" w:rsidR="00B12A52" w:rsidRPr="00E70765" w:rsidRDefault="00B12A52" w:rsidP="006E697E">
            <w:pPr>
              <w:pStyle w:val="tablesyntax"/>
              <w:keepNext w:val="0"/>
              <w:keepLines w:val="0"/>
              <w:spacing w:before="20" w:after="40"/>
              <w:rPr>
                <w:bCs/>
                <w:lang w:val="en-CA"/>
              </w:rPr>
            </w:pPr>
            <w:r w:rsidRPr="00084198">
              <w:rPr>
                <w:b/>
                <w:lang w:val="en-CA"/>
              </w:rPr>
              <w:tab/>
            </w:r>
            <w:r w:rsidR="00E70765" w:rsidRPr="004E55A5">
              <w:rPr>
                <w:bCs/>
                <w:lang w:val="en-CA"/>
              </w:rPr>
              <w:t>[…]</w:t>
            </w:r>
          </w:p>
        </w:tc>
        <w:tc>
          <w:tcPr>
            <w:tcW w:w="1157" w:type="dxa"/>
            <w:tcBorders>
              <w:top w:val="single" w:sz="4" w:space="0" w:color="auto"/>
              <w:left w:val="single" w:sz="4" w:space="0" w:color="auto"/>
              <w:bottom w:val="single" w:sz="4" w:space="0" w:color="auto"/>
              <w:right w:val="single" w:sz="4" w:space="0" w:color="auto"/>
            </w:tcBorders>
          </w:tcPr>
          <w:p w14:paraId="13D003A1" w14:textId="320C8D91" w:rsidR="00B12A52" w:rsidRPr="00084198" w:rsidRDefault="00B12A52" w:rsidP="006E697E">
            <w:pPr>
              <w:pStyle w:val="tableheading"/>
              <w:keepNext w:val="0"/>
              <w:keepLines w:val="0"/>
              <w:spacing w:before="20" w:after="40"/>
              <w:jc w:val="center"/>
              <w:rPr>
                <w:b w:val="0"/>
                <w:noProof/>
                <w:lang w:val="en-CA"/>
              </w:rPr>
            </w:pPr>
          </w:p>
        </w:tc>
      </w:tr>
      <w:tr w:rsidR="00B12A52" w:rsidRPr="00084198" w14:paraId="33344A76" w14:textId="77777777" w:rsidTr="006E697E">
        <w:trPr>
          <w:cantSplit/>
          <w:jc w:val="center"/>
        </w:trPr>
        <w:tc>
          <w:tcPr>
            <w:tcW w:w="7920" w:type="dxa"/>
          </w:tcPr>
          <w:p w14:paraId="4E3402F8" w14:textId="77777777" w:rsidR="00B12A52" w:rsidRPr="00084198" w:rsidRDefault="00B12A52" w:rsidP="006E697E">
            <w:pPr>
              <w:pStyle w:val="tablesyntax"/>
              <w:keepNext w:val="0"/>
              <w:keepLines w:val="0"/>
              <w:spacing w:before="20" w:after="40"/>
              <w:rPr>
                <w:b/>
                <w:bCs/>
                <w:noProof/>
                <w:lang w:val="en-CA"/>
              </w:rPr>
            </w:pPr>
            <w:r w:rsidRPr="00084198">
              <w:rPr>
                <w:noProof/>
                <w:lang w:val="en-CA"/>
              </w:rPr>
              <w:t>}</w:t>
            </w:r>
          </w:p>
        </w:tc>
        <w:tc>
          <w:tcPr>
            <w:tcW w:w="1157" w:type="dxa"/>
          </w:tcPr>
          <w:p w14:paraId="3C62BE88" w14:textId="77777777" w:rsidR="00B12A52" w:rsidRPr="00084198" w:rsidRDefault="00B12A52" w:rsidP="006E697E">
            <w:pPr>
              <w:pStyle w:val="tableheading"/>
              <w:keepNext w:val="0"/>
              <w:keepLines w:val="0"/>
              <w:overflowPunct/>
              <w:autoSpaceDE/>
              <w:autoSpaceDN/>
              <w:adjustRightInd/>
              <w:spacing w:before="20" w:after="40"/>
              <w:jc w:val="center"/>
              <w:textAlignment w:val="auto"/>
              <w:rPr>
                <w:b w:val="0"/>
                <w:noProof/>
                <w:lang w:val="en-CA"/>
              </w:rPr>
            </w:pPr>
          </w:p>
        </w:tc>
      </w:tr>
    </w:tbl>
    <w:p w14:paraId="5FA78052" w14:textId="1DDA7332" w:rsidR="00E776B6" w:rsidRDefault="00E776B6" w:rsidP="00E776B6">
      <w:pPr>
        <w:rPr>
          <w:noProof/>
          <w:lang w:val="en-CA"/>
        </w:rPr>
      </w:pPr>
      <w:r w:rsidRPr="00084198">
        <w:rPr>
          <w:b/>
          <w:noProof/>
          <w:lang w:val="en-CA"/>
        </w:rPr>
        <w:t>aspect_ratio_info_present_flag</w:t>
      </w:r>
      <w:r w:rsidRPr="00084198">
        <w:rPr>
          <w:noProof/>
          <w:lang w:val="en-CA"/>
        </w:rPr>
        <w:t xml:space="preserve"> equal to 1 specifies that aspect_ratio_idc is present. aspect_ratio_info_present_flag equal to 0 specifies that aspect_ratio_idc is not present.</w:t>
      </w:r>
    </w:p>
    <w:p w14:paraId="608212B7" w14:textId="295E2278" w:rsidR="0092540A" w:rsidRPr="00084198" w:rsidRDefault="0092540A" w:rsidP="00E776B6">
      <w:pPr>
        <w:rPr>
          <w:noProof/>
          <w:lang w:val="en-CA"/>
        </w:rPr>
      </w:pPr>
      <w:r w:rsidRPr="004E55A5">
        <w:rPr>
          <w:b/>
          <w:bCs/>
          <w:noProof/>
          <w:highlight w:val="yellow"/>
          <w:lang w:val="en-CA"/>
        </w:rPr>
        <w:t>aspect_ratio_constant_flag</w:t>
      </w:r>
      <w:r w:rsidRPr="004E55A5">
        <w:rPr>
          <w:noProof/>
          <w:highlight w:val="yellow"/>
          <w:lang w:val="en-CA"/>
        </w:rPr>
        <w:t xml:space="preserve"> equal to 1 specifies that the value of aspect_ratio_idc, </w:t>
      </w:r>
      <w:r w:rsidR="00BE7ABE">
        <w:rPr>
          <w:noProof/>
          <w:highlight w:val="yellow"/>
          <w:lang w:val="en-CA"/>
        </w:rPr>
        <w:t>SarWidth</w:t>
      </w:r>
      <w:r w:rsidR="00CF19ED" w:rsidRPr="004E55A5">
        <w:rPr>
          <w:noProof/>
          <w:highlight w:val="yellow"/>
          <w:lang w:val="en-CA"/>
        </w:rPr>
        <w:t xml:space="preserve"> and </w:t>
      </w:r>
      <w:r w:rsidR="00BE7ABE">
        <w:rPr>
          <w:noProof/>
          <w:highlight w:val="yellow"/>
          <w:lang w:val="en-CA"/>
        </w:rPr>
        <w:t>SarH</w:t>
      </w:r>
      <w:r w:rsidR="00CF19ED" w:rsidRPr="004E55A5">
        <w:rPr>
          <w:noProof/>
          <w:highlight w:val="yellow"/>
          <w:lang w:val="en-CA"/>
        </w:rPr>
        <w:t>eight is constant in the C</w:t>
      </w:r>
      <w:ins w:id="17" w:author="Robert Skupin" w:date="2019-10-07T17:05:00Z">
        <w:r w:rsidR="00742EF2">
          <w:rPr>
            <w:noProof/>
            <w:highlight w:val="yellow"/>
            <w:lang w:val="en-CA"/>
          </w:rPr>
          <w:t>L</w:t>
        </w:r>
      </w:ins>
      <w:r w:rsidR="00CF19ED" w:rsidRPr="004E55A5">
        <w:rPr>
          <w:noProof/>
          <w:highlight w:val="yellow"/>
          <w:lang w:val="en-CA"/>
        </w:rPr>
        <w:t xml:space="preserve">VS. aspect_ratio_constant_flag equal to 0 specifies that the value of aspect_ratio_idc, </w:t>
      </w:r>
      <w:r w:rsidR="00BE7ABE">
        <w:rPr>
          <w:noProof/>
          <w:highlight w:val="yellow"/>
          <w:lang w:val="en-CA"/>
        </w:rPr>
        <w:t>SarWi</w:t>
      </w:r>
      <w:r w:rsidR="00CF19ED" w:rsidRPr="004E55A5">
        <w:rPr>
          <w:noProof/>
          <w:highlight w:val="yellow"/>
          <w:lang w:val="en-CA"/>
        </w:rPr>
        <w:t xml:space="preserve">dth and </w:t>
      </w:r>
      <w:r w:rsidR="00BE7ABE">
        <w:rPr>
          <w:noProof/>
          <w:highlight w:val="yellow"/>
          <w:lang w:val="en-CA"/>
        </w:rPr>
        <w:t>SarH</w:t>
      </w:r>
      <w:r w:rsidR="00CF19ED" w:rsidRPr="004E55A5">
        <w:rPr>
          <w:noProof/>
          <w:highlight w:val="yellow"/>
          <w:lang w:val="en-CA"/>
        </w:rPr>
        <w:t>eight is not constant in the C</w:t>
      </w:r>
      <w:ins w:id="18" w:author="Robert Skupin" w:date="2019-10-07T17:05:00Z">
        <w:r w:rsidR="00742EF2">
          <w:rPr>
            <w:noProof/>
            <w:highlight w:val="yellow"/>
            <w:lang w:val="en-CA"/>
          </w:rPr>
          <w:t>L</w:t>
        </w:r>
      </w:ins>
      <w:r w:rsidR="00CF19ED" w:rsidRPr="004E55A5">
        <w:rPr>
          <w:noProof/>
          <w:highlight w:val="yellow"/>
          <w:lang w:val="en-CA"/>
        </w:rPr>
        <w:t>VS</w:t>
      </w:r>
      <w:r w:rsidR="001D3F3A" w:rsidRPr="004E55A5">
        <w:rPr>
          <w:noProof/>
          <w:highlight w:val="yellow"/>
          <w:lang w:val="en-CA"/>
        </w:rPr>
        <w:t xml:space="preserve"> </w:t>
      </w:r>
      <w:del w:id="19" w:author="Robert Skupin" w:date="2019-10-07T17:05:00Z">
        <w:r w:rsidR="001D3F3A" w:rsidDel="00742EF2">
          <w:rPr>
            <w:noProof/>
            <w:highlight w:val="yellow"/>
            <w:lang w:val="en-CA"/>
          </w:rPr>
          <w:delText>(</w:delText>
        </w:r>
      </w:del>
      <w:r w:rsidR="001D3F3A" w:rsidRPr="004E55A5">
        <w:rPr>
          <w:noProof/>
          <w:highlight w:val="yellow"/>
          <w:lang w:val="en-CA"/>
        </w:rPr>
        <w:t xml:space="preserve">and that </w:t>
      </w:r>
      <w:r w:rsidR="001D3F3A">
        <w:rPr>
          <w:noProof/>
          <w:highlight w:val="yellow"/>
          <w:lang w:val="en-CA"/>
        </w:rPr>
        <w:t>sample aspect ratio SEI messages may be present in the C</w:t>
      </w:r>
      <w:ins w:id="20" w:author="Robert Skupin" w:date="2019-10-07T17:05:00Z">
        <w:r w:rsidR="00742EF2">
          <w:rPr>
            <w:noProof/>
            <w:highlight w:val="yellow"/>
            <w:lang w:val="en-CA"/>
          </w:rPr>
          <w:t>L</w:t>
        </w:r>
      </w:ins>
      <w:r w:rsidR="001D3F3A">
        <w:rPr>
          <w:noProof/>
          <w:highlight w:val="yellow"/>
          <w:lang w:val="en-CA"/>
        </w:rPr>
        <w:t xml:space="preserve">VS indicating new sample aspect </w:t>
      </w:r>
      <w:r w:rsidR="001D3F3A" w:rsidRPr="00742EF2">
        <w:rPr>
          <w:noProof/>
          <w:highlight w:val="yellow"/>
          <w:lang w:val="en-CA"/>
        </w:rPr>
        <w:t>ratio</w:t>
      </w:r>
      <w:del w:id="21" w:author="Robert Skupin" w:date="2019-10-07T17:05:00Z">
        <w:r w:rsidR="001D3F3A" w:rsidRPr="00742EF2" w:rsidDel="00742EF2">
          <w:rPr>
            <w:noProof/>
            <w:highlight w:val="yellow"/>
            <w:lang w:val="en-CA"/>
          </w:rPr>
          <w:delText>)</w:delText>
        </w:r>
      </w:del>
      <w:r w:rsidR="00CF19ED" w:rsidRPr="00742EF2">
        <w:rPr>
          <w:noProof/>
          <w:highlight w:val="yellow"/>
          <w:lang w:val="en-CA"/>
        </w:rPr>
        <w:t>.</w:t>
      </w:r>
      <w:ins w:id="22" w:author="Robert Skupin" w:date="2019-10-07T17:06:00Z">
        <w:r w:rsidR="00742EF2" w:rsidRPr="00742EF2">
          <w:rPr>
            <w:noProof/>
            <w:highlight w:val="yellow"/>
            <w:lang w:val="en-CA"/>
          </w:rPr>
          <w:t xml:space="preserve"> </w:t>
        </w:r>
        <w:r w:rsidR="00742EF2" w:rsidRPr="00742EF2">
          <w:rPr>
            <w:noProof/>
            <w:highlight w:val="yellow"/>
            <w:lang w:val="en-CA"/>
          </w:rPr>
          <w:t>aspect_ratio_constant</w:t>
        </w:r>
        <w:bookmarkStart w:id="23" w:name="_GoBack"/>
        <w:bookmarkEnd w:id="23"/>
        <w:r w:rsidR="00742EF2" w:rsidRPr="00742EF2">
          <w:rPr>
            <w:noProof/>
            <w:highlight w:val="yellow"/>
            <w:lang w:val="en-CA"/>
          </w:rPr>
          <w:t xml:space="preserve">_flag equal to </w:t>
        </w:r>
        <w:r w:rsidR="00742EF2">
          <w:rPr>
            <w:noProof/>
            <w:highlight w:val="yellow"/>
            <w:lang w:val="en-CA"/>
          </w:rPr>
          <w:t>0 does not impose this requirement.</w:t>
        </w:r>
        <w:r w:rsidR="00742EF2" w:rsidRPr="00742EF2">
          <w:rPr>
            <w:noProof/>
            <w:highlight w:val="yellow"/>
            <w:lang w:val="en-CA"/>
          </w:rPr>
          <w:t xml:space="preserve"> </w:t>
        </w:r>
      </w:ins>
    </w:p>
    <w:p w14:paraId="37F2AC52" w14:textId="201DA78E" w:rsidR="00E776B6" w:rsidRPr="00084198" w:rsidRDefault="00E776B6" w:rsidP="00E776B6">
      <w:pPr>
        <w:rPr>
          <w:noProof/>
          <w:lang w:val="en-CA"/>
        </w:rPr>
      </w:pPr>
      <w:r w:rsidRPr="00084198">
        <w:rPr>
          <w:b/>
          <w:noProof/>
          <w:lang w:val="en-CA"/>
        </w:rPr>
        <w:t>aspect_ratio_idc</w:t>
      </w:r>
      <w:r w:rsidRPr="00084198">
        <w:rPr>
          <w:noProof/>
          <w:lang w:val="en-CA"/>
        </w:rPr>
        <w:t>, when not equal to 255, indicates the</w:t>
      </w:r>
      <w:r w:rsidR="00B12A52">
        <w:rPr>
          <w:noProof/>
          <w:lang w:val="en-CA"/>
        </w:rPr>
        <w:t xml:space="preserve"> </w:t>
      </w:r>
      <w:r w:rsidR="00B12A52" w:rsidRPr="00B12A52">
        <w:rPr>
          <w:noProof/>
          <w:highlight w:val="yellow"/>
          <w:lang w:val="en-CA"/>
        </w:rPr>
        <w:t>nominal</w:t>
      </w:r>
      <w:r w:rsidRPr="00084198">
        <w:rPr>
          <w:noProof/>
          <w:lang w:val="en-CA"/>
        </w:rPr>
        <w:t xml:space="preserve"> sample aspect ratio of the luma samples. Its semantics are as specified for SampleAspectRatio parameter in Rec. ITU-T H.273 | ISO/IEC 23091-2. When the aspect_ratio_idc syntax element is not present, the value of aspect_ratio_idc is inferred to be equal to 0. Values of aspect_ratio_idc that are specified as reserved for future use in Rec. ITU-T H.273 | ISO/IEC 23091-2 shall not be present in bitstreams conforming to this version of this Specification. Decoders shall interpret values of aspect_ratio_idc that are reserved for future use in Rec. ITU-T H.273 | ISO/IEC 23091-2 as equivalent to the value 0.</w:t>
      </w:r>
    </w:p>
    <w:p w14:paraId="73C99A28" w14:textId="3B5B4A83" w:rsidR="00E776B6" w:rsidRPr="00084198" w:rsidRDefault="00E776B6" w:rsidP="00E776B6">
      <w:pPr>
        <w:rPr>
          <w:noProof/>
          <w:lang w:val="en-CA"/>
        </w:rPr>
      </w:pPr>
      <w:r w:rsidRPr="00084198">
        <w:rPr>
          <w:b/>
          <w:noProof/>
          <w:lang w:val="en-CA"/>
        </w:rPr>
        <w:t>sar_width</w:t>
      </w:r>
      <w:r w:rsidRPr="00084198">
        <w:rPr>
          <w:bCs/>
          <w:noProof/>
          <w:lang w:val="en-CA"/>
        </w:rPr>
        <w:t>, when present,</w:t>
      </w:r>
      <w:r w:rsidRPr="00084198">
        <w:rPr>
          <w:noProof/>
          <w:lang w:val="en-CA"/>
        </w:rPr>
        <w:t xml:space="preserve"> indicates the </w:t>
      </w:r>
      <w:r w:rsidR="00B12A52" w:rsidRPr="00B12A52">
        <w:rPr>
          <w:noProof/>
          <w:highlight w:val="yellow"/>
          <w:lang w:val="en-CA"/>
        </w:rPr>
        <w:t>nominal</w:t>
      </w:r>
      <w:r w:rsidR="00B12A52" w:rsidRPr="00084198">
        <w:rPr>
          <w:noProof/>
          <w:lang w:val="en-CA"/>
        </w:rPr>
        <w:t xml:space="preserve"> </w:t>
      </w:r>
      <w:r w:rsidRPr="00084198">
        <w:rPr>
          <w:noProof/>
          <w:lang w:val="en-CA"/>
        </w:rPr>
        <w:t>horizontal size of the sample aspect ratio (in arbitrary units).</w:t>
      </w:r>
    </w:p>
    <w:p w14:paraId="182BDE9B" w14:textId="204AFAA6" w:rsidR="00E776B6" w:rsidRPr="00084198" w:rsidRDefault="00E776B6" w:rsidP="00E776B6">
      <w:pPr>
        <w:rPr>
          <w:noProof/>
          <w:lang w:val="en-CA"/>
        </w:rPr>
      </w:pPr>
      <w:r w:rsidRPr="00084198">
        <w:rPr>
          <w:b/>
          <w:noProof/>
          <w:lang w:val="en-CA"/>
        </w:rPr>
        <w:t>sar_height</w:t>
      </w:r>
      <w:r w:rsidRPr="00084198">
        <w:rPr>
          <w:bCs/>
          <w:noProof/>
          <w:lang w:val="en-CA"/>
        </w:rPr>
        <w:t>, when present,</w:t>
      </w:r>
      <w:r w:rsidRPr="00084198">
        <w:rPr>
          <w:noProof/>
          <w:lang w:val="en-CA"/>
        </w:rPr>
        <w:t xml:space="preserve"> indicates the </w:t>
      </w:r>
      <w:r w:rsidR="00B12A52" w:rsidRPr="00B12A52">
        <w:rPr>
          <w:noProof/>
          <w:highlight w:val="yellow"/>
          <w:lang w:val="en-CA"/>
        </w:rPr>
        <w:t>nominal</w:t>
      </w:r>
      <w:r w:rsidR="00B12A52" w:rsidRPr="00084198">
        <w:rPr>
          <w:noProof/>
          <w:lang w:val="en-CA"/>
        </w:rPr>
        <w:t xml:space="preserve"> </w:t>
      </w:r>
      <w:r w:rsidRPr="00084198">
        <w:rPr>
          <w:noProof/>
          <w:lang w:val="en-CA"/>
        </w:rPr>
        <w:t>vertical size of the sample aspect ratio (in the same arbitrary units as sar_width).</w:t>
      </w:r>
    </w:p>
    <w:p w14:paraId="66078D57" w14:textId="77777777" w:rsidR="00E776B6" w:rsidRPr="00084198" w:rsidRDefault="00E776B6" w:rsidP="00E776B6">
      <w:pPr>
        <w:rPr>
          <w:noProof/>
          <w:lang w:val="en-CA"/>
        </w:rPr>
      </w:pPr>
      <w:r w:rsidRPr="00084198">
        <w:rPr>
          <w:noProof/>
          <w:lang w:val="en-CA"/>
        </w:rPr>
        <w:t>When present, sar_width and sar_height shall be relatively prime or equal to 0. When aspect_ratio_idc is equal to 0 or sar_width is equal to 0 or sar_height is equal to 0, the sample aspect ratio is unspecified in this Specification.</w:t>
      </w:r>
    </w:p>
    <w:p w14:paraId="22CDF9B1" w14:textId="271E68F8" w:rsidR="00E13A5A" w:rsidRPr="004E55A5" w:rsidRDefault="00E13A5A" w:rsidP="00E776B6">
      <w:pPr>
        <w:rPr>
          <w:b/>
          <w:bCs/>
          <w:noProof/>
          <w:lang w:val="en-CA"/>
        </w:rPr>
      </w:pPr>
      <w:r w:rsidRPr="00BE7ABE">
        <w:rPr>
          <w:b/>
          <w:bCs/>
          <w:noProof/>
          <w:lang w:val="en-CA"/>
        </w:rPr>
        <w:t xml:space="preserve">Proposal </w:t>
      </w:r>
      <w:r w:rsidRPr="004E55A5">
        <w:rPr>
          <w:b/>
          <w:bCs/>
          <w:noProof/>
          <w:lang w:val="en-CA"/>
        </w:rPr>
        <w:t>Option A:</w:t>
      </w:r>
      <w:r w:rsidR="00BE7ABE" w:rsidRPr="00BE7ABE">
        <w:rPr>
          <w:b/>
          <w:bCs/>
          <w:noProof/>
          <w:lang w:val="en-CA"/>
        </w:rPr>
        <w:t xml:space="preserve"> Implicit</w:t>
      </w:r>
      <w:r w:rsidR="002827D3">
        <w:rPr>
          <w:b/>
          <w:bCs/>
          <w:noProof/>
          <w:lang w:val="en-CA"/>
        </w:rPr>
        <w:t xml:space="preserve"> SAR</w:t>
      </w:r>
      <w:r w:rsidR="00BE7ABE" w:rsidRPr="00BE7ABE">
        <w:rPr>
          <w:b/>
          <w:bCs/>
          <w:noProof/>
          <w:lang w:val="en-CA"/>
        </w:rPr>
        <w:t xml:space="preserve"> d</w:t>
      </w:r>
      <w:r w:rsidR="00BE7ABE" w:rsidRPr="002827D3">
        <w:rPr>
          <w:b/>
          <w:bCs/>
          <w:noProof/>
          <w:lang w:val="en-CA"/>
        </w:rPr>
        <w:t>erivation</w:t>
      </w:r>
    </w:p>
    <w:p w14:paraId="708B0BE7" w14:textId="65518A46" w:rsidR="00DF1490" w:rsidRPr="004E55A5" w:rsidRDefault="00E776B6" w:rsidP="00E776B6">
      <w:pPr>
        <w:rPr>
          <w:noProof/>
          <w:lang w:val="en-CA"/>
        </w:rPr>
      </w:pPr>
      <w:r w:rsidRPr="004E55A5">
        <w:rPr>
          <w:noProof/>
          <w:lang w:val="en-CA"/>
        </w:rPr>
        <w:t xml:space="preserve">The sample aspect ratio is </w:t>
      </w:r>
      <w:r w:rsidR="00A57286" w:rsidRPr="004E55A5">
        <w:rPr>
          <w:noProof/>
          <w:lang w:val="en-CA"/>
        </w:rPr>
        <w:t xml:space="preserve">derived </w:t>
      </w:r>
      <w:r w:rsidRPr="004E55A5">
        <w:rPr>
          <w:noProof/>
          <w:lang w:val="en-CA"/>
        </w:rPr>
        <w:t>as follows.</w:t>
      </w:r>
      <w:r w:rsidR="00A57286" w:rsidRPr="004E55A5">
        <w:rPr>
          <w:noProof/>
          <w:lang w:val="en-CA"/>
        </w:rPr>
        <w:t xml:space="preserve"> </w:t>
      </w:r>
      <w:r w:rsidRPr="004E55A5">
        <w:rPr>
          <w:noProof/>
          <w:lang w:val="en-CA"/>
        </w:rPr>
        <w:t xml:space="preserve">When </w:t>
      </w:r>
      <w:r w:rsidR="00CF19ED" w:rsidRPr="00BE7ABE">
        <w:rPr>
          <w:noProof/>
          <w:lang w:val="en-CA"/>
        </w:rPr>
        <w:t>as</w:t>
      </w:r>
      <w:r w:rsidR="00CF19ED" w:rsidRPr="002827D3">
        <w:rPr>
          <w:noProof/>
          <w:lang w:val="en-CA"/>
        </w:rPr>
        <w:t>pect_ratio_constant_</w:t>
      </w:r>
      <w:r w:rsidR="00CF19ED" w:rsidRPr="004E55A5">
        <w:rPr>
          <w:noProof/>
          <w:lang w:val="en-CA"/>
        </w:rPr>
        <w:t xml:space="preserve">flag </w:t>
      </w:r>
      <w:r w:rsidR="00A57286" w:rsidRPr="004E55A5">
        <w:rPr>
          <w:noProof/>
          <w:lang w:val="en-CA"/>
        </w:rPr>
        <w:t xml:space="preserve">is equal to </w:t>
      </w:r>
      <w:r w:rsidR="00CF19ED" w:rsidRPr="004E55A5">
        <w:rPr>
          <w:noProof/>
          <w:lang w:val="en-CA"/>
        </w:rPr>
        <w:t>1, the SampleAspectRatio is</w:t>
      </w:r>
      <w:r w:rsidR="00BE7ABE" w:rsidRPr="004E55A5">
        <w:rPr>
          <w:noProof/>
          <w:lang w:val="en-CA"/>
        </w:rPr>
        <w:t xml:space="preserve"> derived from the nominal sample aspect ratio by</w:t>
      </w:r>
      <w:r w:rsidR="00CF19ED" w:rsidRPr="004E55A5">
        <w:rPr>
          <w:noProof/>
          <w:lang w:val="en-CA"/>
        </w:rPr>
        <w:t xml:space="preserve"> set</w:t>
      </w:r>
      <w:r w:rsidR="00BE7ABE" w:rsidRPr="004E55A5">
        <w:rPr>
          <w:noProof/>
          <w:lang w:val="en-CA"/>
        </w:rPr>
        <w:t>ting</w:t>
      </w:r>
      <w:r w:rsidR="00CF19ED" w:rsidRPr="004E55A5">
        <w:rPr>
          <w:noProof/>
          <w:lang w:val="en-CA"/>
        </w:rPr>
        <w:t xml:space="preserve"> equal to </w:t>
      </w:r>
      <w:r w:rsidRPr="004E55A5">
        <w:rPr>
          <w:noProof/>
          <w:lang w:val="en-CA"/>
        </w:rPr>
        <w:t xml:space="preserve">SarWidth:SarHeight. </w:t>
      </w:r>
    </w:p>
    <w:p w14:paraId="2A21AC9F" w14:textId="1355013C" w:rsidR="00E776B6" w:rsidRPr="004E55A5" w:rsidRDefault="00E776B6" w:rsidP="00E776B6">
      <w:pPr>
        <w:rPr>
          <w:noProof/>
          <w:lang w:val="en-CA"/>
        </w:rPr>
      </w:pPr>
      <w:r w:rsidRPr="004E55A5">
        <w:rPr>
          <w:noProof/>
          <w:lang w:val="en-CA"/>
        </w:rPr>
        <w:t>Otherwise</w:t>
      </w:r>
      <w:r w:rsidR="00CF19ED" w:rsidRPr="004E55A5">
        <w:rPr>
          <w:noProof/>
          <w:lang w:val="en-CA"/>
        </w:rPr>
        <w:t>, aspect_ratio_constant_flag is equal to 0</w:t>
      </w:r>
      <w:r w:rsidR="00BB58FA" w:rsidRPr="004E55A5">
        <w:rPr>
          <w:noProof/>
          <w:lang w:val="en-CA"/>
        </w:rPr>
        <w:t>,</w:t>
      </w:r>
      <w:r w:rsidR="00CF19ED" w:rsidRPr="004E55A5">
        <w:rPr>
          <w:noProof/>
          <w:lang w:val="en-CA"/>
        </w:rPr>
        <w:t xml:space="preserve"> the value of SampleAspectRatio is set equal to</w:t>
      </w:r>
      <w:r w:rsidRPr="004E55A5">
        <w:rPr>
          <w:noProof/>
          <w:lang w:val="en-CA"/>
        </w:rPr>
        <w:t xml:space="preserve"> SarWidth*</w:t>
      </w:r>
      <w:r w:rsidR="00CF19ED" w:rsidRPr="004E55A5">
        <w:rPr>
          <w:noProof/>
          <w:lang w:val="en-CA"/>
        </w:rPr>
        <w:t>Hor</w:t>
      </w:r>
      <w:r w:rsidRPr="004E55A5">
        <w:rPr>
          <w:noProof/>
          <w:lang w:val="en-CA"/>
        </w:rPr>
        <w:t>Factor:SarHeight</w:t>
      </w:r>
      <w:r w:rsidR="00CF19ED" w:rsidRPr="004E55A5">
        <w:rPr>
          <w:noProof/>
          <w:lang w:val="en-CA"/>
        </w:rPr>
        <w:t>*Ver</w:t>
      </w:r>
      <w:r w:rsidRPr="004E55A5">
        <w:rPr>
          <w:noProof/>
          <w:lang w:val="en-CA"/>
        </w:rPr>
        <w:t>Factor, where</w:t>
      </w:r>
      <w:r w:rsidR="00A57286" w:rsidRPr="004E55A5">
        <w:rPr>
          <w:noProof/>
          <w:lang w:val="en-CA"/>
        </w:rPr>
        <w:t xml:space="preserve"> </w:t>
      </w:r>
      <w:r w:rsidR="00CF19ED" w:rsidRPr="004E55A5">
        <w:rPr>
          <w:noProof/>
          <w:lang w:val="en-CA"/>
        </w:rPr>
        <w:t xml:space="preserve">HorFactor </w:t>
      </w:r>
      <w:r w:rsidR="00A57286" w:rsidRPr="004E55A5">
        <w:rPr>
          <w:noProof/>
          <w:lang w:val="en-CA"/>
        </w:rPr>
        <w:t xml:space="preserve">and </w:t>
      </w:r>
      <w:r w:rsidR="00CF19ED" w:rsidRPr="004E55A5">
        <w:rPr>
          <w:noProof/>
          <w:lang w:val="en-CA"/>
        </w:rPr>
        <w:t>Ver</w:t>
      </w:r>
      <w:r w:rsidR="00A57286" w:rsidRPr="004E55A5">
        <w:rPr>
          <w:noProof/>
          <w:lang w:val="en-CA"/>
        </w:rPr>
        <w:t>Factor are derived as follow:</w:t>
      </w:r>
    </w:p>
    <w:p w14:paraId="0FF5AA53" w14:textId="60D3886A" w:rsidR="00BB58FA" w:rsidRPr="004E55A5" w:rsidRDefault="00BB58FA" w:rsidP="004E55A5">
      <w:pPr>
        <w:ind w:left="1080"/>
        <w:rPr>
          <w:noProof/>
          <w:lang w:val="en-CA"/>
        </w:rPr>
      </w:pPr>
      <w:r w:rsidRPr="004E55A5">
        <w:rPr>
          <w:noProof/>
          <w:lang w:val="en-CA"/>
        </w:rPr>
        <w:t>HorFactor</w:t>
      </w:r>
      <w:r w:rsidR="00AD17C3" w:rsidRPr="004E55A5">
        <w:rPr>
          <w:noProof/>
          <w:lang w:val="en-CA"/>
        </w:rPr>
        <w:t xml:space="preserve"> = </w:t>
      </w:r>
      <w:r w:rsidR="00AD17C3" w:rsidRPr="00BE7ABE">
        <w:rPr>
          <w:noProof/>
          <w:szCs w:val="22"/>
        </w:rPr>
        <w:t>PicOutputWidthL</w:t>
      </w:r>
      <w:r w:rsidR="00AD17C3" w:rsidRPr="004E55A5">
        <w:rPr>
          <w:noProof/>
          <w:lang w:val="en-CA"/>
        </w:rPr>
        <w:t>/pic_width_max_in_luma_samples</w:t>
      </w:r>
    </w:p>
    <w:p w14:paraId="1B6978F7" w14:textId="5358ABC3" w:rsidR="00DD24A6" w:rsidRPr="004E55A5" w:rsidRDefault="00BB58FA" w:rsidP="004E55A5">
      <w:pPr>
        <w:ind w:left="1080"/>
        <w:rPr>
          <w:noProof/>
          <w:lang w:val="en-CA"/>
        </w:rPr>
      </w:pPr>
      <w:r w:rsidRPr="004E55A5">
        <w:rPr>
          <w:noProof/>
          <w:lang w:val="en-CA"/>
        </w:rPr>
        <w:t xml:space="preserve">VerFactor </w:t>
      </w:r>
      <w:r w:rsidR="00AD17C3" w:rsidRPr="004E55A5">
        <w:rPr>
          <w:noProof/>
          <w:lang w:val="en-CA"/>
        </w:rPr>
        <w:t xml:space="preserve">= </w:t>
      </w:r>
      <w:r w:rsidR="00AD17C3" w:rsidRPr="00BE7ABE">
        <w:rPr>
          <w:noProof/>
          <w:szCs w:val="22"/>
        </w:rPr>
        <w:t>PicOutputHeight</w:t>
      </w:r>
      <w:r w:rsidR="00AD17C3" w:rsidRPr="002827D3">
        <w:rPr>
          <w:noProof/>
          <w:szCs w:val="22"/>
        </w:rPr>
        <w:t>L</w:t>
      </w:r>
      <w:r w:rsidR="00AD17C3" w:rsidRPr="004E55A5">
        <w:rPr>
          <w:noProof/>
          <w:lang w:val="en-CA"/>
        </w:rPr>
        <w:t>/pic_height_max_in_luma_samples</w:t>
      </w:r>
    </w:p>
    <w:p w14:paraId="094A8D3A" w14:textId="0D381E05" w:rsidR="00E13A5A" w:rsidRPr="002827D3" w:rsidRDefault="00E13A5A" w:rsidP="00E776B6">
      <w:pPr>
        <w:rPr>
          <w:b/>
          <w:bCs/>
          <w:noProof/>
          <w:lang w:val="en-CA"/>
        </w:rPr>
      </w:pPr>
      <w:r w:rsidRPr="004E55A5">
        <w:rPr>
          <w:b/>
          <w:bCs/>
          <w:noProof/>
          <w:lang w:val="en-CA"/>
        </w:rPr>
        <w:t>Proposal Option B:</w:t>
      </w:r>
      <w:r w:rsidR="00BE7ABE" w:rsidRPr="00BE7ABE">
        <w:rPr>
          <w:b/>
          <w:bCs/>
          <w:noProof/>
          <w:lang w:val="en-CA"/>
        </w:rPr>
        <w:t xml:space="preserve"> Explicit </w:t>
      </w:r>
      <w:r w:rsidR="002827D3">
        <w:rPr>
          <w:b/>
          <w:bCs/>
          <w:noProof/>
          <w:lang w:val="en-CA"/>
        </w:rPr>
        <w:t xml:space="preserve">SAR </w:t>
      </w:r>
      <w:r w:rsidR="00BE7ABE" w:rsidRPr="00BE7ABE">
        <w:rPr>
          <w:b/>
          <w:bCs/>
          <w:noProof/>
          <w:lang w:val="en-CA"/>
        </w:rPr>
        <w:t>signalling</w:t>
      </w:r>
      <w:r w:rsidR="002827D3">
        <w:rPr>
          <w:b/>
          <w:bCs/>
          <w:noProof/>
          <w:lang w:val="en-CA"/>
        </w:rPr>
        <w:t xml:space="preserve"> with SEI message</w:t>
      </w:r>
    </w:p>
    <w:p w14:paraId="7158C477" w14:textId="6FD4177A" w:rsidR="001D3F3A" w:rsidRPr="004E55A5" w:rsidRDefault="001D3F3A" w:rsidP="001D3F3A">
      <w:pPr>
        <w:rPr>
          <w:noProof/>
          <w:lang w:val="en-CA"/>
        </w:rPr>
      </w:pPr>
      <w:r w:rsidRPr="004E55A5">
        <w:rPr>
          <w:noProof/>
          <w:lang w:val="en-CA"/>
        </w:rPr>
        <w:lastRenderedPageBreak/>
        <w:t>The sample aspect ratio is derived from the nominal sample aspect ratio as follows.</w:t>
      </w:r>
    </w:p>
    <w:p w14:paraId="7575ECA8" w14:textId="14A5817E" w:rsidR="001D3F3A" w:rsidRPr="004E55A5" w:rsidRDefault="001D3F3A" w:rsidP="001D3F3A">
      <w:pPr>
        <w:rPr>
          <w:noProof/>
          <w:lang w:val="en-CA"/>
        </w:rPr>
      </w:pPr>
      <w:r w:rsidRPr="004E55A5">
        <w:rPr>
          <w:noProof/>
          <w:lang w:val="en-CA"/>
        </w:rPr>
        <w:t>Otherwise, aspect_ratio_constant_flag is equal to 0, the value of SampleAspectRatio derived based on the sample aspect ratio indication SEI message.</w:t>
      </w:r>
    </w:p>
    <w:p w14:paraId="728340CC" w14:textId="65D1B39B" w:rsidR="001D3F3A" w:rsidRDefault="00657BF1" w:rsidP="00E776B6">
      <w:pPr>
        <w:rPr>
          <w:b/>
          <w:bCs/>
          <w:noProof/>
          <w:lang w:val="en-CA"/>
        </w:rPr>
      </w:pPr>
      <w:r w:rsidRPr="00BE7ABE">
        <w:rPr>
          <w:b/>
          <w:bCs/>
          <w:noProof/>
          <w:lang w:val="en-CA"/>
        </w:rPr>
        <w:t>Sample aspect ra</w:t>
      </w:r>
      <w:r w:rsidR="00BE7ABE" w:rsidRPr="002827D3">
        <w:rPr>
          <w:b/>
          <w:bCs/>
          <w:noProof/>
          <w:lang w:val="en-CA"/>
        </w:rPr>
        <w:t>tio SEI message</w:t>
      </w:r>
    </w:p>
    <w:p w14:paraId="315AB49D" w14:textId="0056E284" w:rsidR="00AA7F75" w:rsidRDefault="00BE7ABE" w:rsidP="00AA7F75">
      <w:pPr>
        <w:rPr>
          <w:ins w:id="24" w:author="Robert Skupin" w:date="2019-10-07T17:00:00Z"/>
          <w:rFonts w:ascii="TimesNewRomanPSMT" w:hAnsi="TimesNewRomanPSMT"/>
          <w:szCs w:val="22"/>
        </w:rPr>
      </w:pPr>
      <w:r w:rsidRPr="004E55A5">
        <w:rPr>
          <w:noProof/>
          <w:lang w:val="en-CA"/>
        </w:rPr>
        <w:t>The sample</w:t>
      </w:r>
      <w:r>
        <w:rPr>
          <w:noProof/>
          <w:lang w:val="en-CA"/>
        </w:rPr>
        <w:t xml:space="preserve"> aspect ratio SEI message provides information about the sample aspect ratio of the samples of the decoded picures. </w:t>
      </w:r>
      <w:ins w:id="25" w:author="Robert Skupin" w:date="2019-10-07T16:54:00Z">
        <w:r w:rsidR="00AA7F75" w:rsidRPr="00F52088">
          <w:rPr>
            <w:rFonts w:ascii="TimesNewRomanPSMT" w:hAnsi="TimesNewRomanPSMT"/>
            <w:szCs w:val="21"/>
          </w:rPr>
          <w:t xml:space="preserve">The </w:t>
        </w:r>
        <w:proofErr w:type="spellStart"/>
        <w:r w:rsidR="00AA7F75" w:rsidRPr="00F52088">
          <w:rPr>
            <w:rFonts w:ascii="TimesNewRomanPSMT" w:hAnsi="TimesNewRomanPSMT"/>
            <w:szCs w:val="21"/>
          </w:rPr>
          <w:t>scope</w:t>
        </w:r>
        <w:proofErr w:type="spellEnd"/>
        <w:r w:rsidR="00AA7F75" w:rsidRPr="00F52088">
          <w:rPr>
            <w:rFonts w:ascii="TimesNewRomanPSMT" w:hAnsi="TimesNewRomanPSMT"/>
            <w:szCs w:val="21"/>
          </w:rPr>
          <w:t xml:space="preserve"> </w:t>
        </w:r>
        <w:proofErr w:type="spellStart"/>
        <w:r w:rsidR="00AA7F75" w:rsidRPr="00AA7F75">
          <w:rPr>
            <w:rFonts w:ascii="TimesNewRomanPSMT" w:hAnsi="TimesNewRomanPSMT"/>
            <w:szCs w:val="22"/>
          </w:rPr>
          <w:t>of</w:t>
        </w:r>
        <w:proofErr w:type="spellEnd"/>
        <w:r w:rsidR="00AA7F75">
          <w:rPr>
            <w:rFonts w:ascii="TimesNewRomanPSMT" w:hAnsi="TimesNewRomanPSMT"/>
            <w:szCs w:val="22"/>
          </w:rPr>
          <w:t xml:space="preserve"> </w:t>
        </w:r>
        <w:proofErr w:type="spellStart"/>
        <w:r w:rsidR="00AA7F75">
          <w:rPr>
            <w:rFonts w:ascii="TimesNewRomanPSMT" w:hAnsi="TimesNewRomanPSMT"/>
            <w:szCs w:val="22"/>
          </w:rPr>
          <w:t>the</w:t>
        </w:r>
        <w:proofErr w:type="spellEnd"/>
        <w:r w:rsidR="00AA7F75" w:rsidRPr="00AA7F75">
          <w:rPr>
            <w:rFonts w:ascii="TimesNewRomanPSMT" w:hAnsi="TimesNewRomanPSMT"/>
            <w:szCs w:val="22"/>
          </w:rPr>
          <w:t xml:space="preserve"> </w:t>
        </w:r>
        <w:r w:rsidR="00AA7F75" w:rsidRPr="00AA7F75">
          <w:rPr>
            <w:noProof/>
            <w:szCs w:val="22"/>
            <w:lang w:val="en-CA"/>
          </w:rPr>
          <w:t>sample</w:t>
        </w:r>
        <w:r w:rsidR="00AA7F75" w:rsidRPr="00742EF2">
          <w:rPr>
            <w:noProof/>
            <w:szCs w:val="22"/>
            <w:lang w:val="en-CA"/>
          </w:rPr>
          <w:t xml:space="preserve"> aspect ratio SEI message </w:t>
        </w:r>
        <w:proofErr w:type="spellStart"/>
        <w:r w:rsidR="00AA7F75" w:rsidRPr="00AA7F75">
          <w:rPr>
            <w:rFonts w:ascii="TimesNewRomanPSMT" w:hAnsi="TimesNewRomanPSMT"/>
            <w:szCs w:val="22"/>
          </w:rPr>
          <w:t>are</w:t>
        </w:r>
        <w:proofErr w:type="spellEnd"/>
        <w:r w:rsidR="00AA7F75" w:rsidRPr="00AA7F75">
          <w:rPr>
            <w:rFonts w:ascii="TimesNewRomanPSMT" w:hAnsi="TimesNewRomanPSMT"/>
            <w:szCs w:val="22"/>
          </w:rPr>
          <w:t xml:space="preserve"> </w:t>
        </w:r>
        <w:proofErr w:type="spellStart"/>
        <w:r w:rsidR="00AA7F75" w:rsidRPr="00AA7F75">
          <w:rPr>
            <w:rFonts w:ascii="TimesNewRomanPSMT" w:hAnsi="TimesNewRomanPSMT"/>
            <w:szCs w:val="22"/>
          </w:rPr>
          <w:t>the</w:t>
        </w:r>
        <w:proofErr w:type="spellEnd"/>
        <w:r w:rsidR="00AA7F75" w:rsidRPr="00AA7F75">
          <w:rPr>
            <w:rFonts w:ascii="TimesNewRomanPSMT" w:hAnsi="TimesNewRomanPSMT"/>
            <w:szCs w:val="22"/>
          </w:rPr>
          <w:t xml:space="preserve"> </w:t>
        </w:r>
        <w:proofErr w:type="spellStart"/>
        <w:r w:rsidR="00AA7F75" w:rsidRPr="00AA7F75">
          <w:rPr>
            <w:rFonts w:ascii="TimesNewRomanPSMT" w:hAnsi="TimesNewRomanPSMT"/>
            <w:szCs w:val="22"/>
          </w:rPr>
          <w:t>pictures</w:t>
        </w:r>
        <w:proofErr w:type="spellEnd"/>
        <w:r w:rsidR="00AA7F75" w:rsidRPr="00AA7F75">
          <w:rPr>
            <w:rFonts w:ascii="TimesNewRomanPSMT" w:hAnsi="TimesNewRomanPSMT"/>
            <w:szCs w:val="22"/>
          </w:rPr>
          <w:t xml:space="preserve"> </w:t>
        </w:r>
      </w:ins>
      <w:proofErr w:type="spellStart"/>
      <w:ins w:id="26" w:author="Robert Skupin" w:date="2019-10-07T16:56:00Z">
        <w:r w:rsidR="00AA7F75">
          <w:rPr>
            <w:rFonts w:ascii="TimesNewRomanPSMT" w:hAnsi="TimesNewRomanPSMT"/>
            <w:szCs w:val="22"/>
          </w:rPr>
          <w:t>of</w:t>
        </w:r>
      </w:ins>
      <w:proofErr w:type="spellEnd"/>
      <w:ins w:id="27" w:author="Robert Skupin" w:date="2019-10-07T16:55:00Z">
        <w:r w:rsidR="00AA7F75">
          <w:rPr>
            <w:rFonts w:ascii="TimesNewRomanPSMT" w:hAnsi="TimesNewRomanPSMT"/>
            <w:szCs w:val="22"/>
          </w:rPr>
          <w:t xml:space="preserve"> </w:t>
        </w:r>
        <w:proofErr w:type="spellStart"/>
        <w:r w:rsidR="00AA7F75">
          <w:rPr>
            <w:rFonts w:ascii="TimesNewRomanPSMT" w:hAnsi="TimesNewRomanPSMT"/>
            <w:szCs w:val="22"/>
          </w:rPr>
          <w:t>the</w:t>
        </w:r>
        <w:proofErr w:type="spellEnd"/>
        <w:r w:rsidR="00AA7F75">
          <w:rPr>
            <w:rFonts w:ascii="TimesNewRomanPSMT" w:hAnsi="TimesNewRomanPSMT"/>
            <w:szCs w:val="22"/>
          </w:rPr>
          <w:t xml:space="preserve"> C</w:t>
        </w:r>
      </w:ins>
      <w:ins w:id="28" w:author="Robert Skupin" w:date="2019-10-07T16:56:00Z">
        <w:r w:rsidR="00AA7F75">
          <w:rPr>
            <w:rFonts w:ascii="TimesNewRomanPSMT" w:hAnsi="TimesNewRomanPSMT"/>
            <w:szCs w:val="22"/>
          </w:rPr>
          <w:t>L</w:t>
        </w:r>
      </w:ins>
      <w:ins w:id="29" w:author="Robert Skupin" w:date="2019-10-07T16:55:00Z">
        <w:r w:rsidR="00AA7F75">
          <w:rPr>
            <w:rFonts w:ascii="TimesNewRomanPSMT" w:hAnsi="TimesNewRomanPSMT"/>
            <w:szCs w:val="22"/>
          </w:rPr>
          <w:t>VS</w:t>
        </w:r>
      </w:ins>
      <w:ins w:id="30" w:author="Robert Skupin" w:date="2019-10-07T16:48:00Z">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from</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the</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access</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unit</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containing</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the</w:t>
        </w:r>
        <w:proofErr w:type="spellEnd"/>
        <w:r w:rsidR="00AA7F75" w:rsidRPr="00742EF2">
          <w:rPr>
            <w:rFonts w:ascii="TimesNewRomanPSMT" w:hAnsi="TimesNewRomanPSMT"/>
            <w:szCs w:val="22"/>
          </w:rPr>
          <w:t xml:space="preserve"> SEI </w:t>
        </w:r>
        <w:proofErr w:type="spellStart"/>
        <w:r w:rsidR="00AA7F75" w:rsidRPr="00742EF2">
          <w:rPr>
            <w:rFonts w:ascii="TimesNewRomanPSMT" w:hAnsi="TimesNewRomanPSMT"/>
            <w:szCs w:val="22"/>
          </w:rPr>
          <w:t>message</w:t>
        </w:r>
        <w:proofErr w:type="spellEnd"/>
        <w:r w:rsidR="00AA7F75" w:rsidRPr="00742EF2">
          <w:rPr>
            <w:rFonts w:ascii="TimesNewRomanPSMT" w:hAnsi="TimesNewRomanPSMT"/>
            <w:szCs w:val="22"/>
          </w:rPr>
          <w:t xml:space="preserve">, inclusive, </w:t>
        </w:r>
        <w:proofErr w:type="spellStart"/>
        <w:r w:rsidR="00AA7F75" w:rsidRPr="00742EF2">
          <w:rPr>
            <w:rFonts w:ascii="TimesNewRomanPSMT" w:hAnsi="TimesNewRomanPSMT"/>
            <w:szCs w:val="22"/>
          </w:rPr>
          <w:t>up</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to</w:t>
        </w:r>
        <w:proofErr w:type="spellEnd"/>
        <w:r w:rsidR="00AA7F75" w:rsidRPr="00742EF2">
          <w:rPr>
            <w:rFonts w:ascii="TimesNewRomanPSMT" w:hAnsi="TimesNewRomanPSMT"/>
            <w:szCs w:val="22"/>
          </w:rPr>
          <w:t xml:space="preserve"> but not </w:t>
        </w:r>
        <w:proofErr w:type="spellStart"/>
        <w:r w:rsidR="00AA7F75" w:rsidRPr="00742EF2">
          <w:rPr>
            <w:rFonts w:ascii="TimesNewRomanPSMT" w:hAnsi="TimesNewRomanPSMT"/>
            <w:szCs w:val="22"/>
          </w:rPr>
          <w:t>including</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the</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first</w:t>
        </w:r>
        <w:proofErr w:type="spellEnd"/>
        <w:r w:rsidR="00AA7F75" w:rsidRPr="00742EF2">
          <w:rPr>
            <w:rFonts w:ascii="TimesNewRomanPSMT" w:hAnsi="TimesNewRomanPSMT"/>
            <w:szCs w:val="22"/>
          </w:rPr>
          <w:t xml:space="preserve"> </w:t>
        </w:r>
      </w:ins>
      <w:proofErr w:type="spellStart"/>
      <w:ins w:id="31" w:author="Robert Skupin" w:date="2019-10-07T16:53:00Z">
        <w:r w:rsidR="00AA7F75" w:rsidRPr="00AA7F75">
          <w:rPr>
            <w:rFonts w:ascii="TimesNewRomanPSMT" w:hAnsi="TimesNewRomanPSMT"/>
            <w:szCs w:val="22"/>
          </w:rPr>
          <w:t>t</w:t>
        </w:r>
      </w:ins>
      <w:ins w:id="32" w:author="Robert Skupin" w:date="2019-10-07T16:48:00Z">
        <w:r w:rsidR="00AA7F75" w:rsidRPr="00742EF2">
          <w:rPr>
            <w:rFonts w:ascii="TimesNewRomanPSMT" w:hAnsi="TimesNewRomanPSMT"/>
            <w:szCs w:val="22"/>
          </w:rPr>
          <w:t>he</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next</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access</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unit</w:t>
        </w:r>
        <w:proofErr w:type="spellEnd"/>
        <w:r w:rsidR="00AA7F75" w:rsidRPr="00742EF2">
          <w:rPr>
            <w:rFonts w:ascii="TimesNewRomanPSMT" w:hAnsi="TimesNewRomanPSMT"/>
            <w:szCs w:val="22"/>
          </w:rPr>
          <w:t xml:space="preserve">, in </w:t>
        </w:r>
        <w:proofErr w:type="spellStart"/>
        <w:r w:rsidR="00AA7F75" w:rsidRPr="00742EF2">
          <w:rPr>
            <w:rFonts w:ascii="TimesNewRomanPSMT" w:hAnsi="TimesNewRomanPSMT"/>
            <w:szCs w:val="22"/>
          </w:rPr>
          <w:t>decoding</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order</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that</w:t>
        </w:r>
        <w:proofErr w:type="spellEnd"/>
        <w:r w:rsidR="00AA7F75" w:rsidRPr="00742EF2">
          <w:rPr>
            <w:rFonts w:ascii="TimesNewRomanPSMT" w:hAnsi="TimesNewRomanPSMT"/>
            <w:szCs w:val="22"/>
          </w:rPr>
          <w:t xml:space="preserve"> </w:t>
        </w:r>
        <w:proofErr w:type="spellStart"/>
        <w:r w:rsidR="00AA7F75" w:rsidRPr="00742EF2">
          <w:rPr>
            <w:rFonts w:ascii="TimesNewRomanPSMT" w:hAnsi="TimesNewRomanPSMT"/>
            <w:szCs w:val="22"/>
          </w:rPr>
          <w:t>contains</w:t>
        </w:r>
        <w:proofErr w:type="spellEnd"/>
        <w:r w:rsidR="00AA7F75" w:rsidRPr="00742EF2">
          <w:rPr>
            <w:rFonts w:ascii="TimesNewRomanPSMT" w:hAnsi="TimesNewRomanPSMT"/>
            <w:szCs w:val="22"/>
          </w:rPr>
          <w:t xml:space="preserve"> a </w:t>
        </w:r>
      </w:ins>
      <w:ins w:id="33" w:author="Robert Skupin" w:date="2019-10-07T16:51:00Z">
        <w:r w:rsidR="00AA7F75" w:rsidRPr="00AA7F75">
          <w:rPr>
            <w:rFonts w:ascii="TimesNewRomanPSMT" w:hAnsi="TimesNewRomanPSMT"/>
            <w:szCs w:val="22"/>
          </w:rPr>
          <w:t xml:space="preserve">sample </w:t>
        </w:r>
        <w:proofErr w:type="spellStart"/>
        <w:r w:rsidR="00AA7F75" w:rsidRPr="00AA7F75">
          <w:rPr>
            <w:rFonts w:ascii="TimesNewRomanPSMT" w:hAnsi="TimesNewRomanPSMT"/>
            <w:szCs w:val="22"/>
          </w:rPr>
          <w:t>aspect</w:t>
        </w:r>
        <w:proofErr w:type="spellEnd"/>
        <w:r w:rsidR="00AA7F75" w:rsidRPr="00AA7F75">
          <w:rPr>
            <w:rFonts w:ascii="TimesNewRomanPSMT" w:hAnsi="TimesNewRomanPSMT"/>
            <w:szCs w:val="22"/>
          </w:rPr>
          <w:t xml:space="preserve"> </w:t>
        </w:r>
        <w:proofErr w:type="spellStart"/>
        <w:r w:rsidR="00AA7F75" w:rsidRPr="00AA7F75">
          <w:rPr>
            <w:rFonts w:ascii="TimesNewRomanPSMT" w:hAnsi="TimesNewRomanPSMT"/>
            <w:szCs w:val="22"/>
          </w:rPr>
          <w:t>ratio</w:t>
        </w:r>
        <w:proofErr w:type="spellEnd"/>
        <w:r w:rsidR="00AA7F75" w:rsidRPr="00AA7F75">
          <w:rPr>
            <w:rFonts w:ascii="TimesNewRomanPSMT" w:hAnsi="TimesNewRomanPSMT"/>
            <w:szCs w:val="22"/>
          </w:rPr>
          <w:t xml:space="preserve"> </w:t>
        </w:r>
      </w:ins>
      <w:ins w:id="34" w:author="Robert Skupin" w:date="2019-10-07T16:48:00Z">
        <w:r w:rsidR="00AA7F75" w:rsidRPr="00742EF2">
          <w:rPr>
            <w:rFonts w:ascii="TimesNewRomanPSMT" w:hAnsi="TimesNewRomanPSMT"/>
            <w:szCs w:val="22"/>
          </w:rPr>
          <w:t>SEI message</w:t>
        </w:r>
      </w:ins>
      <w:ins w:id="35" w:author="Robert Skupin" w:date="2019-10-07T16:53:00Z">
        <w:r w:rsidR="00AA7F75" w:rsidRPr="00AA7F75">
          <w:rPr>
            <w:rFonts w:ascii="TimesNewRomanPSMT" w:hAnsi="TimesNewRomanPSMT"/>
            <w:szCs w:val="22"/>
          </w:rPr>
          <w:t xml:space="preserve"> </w:t>
        </w:r>
        <w:r w:rsidR="00AA7F75" w:rsidRPr="00AA7F75">
          <w:rPr>
            <w:rFonts w:ascii="TimesNewRomanPSMT" w:hAnsi="TimesNewRomanPSMT"/>
            <w:szCs w:val="22"/>
          </w:rPr>
          <w:t>in decoding order</w:t>
        </w:r>
      </w:ins>
      <w:ins w:id="36" w:author="Robert Skupin" w:date="2019-10-07T16:48:00Z">
        <w:r w:rsidR="00AA7F75" w:rsidRPr="00742EF2">
          <w:rPr>
            <w:rFonts w:ascii="TimesNewRomanPSMT" w:hAnsi="TimesNewRomanPSMT"/>
            <w:szCs w:val="22"/>
          </w:rPr>
          <w:t>.</w:t>
        </w:r>
      </w:ins>
    </w:p>
    <w:p w14:paraId="203C9163" w14:textId="032DA750" w:rsidR="00742EF2" w:rsidRPr="00AA7F75" w:rsidDel="00742EF2" w:rsidRDefault="00742EF2" w:rsidP="00AA7F75">
      <w:pPr>
        <w:rPr>
          <w:del w:id="37" w:author="Robert Skupin" w:date="2019-10-07T17:02:00Z"/>
          <w:noProof/>
          <w:lang w:val="en-CA"/>
        </w:rPr>
      </w:pPr>
    </w:p>
    <w:p w14:paraId="7E53D67F" w14:textId="77777777" w:rsidR="001D3F3A" w:rsidRDefault="001D3F3A" w:rsidP="00E776B6">
      <w:pPr>
        <w:rPr>
          <w:b/>
          <w:bCs/>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1D3F3A" w:rsidRPr="004E55A5" w14:paraId="357EB34C" w14:textId="77777777" w:rsidTr="004E55A5">
        <w:trPr>
          <w:cantSplit/>
          <w:jc w:val="center"/>
        </w:trPr>
        <w:tc>
          <w:tcPr>
            <w:tcW w:w="7920" w:type="dxa"/>
          </w:tcPr>
          <w:p w14:paraId="66D55629" w14:textId="72168AA4" w:rsidR="001D3F3A" w:rsidRPr="00BE7ABE" w:rsidRDefault="001D3F3A" w:rsidP="001D3F3A">
            <w:pPr>
              <w:pStyle w:val="tablesyntax"/>
              <w:keepNext w:val="0"/>
              <w:keepLines w:val="0"/>
              <w:spacing w:before="20" w:after="40"/>
              <w:rPr>
                <w:noProof/>
                <w:lang w:val="en-CA"/>
              </w:rPr>
            </w:pPr>
            <w:proofErr w:type="spellStart"/>
            <w:r w:rsidRPr="004E55A5">
              <w:t>sample_aspect_</w:t>
            </w:r>
            <w:proofErr w:type="gramStart"/>
            <w:r w:rsidRPr="004E55A5">
              <w:t>ratio</w:t>
            </w:r>
            <w:proofErr w:type="spellEnd"/>
            <w:r w:rsidRPr="004E55A5">
              <w:t>( </w:t>
            </w:r>
            <w:proofErr w:type="spellStart"/>
            <w:r w:rsidRPr="004E55A5">
              <w:t>payloadSize</w:t>
            </w:r>
            <w:proofErr w:type="spellEnd"/>
            <w:proofErr w:type="gramEnd"/>
            <w:r w:rsidRPr="004E55A5">
              <w:t> ) {</w:t>
            </w:r>
          </w:p>
        </w:tc>
        <w:tc>
          <w:tcPr>
            <w:tcW w:w="1157" w:type="dxa"/>
          </w:tcPr>
          <w:p w14:paraId="3FD3A571" w14:textId="77777777" w:rsidR="001D3F3A" w:rsidRPr="002827D3" w:rsidRDefault="001D3F3A" w:rsidP="001D3F3A">
            <w:pPr>
              <w:pStyle w:val="tableheading"/>
              <w:keepNext w:val="0"/>
              <w:keepLines w:val="0"/>
              <w:overflowPunct/>
              <w:autoSpaceDE/>
              <w:autoSpaceDN/>
              <w:adjustRightInd/>
              <w:spacing w:before="20" w:after="40"/>
              <w:textAlignment w:val="auto"/>
              <w:rPr>
                <w:b w:val="0"/>
                <w:noProof/>
                <w:lang w:val="en-CA"/>
              </w:rPr>
            </w:pPr>
            <w:r w:rsidRPr="002827D3">
              <w:rPr>
                <w:noProof/>
                <w:lang w:val="en-CA"/>
              </w:rPr>
              <w:t>Descriptor</w:t>
            </w:r>
          </w:p>
        </w:tc>
      </w:tr>
      <w:tr w:rsidR="001D3F3A" w:rsidRPr="004E55A5" w14:paraId="13880547" w14:textId="77777777" w:rsidTr="004E55A5">
        <w:trPr>
          <w:cantSplit/>
          <w:jc w:val="center"/>
        </w:trPr>
        <w:tc>
          <w:tcPr>
            <w:tcW w:w="7920" w:type="dxa"/>
          </w:tcPr>
          <w:p w14:paraId="06853930" w14:textId="72012F59" w:rsidR="001D3F3A" w:rsidRPr="00BE7ABE" w:rsidRDefault="001D3F3A" w:rsidP="001D3F3A">
            <w:pPr>
              <w:pStyle w:val="tablesyntax"/>
              <w:keepNext w:val="0"/>
              <w:keepLines w:val="0"/>
              <w:spacing w:before="20" w:after="40"/>
              <w:rPr>
                <w:b/>
                <w:noProof/>
                <w:lang w:val="en-CA"/>
              </w:rPr>
            </w:pPr>
            <w:r w:rsidRPr="004E55A5">
              <w:rPr>
                <w:bCs/>
                <w:noProof/>
              </w:rPr>
              <w:tab/>
            </w:r>
            <w:del w:id="38" w:author="Robert Skupin" w:date="2019-10-07T16:31:00Z">
              <w:r w:rsidRPr="004E55A5" w:rsidDel="00E33F6C">
                <w:rPr>
                  <w:bCs/>
                  <w:noProof/>
                </w:rPr>
                <w:tab/>
              </w:r>
            </w:del>
            <w:r w:rsidRPr="004E55A5">
              <w:rPr>
                <w:b/>
                <w:noProof/>
              </w:rPr>
              <w:t>sei_aspect_ratio_idc</w:t>
            </w:r>
          </w:p>
        </w:tc>
        <w:tc>
          <w:tcPr>
            <w:tcW w:w="1157" w:type="dxa"/>
          </w:tcPr>
          <w:p w14:paraId="650F3598"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r w:rsidRPr="002827D3">
              <w:rPr>
                <w:b w:val="0"/>
                <w:noProof/>
                <w:lang w:val="en-CA"/>
              </w:rPr>
              <w:t>u(8)</w:t>
            </w:r>
          </w:p>
        </w:tc>
      </w:tr>
      <w:tr w:rsidR="001D3F3A" w:rsidRPr="004E55A5" w14:paraId="74E89D31" w14:textId="77777777" w:rsidTr="004E55A5">
        <w:trPr>
          <w:cantSplit/>
          <w:jc w:val="center"/>
        </w:trPr>
        <w:tc>
          <w:tcPr>
            <w:tcW w:w="7920" w:type="dxa"/>
          </w:tcPr>
          <w:p w14:paraId="634CF612" w14:textId="32824BB7" w:rsidR="001D3F3A" w:rsidRPr="00BE7ABE" w:rsidRDefault="001D3F3A" w:rsidP="001D3F3A">
            <w:pPr>
              <w:pStyle w:val="tablesyntax"/>
              <w:keepNext w:val="0"/>
              <w:keepLines w:val="0"/>
              <w:spacing w:before="20" w:after="40"/>
              <w:rPr>
                <w:b/>
                <w:noProof/>
                <w:lang w:val="en-CA"/>
              </w:rPr>
            </w:pPr>
            <w:r w:rsidRPr="004E55A5">
              <w:rPr>
                <w:bCs/>
                <w:noProof/>
              </w:rPr>
              <w:tab/>
            </w:r>
            <w:del w:id="39" w:author="Robert Skupin" w:date="2019-10-07T16:31:00Z">
              <w:r w:rsidRPr="004E55A5" w:rsidDel="00E33F6C">
                <w:rPr>
                  <w:bCs/>
                  <w:noProof/>
                </w:rPr>
                <w:tab/>
              </w:r>
            </w:del>
            <w:r w:rsidRPr="004E55A5">
              <w:rPr>
                <w:noProof/>
              </w:rPr>
              <w:t>if( sei_aspect_ratio_idc  = =  EXTENDED_SAR ) {</w:t>
            </w:r>
          </w:p>
        </w:tc>
        <w:tc>
          <w:tcPr>
            <w:tcW w:w="1157" w:type="dxa"/>
          </w:tcPr>
          <w:p w14:paraId="66E18643"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p>
        </w:tc>
      </w:tr>
      <w:tr w:rsidR="001D3F3A" w:rsidRPr="004E55A5" w14:paraId="59AAF42D" w14:textId="77777777" w:rsidTr="004E55A5">
        <w:trPr>
          <w:cantSplit/>
          <w:jc w:val="center"/>
        </w:trPr>
        <w:tc>
          <w:tcPr>
            <w:tcW w:w="7920" w:type="dxa"/>
          </w:tcPr>
          <w:p w14:paraId="12EA6D86" w14:textId="4B9F71FD" w:rsidR="001D3F3A" w:rsidRPr="00BE7ABE" w:rsidRDefault="001D3F3A" w:rsidP="001D3F3A">
            <w:pPr>
              <w:pStyle w:val="tablesyntax"/>
              <w:keepNext w:val="0"/>
              <w:keepLines w:val="0"/>
              <w:spacing w:before="20" w:after="40"/>
              <w:rPr>
                <w:b/>
                <w:noProof/>
                <w:lang w:val="en-CA"/>
              </w:rPr>
            </w:pPr>
            <w:r w:rsidRPr="004E55A5">
              <w:rPr>
                <w:noProof/>
              </w:rPr>
              <w:tab/>
            </w:r>
            <w:del w:id="40" w:author="Robert Skupin" w:date="2019-10-07T16:31:00Z">
              <w:r w:rsidRPr="004E55A5" w:rsidDel="00E33F6C">
                <w:rPr>
                  <w:noProof/>
                </w:rPr>
                <w:tab/>
              </w:r>
            </w:del>
            <w:r w:rsidRPr="004E55A5">
              <w:rPr>
                <w:noProof/>
              </w:rPr>
              <w:tab/>
            </w:r>
            <w:r w:rsidRPr="004E55A5">
              <w:rPr>
                <w:b/>
                <w:bCs/>
                <w:noProof/>
              </w:rPr>
              <w:t>sei_sar_width</w:t>
            </w:r>
          </w:p>
        </w:tc>
        <w:tc>
          <w:tcPr>
            <w:tcW w:w="1157" w:type="dxa"/>
          </w:tcPr>
          <w:p w14:paraId="1D1C16FF"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r w:rsidRPr="002827D3">
              <w:rPr>
                <w:b w:val="0"/>
                <w:noProof/>
                <w:lang w:val="en-CA"/>
              </w:rPr>
              <w:t>u(16)</w:t>
            </w:r>
          </w:p>
        </w:tc>
      </w:tr>
      <w:tr w:rsidR="001D3F3A" w:rsidRPr="004E55A5" w14:paraId="5ABFDCD0" w14:textId="77777777" w:rsidTr="004E55A5">
        <w:trPr>
          <w:cantSplit/>
          <w:jc w:val="center"/>
        </w:trPr>
        <w:tc>
          <w:tcPr>
            <w:tcW w:w="7920" w:type="dxa"/>
          </w:tcPr>
          <w:p w14:paraId="1461DFA0" w14:textId="3EE4CDD4" w:rsidR="001D3F3A" w:rsidRPr="00BE7ABE" w:rsidRDefault="001D3F3A" w:rsidP="001D3F3A">
            <w:pPr>
              <w:pStyle w:val="tablesyntax"/>
              <w:keepNext w:val="0"/>
              <w:keepLines w:val="0"/>
              <w:spacing w:before="20" w:after="40"/>
              <w:rPr>
                <w:b/>
                <w:bCs/>
                <w:noProof/>
                <w:lang w:val="en-CA"/>
              </w:rPr>
            </w:pPr>
            <w:r w:rsidRPr="004E55A5">
              <w:rPr>
                <w:noProof/>
              </w:rPr>
              <w:tab/>
            </w:r>
            <w:del w:id="41" w:author="Robert Skupin" w:date="2019-10-07T16:31:00Z">
              <w:r w:rsidRPr="004E55A5" w:rsidDel="00E33F6C">
                <w:rPr>
                  <w:noProof/>
                </w:rPr>
                <w:tab/>
              </w:r>
            </w:del>
            <w:r w:rsidRPr="004E55A5">
              <w:rPr>
                <w:noProof/>
              </w:rPr>
              <w:tab/>
            </w:r>
            <w:r w:rsidRPr="004E55A5">
              <w:rPr>
                <w:b/>
                <w:bCs/>
                <w:noProof/>
              </w:rPr>
              <w:t>sei_sar_height</w:t>
            </w:r>
          </w:p>
        </w:tc>
        <w:tc>
          <w:tcPr>
            <w:tcW w:w="1157" w:type="dxa"/>
          </w:tcPr>
          <w:p w14:paraId="034DCD0B"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r w:rsidRPr="002827D3">
              <w:rPr>
                <w:b w:val="0"/>
                <w:noProof/>
                <w:lang w:val="en-CA"/>
              </w:rPr>
              <w:t>u(16)</w:t>
            </w:r>
          </w:p>
        </w:tc>
      </w:tr>
      <w:tr w:rsidR="001D3F3A" w:rsidRPr="004E55A5" w14:paraId="68AB943D" w14:textId="77777777" w:rsidTr="004E55A5">
        <w:trPr>
          <w:cantSplit/>
          <w:jc w:val="center"/>
        </w:trPr>
        <w:tc>
          <w:tcPr>
            <w:tcW w:w="7920" w:type="dxa"/>
          </w:tcPr>
          <w:p w14:paraId="10B346AD" w14:textId="6AB90C77" w:rsidR="001D3F3A" w:rsidRPr="00BE7ABE" w:rsidRDefault="001D3F3A" w:rsidP="001D3F3A">
            <w:pPr>
              <w:pStyle w:val="tablesyntax"/>
              <w:keepNext w:val="0"/>
              <w:keepLines w:val="0"/>
              <w:spacing w:before="20" w:after="40"/>
              <w:rPr>
                <w:b/>
                <w:bCs/>
                <w:noProof/>
                <w:lang w:val="en-CA"/>
              </w:rPr>
            </w:pPr>
            <w:r w:rsidRPr="004E55A5">
              <w:rPr>
                <w:bCs/>
              </w:rPr>
              <w:tab/>
              <w:t>}</w:t>
            </w:r>
          </w:p>
        </w:tc>
        <w:tc>
          <w:tcPr>
            <w:tcW w:w="1157" w:type="dxa"/>
          </w:tcPr>
          <w:p w14:paraId="0C104ECC" w14:textId="77777777" w:rsidR="001D3F3A" w:rsidRPr="002827D3" w:rsidRDefault="001D3F3A" w:rsidP="001D3F3A">
            <w:pPr>
              <w:pStyle w:val="tableheading"/>
              <w:keepNext w:val="0"/>
              <w:keepLines w:val="0"/>
              <w:overflowPunct/>
              <w:autoSpaceDE/>
              <w:autoSpaceDN/>
              <w:adjustRightInd/>
              <w:spacing w:before="20" w:after="40"/>
              <w:jc w:val="center"/>
              <w:textAlignment w:val="auto"/>
              <w:rPr>
                <w:b w:val="0"/>
                <w:noProof/>
                <w:lang w:val="en-CA"/>
              </w:rPr>
            </w:pPr>
          </w:p>
        </w:tc>
      </w:tr>
      <w:tr w:rsidR="001D3F3A" w:rsidRPr="00084198" w14:paraId="747FC1A8" w14:textId="77777777" w:rsidTr="004E55A5">
        <w:trPr>
          <w:cantSplit/>
          <w:jc w:val="center"/>
        </w:trPr>
        <w:tc>
          <w:tcPr>
            <w:tcW w:w="7920" w:type="dxa"/>
          </w:tcPr>
          <w:p w14:paraId="6548B836" w14:textId="582011E3" w:rsidR="001D3F3A" w:rsidRPr="00084198" w:rsidRDefault="001D3F3A" w:rsidP="001D3F3A">
            <w:pPr>
              <w:pStyle w:val="tablesyntax"/>
              <w:keepNext w:val="0"/>
              <w:keepLines w:val="0"/>
              <w:spacing w:before="20" w:after="40"/>
              <w:rPr>
                <w:noProof/>
                <w:lang w:val="en-CA"/>
              </w:rPr>
            </w:pPr>
            <w:r w:rsidRPr="004E55A5">
              <w:t>}</w:t>
            </w:r>
          </w:p>
        </w:tc>
        <w:tc>
          <w:tcPr>
            <w:tcW w:w="1157" w:type="dxa"/>
          </w:tcPr>
          <w:p w14:paraId="0264EA5E" w14:textId="77777777" w:rsidR="001D3F3A" w:rsidRPr="00084198" w:rsidRDefault="001D3F3A" w:rsidP="001D3F3A">
            <w:pPr>
              <w:pStyle w:val="tableheading"/>
              <w:keepNext w:val="0"/>
              <w:keepLines w:val="0"/>
              <w:overflowPunct/>
              <w:autoSpaceDE/>
              <w:autoSpaceDN/>
              <w:adjustRightInd/>
              <w:spacing w:before="20" w:after="40"/>
              <w:jc w:val="center"/>
              <w:textAlignment w:val="auto"/>
              <w:rPr>
                <w:b w:val="0"/>
                <w:noProof/>
                <w:lang w:val="en-CA"/>
              </w:rPr>
            </w:pPr>
          </w:p>
        </w:tc>
      </w:tr>
    </w:tbl>
    <w:p w14:paraId="2C22FDC0" w14:textId="37248086" w:rsidR="00657BF1" w:rsidRPr="004E55A5" w:rsidDel="00E33F6C" w:rsidRDefault="00657BF1" w:rsidP="00657BF1">
      <w:pPr>
        <w:rPr>
          <w:del w:id="42" w:author="Robert Skupin" w:date="2019-10-07T16:43:00Z"/>
          <w:szCs w:val="22"/>
        </w:rPr>
      </w:pPr>
      <w:del w:id="43" w:author="Robert Skupin" w:date="2019-10-07T16:43:00Z">
        <w:r w:rsidRPr="00BE7ABE" w:rsidDel="00E33F6C">
          <w:rPr>
            <w:b/>
            <w:szCs w:val="22"/>
          </w:rPr>
          <w:delText>sar_cancel_flag</w:delText>
        </w:r>
        <w:r w:rsidRPr="00BE7ABE" w:rsidDel="00E33F6C">
          <w:rPr>
            <w:szCs w:val="22"/>
          </w:rPr>
          <w:delText xml:space="preserve"> equal to 1 indicates that the </w:delText>
        </w:r>
        <w:r w:rsidR="00BE7ABE" w:rsidRPr="002827D3" w:rsidDel="00E33F6C">
          <w:rPr>
            <w:noProof/>
            <w:szCs w:val="22"/>
            <w:lang w:val="en-CA"/>
          </w:rPr>
          <w:delText>sample aspect ratio SEI message</w:delText>
        </w:r>
        <w:r w:rsidR="00BE7ABE" w:rsidRPr="004E55A5" w:rsidDel="00E33F6C">
          <w:rPr>
            <w:noProof/>
            <w:szCs w:val="22"/>
            <w:lang w:val="en-CA"/>
          </w:rPr>
          <w:delText xml:space="preserve"> </w:delText>
        </w:r>
        <w:r w:rsidRPr="004E55A5" w:rsidDel="00E33F6C">
          <w:rPr>
            <w:szCs w:val="22"/>
          </w:rPr>
          <w:delText xml:space="preserve">cancels the persistence of any previous </w:delText>
        </w:r>
        <w:r w:rsidR="00BE7ABE" w:rsidRPr="004E55A5" w:rsidDel="00E33F6C">
          <w:rPr>
            <w:noProof/>
            <w:szCs w:val="22"/>
            <w:lang w:val="en-CA"/>
          </w:rPr>
          <w:delText xml:space="preserve">sample aspect ratio SEI messages </w:delText>
        </w:r>
        <w:r w:rsidRPr="004E55A5" w:rsidDel="00E33F6C">
          <w:rPr>
            <w:szCs w:val="22"/>
          </w:rPr>
          <w:delText xml:space="preserve">in output order that applies to the current layer. </w:delText>
        </w:r>
        <w:r w:rsidR="00BE7ABE" w:rsidRPr="004E55A5" w:rsidDel="00E33F6C">
          <w:rPr>
            <w:szCs w:val="22"/>
          </w:rPr>
          <w:delText>sar</w:delText>
        </w:r>
        <w:r w:rsidRPr="004E55A5" w:rsidDel="00E33F6C">
          <w:rPr>
            <w:szCs w:val="22"/>
          </w:rPr>
          <w:delText xml:space="preserve">_cancel_flag equal to 0 indicates that </w:delText>
        </w:r>
        <w:r w:rsidR="00BE7ABE" w:rsidRPr="004E55A5" w:rsidDel="00E33F6C">
          <w:rPr>
            <w:szCs w:val="22"/>
          </w:rPr>
          <w:delText>sample aspect ratio</w:delText>
        </w:r>
        <w:r w:rsidRPr="004E55A5" w:rsidDel="00E33F6C">
          <w:rPr>
            <w:szCs w:val="22"/>
          </w:rPr>
          <w:delText xml:space="preserve"> </w:delText>
        </w:r>
        <w:r w:rsidR="00BE7ABE" w:rsidRPr="004E55A5" w:rsidDel="00E33F6C">
          <w:rPr>
            <w:szCs w:val="22"/>
          </w:rPr>
          <w:delText xml:space="preserve">information </w:delText>
        </w:r>
        <w:r w:rsidRPr="004E55A5" w:rsidDel="00E33F6C">
          <w:rPr>
            <w:szCs w:val="22"/>
          </w:rPr>
          <w:delText>follows.</w:delText>
        </w:r>
      </w:del>
    </w:p>
    <w:p w14:paraId="556D6B84" w14:textId="15EE1C90" w:rsidR="00657BF1" w:rsidRPr="004E55A5" w:rsidDel="00E33F6C" w:rsidRDefault="00657BF1" w:rsidP="00657BF1">
      <w:pPr>
        <w:rPr>
          <w:del w:id="44" w:author="Robert Skupin" w:date="2019-10-07T16:43:00Z"/>
          <w:szCs w:val="22"/>
        </w:rPr>
      </w:pPr>
      <w:del w:id="45" w:author="Robert Skupin" w:date="2019-10-07T16:43:00Z">
        <w:r w:rsidRPr="004E55A5" w:rsidDel="00E33F6C">
          <w:rPr>
            <w:b/>
            <w:szCs w:val="22"/>
          </w:rPr>
          <w:delText>sar_persistence_flag</w:delText>
        </w:r>
        <w:r w:rsidRPr="004E55A5" w:rsidDel="00E33F6C">
          <w:rPr>
            <w:szCs w:val="22"/>
          </w:rPr>
          <w:delText xml:space="preserve"> specifies the persistence of the </w:delText>
        </w:r>
        <w:r w:rsidR="00BE7ABE" w:rsidRPr="004E55A5" w:rsidDel="00E33F6C">
          <w:rPr>
            <w:noProof/>
            <w:szCs w:val="22"/>
            <w:lang w:val="en-CA"/>
          </w:rPr>
          <w:delText xml:space="preserve">sample aspect ratio SEI message </w:delText>
        </w:r>
        <w:r w:rsidRPr="004E55A5" w:rsidDel="00E33F6C">
          <w:rPr>
            <w:szCs w:val="22"/>
          </w:rPr>
          <w:delText>for the current layer.</w:delText>
        </w:r>
      </w:del>
    </w:p>
    <w:p w14:paraId="61C28CB4" w14:textId="582EAF5D" w:rsidR="00657BF1" w:rsidRPr="004E55A5" w:rsidDel="00E33F6C" w:rsidRDefault="00BE7ABE" w:rsidP="00657BF1">
      <w:pPr>
        <w:rPr>
          <w:del w:id="46" w:author="Robert Skupin" w:date="2019-10-07T16:43:00Z"/>
          <w:szCs w:val="22"/>
        </w:rPr>
      </w:pPr>
      <w:del w:id="47" w:author="Robert Skupin" w:date="2019-10-07T16:43:00Z">
        <w:r w:rsidRPr="004E55A5" w:rsidDel="00E33F6C">
          <w:rPr>
            <w:szCs w:val="22"/>
          </w:rPr>
          <w:delText>sar</w:delText>
        </w:r>
        <w:r w:rsidR="00657BF1" w:rsidRPr="004E55A5" w:rsidDel="00E33F6C">
          <w:rPr>
            <w:szCs w:val="22"/>
          </w:rPr>
          <w:delText xml:space="preserve">_persistence_flag equal to 0 specifies that the </w:delText>
        </w:r>
        <w:r w:rsidRPr="004E55A5" w:rsidDel="00E33F6C">
          <w:rPr>
            <w:szCs w:val="22"/>
          </w:rPr>
          <w:delText>sample aspect ratio information</w:delText>
        </w:r>
        <w:r w:rsidR="00657BF1" w:rsidRPr="004E55A5" w:rsidDel="00E33F6C">
          <w:rPr>
            <w:szCs w:val="22"/>
          </w:rPr>
          <w:delText xml:space="preserve"> applies to the current decoded picture only.</w:delText>
        </w:r>
      </w:del>
    </w:p>
    <w:p w14:paraId="7F9CC8DA" w14:textId="27403A98" w:rsidR="00657BF1" w:rsidRPr="004E55A5" w:rsidDel="00E33F6C" w:rsidRDefault="00657BF1" w:rsidP="00657BF1">
      <w:pPr>
        <w:rPr>
          <w:del w:id="48" w:author="Robert Skupin" w:date="2019-10-07T16:43:00Z"/>
          <w:szCs w:val="22"/>
        </w:rPr>
      </w:pPr>
      <w:del w:id="49" w:author="Robert Skupin" w:date="2019-10-07T16:43:00Z">
        <w:r w:rsidRPr="004E55A5" w:rsidDel="00E33F6C">
          <w:rPr>
            <w:szCs w:val="22"/>
          </w:rPr>
          <w:delText xml:space="preserve">Let picA be the current picture. </w:delText>
        </w:r>
        <w:r w:rsidR="00BE7ABE" w:rsidRPr="004E55A5" w:rsidDel="00E33F6C">
          <w:rPr>
            <w:szCs w:val="22"/>
          </w:rPr>
          <w:delText>sar</w:delText>
        </w:r>
        <w:r w:rsidRPr="004E55A5" w:rsidDel="00E33F6C">
          <w:rPr>
            <w:szCs w:val="22"/>
          </w:rPr>
          <w:delText xml:space="preserve">_persistence_flag equal to 1 specifies that the </w:delText>
        </w:r>
        <w:r w:rsidR="00BE7ABE" w:rsidRPr="004E55A5" w:rsidDel="00E33F6C">
          <w:rPr>
            <w:noProof/>
            <w:szCs w:val="22"/>
            <w:lang w:val="en-CA"/>
          </w:rPr>
          <w:delText xml:space="preserve">sample aspect ratio SEI message </w:delText>
        </w:r>
        <w:r w:rsidRPr="004E55A5" w:rsidDel="00E33F6C">
          <w:rPr>
            <w:szCs w:val="22"/>
          </w:rPr>
          <w:delText>persists for the current layer in output order until any of the following conditions are true:</w:delText>
        </w:r>
      </w:del>
    </w:p>
    <w:p w14:paraId="3CD24FE0" w14:textId="7C199681" w:rsidR="00657BF1" w:rsidRPr="004E55A5" w:rsidDel="00E33F6C" w:rsidRDefault="00657BF1" w:rsidP="00657BF1">
      <w:pPr>
        <w:pStyle w:val="enumlev1"/>
        <w:ind w:left="397"/>
        <w:rPr>
          <w:del w:id="50" w:author="Robert Skupin" w:date="2019-10-07T16:43:00Z"/>
          <w:sz w:val="22"/>
          <w:szCs w:val="22"/>
        </w:rPr>
      </w:pPr>
      <w:del w:id="51" w:author="Robert Skupin" w:date="2019-10-07T16:43:00Z">
        <w:r w:rsidRPr="004E55A5" w:rsidDel="00E33F6C">
          <w:rPr>
            <w:sz w:val="22"/>
            <w:szCs w:val="22"/>
          </w:rPr>
          <w:delText>–</w:delText>
        </w:r>
        <w:r w:rsidRPr="004E55A5" w:rsidDel="00E33F6C">
          <w:rPr>
            <w:sz w:val="22"/>
            <w:szCs w:val="22"/>
          </w:rPr>
          <w:tab/>
          <w:delText>A new C</w:delText>
        </w:r>
        <w:r w:rsidRPr="004E55A5" w:rsidDel="00E33F6C">
          <w:rPr>
            <w:sz w:val="22"/>
            <w:szCs w:val="22"/>
            <w:lang w:eastAsia="ja-JP"/>
          </w:rPr>
          <w:delText>L</w:delText>
        </w:r>
        <w:r w:rsidRPr="004E55A5" w:rsidDel="00E33F6C">
          <w:rPr>
            <w:sz w:val="22"/>
            <w:szCs w:val="22"/>
          </w:rPr>
          <w:delText>VS of the current layer begins.</w:delText>
        </w:r>
      </w:del>
    </w:p>
    <w:p w14:paraId="6B4F27CD" w14:textId="7D4A2710" w:rsidR="00657BF1" w:rsidRPr="004E55A5" w:rsidDel="00E33F6C" w:rsidRDefault="00657BF1" w:rsidP="00657BF1">
      <w:pPr>
        <w:pStyle w:val="enumlev1"/>
        <w:ind w:left="397"/>
        <w:rPr>
          <w:del w:id="52" w:author="Robert Skupin" w:date="2019-10-07T16:43:00Z"/>
          <w:sz w:val="22"/>
          <w:szCs w:val="22"/>
        </w:rPr>
      </w:pPr>
      <w:del w:id="53" w:author="Robert Skupin" w:date="2019-10-07T16:43:00Z">
        <w:r w:rsidRPr="004E55A5" w:rsidDel="00E33F6C">
          <w:rPr>
            <w:sz w:val="22"/>
            <w:szCs w:val="22"/>
          </w:rPr>
          <w:delText>–</w:delText>
        </w:r>
        <w:r w:rsidRPr="004E55A5" w:rsidDel="00E33F6C">
          <w:rPr>
            <w:sz w:val="22"/>
            <w:szCs w:val="22"/>
          </w:rPr>
          <w:tab/>
          <w:delText>The bitstream ends.</w:delText>
        </w:r>
      </w:del>
    </w:p>
    <w:p w14:paraId="32DDBA90" w14:textId="0A4EFDEF" w:rsidR="00BE7ABE" w:rsidRPr="003F3F11" w:rsidDel="00E33F6C" w:rsidRDefault="00BE7ABE" w:rsidP="00BE7ABE">
      <w:pPr>
        <w:spacing w:before="86"/>
        <w:ind w:left="397" w:hanging="397"/>
        <w:rPr>
          <w:del w:id="54" w:author="Robert Skupin" w:date="2019-10-07T16:43:00Z"/>
          <w:noProof/>
        </w:rPr>
      </w:pPr>
      <w:del w:id="55" w:author="Robert Skupin" w:date="2019-10-07T16:43:00Z">
        <w:r w:rsidRPr="003F3F11" w:rsidDel="00E33F6C">
          <w:delText>–</w:delText>
        </w:r>
        <w:r w:rsidRPr="003F3F11" w:rsidDel="00E33F6C">
          <w:tab/>
        </w:r>
        <w:r w:rsidRPr="003F3F11" w:rsidDel="00E33F6C">
          <w:rPr>
            <w:noProof/>
          </w:rPr>
          <w:delText xml:space="preserve">A picture picB in the current layer in an access unit containing a </w:delText>
        </w:r>
        <w:r w:rsidRPr="00283545" w:rsidDel="00E33F6C">
          <w:rPr>
            <w:noProof/>
            <w:szCs w:val="22"/>
            <w:lang w:val="en-CA"/>
          </w:rPr>
          <w:delText>sample aspect ratio SEI message</w:delText>
        </w:r>
        <w:r w:rsidDel="00E33F6C">
          <w:rPr>
            <w:noProof/>
            <w:szCs w:val="22"/>
            <w:lang w:val="en-CA"/>
          </w:rPr>
          <w:delText xml:space="preserve"> </w:delText>
        </w:r>
        <w:r w:rsidRPr="003F3F11" w:rsidDel="00E33F6C">
          <w:rPr>
            <w:noProof/>
          </w:rPr>
          <w:delText xml:space="preserve">that is applicable to the current layer is output </w:delText>
        </w:r>
        <w:r w:rsidRPr="003F3F11" w:rsidDel="00E33F6C">
          <w:delText>for which PicOrderCnt( picB ) is</w:delText>
        </w:r>
        <w:r w:rsidRPr="003F3F11" w:rsidDel="00E33F6C">
          <w:rPr>
            <w:noProof/>
          </w:rPr>
          <w:delText xml:space="preserve"> greater than </w:delText>
        </w:r>
        <w:r w:rsidRPr="003F3F11" w:rsidDel="00E33F6C">
          <w:delText>PicOrderCnt( picA ), where PicOrderCnt( picB ) and PicOrderCnt( picA ) are the PicOrderCntVal values of picB and picA, respectively, immediately after the invocation of the decoding process for the picture order count of picB</w:delText>
        </w:r>
        <w:r w:rsidRPr="003F3F11" w:rsidDel="00E33F6C">
          <w:rPr>
            <w:noProof/>
          </w:rPr>
          <w:delText>.</w:delText>
        </w:r>
      </w:del>
    </w:p>
    <w:p w14:paraId="26D96327" w14:textId="107943B0" w:rsidR="00BE7ABE" w:rsidRPr="00084198" w:rsidRDefault="007322F6" w:rsidP="00BE7ABE">
      <w:pPr>
        <w:rPr>
          <w:noProof/>
          <w:lang w:val="en-CA"/>
        </w:rPr>
      </w:pPr>
      <w:r>
        <w:rPr>
          <w:b/>
          <w:noProof/>
          <w:lang w:val="en-CA"/>
        </w:rPr>
        <w:t>sei_</w:t>
      </w:r>
      <w:r w:rsidR="00BE7ABE" w:rsidRPr="00084198">
        <w:rPr>
          <w:b/>
          <w:noProof/>
          <w:lang w:val="en-CA"/>
        </w:rPr>
        <w:t>aspect_ratio_idc</w:t>
      </w:r>
      <w:r w:rsidR="00BE7ABE" w:rsidRPr="00084198">
        <w:rPr>
          <w:noProof/>
          <w:lang w:val="en-CA"/>
        </w:rPr>
        <w:t>, when not equal to 255, indicates the</w:t>
      </w:r>
      <w:r w:rsidR="00BE7ABE">
        <w:rPr>
          <w:noProof/>
          <w:lang w:val="en-CA"/>
        </w:rPr>
        <w:t xml:space="preserve"> </w:t>
      </w:r>
      <w:r w:rsidR="00BE7ABE" w:rsidRPr="00084198">
        <w:rPr>
          <w:noProof/>
          <w:lang w:val="en-CA"/>
        </w:rPr>
        <w:t xml:space="preserve">sample aspect ratio of the luma samples. Its semantics are as specified for SampleAspectRatio parameter in Rec. ITU-T H.273 | ISO/IEC 23091-2. When the </w:t>
      </w:r>
      <w:ins w:id="56" w:author="Robert Skupin" w:date="2019-10-07T17:01:00Z">
        <w:r w:rsidR="00742EF2">
          <w:rPr>
            <w:noProof/>
            <w:lang w:val="en-CA"/>
          </w:rPr>
          <w:t>sei_</w:t>
        </w:r>
      </w:ins>
      <w:r w:rsidR="00BE7ABE" w:rsidRPr="00084198">
        <w:rPr>
          <w:noProof/>
          <w:lang w:val="en-CA"/>
        </w:rPr>
        <w:t xml:space="preserve">aspect_ratio_idc syntax element is not present, the value of aspect_ratio_idc is inferred to be equal to 0. Values of </w:t>
      </w:r>
      <w:ins w:id="57" w:author="Robert Skupin" w:date="2019-10-07T17:01:00Z">
        <w:r w:rsidR="00742EF2">
          <w:rPr>
            <w:noProof/>
            <w:lang w:val="en-CA"/>
          </w:rPr>
          <w:t>sei_</w:t>
        </w:r>
      </w:ins>
      <w:r w:rsidR="00BE7ABE" w:rsidRPr="00084198">
        <w:rPr>
          <w:noProof/>
          <w:lang w:val="en-CA"/>
        </w:rPr>
        <w:t xml:space="preserve">aspect_ratio_idc that are specified as reserved for future use in Rec. ITU-T H.273 | ISO/IEC 23091-2 shall not be present in bitstreams conforming to this version of this Specification. Decoders shall interpret values of </w:t>
      </w:r>
      <w:ins w:id="58" w:author="Robert Skupin" w:date="2019-10-07T17:01:00Z">
        <w:r w:rsidR="00742EF2">
          <w:rPr>
            <w:noProof/>
            <w:lang w:val="en-CA"/>
          </w:rPr>
          <w:t>sei_</w:t>
        </w:r>
      </w:ins>
      <w:r w:rsidR="00BE7ABE" w:rsidRPr="00084198">
        <w:rPr>
          <w:noProof/>
          <w:lang w:val="en-CA"/>
        </w:rPr>
        <w:t>aspect_ratio_idc that are reserved for future use in Rec. ITU-T H.273 | ISO/IEC 23091-2 as equivalent to the value 0.</w:t>
      </w:r>
    </w:p>
    <w:p w14:paraId="7CBD8770" w14:textId="5ED7A7B1" w:rsidR="00BE7ABE" w:rsidRPr="00084198" w:rsidRDefault="007322F6" w:rsidP="00BE7ABE">
      <w:pPr>
        <w:rPr>
          <w:noProof/>
          <w:lang w:val="en-CA"/>
        </w:rPr>
      </w:pPr>
      <w:r>
        <w:rPr>
          <w:b/>
          <w:noProof/>
          <w:lang w:val="en-CA"/>
        </w:rPr>
        <w:t>sei_</w:t>
      </w:r>
      <w:r w:rsidR="00BE7ABE" w:rsidRPr="00084198">
        <w:rPr>
          <w:b/>
          <w:noProof/>
          <w:lang w:val="en-CA"/>
        </w:rPr>
        <w:t>sar_width</w:t>
      </w:r>
      <w:r w:rsidR="00BE7ABE" w:rsidRPr="00084198">
        <w:rPr>
          <w:bCs/>
          <w:noProof/>
          <w:lang w:val="en-CA"/>
        </w:rPr>
        <w:t>, when present,</w:t>
      </w:r>
      <w:r w:rsidR="00BE7ABE" w:rsidRPr="00084198">
        <w:rPr>
          <w:noProof/>
          <w:lang w:val="en-CA"/>
        </w:rPr>
        <w:t xml:space="preserve"> indicates the horizontal size of the sample aspect ratio (in arbitrary units).</w:t>
      </w:r>
    </w:p>
    <w:p w14:paraId="0E01BD57" w14:textId="7F959256" w:rsidR="00BE7ABE" w:rsidRPr="00084198" w:rsidRDefault="007322F6" w:rsidP="00BE7ABE">
      <w:pPr>
        <w:rPr>
          <w:noProof/>
          <w:lang w:val="en-CA"/>
        </w:rPr>
      </w:pPr>
      <w:r>
        <w:rPr>
          <w:b/>
          <w:noProof/>
          <w:lang w:val="en-CA"/>
        </w:rPr>
        <w:t>sei_</w:t>
      </w:r>
      <w:r w:rsidR="00BE7ABE" w:rsidRPr="00084198">
        <w:rPr>
          <w:b/>
          <w:noProof/>
          <w:lang w:val="en-CA"/>
        </w:rPr>
        <w:t>sar_height</w:t>
      </w:r>
      <w:r w:rsidR="00BE7ABE" w:rsidRPr="00084198">
        <w:rPr>
          <w:bCs/>
          <w:noProof/>
          <w:lang w:val="en-CA"/>
        </w:rPr>
        <w:t>, when present,</w:t>
      </w:r>
      <w:r w:rsidR="00BE7ABE" w:rsidRPr="00084198">
        <w:rPr>
          <w:noProof/>
          <w:lang w:val="en-CA"/>
        </w:rPr>
        <w:t xml:space="preserve"> indicates the vertical size of the sample aspect ratio (in the same arbitrary units as </w:t>
      </w:r>
      <w:r>
        <w:rPr>
          <w:noProof/>
          <w:lang w:val="en-CA"/>
        </w:rPr>
        <w:t>sei_</w:t>
      </w:r>
      <w:r w:rsidR="00BE7ABE" w:rsidRPr="00084198">
        <w:rPr>
          <w:noProof/>
          <w:lang w:val="en-CA"/>
        </w:rPr>
        <w:t>sar_width).</w:t>
      </w:r>
    </w:p>
    <w:p w14:paraId="1B0F2595" w14:textId="097850D4" w:rsidR="001D3F3A" w:rsidRDefault="00BE7ABE" w:rsidP="001D3F3A">
      <w:pPr>
        <w:rPr>
          <w:ins w:id="59" w:author="Robert Skupin" w:date="2019-10-07T17:02:00Z"/>
          <w:noProof/>
          <w:lang w:val="en-CA"/>
        </w:rPr>
      </w:pPr>
      <w:r w:rsidRPr="00084198">
        <w:rPr>
          <w:noProof/>
          <w:lang w:val="en-CA"/>
        </w:rPr>
        <w:t xml:space="preserve">When present, </w:t>
      </w:r>
      <w:r w:rsidR="007322F6">
        <w:rPr>
          <w:noProof/>
          <w:lang w:val="en-CA"/>
        </w:rPr>
        <w:t>sei_</w:t>
      </w:r>
      <w:r w:rsidRPr="00084198">
        <w:rPr>
          <w:noProof/>
          <w:lang w:val="en-CA"/>
        </w:rPr>
        <w:t xml:space="preserve">sar_width and </w:t>
      </w:r>
      <w:r w:rsidR="007322F6">
        <w:rPr>
          <w:noProof/>
          <w:lang w:val="en-CA"/>
        </w:rPr>
        <w:t>sei_</w:t>
      </w:r>
      <w:r w:rsidRPr="00084198">
        <w:rPr>
          <w:noProof/>
          <w:lang w:val="en-CA"/>
        </w:rPr>
        <w:t xml:space="preserve">sar_height shall be relatively prime or equal to 0. When </w:t>
      </w:r>
      <w:ins w:id="60" w:author="Robert Skupin" w:date="2019-10-07T17:02:00Z">
        <w:r w:rsidR="00742EF2">
          <w:rPr>
            <w:noProof/>
            <w:lang w:val="en-CA"/>
          </w:rPr>
          <w:t>sei_</w:t>
        </w:r>
      </w:ins>
      <w:r w:rsidRPr="00084198">
        <w:rPr>
          <w:noProof/>
          <w:lang w:val="en-CA"/>
        </w:rPr>
        <w:t xml:space="preserve">aspect_ratio_idc is equal to 0 or </w:t>
      </w:r>
      <w:ins w:id="61" w:author="Robert Skupin" w:date="2019-10-07T17:02:00Z">
        <w:r w:rsidR="00742EF2">
          <w:rPr>
            <w:noProof/>
            <w:lang w:val="en-CA"/>
          </w:rPr>
          <w:t>sei_</w:t>
        </w:r>
      </w:ins>
      <w:r w:rsidRPr="00084198">
        <w:rPr>
          <w:noProof/>
          <w:lang w:val="en-CA"/>
        </w:rPr>
        <w:t xml:space="preserve">sar_width is equal to 0 or </w:t>
      </w:r>
      <w:ins w:id="62" w:author="Robert Skupin" w:date="2019-10-07T17:02:00Z">
        <w:r w:rsidR="00742EF2">
          <w:rPr>
            <w:noProof/>
            <w:lang w:val="en-CA"/>
          </w:rPr>
          <w:t>sei_</w:t>
        </w:r>
      </w:ins>
      <w:r w:rsidRPr="00084198">
        <w:rPr>
          <w:noProof/>
          <w:lang w:val="en-CA"/>
        </w:rPr>
        <w:t>sar_height is equal to 0, the sample aspect ratio is unspecified in this Specification.</w:t>
      </w:r>
    </w:p>
    <w:p w14:paraId="67C1814C" w14:textId="7BBF95E4" w:rsidR="00742EF2" w:rsidRPr="004E55A5" w:rsidRDefault="00742EF2" w:rsidP="001D3F3A">
      <w:pPr>
        <w:rPr>
          <w:noProof/>
          <w:lang w:val="en-CA"/>
        </w:rPr>
      </w:pPr>
      <w:ins w:id="63" w:author="Robert Skupin" w:date="2019-10-07T17:02:00Z">
        <w:r>
          <w:rPr>
            <w:rFonts w:ascii="TimesNewRomanPSMT" w:hAnsi="TimesNewRomanPSMT"/>
            <w:szCs w:val="22"/>
          </w:rPr>
          <w:t xml:space="preserve">It is a requirement of bitstream conformance that all sample aspect ratio SEI messages in the CLVS have the same value of </w:t>
        </w:r>
        <w:r>
          <w:rPr>
            <w:rFonts w:ascii="TimesNewRomanPSMT" w:hAnsi="TimesNewRomanPSMT"/>
            <w:szCs w:val="22"/>
          </w:rPr>
          <w:t xml:space="preserve">the syntax elements </w:t>
        </w:r>
        <w:r>
          <w:rPr>
            <w:noProof/>
            <w:lang w:val="en-CA"/>
          </w:rPr>
          <w:t>sei_</w:t>
        </w:r>
        <w:r w:rsidRPr="00084198">
          <w:rPr>
            <w:noProof/>
            <w:lang w:val="en-CA"/>
          </w:rPr>
          <w:t>aspect_ratio_idc</w:t>
        </w:r>
        <w:r>
          <w:rPr>
            <w:noProof/>
            <w:lang w:val="en-CA"/>
          </w:rPr>
          <w:t xml:space="preserve">, </w:t>
        </w:r>
        <w:r>
          <w:rPr>
            <w:noProof/>
            <w:lang w:val="en-CA"/>
          </w:rPr>
          <w:t>sei_</w:t>
        </w:r>
        <w:r w:rsidRPr="00084198">
          <w:rPr>
            <w:noProof/>
            <w:lang w:val="en-CA"/>
          </w:rPr>
          <w:t xml:space="preserve">sar_width </w:t>
        </w:r>
        <w:r>
          <w:rPr>
            <w:noProof/>
            <w:lang w:val="en-CA"/>
          </w:rPr>
          <w:t xml:space="preserve">and </w:t>
        </w:r>
        <w:r>
          <w:rPr>
            <w:noProof/>
            <w:lang w:val="en-CA"/>
          </w:rPr>
          <w:t>sei_</w:t>
        </w:r>
        <w:r w:rsidRPr="00084198">
          <w:rPr>
            <w:noProof/>
            <w:lang w:val="en-CA"/>
          </w:rPr>
          <w:t>sar_heig</w:t>
        </w:r>
      </w:ins>
      <w:ins w:id="64" w:author="Robert Skupin" w:date="2019-10-07T17:03:00Z">
        <w:r>
          <w:rPr>
            <w:noProof/>
            <w:lang w:val="en-CA"/>
          </w:rPr>
          <w:t>ht</w:t>
        </w:r>
      </w:ins>
      <w:ins w:id="65" w:author="Robert Skupin" w:date="2019-10-07T17:02:00Z">
        <w:r>
          <w:rPr>
            <w:rFonts w:ascii="TimesNewRomanPSMT" w:hAnsi="TimesNewRomanPSMT"/>
            <w:szCs w:val="22"/>
          </w:rPr>
          <w:t xml:space="preserve"> </w:t>
        </w:r>
        <w:r w:rsidRPr="00742EF2">
          <w:rPr>
            <w:rFonts w:ascii="TimesNewRomanPSMT" w:hAnsi="TimesNewRomanPSMT"/>
            <w:szCs w:val="22"/>
          </w:rPr>
          <w:t xml:space="preserve">when </w:t>
        </w:r>
        <w:proofErr w:type="spellStart"/>
        <w:r w:rsidRPr="00742EF2">
          <w:rPr>
            <w:rFonts w:ascii="TimesNewRomanPSMT" w:hAnsi="TimesNewRomanPSMT"/>
            <w:szCs w:val="22"/>
            <w:lang w:val="en-CA"/>
          </w:rPr>
          <w:t>aspect_ratio_constant_flag</w:t>
        </w:r>
        <w:proofErr w:type="spellEnd"/>
        <w:r w:rsidRPr="00742EF2">
          <w:rPr>
            <w:rFonts w:ascii="TimesNewRomanPSMT" w:hAnsi="TimesNewRomanPSMT"/>
            <w:b/>
            <w:bCs/>
            <w:szCs w:val="22"/>
            <w:lang w:val="en-CA"/>
          </w:rPr>
          <w:t xml:space="preserve"> </w:t>
        </w:r>
        <w:r w:rsidRPr="00742EF2">
          <w:rPr>
            <w:rFonts w:ascii="TimesNewRomanPSMT" w:hAnsi="TimesNewRomanPSMT"/>
            <w:szCs w:val="22"/>
            <w:lang w:val="en-CA"/>
          </w:rPr>
          <w:t>in</w:t>
        </w:r>
        <w:r>
          <w:rPr>
            <w:rFonts w:ascii="TimesNewRomanPSMT" w:hAnsi="TimesNewRomanPSMT"/>
            <w:szCs w:val="22"/>
            <w:lang w:val="en-CA"/>
          </w:rPr>
          <w:t xml:space="preserve"> the SPS that is referred to by </w:t>
        </w:r>
      </w:ins>
      <w:ins w:id="66" w:author="Robert Skupin" w:date="2019-10-07T17:03:00Z">
        <w:r>
          <w:rPr>
            <w:rFonts w:ascii="TimesNewRomanPSMT" w:hAnsi="TimesNewRomanPSMT"/>
            <w:szCs w:val="22"/>
            <w:lang w:val="en-CA"/>
          </w:rPr>
          <w:t xml:space="preserve">all slices in the </w:t>
        </w:r>
      </w:ins>
      <w:ins w:id="67" w:author="Robert Skupin" w:date="2019-10-07T17:02:00Z">
        <w:r>
          <w:rPr>
            <w:rFonts w:ascii="TimesNewRomanPSMT" w:hAnsi="TimesNewRomanPSMT"/>
            <w:szCs w:val="22"/>
            <w:lang w:val="en-CA"/>
          </w:rPr>
          <w:t>access units</w:t>
        </w:r>
      </w:ins>
      <w:ins w:id="68" w:author="Robert Skupin" w:date="2019-10-07T17:03:00Z">
        <w:r>
          <w:rPr>
            <w:rFonts w:ascii="TimesNewRomanPSMT" w:hAnsi="TimesNewRomanPSMT"/>
            <w:szCs w:val="22"/>
            <w:lang w:val="en-CA"/>
          </w:rPr>
          <w:t xml:space="preserve"> of </w:t>
        </w:r>
      </w:ins>
      <w:ins w:id="69" w:author="Robert Skupin" w:date="2019-10-07T17:02:00Z">
        <w:r>
          <w:rPr>
            <w:rFonts w:ascii="TimesNewRomanPSMT" w:hAnsi="TimesNewRomanPSMT"/>
            <w:szCs w:val="22"/>
            <w:lang w:val="en-CA"/>
          </w:rPr>
          <w:t>the CLVS is equal to 1.</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25B4BC65" w:rsidR="007F1F8B" w:rsidRPr="005B217D" w:rsidRDefault="00CE7529" w:rsidP="009234A5">
      <w:pPr>
        <w:rPr>
          <w:szCs w:val="22"/>
          <w:lang w:val="en-CA"/>
        </w:rPr>
      </w:pPr>
      <w:r w:rsidRPr="007A0B4F">
        <w:rPr>
          <w:b/>
          <w:szCs w:val="22"/>
        </w:rPr>
        <w:t>Fraunhofer HHI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r>
        <w:rPr>
          <w:b/>
          <w:szCs w:val="22"/>
        </w:rPr>
        <w:t>.</w:t>
      </w:r>
    </w:p>
    <w:sectPr w:rsidR="007F1F8B" w:rsidRPr="005B217D" w:rsidSect="00A01439">
      <w:footerReference w:type="default" r:id="rId9"/>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49A6E" w14:textId="77777777" w:rsidR="00807052" w:rsidRDefault="00807052">
      <w:r>
        <w:separator/>
      </w:r>
    </w:p>
  </w:endnote>
  <w:endnote w:type="continuationSeparator" w:id="0">
    <w:p w14:paraId="0881014A" w14:textId="77777777" w:rsidR="00807052" w:rsidRDefault="00807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NewRomanPSMT">
    <w:altName w:val="Times New Roman"/>
    <w:panose1 w:val="02020603050405020304"/>
    <w:charset w:val="00"/>
    <w:family w:val="roman"/>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90CAC3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E4426">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0" w:author="Robert Skupin" w:date="2019-10-07T16:30:00Z">
      <w:r w:rsidR="00E33F6C">
        <w:rPr>
          <w:rStyle w:val="PageNumber"/>
          <w:noProof/>
        </w:rPr>
        <w:t>2019-09-25</w:t>
      </w:r>
    </w:ins>
    <w:del w:id="71" w:author="Robert Skupin" w:date="2019-10-07T16:30:00Z">
      <w:r w:rsidR="000E4426" w:rsidDel="00E33F6C">
        <w:rPr>
          <w:rStyle w:val="PageNumber"/>
          <w:noProof/>
        </w:rPr>
        <w:delText>2019-09-24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6054D5" w14:textId="77777777" w:rsidR="00807052" w:rsidRDefault="00807052">
      <w:r>
        <w:separator/>
      </w:r>
    </w:p>
  </w:footnote>
  <w:footnote w:type="continuationSeparator" w:id="0">
    <w:p w14:paraId="75EE9BF9" w14:textId="77777777" w:rsidR="00807052" w:rsidRDefault="008070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8F1939"/>
    <w:multiLevelType w:val="multilevel"/>
    <w:tmpl w:val="CB74CD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6256D1"/>
    <w:multiLevelType w:val="hybridMultilevel"/>
    <w:tmpl w:val="8AC08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D548EB"/>
    <w:multiLevelType w:val="hybridMultilevel"/>
    <w:tmpl w:val="60CCF4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8F7764"/>
    <w:multiLevelType w:val="hybridMultilevel"/>
    <w:tmpl w:val="F670EEC6"/>
    <w:lvl w:ilvl="0" w:tplc="0407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6A231A37"/>
    <w:multiLevelType w:val="hybridMultilevel"/>
    <w:tmpl w:val="A798E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 w15:restartNumberingAfterBreak="0">
    <w:nsid w:val="7C0D46B4"/>
    <w:multiLevelType w:val="hybridMultilevel"/>
    <w:tmpl w:val="7646C47C"/>
    <w:lvl w:ilvl="0" w:tplc="08090001">
      <w:start w:val="1"/>
      <w:numFmt w:val="bullet"/>
      <w:lvlText w:val=""/>
      <w:lvlJc w:val="left"/>
      <w:pPr>
        <w:ind w:left="778" w:hanging="360"/>
      </w:pPr>
      <w:rPr>
        <w:rFonts w:ascii="Symbol" w:hAnsi="Symbol" w:hint="default"/>
      </w:rPr>
    </w:lvl>
    <w:lvl w:ilvl="1" w:tplc="08090003" w:tentative="1">
      <w:start w:val="1"/>
      <w:numFmt w:val="bullet"/>
      <w:lvlText w:val="o"/>
      <w:lvlJc w:val="left"/>
      <w:pPr>
        <w:ind w:left="1498" w:hanging="360"/>
      </w:pPr>
      <w:rPr>
        <w:rFonts w:ascii="Courier New" w:hAnsi="Courier New" w:cs="Courier New" w:hint="default"/>
      </w:rPr>
    </w:lvl>
    <w:lvl w:ilvl="2" w:tplc="08090005" w:tentative="1">
      <w:start w:val="1"/>
      <w:numFmt w:val="bullet"/>
      <w:lvlText w:val=""/>
      <w:lvlJc w:val="left"/>
      <w:pPr>
        <w:ind w:left="2218" w:hanging="360"/>
      </w:pPr>
      <w:rPr>
        <w:rFonts w:ascii="Wingdings" w:hAnsi="Wingdings" w:hint="default"/>
      </w:rPr>
    </w:lvl>
    <w:lvl w:ilvl="3" w:tplc="08090001" w:tentative="1">
      <w:start w:val="1"/>
      <w:numFmt w:val="bullet"/>
      <w:lvlText w:val=""/>
      <w:lvlJc w:val="left"/>
      <w:pPr>
        <w:ind w:left="2938" w:hanging="360"/>
      </w:pPr>
      <w:rPr>
        <w:rFonts w:ascii="Symbol" w:hAnsi="Symbol" w:hint="default"/>
      </w:rPr>
    </w:lvl>
    <w:lvl w:ilvl="4" w:tplc="08090003" w:tentative="1">
      <w:start w:val="1"/>
      <w:numFmt w:val="bullet"/>
      <w:lvlText w:val="o"/>
      <w:lvlJc w:val="left"/>
      <w:pPr>
        <w:ind w:left="3658" w:hanging="360"/>
      </w:pPr>
      <w:rPr>
        <w:rFonts w:ascii="Courier New" w:hAnsi="Courier New" w:cs="Courier New" w:hint="default"/>
      </w:rPr>
    </w:lvl>
    <w:lvl w:ilvl="5" w:tplc="08090005" w:tentative="1">
      <w:start w:val="1"/>
      <w:numFmt w:val="bullet"/>
      <w:lvlText w:val=""/>
      <w:lvlJc w:val="left"/>
      <w:pPr>
        <w:ind w:left="4378" w:hanging="360"/>
      </w:pPr>
      <w:rPr>
        <w:rFonts w:ascii="Wingdings" w:hAnsi="Wingdings" w:hint="default"/>
      </w:rPr>
    </w:lvl>
    <w:lvl w:ilvl="6" w:tplc="08090001" w:tentative="1">
      <w:start w:val="1"/>
      <w:numFmt w:val="bullet"/>
      <w:lvlText w:val=""/>
      <w:lvlJc w:val="left"/>
      <w:pPr>
        <w:ind w:left="5098" w:hanging="360"/>
      </w:pPr>
      <w:rPr>
        <w:rFonts w:ascii="Symbol" w:hAnsi="Symbol" w:hint="default"/>
      </w:rPr>
    </w:lvl>
    <w:lvl w:ilvl="7" w:tplc="08090003" w:tentative="1">
      <w:start w:val="1"/>
      <w:numFmt w:val="bullet"/>
      <w:lvlText w:val="o"/>
      <w:lvlJc w:val="left"/>
      <w:pPr>
        <w:ind w:left="5818" w:hanging="360"/>
      </w:pPr>
      <w:rPr>
        <w:rFonts w:ascii="Courier New" w:hAnsi="Courier New" w:cs="Courier New" w:hint="default"/>
      </w:rPr>
    </w:lvl>
    <w:lvl w:ilvl="8" w:tplc="08090005" w:tentative="1">
      <w:start w:val="1"/>
      <w:numFmt w:val="bullet"/>
      <w:lvlText w:val=""/>
      <w:lvlJc w:val="left"/>
      <w:pPr>
        <w:ind w:left="6538"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4"/>
  </w:num>
  <w:num w:numId="3">
    <w:abstractNumId w:val="12"/>
  </w:num>
  <w:num w:numId="4">
    <w:abstractNumId w:val="9"/>
  </w:num>
  <w:num w:numId="5">
    <w:abstractNumId w:val="10"/>
  </w:num>
  <w:num w:numId="6">
    <w:abstractNumId w:val="6"/>
  </w:num>
  <w:num w:numId="7">
    <w:abstractNumId w:val="7"/>
  </w:num>
  <w:num w:numId="8">
    <w:abstractNumId w:val="6"/>
  </w:num>
  <w:num w:numId="9">
    <w:abstractNumId w:val="1"/>
  </w:num>
  <w:num w:numId="10">
    <w:abstractNumId w:val="5"/>
  </w:num>
  <w:num w:numId="11">
    <w:abstractNumId w:val="2"/>
  </w:num>
  <w:num w:numId="12">
    <w:abstractNumId w:val="4"/>
  </w:num>
  <w:num w:numId="13">
    <w:abstractNumId w:val="13"/>
  </w:num>
  <w:num w:numId="14">
    <w:abstractNumId w:val="11"/>
  </w:num>
  <w:num w:numId="15">
    <w:abstractNumId w:val="8"/>
  </w:num>
  <w:num w:numId="16">
    <w:abstractNumId w:val="15"/>
  </w:num>
  <w:num w:numId="1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bert Skupin">
    <w15:presenceInfo w15:providerId="None" w15:userId="Robert Skup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8"/>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66F9"/>
    <w:rsid w:val="0001044D"/>
    <w:rsid w:val="00013851"/>
    <w:rsid w:val="000308A3"/>
    <w:rsid w:val="000458BC"/>
    <w:rsid w:val="00045C41"/>
    <w:rsid w:val="00046C03"/>
    <w:rsid w:val="00065039"/>
    <w:rsid w:val="0007614F"/>
    <w:rsid w:val="00081398"/>
    <w:rsid w:val="000826B5"/>
    <w:rsid w:val="00094479"/>
    <w:rsid w:val="000962AC"/>
    <w:rsid w:val="000B0C0F"/>
    <w:rsid w:val="000B1C6B"/>
    <w:rsid w:val="000B4FF9"/>
    <w:rsid w:val="000C09AC"/>
    <w:rsid w:val="000D1CE4"/>
    <w:rsid w:val="000E00F3"/>
    <w:rsid w:val="000E1ECB"/>
    <w:rsid w:val="000E4426"/>
    <w:rsid w:val="000F158C"/>
    <w:rsid w:val="00102F3D"/>
    <w:rsid w:val="00110E24"/>
    <w:rsid w:val="00111DF2"/>
    <w:rsid w:val="00124E38"/>
    <w:rsid w:val="0012580B"/>
    <w:rsid w:val="00131F90"/>
    <w:rsid w:val="0013458C"/>
    <w:rsid w:val="0013526E"/>
    <w:rsid w:val="00146152"/>
    <w:rsid w:val="00155526"/>
    <w:rsid w:val="0016196B"/>
    <w:rsid w:val="00171371"/>
    <w:rsid w:val="001728EC"/>
    <w:rsid w:val="00175A24"/>
    <w:rsid w:val="00187E58"/>
    <w:rsid w:val="00192373"/>
    <w:rsid w:val="001A297E"/>
    <w:rsid w:val="001A368E"/>
    <w:rsid w:val="001A7329"/>
    <w:rsid w:val="001A792F"/>
    <w:rsid w:val="001B4E28"/>
    <w:rsid w:val="001B5EB5"/>
    <w:rsid w:val="001C3525"/>
    <w:rsid w:val="001C3AFB"/>
    <w:rsid w:val="001D09A0"/>
    <w:rsid w:val="001D1BD2"/>
    <w:rsid w:val="001D3F3A"/>
    <w:rsid w:val="001D4FF9"/>
    <w:rsid w:val="001E0248"/>
    <w:rsid w:val="001E02BE"/>
    <w:rsid w:val="001E2653"/>
    <w:rsid w:val="001E3B37"/>
    <w:rsid w:val="001F2594"/>
    <w:rsid w:val="002055A6"/>
    <w:rsid w:val="00206460"/>
    <w:rsid w:val="002069B4"/>
    <w:rsid w:val="00215DFC"/>
    <w:rsid w:val="002212DF"/>
    <w:rsid w:val="00222CD4"/>
    <w:rsid w:val="00225016"/>
    <w:rsid w:val="002253CA"/>
    <w:rsid w:val="002264A6"/>
    <w:rsid w:val="00226F4D"/>
    <w:rsid w:val="00227BA7"/>
    <w:rsid w:val="0023011C"/>
    <w:rsid w:val="002375C1"/>
    <w:rsid w:val="00263398"/>
    <w:rsid w:val="00263B99"/>
    <w:rsid w:val="00266F06"/>
    <w:rsid w:val="00275BCF"/>
    <w:rsid w:val="002824C2"/>
    <w:rsid w:val="002827D3"/>
    <w:rsid w:val="00283A4A"/>
    <w:rsid w:val="00291E36"/>
    <w:rsid w:val="00292257"/>
    <w:rsid w:val="00297712"/>
    <w:rsid w:val="002A54E0"/>
    <w:rsid w:val="002B1595"/>
    <w:rsid w:val="002B191D"/>
    <w:rsid w:val="002B2E83"/>
    <w:rsid w:val="002B426A"/>
    <w:rsid w:val="002B7877"/>
    <w:rsid w:val="002B7BC5"/>
    <w:rsid w:val="002C4548"/>
    <w:rsid w:val="002D0AF6"/>
    <w:rsid w:val="002D6222"/>
    <w:rsid w:val="002D6A4A"/>
    <w:rsid w:val="002F164D"/>
    <w:rsid w:val="003021BC"/>
    <w:rsid w:val="00306206"/>
    <w:rsid w:val="00312B59"/>
    <w:rsid w:val="00316963"/>
    <w:rsid w:val="00317D85"/>
    <w:rsid w:val="00320B3D"/>
    <w:rsid w:val="00326E75"/>
    <w:rsid w:val="00327C56"/>
    <w:rsid w:val="003315A1"/>
    <w:rsid w:val="003373EC"/>
    <w:rsid w:val="003422A5"/>
    <w:rsid w:val="00342FF4"/>
    <w:rsid w:val="00344E5A"/>
    <w:rsid w:val="00346148"/>
    <w:rsid w:val="00353522"/>
    <w:rsid w:val="00356573"/>
    <w:rsid w:val="003669EA"/>
    <w:rsid w:val="00367D14"/>
    <w:rsid w:val="003706CC"/>
    <w:rsid w:val="00377710"/>
    <w:rsid w:val="00384409"/>
    <w:rsid w:val="003870EE"/>
    <w:rsid w:val="00392E52"/>
    <w:rsid w:val="003A2D8E"/>
    <w:rsid w:val="003A7CE6"/>
    <w:rsid w:val="003A7F2F"/>
    <w:rsid w:val="003C20E4"/>
    <w:rsid w:val="003C7439"/>
    <w:rsid w:val="003D6342"/>
    <w:rsid w:val="003E2C68"/>
    <w:rsid w:val="003E6F90"/>
    <w:rsid w:val="003E73ED"/>
    <w:rsid w:val="003F060F"/>
    <w:rsid w:val="003F5D0F"/>
    <w:rsid w:val="0041327E"/>
    <w:rsid w:val="00414101"/>
    <w:rsid w:val="004219CF"/>
    <w:rsid w:val="00422479"/>
    <w:rsid w:val="004234F0"/>
    <w:rsid w:val="00423F94"/>
    <w:rsid w:val="0043147D"/>
    <w:rsid w:val="00433DDB"/>
    <w:rsid w:val="00435A29"/>
    <w:rsid w:val="00437619"/>
    <w:rsid w:val="00446A15"/>
    <w:rsid w:val="00455D28"/>
    <w:rsid w:val="00465A1E"/>
    <w:rsid w:val="00473302"/>
    <w:rsid w:val="0049445A"/>
    <w:rsid w:val="004A2A63"/>
    <w:rsid w:val="004B210C"/>
    <w:rsid w:val="004C1ACC"/>
    <w:rsid w:val="004D2178"/>
    <w:rsid w:val="004D405F"/>
    <w:rsid w:val="004E4F4F"/>
    <w:rsid w:val="004E55A5"/>
    <w:rsid w:val="004E6789"/>
    <w:rsid w:val="004F61E3"/>
    <w:rsid w:val="00502E10"/>
    <w:rsid w:val="00507256"/>
    <w:rsid w:val="0051015C"/>
    <w:rsid w:val="00516CF1"/>
    <w:rsid w:val="00522085"/>
    <w:rsid w:val="00531413"/>
    <w:rsid w:val="00531AE9"/>
    <w:rsid w:val="00536188"/>
    <w:rsid w:val="00550A66"/>
    <w:rsid w:val="00557B7A"/>
    <w:rsid w:val="005606E4"/>
    <w:rsid w:val="00567EC7"/>
    <w:rsid w:val="00570013"/>
    <w:rsid w:val="005753EC"/>
    <w:rsid w:val="005801A2"/>
    <w:rsid w:val="00581AC5"/>
    <w:rsid w:val="005952A5"/>
    <w:rsid w:val="005A33A1"/>
    <w:rsid w:val="005A488E"/>
    <w:rsid w:val="005B217D"/>
    <w:rsid w:val="005C385F"/>
    <w:rsid w:val="005C7C26"/>
    <w:rsid w:val="005D5CA9"/>
    <w:rsid w:val="005E1AC6"/>
    <w:rsid w:val="005E3F2B"/>
    <w:rsid w:val="005F0AAE"/>
    <w:rsid w:val="005F6F1B"/>
    <w:rsid w:val="00614607"/>
    <w:rsid w:val="00615995"/>
    <w:rsid w:val="00616155"/>
    <w:rsid w:val="006225DF"/>
    <w:rsid w:val="006226DB"/>
    <w:rsid w:val="00624B33"/>
    <w:rsid w:val="0063041A"/>
    <w:rsid w:val="00630AA2"/>
    <w:rsid w:val="00646707"/>
    <w:rsid w:val="00657BF1"/>
    <w:rsid w:val="00657F7E"/>
    <w:rsid w:val="00662E58"/>
    <w:rsid w:val="006637F2"/>
    <w:rsid w:val="006642A5"/>
    <w:rsid w:val="00664DCF"/>
    <w:rsid w:val="006C0C57"/>
    <w:rsid w:val="006C5D39"/>
    <w:rsid w:val="006D6D9B"/>
    <w:rsid w:val="006E2810"/>
    <w:rsid w:val="006E5417"/>
    <w:rsid w:val="006F0794"/>
    <w:rsid w:val="006F7528"/>
    <w:rsid w:val="007023DE"/>
    <w:rsid w:val="00706598"/>
    <w:rsid w:val="00712F60"/>
    <w:rsid w:val="00720E3B"/>
    <w:rsid w:val="007322F6"/>
    <w:rsid w:val="00736325"/>
    <w:rsid w:val="00742EF2"/>
    <w:rsid w:val="0074393F"/>
    <w:rsid w:val="00745F6B"/>
    <w:rsid w:val="0075175B"/>
    <w:rsid w:val="0075585E"/>
    <w:rsid w:val="00770571"/>
    <w:rsid w:val="0077633A"/>
    <w:rsid w:val="007768FF"/>
    <w:rsid w:val="007824D3"/>
    <w:rsid w:val="007834B6"/>
    <w:rsid w:val="00786677"/>
    <w:rsid w:val="00796EE3"/>
    <w:rsid w:val="007A4ECA"/>
    <w:rsid w:val="007A7D29"/>
    <w:rsid w:val="007B4AB8"/>
    <w:rsid w:val="007D1181"/>
    <w:rsid w:val="007D7890"/>
    <w:rsid w:val="007E01A3"/>
    <w:rsid w:val="007E42CE"/>
    <w:rsid w:val="007F1F8B"/>
    <w:rsid w:val="007F2E8B"/>
    <w:rsid w:val="007F6205"/>
    <w:rsid w:val="007F67A1"/>
    <w:rsid w:val="00800D3C"/>
    <w:rsid w:val="00807052"/>
    <w:rsid w:val="00811C05"/>
    <w:rsid w:val="008206C8"/>
    <w:rsid w:val="0086387C"/>
    <w:rsid w:val="008749D8"/>
    <w:rsid w:val="00874A6C"/>
    <w:rsid w:val="00876C65"/>
    <w:rsid w:val="00882F72"/>
    <w:rsid w:val="008A4B4C"/>
    <w:rsid w:val="008C07C7"/>
    <w:rsid w:val="008C239F"/>
    <w:rsid w:val="008D3F18"/>
    <w:rsid w:val="008E480C"/>
    <w:rsid w:val="00904A17"/>
    <w:rsid w:val="00907757"/>
    <w:rsid w:val="00913600"/>
    <w:rsid w:val="009212B0"/>
    <w:rsid w:val="00921FA1"/>
    <w:rsid w:val="0092217C"/>
    <w:rsid w:val="009234A5"/>
    <w:rsid w:val="0092540A"/>
    <w:rsid w:val="00933453"/>
    <w:rsid w:val="009336F7"/>
    <w:rsid w:val="0093636C"/>
    <w:rsid w:val="009374A7"/>
    <w:rsid w:val="0094318E"/>
    <w:rsid w:val="00955F6D"/>
    <w:rsid w:val="00977C16"/>
    <w:rsid w:val="0098551D"/>
    <w:rsid w:val="00985DCB"/>
    <w:rsid w:val="00990C3B"/>
    <w:rsid w:val="0099518F"/>
    <w:rsid w:val="009A523D"/>
    <w:rsid w:val="009B02A1"/>
    <w:rsid w:val="009B3361"/>
    <w:rsid w:val="009B7F3F"/>
    <w:rsid w:val="009C3081"/>
    <w:rsid w:val="009D7CE6"/>
    <w:rsid w:val="009F2B95"/>
    <w:rsid w:val="009F418F"/>
    <w:rsid w:val="009F496B"/>
    <w:rsid w:val="00A01439"/>
    <w:rsid w:val="00A02E61"/>
    <w:rsid w:val="00A05CFF"/>
    <w:rsid w:val="00A13048"/>
    <w:rsid w:val="00A170AC"/>
    <w:rsid w:val="00A234E9"/>
    <w:rsid w:val="00A46843"/>
    <w:rsid w:val="00A52CD7"/>
    <w:rsid w:val="00A56B97"/>
    <w:rsid w:val="00A57286"/>
    <w:rsid w:val="00A57B8B"/>
    <w:rsid w:val="00A6093D"/>
    <w:rsid w:val="00A60B9B"/>
    <w:rsid w:val="00A714CE"/>
    <w:rsid w:val="00A767DC"/>
    <w:rsid w:val="00A76A6D"/>
    <w:rsid w:val="00A77F92"/>
    <w:rsid w:val="00A83253"/>
    <w:rsid w:val="00AA6E84"/>
    <w:rsid w:val="00AA7F75"/>
    <w:rsid w:val="00AB1A1C"/>
    <w:rsid w:val="00AB5547"/>
    <w:rsid w:val="00AD05A8"/>
    <w:rsid w:val="00AD17C3"/>
    <w:rsid w:val="00AE341B"/>
    <w:rsid w:val="00AF3423"/>
    <w:rsid w:val="00B01905"/>
    <w:rsid w:val="00B07CA7"/>
    <w:rsid w:val="00B1279A"/>
    <w:rsid w:val="00B12A52"/>
    <w:rsid w:val="00B17757"/>
    <w:rsid w:val="00B3640F"/>
    <w:rsid w:val="00B4194A"/>
    <w:rsid w:val="00B437E8"/>
    <w:rsid w:val="00B464C6"/>
    <w:rsid w:val="00B5222E"/>
    <w:rsid w:val="00B528B1"/>
    <w:rsid w:val="00B53179"/>
    <w:rsid w:val="00B57A23"/>
    <w:rsid w:val="00B600CD"/>
    <w:rsid w:val="00B61C96"/>
    <w:rsid w:val="00B73A2A"/>
    <w:rsid w:val="00B75A51"/>
    <w:rsid w:val="00B827C6"/>
    <w:rsid w:val="00B846FB"/>
    <w:rsid w:val="00B94B06"/>
    <w:rsid w:val="00B94C28"/>
    <w:rsid w:val="00B9612C"/>
    <w:rsid w:val="00BA0D3C"/>
    <w:rsid w:val="00BA1A0E"/>
    <w:rsid w:val="00BB58FA"/>
    <w:rsid w:val="00BC10BA"/>
    <w:rsid w:val="00BC5AFD"/>
    <w:rsid w:val="00BD1850"/>
    <w:rsid w:val="00BE7ABE"/>
    <w:rsid w:val="00C00DDE"/>
    <w:rsid w:val="00C04F43"/>
    <w:rsid w:val="00C0609D"/>
    <w:rsid w:val="00C115AB"/>
    <w:rsid w:val="00C15F17"/>
    <w:rsid w:val="00C26CCB"/>
    <w:rsid w:val="00C30249"/>
    <w:rsid w:val="00C3723B"/>
    <w:rsid w:val="00C42466"/>
    <w:rsid w:val="00C50A59"/>
    <w:rsid w:val="00C606C9"/>
    <w:rsid w:val="00C80288"/>
    <w:rsid w:val="00C84003"/>
    <w:rsid w:val="00C87507"/>
    <w:rsid w:val="00C90650"/>
    <w:rsid w:val="00C97D78"/>
    <w:rsid w:val="00CB10A7"/>
    <w:rsid w:val="00CC2AAE"/>
    <w:rsid w:val="00CC5A42"/>
    <w:rsid w:val="00CD0064"/>
    <w:rsid w:val="00CD0EAB"/>
    <w:rsid w:val="00CE5E02"/>
    <w:rsid w:val="00CE7529"/>
    <w:rsid w:val="00CF19ED"/>
    <w:rsid w:val="00CF34DB"/>
    <w:rsid w:val="00CF3917"/>
    <w:rsid w:val="00CF558F"/>
    <w:rsid w:val="00D010C0"/>
    <w:rsid w:val="00D021A0"/>
    <w:rsid w:val="00D073E2"/>
    <w:rsid w:val="00D37E38"/>
    <w:rsid w:val="00D446EC"/>
    <w:rsid w:val="00D51BF0"/>
    <w:rsid w:val="00D531DB"/>
    <w:rsid w:val="00D55942"/>
    <w:rsid w:val="00D60DC3"/>
    <w:rsid w:val="00D6403D"/>
    <w:rsid w:val="00D807BF"/>
    <w:rsid w:val="00D82FCC"/>
    <w:rsid w:val="00D87381"/>
    <w:rsid w:val="00DA162A"/>
    <w:rsid w:val="00DA17FC"/>
    <w:rsid w:val="00DA7887"/>
    <w:rsid w:val="00DB2C26"/>
    <w:rsid w:val="00DD02F4"/>
    <w:rsid w:val="00DD24A6"/>
    <w:rsid w:val="00DD6622"/>
    <w:rsid w:val="00DE0157"/>
    <w:rsid w:val="00DE1C7C"/>
    <w:rsid w:val="00DE6B43"/>
    <w:rsid w:val="00DF1490"/>
    <w:rsid w:val="00E041A3"/>
    <w:rsid w:val="00E11923"/>
    <w:rsid w:val="00E11DAB"/>
    <w:rsid w:val="00E13A5A"/>
    <w:rsid w:val="00E262D4"/>
    <w:rsid w:val="00E33F6C"/>
    <w:rsid w:val="00E36250"/>
    <w:rsid w:val="00E47F2D"/>
    <w:rsid w:val="00E54511"/>
    <w:rsid w:val="00E60EDC"/>
    <w:rsid w:val="00E61DAC"/>
    <w:rsid w:val="00E70179"/>
    <w:rsid w:val="00E70765"/>
    <w:rsid w:val="00E71A2D"/>
    <w:rsid w:val="00E72B80"/>
    <w:rsid w:val="00E75FE3"/>
    <w:rsid w:val="00E7655E"/>
    <w:rsid w:val="00E776B6"/>
    <w:rsid w:val="00E86C4C"/>
    <w:rsid w:val="00E907A3"/>
    <w:rsid w:val="00E948F4"/>
    <w:rsid w:val="00EA5AE0"/>
    <w:rsid w:val="00EB56E1"/>
    <w:rsid w:val="00EB7AB1"/>
    <w:rsid w:val="00EC32BD"/>
    <w:rsid w:val="00EE7CD8"/>
    <w:rsid w:val="00EF37F6"/>
    <w:rsid w:val="00EF48CC"/>
    <w:rsid w:val="00F00801"/>
    <w:rsid w:val="00F2488D"/>
    <w:rsid w:val="00F267F3"/>
    <w:rsid w:val="00F56D7C"/>
    <w:rsid w:val="00F601A0"/>
    <w:rsid w:val="00F712E9"/>
    <w:rsid w:val="00F73032"/>
    <w:rsid w:val="00F848FC"/>
    <w:rsid w:val="00F906F6"/>
    <w:rsid w:val="00F9282A"/>
    <w:rsid w:val="00F96BAD"/>
    <w:rsid w:val="00FA139D"/>
    <w:rsid w:val="00FA60F5"/>
    <w:rsid w:val="00FB0E84"/>
    <w:rsid w:val="00FC2405"/>
    <w:rsid w:val="00FD01C2"/>
    <w:rsid w:val="00FE2B46"/>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9F41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E948F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E948F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E948F4"/>
    <w:rPr>
      <w:rFonts w:eastAsia="Malgun Gothic"/>
      <w:lang w:val="en-GB"/>
    </w:rPr>
  </w:style>
  <w:style w:type="paragraph" w:styleId="ListParagraph">
    <w:name w:val="List Paragraph"/>
    <w:basedOn w:val="Normal"/>
    <w:uiPriority w:val="34"/>
    <w:qFormat/>
    <w:rsid w:val="003870EE"/>
    <w:pPr>
      <w:ind w:left="720"/>
      <w:contextualSpacing/>
    </w:pPr>
  </w:style>
  <w:style w:type="character" w:styleId="CommentReference">
    <w:name w:val="annotation reference"/>
    <w:basedOn w:val="DefaultParagraphFont"/>
    <w:rsid w:val="00CD0064"/>
    <w:rPr>
      <w:sz w:val="16"/>
      <w:szCs w:val="16"/>
    </w:rPr>
  </w:style>
  <w:style w:type="paragraph" w:styleId="CommentText">
    <w:name w:val="annotation text"/>
    <w:basedOn w:val="Normal"/>
    <w:link w:val="CommentTextChar"/>
    <w:rsid w:val="00CD0064"/>
    <w:rPr>
      <w:sz w:val="20"/>
    </w:rPr>
  </w:style>
  <w:style w:type="character" w:customStyle="1" w:styleId="CommentTextChar">
    <w:name w:val="Comment Text Char"/>
    <w:basedOn w:val="DefaultParagraphFont"/>
    <w:link w:val="CommentText"/>
    <w:rsid w:val="00CD0064"/>
  </w:style>
  <w:style w:type="paragraph" w:styleId="CommentSubject">
    <w:name w:val="annotation subject"/>
    <w:basedOn w:val="CommentText"/>
    <w:next w:val="CommentText"/>
    <w:link w:val="CommentSubjectChar"/>
    <w:semiHidden/>
    <w:unhideWhenUsed/>
    <w:rsid w:val="00CD0064"/>
    <w:rPr>
      <w:b/>
      <w:bCs/>
    </w:rPr>
  </w:style>
  <w:style w:type="character" w:customStyle="1" w:styleId="CommentSubjectChar">
    <w:name w:val="Comment Subject Char"/>
    <w:basedOn w:val="CommentTextChar"/>
    <w:link w:val="CommentSubject"/>
    <w:semiHidden/>
    <w:rsid w:val="00CD0064"/>
    <w:rPr>
      <w:b/>
      <w:bCs/>
    </w:rPr>
  </w:style>
  <w:style w:type="paragraph" w:customStyle="1" w:styleId="enumlev1">
    <w:name w:val="enumlev1"/>
    <w:basedOn w:val="Normal"/>
    <w:rsid w:val="00657BF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styleId="NormalWeb">
    <w:name w:val="Normal (Web)"/>
    <w:basedOn w:val="Normal"/>
    <w:uiPriority w:val="99"/>
    <w:unhideWhenUsed/>
    <w:rsid w:val="00AA7F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val="de-D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3643074">
      <w:bodyDiv w:val="1"/>
      <w:marLeft w:val="0"/>
      <w:marRight w:val="0"/>
      <w:marTop w:val="0"/>
      <w:marBottom w:val="0"/>
      <w:divBdr>
        <w:top w:val="none" w:sz="0" w:space="0" w:color="auto"/>
        <w:left w:val="none" w:sz="0" w:space="0" w:color="auto"/>
        <w:bottom w:val="none" w:sz="0" w:space="0" w:color="auto"/>
        <w:right w:val="none" w:sz="0" w:space="0" w:color="auto"/>
      </w:divBdr>
    </w:div>
    <w:div w:id="1455245681">
      <w:bodyDiv w:val="1"/>
      <w:marLeft w:val="0"/>
      <w:marRight w:val="0"/>
      <w:marTop w:val="0"/>
      <w:marBottom w:val="0"/>
      <w:divBdr>
        <w:top w:val="none" w:sz="0" w:space="0" w:color="auto"/>
        <w:left w:val="none" w:sz="0" w:space="0" w:color="auto"/>
        <w:bottom w:val="none" w:sz="0" w:space="0" w:color="auto"/>
        <w:right w:val="none" w:sz="0" w:space="0" w:color="auto"/>
      </w:divBdr>
      <w:divsChild>
        <w:div w:id="1242832330">
          <w:marLeft w:val="0"/>
          <w:marRight w:val="0"/>
          <w:marTop w:val="0"/>
          <w:marBottom w:val="0"/>
          <w:divBdr>
            <w:top w:val="none" w:sz="0" w:space="0" w:color="auto"/>
            <w:left w:val="none" w:sz="0" w:space="0" w:color="auto"/>
            <w:bottom w:val="none" w:sz="0" w:space="0" w:color="auto"/>
            <w:right w:val="none" w:sz="0" w:space="0" w:color="auto"/>
          </w:divBdr>
          <w:divsChild>
            <w:div w:id="1236548527">
              <w:marLeft w:val="0"/>
              <w:marRight w:val="0"/>
              <w:marTop w:val="0"/>
              <w:marBottom w:val="0"/>
              <w:divBdr>
                <w:top w:val="none" w:sz="0" w:space="0" w:color="auto"/>
                <w:left w:val="none" w:sz="0" w:space="0" w:color="auto"/>
                <w:bottom w:val="none" w:sz="0" w:space="0" w:color="auto"/>
                <w:right w:val="none" w:sz="0" w:space="0" w:color="auto"/>
              </w:divBdr>
              <w:divsChild>
                <w:div w:id="1091319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1394</Words>
  <Characters>7946</Characters>
  <Application>Microsoft Office Word</Application>
  <DocSecurity>0</DocSecurity>
  <Lines>66</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9322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Robert Skupin</cp:lastModifiedBy>
  <cp:revision>2</cp:revision>
  <cp:lastPrinted>1900-01-01T08:00:00Z</cp:lastPrinted>
  <dcterms:created xsi:type="dcterms:W3CDTF">2019-10-07T15:07:00Z</dcterms:created>
  <dcterms:modified xsi:type="dcterms:W3CDTF">2019-10-07T15:07:00Z</dcterms:modified>
</cp:coreProperties>
</file>