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EF37F6"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6F4AE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rsidR="008A4B4C" w:rsidRPr="005B217D" w:rsidRDefault="00E61DAC" w:rsidP="00B05A3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05A3E">
              <w:rPr>
                <w:lang w:val="en-CA"/>
              </w:rPr>
              <w:t>P0446</w:t>
            </w:r>
            <w:ins w:id="0" w:author="Robert Skupin" w:date="2019-10-06T11:44:00Z">
              <w:r w:rsidR="003812F0">
                <w:rPr>
                  <w:lang w:val="en-CA"/>
                </w:rPr>
                <w:t>-v2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993"/>
        <w:gridCol w:w="3831"/>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D312ED" w:rsidP="00D312ED">
            <w:pPr>
              <w:spacing w:before="60" w:after="60"/>
              <w:rPr>
                <w:b/>
                <w:szCs w:val="22"/>
                <w:lang w:val="en-CA"/>
              </w:rPr>
            </w:pPr>
            <w:r>
              <w:rPr>
                <w:b/>
                <w:szCs w:val="22"/>
                <w:lang w:val="en-CA"/>
              </w:rPr>
              <w:t xml:space="preserve">AHG17: </w:t>
            </w:r>
            <w:r w:rsidR="00522085">
              <w:rPr>
                <w:b/>
                <w:szCs w:val="22"/>
                <w:lang w:val="en-CA"/>
              </w:rPr>
              <w:t>On HRD for VVC: Splicing, Open GOP and DRAP support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522085" w:rsidP="009D7CE6">
            <w:pPr>
              <w:spacing w:before="60" w:after="60"/>
              <w:rPr>
                <w:szCs w:val="22"/>
                <w:lang w:val="en-CA"/>
              </w:rPr>
            </w:pPr>
            <w:r w:rsidRPr="004753B0">
              <w:rPr>
                <w:szCs w:val="22"/>
                <w:lang w:val="en-CA"/>
              </w:rPr>
              <w:t>Input document to 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522085" w:rsidP="005E1AC6">
            <w:pPr>
              <w:spacing w:before="60" w:after="60"/>
              <w:rPr>
                <w:szCs w:val="22"/>
                <w:lang w:val="en-CA"/>
              </w:rPr>
            </w:pPr>
            <w:r>
              <w:rPr>
                <w:szCs w:val="22"/>
                <w:lang w:val="en-CA"/>
              </w:rPr>
              <w:t>Proposal</w:t>
            </w:r>
          </w:p>
        </w:tc>
      </w:tr>
      <w:tr w:rsidR="00522085" w:rsidRPr="005B217D" w:rsidTr="00522085">
        <w:tc>
          <w:tcPr>
            <w:tcW w:w="1458" w:type="dxa"/>
          </w:tcPr>
          <w:p w:rsidR="00522085" w:rsidRPr="005B217D" w:rsidRDefault="00522085" w:rsidP="00522085">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rsidR="00522085" w:rsidRPr="00522085" w:rsidRDefault="00522085" w:rsidP="00522085">
            <w:pPr>
              <w:spacing w:before="60" w:after="60"/>
              <w:rPr>
                <w:szCs w:val="22"/>
                <w:lang w:val="de-DE"/>
              </w:rPr>
            </w:pPr>
            <w:r w:rsidRPr="004753B0">
              <w:rPr>
                <w:szCs w:val="22"/>
                <w:lang w:val="de-DE"/>
              </w:rPr>
              <w:t xml:space="preserve">Yago Sanchez </w:t>
            </w:r>
            <w:r w:rsidRPr="004753B0">
              <w:rPr>
                <w:szCs w:val="22"/>
                <w:lang w:val="de-DE"/>
              </w:rPr>
              <w:br/>
              <w:t xml:space="preserve">Robert Skupin </w:t>
            </w:r>
            <w:r w:rsidRPr="004753B0">
              <w:rPr>
                <w:szCs w:val="22"/>
                <w:lang w:val="de-DE"/>
              </w:rPr>
              <w:br/>
              <w:t xml:space="preserve">Karsten </w:t>
            </w:r>
            <w:proofErr w:type="spellStart"/>
            <w:r w:rsidRPr="004753B0">
              <w:rPr>
                <w:szCs w:val="22"/>
                <w:lang w:val="de-DE"/>
              </w:rPr>
              <w:t>Sühring</w:t>
            </w:r>
            <w:proofErr w:type="spellEnd"/>
            <w:r w:rsidRPr="004753B0">
              <w:rPr>
                <w:szCs w:val="22"/>
                <w:lang w:val="de-DE"/>
              </w:rPr>
              <w:br/>
              <w:t xml:space="preserve">Thomas </w:t>
            </w:r>
            <w:proofErr w:type="spellStart"/>
            <w:r w:rsidRPr="004753B0">
              <w:rPr>
                <w:szCs w:val="22"/>
                <w:lang w:val="de-DE"/>
              </w:rPr>
              <w:t>Schierl</w:t>
            </w:r>
            <w:proofErr w:type="spellEnd"/>
          </w:p>
        </w:tc>
        <w:tc>
          <w:tcPr>
            <w:tcW w:w="993" w:type="dxa"/>
          </w:tcPr>
          <w:p w:rsidR="00522085" w:rsidRPr="005B217D" w:rsidRDefault="00522085" w:rsidP="00522085">
            <w:pPr>
              <w:spacing w:before="60" w:after="60"/>
              <w:rPr>
                <w:szCs w:val="22"/>
                <w:lang w:val="en-CA"/>
              </w:rPr>
            </w:pPr>
            <w:r w:rsidRPr="004753B0">
              <w:rPr>
                <w:szCs w:val="22"/>
                <w:lang w:val="en-CA"/>
              </w:rPr>
              <w:t>Email:</w:t>
            </w:r>
          </w:p>
        </w:tc>
        <w:tc>
          <w:tcPr>
            <w:tcW w:w="3831" w:type="dxa"/>
          </w:tcPr>
          <w:p w:rsidR="00522085" w:rsidRPr="005B217D" w:rsidRDefault="00522085" w:rsidP="00522085">
            <w:pPr>
              <w:spacing w:before="60" w:after="60"/>
              <w:rPr>
                <w:szCs w:val="22"/>
                <w:lang w:val="en-CA"/>
              </w:rPr>
            </w:pPr>
            <w:r w:rsidRPr="004753B0">
              <w:rPr>
                <w:szCs w:val="22"/>
                <w:lang w:val="en-CA"/>
              </w:rPr>
              <w:t>{</w:t>
            </w:r>
            <w:proofErr w:type="spellStart"/>
            <w:r w:rsidRPr="004753B0">
              <w:rPr>
                <w:szCs w:val="22"/>
                <w:lang w:val="en-CA"/>
              </w:rPr>
              <w:t>firstname.lastname</w:t>
            </w:r>
            <w:proofErr w:type="spellEnd"/>
            <w:r w:rsidRPr="004753B0">
              <w:rPr>
                <w:szCs w:val="22"/>
                <w:lang w:val="en-CA"/>
              </w:rPr>
              <w:t>}@hhi.fraunhofer.de</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522085">
            <w:pPr>
              <w:spacing w:before="60" w:after="60"/>
              <w:rPr>
                <w:szCs w:val="22"/>
                <w:lang w:val="en-CA"/>
              </w:rPr>
            </w:pPr>
            <w:r w:rsidRPr="004753B0">
              <w:rPr>
                <w:szCs w:val="22"/>
                <w:lang w:val="en-CA"/>
              </w:rPr>
              <w:t>Fraunhofer HHI</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Default="00E041A3" w:rsidP="009234A5">
      <w:pPr>
        <w:rPr>
          <w:ins w:id="1" w:author="Yago Sanchez" w:date="2019-10-05T15:13:00Z"/>
          <w:szCs w:val="22"/>
          <w:lang w:val="en-GB"/>
        </w:rPr>
      </w:pPr>
      <w:r w:rsidRPr="0031734C">
        <w:rPr>
          <w:szCs w:val="22"/>
          <w:lang w:val="en-CA"/>
        </w:rPr>
        <w:t xml:space="preserve">This contribution provides </w:t>
      </w:r>
      <w:r>
        <w:rPr>
          <w:szCs w:val="22"/>
          <w:lang w:val="en-CA"/>
        </w:rPr>
        <w:t>details of an asserted bug of the</w:t>
      </w:r>
      <w:r w:rsidRPr="0031734C">
        <w:rPr>
          <w:szCs w:val="22"/>
          <w:lang w:val="en-CA"/>
        </w:rPr>
        <w:t xml:space="preserve"> Hypothetical Reference Decoder (HRD) model </w:t>
      </w:r>
      <w:r>
        <w:rPr>
          <w:szCs w:val="22"/>
          <w:lang w:val="en-CA"/>
        </w:rPr>
        <w:t>of VVC for spliced bitstreams</w:t>
      </w:r>
      <w:r w:rsidRPr="004753B0">
        <w:rPr>
          <w:szCs w:val="22"/>
          <w:lang w:val="en-CA"/>
        </w:rPr>
        <w:t xml:space="preserve">. </w:t>
      </w:r>
      <w:r>
        <w:rPr>
          <w:szCs w:val="22"/>
          <w:lang w:val="en-CA"/>
        </w:rPr>
        <w:t xml:space="preserve">The contribution proposes a bug-fix for the reported issue. In addition, two aspects are proposed to support the following functionalities. The first one allows a splicer to easily identify pictures within the bitstream, at which seamless splicing can be achieved. The second one </w:t>
      </w:r>
      <w:r>
        <w:rPr>
          <w:szCs w:val="22"/>
          <w:lang w:val="en-GB"/>
        </w:rPr>
        <w:t>proposes changes to</w:t>
      </w:r>
      <w:r w:rsidRPr="00610070">
        <w:rPr>
          <w:szCs w:val="22"/>
          <w:lang w:val="en-GB"/>
        </w:rPr>
        <w:t xml:space="preserve"> the </w:t>
      </w:r>
      <w:r>
        <w:rPr>
          <w:szCs w:val="22"/>
          <w:lang w:val="en-GB"/>
        </w:rPr>
        <w:t xml:space="preserve">VVC </w:t>
      </w:r>
      <w:r w:rsidRPr="00610070">
        <w:rPr>
          <w:szCs w:val="22"/>
          <w:lang w:val="en-GB"/>
        </w:rPr>
        <w:t>HRD timing model for the case where AUs are dropped from the original bitstream</w:t>
      </w:r>
      <w:r>
        <w:rPr>
          <w:szCs w:val="22"/>
          <w:lang w:val="en-GB"/>
        </w:rPr>
        <w:t xml:space="preserve"> which </w:t>
      </w:r>
      <w:r w:rsidRPr="00610070">
        <w:rPr>
          <w:szCs w:val="22"/>
          <w:lang w:val="en-GB"/>
        </w:rPr>
        <w:t xml:space="preserve">happens </w:t>
      </w:r>
      <w:r>
        <w:rPr>
          <w:szCs w:val="22"/>
          <w:lang w:val="en-GB"/>
        </w:rPr>
        <w:t>when d</w:t>
      </w:r>
      <w:r w:rsidRPr="0030073F">
        <w:rPr>
          <w:szCs w:val="22"/>
          <w:lang w:val="en-GB"/>
        </w:rPr>
        <w:t xml:space="preserve">ropping RASL pictures, </w:t>
      </w:r>
      <w:r>
        <w:rPr>
          <w:szCs w:val="22"/>
          <w:lang w:val="en-GB"/>
        </w:rPr>
        <w:t>for instance,</w:t>
      </w:r>
      <w:r w:rsidRPr="0030073F">
        <w:rPr>
          <w:szCs w:val="22"/>
          <w:lang w:val="en-GB"/>
        </w:rPr>
        <w:t xml:space="preserve"> </w:t>
      </w:r>
      <w:r>
        <w:rPr>
          <w:szCs w:val="22"/>
          <w:lang w:val="en-GB"/>
        </w:rPr>
        <w:t xml:space="preserve">during </w:t>
      </w:r>
      <w:r w:rsidRPr="0030073F">
        <w:rPr>
          <w:szCs w:val="22"/>
          <w:lang w:val="en-GB"/>
        </w:rPr>
        <w:t>splicing</w:t>
      </w:r>
      <w:r>
        <w:rPr>
          <w:szCs w:val="22"/>
          <w:lang w:val="en-GB"/>
        </w:rPr>
        <w:t xml:space="preserve"> or </w:t>
      </w:r>
      <w:r w:rsidR="00BA1A0E">
        <w:rPr>
          <w:szCs w:val="22"/>
          <w:lang w:val="en-GB"/>
        </w:rPr>
        <w:t xml:space="preserve">when </w:t>
      </w:r>
      <w:r>
        <w:rPr>
          <w:szCs w:val="22"/>
          <w:lang w:val="en-GB"/>
        </w:rPr>
        <w:t xml:space="preserve">using </w:t>
      </w:r>
      <w:r w:rsidRPr="0030073F">
        <w:rPr>
          <w:szCs w:val="22"/>
          <w:lang w:val="en-GB"/>
        </w:rPr>
        <w:t xml:space="preserve">DRAP </w:t>
      </w:r>
      <w:r>
        <w:rPr>
          <w:szCs w:val="22"/>
          <w:lang w:val="en-GB"/>
        </w:rPr>
        <w:t xml:space="preserve">for </w:t>
      </w:r>
      <w:r w:rsidRPr="0030073F">
        <w:rPr>
          <w:szCs w:val="22"/>
          <w:lang w:val="en-GB"/>
        </w:rPr>
        <w:t>random access</w:t>
      </w:r>
      <w:r w:rsidR="00BA1A0E">
        <w:rPr>
          <w:szCs w:val="22"/>
          <w:lang w:val="en-GB"/>
        </w:rPr>
        <w:t>.</w:t>
      </w:r>
    </w:p>
    <w:p w:rsidR="00E916A9" w:rsidRPr="005B217D" w:rsidRDefault="00800EF4" w:rsidP="009234A5">
      <w:pPr>
        <w:rPr>
          <w:szCs w:val="22"/>
          <w:lang w:val="en-CA"/>
        </w:rPr>
      </w:pPr>
      <w:ins w:id="2" w:author="Yago Sanchez" w:date="2019-10-05T15:13:00Z">
        <w:r>
          <w:rPr>
            <w:szCs w:val="22"/>
            <w:lang w:val="en-CA"/>
          </w:rPr>
          <w:t xml:space="preserve">The second version of this contribution </w:t>
        </w:r>
        <w:r w:rsidR="002D5890">
          <w:rPr>
            <w:szCs w:val="22"/>
            <w:lang w:val="en-CA"/>
          </w:rPr>
          <w:t xml:space="preserve">includes a gating flag </w:t>
        </w:r>
      </w:ins>
      <w:ins w:id="3" w:author="Yago Sanchez" w:date="2019-10-05T15:14:00Z">
        <w:r w:rsidR="002D5890">
          <w:rPr>
            <w:szCs w:val="22"/>
            <w:lang w:val="en-CA"/>
          </w:rPr>
          <w:t>that indicates whether the proposed additional information for splicing</w:t>
        </w:r>
      </w:ins>
      <w:ins w:id="4" w:author="Yago Sanchez" w:date="2019-10-05T15:15:00Z">
        <w:r w:rsidR="002D5890">
          <w:rPr>
            <w:szCs w:val="22"/>
            <w:lang w:val="en-CA"/>
          </w:rPr>
          <w:t xml:space="preserve">, </w:t>
        </w:r>
      </w:ins>
      <w:ins w:id="5" w:author="Yago Sanchez" w:date="2019-10-05T15:14:00Z">
        <w:r w:rsidR="002D5890">
          <w:rPr>
            <w:szCs w:val="22"/>
            <w:lang w:val="en-CA"/>
          </w:rPr>
          <w:t>in the Buffering Period SEI message and Picture Timi</w:t>
        </w:r>
      </w:ins>
      <w:ins w:id="6" w:author="Yago Sanchez" w:date="2019-10-05T15:15:00Z">
        <w:r w:rsidR="002D5890">
          <w:rPr>
            <w:szCs w:val="22"/>
            <w:lang w:val="en-CA"/>
          </w:rPr>
          <w:t xml:space="preserve">ng SEI message, is present or not. </w:t>
        </w:r>
      </w:ins>
      <w:ins w:id="7" w:author="Yago Sanchez" w:date="2019-10-05T15:17:00Z">
        <w:r w:rsidR="002D5890">
          <w:rPr>
            <w:szCs w:val="22"/>
            <w:lang w:val="en-CA"/>
          </w:rPr>
          <w:t xml:space="preserve">Besides, the </w:t>
        </w:r>
      </w:ins>
      <w:ins w:id="8" w:author="Yago Sanchez" w:date="2019-10-05T15:18:00Z">
        <w:r w:rsidR="002D5890">
          <w:rPr>
            <w:szCs w:val="22"/>
            <w:lang w:val="en-CA"/>
          </w:rPr>
          <w:t xml:space="preserve">syntax and </w:t>
        </w:r>
      </w:ins>
      <w:ins w:id="9" w:author="Yago Sanchez" w:date="2019-10-05T15:17:00Z">
        <w:r w:rsidR="002D5890">
          <w:rPr>
            <w:szCs w:val="22"/>
            <w:lang w:val="en-CA"/>
          </w:rPr>
          <w:t xml:space="preserve">semantics have been adapted to </w:t>
        </w:r>
      </w:ins>
      <w:ins w:id="10" w:author="Yago Sanchez" w:date="2019-10-05T15:18:00Z">
        <w:r w:rsidR="002D5890">
          <w:rPr>
            <w:szCs w:val="22"/>
            <w:lang w:val="en-CA"/>
          </w:rPr>
          <w:t>not relate to “seamless” splicing as the term seems to be confusing.</w:t>
        </w:r>
      </w:ins>
      <w:ins w:id="11" w:author="Yago Sanchez" w:date="2019-10-05T16:41:00Z">
        <w:r w:rsidR="00E916A9">
          <w:rPr>
            <w:szCs w:val="22"/>
            <w:lang w:val="en-CA"/>
          </w:rPr>
          <w:t xml:space="preserve"> In addition, some</w:t>
        </w:r>
      </w:ins>
      <w:ins w:id="12" w:author="Yago Sanchez" w:date="2019-10-05T16:42:00Z">
        <w:r w:rsidR="00E916A9">
          <w:rPr>
            <w:szCs w:val="22"/>
            <w:lang w:val="en-CA"/>
          </w:rPr>
          <w:t xml:space="preserve"> text has been added to section 3 to explain the motivation </w:t>
        </w:r>
      </w:ins>
      <w:ins w:id="13" w:author="Yago Sanchez" w:date="2019-10-05T16:43:00Z">
        <w:r w:rsidR="00E916A9">
          <w:rPr>
            <w:szCs w:val="22"/>
            <w:lang w:val="en-CA"/>
          </w:rPr>
          <w:t>for specifying conformance for DRAP and RASL pictures.</w:t>
        </w:r>
      </w:ins>
      <w:ins w:id="14" w:author="Yago Sanchez" w:date="2019-10-05T16:42:00Z">
        <w:r w:rsidR="00E916A9">
          <w:rPr>
            <w:szCs w:val="22"/>
            <w:lang w:val="en-CA"/>
          </w:rPr>
          <w:t xml:space="preserve"> </w:t>
        </w:r>
      </w:ins>
    </w:p>
    <w:p w:rsidR="00745F6B" w:rsidRDefault="002824C2" w:rsidP="00E11923">
      <w:pPr>
        <w:pStyle w:val="Heading1"/>
        <w:rPr>
          <w:lang w:val="en-CA"/>
        </w:rPr>
      </w:pPr>
      <w:r>
        <w:rPr>
          <w:lang w:val="en-CA"/>
        </w:rPr>
        <w:t>Splicing</w:t>
      </w:r>
    </w:p>
    <w:p w:rsidR="009F418F" w:rsidRDefault="009F418F" w:rsidP="009F418F">
      <w:pPr>
        <w:rPr>
          <w:lang w:val="en-GB"/>
        </w:rPr>
      </w:pPr>
      <w:r w:rsidRPr="009F418F">
        <w:rPr>
          <w:lang w:val="en-GB"/>
        </w:rPr>
        <w:t>During the last JCT</w:t>
      </w:r>
      <w:r>
        <w:rPr>
          <w:lang w:val="en-GB"/>
        </w:rPr>
        <w:t>-</w:t>
      </w:r>
      <w:r w:rsidRPr="009F418F">
        <w:rPr>
          <w:lang w:val="en-GB"/>
        </w:rPr>
        <w:t>VC</w:t>
      </w:r>
      <w:r>
        <w:rPr>
          <w:lang w:val="en-GB"/>
        </w:rPr>
        <w:t xml:space="preserve"> and JVET meeting, two contributions JCTVC</w:t>
      </w:r>
      <w:r w:rsidRPr="009F418F">
        <w:rPr>
          <w:lang w:val="en-GB"/>
        </w:rPr>
        <w:t>-AJ0026</w:t>
      </w:r>
      <w:r>
        <w:rPr>
          <w:lang w:val="en-GB"/>
        </w:rPr>
        <w:t xml:space="preserve"> and JVET-O0496</w:t>
      </w:r>
      <w:r w:rsidRPr="009F418F">
        <w:rPr>
          <w:lang w:val="en-GB"/>
        </w:rPr>
        <w:t xml:space="preserve"> </w:t>
      </w:r>
      <w:r>
        <w:rPr>
          <w:lang w:val="en-GB"/>
        </w:rPr>
        <w:t>were discussed</w:t>
      </w:r>
      <w:r w:rsidRPr="009F418F">
        <w:rPr>
          <w:lang w:val="en-GB"/>
        </w:rPr>
        <w:t xml:space="preserve"> pointing out the potential issue in Equation C-10 of the HEVC</w:t>
      </w:r>
      <w:r>
        <w:rPr>
          <w:lang w:val="en-GB"/>
        </w:rPr>
        <w:t xml:space="preserve"> and VVC</w:t>
      </w:r>
      <w:r w:rsidRPr="009F418F">
        <w:rPr>
          <w:lang w:val="en-GB"/>
        </w:rPr>
        <w:t xml:space="preserve"> specification for bitstream splicing.</w:t>
      </w:r>
    </w:p>
    <w:p w:rsidR="009F418F" w:rsidRPr="0031734C" w:rsidRDefault="009F418F" w:rsidP="009F418F">
      <w:pPr>
        <w:jc w:val="left"/>
        <w:rPr>
          <w:szCs w:val="22"/>
          <w:lang w:val="en-CA"/>
        </w:rPr>
      </w:pPr>
      <w:r>
        <w:rPr>
          <w:szCs w:val="22"/>
          <w:lang w:val="en-CA"/>
        </w:rPr>
        <w:t>In those cases, w</w:t>
      </w:r>
      <w:r w:rsidRPr="0031734C">
        <w:rPr>
          <w:szCs w:val="22"/>
          <w:lang w:val="en-CA"/>
        </w:rPr>
        <w:t xml:space="preserve">hen </w:t>
      </w:r>
      <w:proofErr w:type="spellStart"/>
      <w:r w:rsidRPr="0031734C">
        <w:rPr>
          <w:szCs w:val="22"/>
          <w:lang w:val="en-CA"/>
        </w:rPr>
        <w:t>concatenationFlag</w:t>
      </w:r>
      <w:proofErr w:type="spellEnd"/>
      <w:r w:rsidRPr="0031734C">
        <w:rPr>
          <w:szCs w:val="22"/>
          <w:lang w:val="en-CA"/>
        </w:rPr>
        <w:t xml:space="preserve"> is set to 1, that the </w:t>
      </w:r>
      <w:proofErr w:type="spellStart"/>
      <w:r w:rsidRPr="0031734C">
        <w:rPr>
          <w:szCs w:val="22"/>
          <w:lang w:val="en-CA"/>
        </w:rPr>
        <w:t>AuNominalRemovalTime</w:t>
      </w:r>
      <w:proofErr w:type="spellEnd"/>
      <w:r w:rsidRPr="0031734C">
        <w:rPr>
          <w:szCs w:val="22"/>
          <w:lang w:val="en-CA"/>
        </w:rPr>
        <w:t xml:space="preserve"> for the splicing point under some circumstances (non-seamless splicing) may be higher than </w:t>
      </w:r>
      <w:r w:rsidRPr="0031734C">
        <w:rPr>
          <w:szCs w:val="22"/>
          <w:lang w:val="en-CA"/>
        </w:rPr>
        <w:br/>
      </w:r>
      <w:proofErr w:type="spellStart"/>
      <w:proofErr w:type="gramStart"/>
      <w:r w:rsidRPr="0031734C">
        <w:rPr>
          <w:szCs w:val="22"/>
          <w:lang w:val="en-CA"/>
        </w:rPr>
        <w:t>AuNominalRemovalTime</w:t>
      </w:r>
      <w:proofErr w:type="spellEnd"/>
      <w:r w:rsidRPr="0031734C">
        <w:rPr>
          <w:szCs w:val="22"/>
          <w:lang w:val="en-CA"/>
        </w:rPr>
        <w:t>[</w:t>
      </w:r>
      <w:proofErr w:type="gramEnd"/>
      <w:r w:rsidRPr="0031734C">
        <w:rPr>
          <w:szCs w:val="22"/>
          <w:lang w:val="en-CA"/>
        </w:rPr>
        <w:t xml:space="preserve"> </w:t>
      </w:r>
      <w:proofErr w:type="spellStart"/>
      <w:r w:rsidRPr="0031734C">
        <w:rPr>
          <w:szCs w:val="22"/>
          <w:lang w:val="en-CA"/>
        </w:rPr>
        <w:t>prevNonDiscardablePic</w:t>
      </w:r>
      <w:proofErr w:type="spellEnd"/>
      <w:r w:rsidRPr="0031734C">
        <w:rPr>
          <w:szCs w:val="22"/>
          <w:lang w:val="en-CA"/>
        </w:rPr>
        <w:t xml:space="preserve"> ]+ ( auCpbRemovalDelayDeltaMinus1 + 1 ).</w:t>
      </w:r>
    </w:p>
    <w:p w:rsidR="009F418F" w:rsidRPr="0031734C" w:rsidRDefault="009F418F" w:rsidP="009F418F">
      <w:pPr>
        <w:jc w:val="left"/>
        <w:rPr>
          <w:szCs w:val="22"/>
          <w:lang w:val="en-CA"/>
        </w:rPr>
      </w:pPr>
    </w:p>
    <w:p w:rsidR="009F418F" w:rsidRPr="0031734C" w:rsidRDefault="009F418F" w:rsidP="009F418F">
      <w:pPr>
        <w:rPr>
          <w:szCs w:val="22"/>
          <w:lang w:val="en-CA"/>
        </w:rPr>
      </w:pPr>
      <w:r w:rsidRPr="0031734C">
        <w:rPr>
          <w:szCs w:val="22"/>
          <w:lang w:val="en-CA"/>
        </w:rPr>
        <w:t>The text</w:t>
      </w:r>
      <w:r>
        <w:rPr>
          <w:szCs w:val="22"/>
          <w:lang w:val="en-CA"/>
        </w:rPr>
        <w:t xml:space="preserve"> in VVC</w:t>
      </w:r>
      <w:r w:rsidRPr="0031734C">
        <w:rPr>
          <w:szCs w:val="22"/>
          <w:lang w:val="en-CA"/>
        </w:rPr>
        <w:t xml:space="preserve"> specifies:</w:t>
      </w:r>
    </w:p>
    <w:p w:rsidR="009F418F" w:rsidRPr="0031734C" w:rsidRDefault="009F418F" w:rsidP="009F418F">
      <w:pPr>
        <w:rPr>
          <w:szCs w:val="22"/>
          <w:lang w:val="en-CA"/>
        </w:rPr>
      </w:pPr>
    </w:p>
    <w:p w:rsidR="009F418F" w:rsidRPr="0031734C" w:rsidRDefault="009F418F" w:rsidP="009F418F">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1080"/>
        <w:rPr>
          <w:noProof/>
          <w:lang w:val="en-CA"/>
        </w:rPr>
      </w:pPr>
      <w:r w:rsidRPr="0031734C">
        <w:rPr>
          <w:noProof/>
          <w:lang w:val="en-CA"/>
        </w:rPr>
        <w:t>if( !</w:t>
      </w:r>
      <w:proofErr w:type="spellStart"/>
      <w:r w:rsidRPr="0031734C">
        <w:rPr>
          <w:lang w:val="en-CA"/>
        </w:rPr>
        <w:t>concatenationFlag</w:t>
      </w:r>
      <w:proofErr w:type="spellEnd"/>
      <w:r w:rsidRPr="0031734C">
        <w:rPr>
          <w:lang w:val="en-CA"/>
        </w:rPr>
        <w:t xml:space="preserve"> </w:t>
      </w:r>
      <w:r w:rsidRPr="0031734C">
        <w:rPr>
          <w:noProof/>
          <w:lang w:val="en-CA"/>
        </w:rPr>
        <w:t>) {</w:t>
      </w:r>
      <w:r w:rsidRPr="0031734C">
        <w:rPr>
          <w:noProof/>
          <w:lang w:val="en-CA"/>
        </w:rPr>
        <w:br/>
      </w:r>
      <w:r w:rsidRPr="0031734C">
        <w:rPr>
          <w:noProof/>
          <w:lang w:val="en-CA"/>
        </w:rPr>
        <w:tab/>
        <w:t>baseTime = AuNominalRemovalTime[ firstPicInPrevBuffPeriod ]</w:t>
      </w:r>
      <w:r w:rsidRPr="0031734C">
        <w:rPr>
          <w:noProof/>
          <w:lang w:val="en-CA"/>
        </w:rPr>
        <w:br/>
      </w:r>
      <w:r w:rsidRPr="0031734C">
        <w:rPr>
          <w:noProof/>
          <w:lang w:val="en-CA"/>
        </w:rPr>
        <w:tab/>
        <w:t>tmpCpbRemovalDelay = AuCpbRemovalDelayVal</w:t>
      </w:r>
      <w:r w:rsidRPr="0031734C">
        <w:rPr>
          <w:noProof/>
          <w:lang w:val="en-CA"/>
        </w:rPr>
        <w:br/>
        <w:t>} else {</w:t>
      </w:r>
      <w:r w:rsidRPr="0031734C">
        <w:rPr>
          <w:noProof/>
          <w:lang w:val="en-CA"/>
        </w:rPr>
        <w:br/>
      </w:r>
      <w:r w:rsidRPr="0031734C">
        <w:rPr>
          <w:noProof/>
          <w:lang w:val="en-CA"/>
        </w:rPr>
        <w:tab/>
        <w:t xml:space="preserve">baseTime = </w:t>
      </w:r>
      <w:r w:rsidRPr="0031734C">
        <w:rPr>
          <w:noProof/>
          <w:highlight w:val="yellow"/>
          <w:lang w:val="en-CA"/>
        </w:rPr>
        <w:t>AuNominalRemovalTime[ prevNonDiscardablePic ]</w:t>
      </w:r>
      <w:r w:rsidRPr="0031734C">
        <w:rPr>
          <w:noProof/>
          <w:lang w:val="en-CA"/>
        </w:rPr>
        <w:br/>
      </w:r>
      <w:r w:rsidRPr="0031734C">
        <w:rPr>
          <w:noProof/>
          <w:lang w:val="en-CA"/>
        </w:rPr>
        <w:tab/>
        <w:t>tmpCpbRemovalDelay =</w:t>
      </w:r>
      <w:r w:rsidRPr="0031734C">
        <w:rPr>
          <w:lang w:val="en-CA"/>
        </w:rPr>
        <w:br/>
      </w:r>
      <w:r w:rsidRPr="0031734C">
        <w:rPr>
          <w:noProof/>
          <w:lang w:val="en-CA"/>
        </w:rPr>
        <w:tab/>
      </w:r>
      <w:r w:rsidRPr="0031734C">
        <w:rPr>
          <w:noProof/>
          <w:lang w:val="en-CA"/>
        </w:rPr>
        <w:tab/>
        <w:t>Max( ( </w:t>
      </w:r>
      <w:r w:rsidRPr="0031734C">
        <w:rPr>
          <w:lang w:val="en-CA"/>
        </w:rPr>
        <w:t>auCpbRemovalDelayDeltaMinus1 + 1 ),</w:t>
      </w:r>
      <w:r w:rsidRPr="0031734C">
        <w:rPr>
          <w:lang w:val="en-CA"/>
        </w:rPr>
        <w:tab/>
      </w:r>
      <w:r w:rsidRPr="0031734C">
        <w:rPr>
          <w:noProof/>
          <w:lang w:val="en-CA"/>
        </w:rPr>
        <w:t>(C</w:t>
      </w:r>
      <w:r w:rsidRPr="0031734C">
        <w:rPr>
          <w:noProof/>
          <w:lang w:val="en-CA"/>
        </w:rPr>
        <w:noBreakHyphen/>
      </w:r>
      <w:r w:rsidRPr="0031734C">
        <w:rPr>
          <w:noProof/>
          <w:lang w:val="en-CA"/>
        </w:rPr>
        <w:fldChar w:fldCharType="begin"/>
      </w:r>
      <w:r w:rsidRPr="0031734C">
        <w:rPr>
          <w:noProof/>
          <w:lang w:val="en-CA"/>
        </w:rPr>
        <w:instrText xml:space="preserve"> SEQ Equation \* ARABIC </w:instrText>
      </w:r>
      <w:r w:rsidRPr="0031734C">
        <w:rPr>
          <w:noProof/>
          <w:lang w:val="en-CA"/>
        </w:rPr>
        <w:fldChar w:fldCharType="separate"/>
      </w:r>
      <w:r w:rsidRPr="0031734C">
        <w:rPr>
          <w:noProof/>
          <w:lang w:val="en-CA"/>
        </w:rPr>
        <w:t>10</w:t>
      </w:r>
      <w:r w:rsidRPr="0031734C">
        <w:rPr>
          <w:noProof/>
          <w:lang w:val="en-CA"/>
        </w:rPr>
        <w:fldChar w:fldCharType="end"/>
      </w:r>
      <w:r w:rsidRPr="0031734C">
        <w:rPr>
          <w:noProof/>
          <w:lang w:val="en-CA"/>
        </w:rPr>
        <w:t>)</w:t>
      </w:r>
      <w:r w:rsidRPr="0031734C">
        <w:rPr>
          <w:lang w:val="en-CA"/>
        </w:rPr>
        <w:br/>
      </w:r>
      <w:r w:rsidRPr="0031734C">
        <w:rPr>
          <w:lang w:val="en-CA"/>
        </w:rPr>
        <w:tab/>
      </w:r>
      <w:r w:rsidRPr="0031734C">
        <w:rPr>
          <w:lang w:val="en-CA"/>
        </w:rPr>
        <w:tab/>
      </w:r>
      <w:r w:rsidRPr="0031734C">
        <w:rPr>
          <w:lang w:val="en-CA"/>
        </w:rPr>
        <w:tab/>
        <w:t>Ceil( </w:t>
      </w:r>
      <w:r w:rsidRPr="0031734C">
        <w:rPr>
          <w:highlight w:val="yellow"/>
          <w:lang w:val="en-CA"/>
        </w:rPr>
        <w:t>( </w:t>
      </w:r>
      <w:proofErr w:type="spellStart"/>
      <w:r w:rsidRPr="0031734C">
        <w:rPr>
          <w:highlight w:val="yellow"/>
          <w:lang w:val="en-CA"/>
        </w:rPr>
        <w:t>InitCpbRemovalDelay</w:t>
      </w:r>
      <w:proofErr w:type="spellEnd"/>
      <w:r w:rsidRPr="0031734C">
        <w:rPr>
          <w:highlight w:val="yellow"/>
          <w:lang w:val="en-CA"/>
        </w:rPr>
        <w:t>[ </w:t>
      </w:r>
      <w:proofErr w:type="spellStart"/>
      <w:r w:rsidRPr="0031734C">
        <w:rPr>
          <w:highlight w:val="yellow"/>
          <w:lang w:val="en-CA"/>
        </w:rPr>
        <w:t>SchedSelIdx</w:t>
      </w:r>
      <w:proofErr w:type="spellEnd"/>
      <w:r w:rsidRPr="0031734C">
        <w:rPr>
          <w:highlight w:val="yellow"/>
          <w:lang w:val="en-CA"/>
        </w:rPr>
        <w:t> ] ÷ 90000 +</w:t>
      </w:r>
      <w:r w:rsidRPr="0031734C">
        <w:rPr>
          <w:highlight w:val="yellow"/>
          <w:lang w:val="en-CA"/>
        </w:rPr>
        <w:br/>
      </w:r>
      <w:r w:rsidRPr="0031734C">
        <w:rPr>
          <w:noProof/>
          <w:highlight w:val="yellow"/>
          <w:lang w:val="en-CA"/>
        </w:rPr>
        <w:tab/>
      </w:r>
      <w:r w:rsidRPr="0031734C">
        <w:rPr>
          <w:noProof/>
          <w:highlight w:val="yellow"/>
          <w:lang w:val="en-CA"/>
        </w:rPr>
        <w:tab/>
      </w:r>
      <w:r w:rsidRPr="0031734C">
        <w:rPr>
          <w:noProof/>
          <w:highlight w:val="yellow"/>
          <w:lang w:val="en-CA"/>
        </w:rPr>
        <w:tab/>
      </w:r>
      <w:r w:rsidRPr="0031734C">
        <w:rPr>
          <w:noProof/>
          <w:highlight w:val="yellow"/>
          <w:lang w:val="en-CA"/>
        </w:rPr>
        <w:tab/>
        <w:t>AuFinalArrivalTime[ n </w:t>
      </w:r>
      <w:r w:rsidRPr="0031734C">
        <w:rPr>
          <w:highlight w:val="yellow"/>
          <w:lang w:val="en-CA"/>
        </w:rPr>
        <w:t>−</w:t>
      </w:r>
      <w:r w:rsidRPr="0031734C">
        <w:rPr>
          <w:noProof/>
          <w:highlight w:val="yellow"/>
          <w:lang w:val="en-CA"/>
        </w:rPr>
        <w:t> 1 ] </w:t>
      </w:r>
      <w:r w:rsidRPr="0031734C">
        <w:rPr>
          <w:highlight w:val="yellow"/>
          <w:lang w:val="en-CA"/>
        </w:rPr>
        <w:t>− </w:t>
      </w:r>
      <w:proofErr w:type="spellStart"/>
      <w:r w:rsidRPr="0031734C">
        <w:rPr>
          <w:highlight w:val="yellow"/>
          <w:lang w:val="en-CA"/>
        </w:rPr>
        <w:t>Au</w:t>
      </w:r>
      <w:r w:rsidRPr="0031734C">
        <w:rPr>
          <w:noProof/>
          <w:highlight w:val="yellow"/>
          <w:lang w:val="en-CA"/>
        </w:rPr>
        <w:t>NominalRemovalTime</w:t>
      </w:r>
      <w:proofErr w:type="spellEnd"/>
      <w:r w:rsidRPr="0031734C">
        <w:rPr>
          <w:noProof/>
          <w:highlight w:val="yellow"/>
          <w:lang w:val="en-CA"/>
        </w:rPr>
        <w:t>[ n </w:t>
      </w:r>
      <w:r w:rsidRPr="0031734C">
        <w:rPr>
          <w:highlight w:val="yellow"/>
          <w:lang w:val="en-CA"/>
        </w:rPr>
        <w:t>−</w:t>
      </w:r>
      <w:r w:rsidRPr="0031734C">
        <w:rPr>
          <w:noProof/>
          <w:highlight w:val="yellow"/>
          <w:lang w:val="en-CA"/>
        </w:rPr>
        <w:t> 1 ]</w:t>
      </w:r>
      <w:r w:rsidRPr="0031734C">
        <w:rPr>
          <w:lang w:val="en-CA"/>
        </w:rPr>
        <w:t> ) ÷ </w:t>
      </w:r>
      <w:proofErr w:type="spellStart"/>
      <w:r w:rsidRPr="0031734C">
        <w:rPr>
          <w:lang w:val="en-CA"/>
        </w:rPr>
        <w:t>ClockTick</w:t>
      </w:r>
      <w:proofErr w:type="spellEnd"/>
      <w:r w:rsidRPr="0031734C">
        <w:rPr>
          <w:lang w:val="en-CA"/>
        </w:rPr>
        <w:t> ) )</w:t>
      </w:r>
      <w:r w:rsidRPr="0031734C">
        <w:rPr>
          <w:lang w:val="en-CA"/>
        </w:rPr>
        <w:br/>
      </w:r>
      <w:r w:rsidRPr="0031734C">
        <w:rPr>
          <w:lang w:val="en-CA"/>
        </w:rPr>
        <w:lastRenderedPageBreak/>
        <w:t>}</w:t>
      </w:r>
      <w:r w:rsidRPr="0031734C">
        <w:rPr>
          <w:lang w:val="en-CA"/>
        </w:rPr>
        <w:br/>
      </w:r>
      <w:r w:rsidRPr="0031734C">
        <w:rPr>
          <w:noProof/>
          <w:lang w:val="en-CA"/>
        </w:rPr>
        <w:t xml:space="preserve">AuNominalRemovalTime[ n ] = baseTime + ClockTick </w:t>
      </w:r>
      <w:r w:rsidRPr="0031734C">
        <w:rPr>
          <w:rFonts w:cs="Lucida Console"/>
          <w:noProof/>
          <w:lang w:val="en-CA"/>
        </w:rPr>
        <w:t>*</w:t>
      </w:r>
      <w:r w:rsidRPr="0031734C">
        <w:rPr>
          <w:noProof/>
          <w:lang w:val="en-CA"/>
        </w:rPr>
        <w:t> </w:t>
      </w:r>
      <w:proofErr w:type="spellStart"/>
      <w:r w:rsidRPr="0031734C">
        <w:rPr>
          <w:lang w:val="en-CA"/>
        </w:rPr>
        <w:t>tmpCpbRemovalDelay</w:t>
      </w:r>
      <w:proofErr w:type="spellEnd"/>
    </w:p>
    <w:p w:rsidR="009F418F" w:rsidRPr="0031734C" w:rsidRDefault="009F418F" w:rsidP="009F418F">
      <w:pPr>
        <w:rPr>
          <w:szCs w:val="22"/>
          <w:lang w:val="en-CA"/>
        </w:rPr>
      </w:pPr>
      <w:r w:rsidRPr="0031734C">
        <w:rPr>
          <w:szCs w:val="22"/>
          <w:lang w:val="en-CA"/>
        </w:rPr>
        <w:t xml:space="preserve">In the following figure, it is shown a splicing operation that does not allow for seamless splicing due to the fact that the </w:t>
      </w:r>
      <w:proofErr w:type="spellStart"/>
      <w:proofErr w:type="gramStart"/>
      <w:r w:rsidRPr="0031734C">
        <w:rPr>
          <w:szCs w:val="22"/>
          <w:lang w:val="en-CA"/>
        </w:rPr>
        <w:t>InitCpbRemovalDelay</w:t>
      </w:r>
      <w:proofErr w:type="spellEnd"/>
      <w:r w:rsidRPr="0031734C">
        <w:rPr>
          <w:szCs w:val="22"/>
          <w:lang w:val="en-CA"/>
        </w:rPr>
        <w:t>[</w:t>
      </w:r>
      <w:proofErr w:type="gramEnd"/>
      <w:r w:rsidRPr="0031734C">
        <w:rPr>
          <w:szCs w:val="22"/>
          <w:lang w:val="en-CA"/>
        </w:rPr>
        <w:t> </w:t>
      </w:r>
      <w:proofErr w:type="spellStart"/>
      <w:r w:rsidRPr="0031734C">
        <w:rPr>
          <w:szCs w:val="22"/>
          <w:lang w:val="en-CA"/>
        </w:rPr>
        <w:t>SchedSelIdx</w:t>
      </w:r>
      <w:proofErr w:type="spellEnd"/>
      <w:r w:rsidRPr="0031734C">
        <w:rPr>
          <w:szCs w:val="22"/>
          <w:lang w:val="en-CA"/>
        </w:rPr>
        <w:t> ] imposes a later removal time</w:t>
      </w:r>
      <w:r>
        <w:rPr>
          <w:szCs w:val="22"/>
          <w:lang w:val="en-CA"/>
        </w:rPr>
        <w:t xml:space="preserve"> after splicing</w:t>
      </w:r>
      <w:r w:rsidRPr="0031734C">
        <w:rPr>
          <w:szCs w:val="22"/>
          <w:lang w:val="en-CA"/>
        </w:rPr>
        <w:t xml:space="preserve"> than equidistant CPB removal times</w:t>
      </w:r>
      <w:r>
        <w:rPr>
          <w:szCs w:val="22"/>
          <w:lang w:val="en-CA"/>
        </w:rPr>
        <w:t xml:space="preserve"> as present in seamless playout</w:t>
      </w:r>
      <w:r w:rsidRPr="0031734C">
        <w:rPr>
          <w:szCs w:val="22"/>
          <w:lang w:val="en-CA"/>
        </w:rPr>
        <w:t>.</w:t>
      </w:r>
    </w:p>
    <w:p w:rsidR="009F418F" w:rsidRPr="0031734C" w:rsidRDefault="009F418F" w:rsidP="009F418F">
      <w:pPr>
        <w:rPr>
          <w:szCs w:val="22"/>
          <w:lang w:val="en-CA"/>
        </w:rPr>
      </w:pPr>
    </w:p>
    <w:p w:rsidR="009F418F" w:rsidRPr="0031734C" w:rsidRDefault="009F418F" w:rsidP="009F418F">
      <w:pPr>
        <w:rPr>
          <w:szCs w:val="22"/>
          <w:lang w:val="en-CA"/>
        </w:rPr>
      </w:pPr>
      <w:r w:rsidRPr="0069042E">
        <w:rPr>
          <w:noProof/>
        </w:rPr>
        <w:t xml:space="preserve"> </w:t>
      </w:r>
      <w:r w:rsidRPr="006D62E0">
        <w:rPr>
          <w:noProof/>
          <w:lang w:val="de-DE" w:eastAsia="ja-JP"/>
        </w:rPr>
        <w:drawing>
          <wp:inline distT="0" distB="0" distL="0" distR="0" wp14:anchorId="188F2814" wp14:editId="47015138">
            <wp:extent cx="5940528" cy="3753016"/>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967" r="3041"/>
                    <a:stretch/>
                  </pic:blipFill>
                  <pic:spPr bwMode="auto">
                    <a:xfrm>
                      <a:off x="0" y="0"/>
                      <a:ext cx="5958254" cy="3764214"/>
                    </a:xfrm>
                    <a:prstGeom prst="rect">
                      <a:avLst/>
                    </a:prstGeom>
                    <a:ln>
                      <a:noFill/>
                    </a:ln>
                    <a:extLst>
                      <a:ext uri="{53640926-AAD7-44D8-BBD7-CCE9431645EC}">
                        <a14:shadowObscured xmlns:a14="http://schemas.microsoft.com/office/drawing/2010/main"/>
                      </a:ext>
                    </a:extLst>
                  </pic:spPr>
                </pic:pic>
              </a:graphicData>
            </a:graphic>
          </wp:inline>
        </w:drawing>
      </w:r>
      <w:r w:rsidRPr="0031734C">
        <w:rPr>
          <w:noProof/>
          <w:szCs w:val="22"/>
          <w:lang w:val="en-CA" w:eastAsia="ja-JP"/>
        </w:rPr>
        <w:t xml:space="preserve"> </w:t>
      </w:r>
    </w:p>
    <w:p w:rsidR="009F418F" w:rsidRPr="0031734C" w:rsidRDefault="009F418F" w:rsidP="009F418F">
      <w:pPr>
        <w:rPr>
          <w:szCs w:val="22"/>
          <w:lang w:val="en-CA"/>
        </w:rPr>
      </w:pPr>
    </w:p>
    <w:p w:rsidR="009F418F" w:rsidRPr="0031734C" w:rsidRDefault="009F418F" w:rsidP="009F418F">
      <w:pPr>
        <w:rPr>
          <w:szCs w:val="22"/>
          <w:lang w:val="en-CA"/>
        </w:rPr>
      </w:pPr>
      <w:r w:rsidRPr="0031734C">
        <w:rPr>
          <w:szCs w:val="22"/>
          <w:lang w:val="en-CA"/>
        </w:rPr>
        <w:t xml:space="preserve">If instead of </w:t>
      </w:r>
      <w:r>
        <w:rPr>
          <w:szCs w:val="22"/>
          <w:lang w:val="en-CA"/>
        </w:rPr>
        <w:t>deriving</w:t>
      </w:r>
      <w:r w:rsidRPr="0031734C">
        <w:rPr>
          <w:szCs w:val="22"/>
          <w:lang w:val="en-CA"/>
        </w:rPr>
        <w:t xml:space="preserve"> the removal time of</w:t>
      </w:r>
      <w:r>
        <w:rPr>
          <w:szCs w:val="22"/>
          <w:lang w:val="en-CA"/>
        </w:rPr>
        <w:t xml:space="preserve"> AU</w:t>
      </w:r>
      <w:r w:rsidRPr="0031734C">
        <w:rPr>
          <w:szCs w:val="22"/>
          <w:lang w:val="en-CA"/>
        </w:rPr>
        <w:t xml:space="preserve"> 6</w:t>
      </w:r>
      <w:r>
        <w:rPr>
          <w:szCs w:val="22"/>
          <w:lang w:val="en-CA"/>
        </w:rPr>
        <w:t xml:space="preserve"> from</w:t>
      </w:r>
      <w:r w:rsidRPr="0031734C">
        <w:rPr>
          <w:szCs w:val="22"/>
          <w:lang w:val="en-CA"/>
        </w:rPr>
        <w:t xml:space="preserve"> the AU n-1 (</w:t>
      </w:r>
      <w:r>
        <w:rPr>
          <w:szCs w:val="22"/>
          <w:lang w:val="en-CA"/>
        </w:rPr>
        <w:t xml:space="preserve">i.e. </w:t>
      </w:r>
      <w:r w:rsidRPr="0031734C">
        <w:rPr>
          <w:szCs w:val="22"/>
          <w:lang w:val="en-CA"/>
        </w:rPr>
        <w:t xml:space="preserve">AU 5) as indicated above in the figure, we use the </w:t>
      </w:r>
      <w:r>
        <w:rPr>
          <w:szCs w:val="22"/>
          <w:lang w:val="en-CA"/>
        </w:rPr>
        <w:t xml:space="preserve">last </w:t>
      </w:r>
      <w:r w:rsidRPr="0031734C">
        <w:rPr>
          <w:szCs w:val="22"/>
          <w:lang w:val="en-CA"/>
        </w:rPr>
        <w:t>non</w:t>
      </w:r>
      <w:r>
        <w:rPr>
          <w:szCs w:val="22"/>
          <w:lang w:val="en-CA"/>
        </w:rPr>
        <w:t>-</w:t>
      </w:r>
      <w:proofErr w:type="spellStart"/>
      <w:r w:rsidRPr="0031734C">
        <w:rPr>
          <w:szCs w:val="22"/>
          <w:lang w:val="en-CA"/>
        </w:rPr>
        <w:t>discardable</w:t>
      </w:r>
      <w:proofErr w:type="spellEnd"/>
      <w:r w:rsidRPr="0031734C">
        <w:rPr>
          <w:szCs w:val="22"/>
          <w:lang w:val="en-CA"/>
        </w:rPr>
        <w:t xml:space="preserve"> picture (AU 4) it would result in the following: </w:t>
      </w:r>
    </w:p>
    <w:p w:rsidR="009F418F" w:rsidRPr="0031734C" w:rsidRDefault="009F418F" w:rsidP="009F418F">
      <w:pPr>
        <w:rPr>
          <w:szCs w:val="22"/>
          <w:lang w:val="en-CA"/>
        </w:rPr>
      </w:pPr>
    </w:p>
    <w:p w:rsidR="009F418F" w:rsidRPr="00A170AC" w:rsidRDefault="009F418F" w:rsidP="009F418F">
      <w:pPr>
        <w:rPr>
          <w:sz w:val="20"/>
          <w:lang w:val="en-CA"/>
        </w:rPr>
      </w:pPr>
      <w:r w:rsidRPr="00A170AC">
        <w:rPr>
          <w:sz w:val="20"/>
          <w:lang w:val="en-CA"/>
        </w:rPr>
        <w:t>t</w:t>
      </w:r>
      <w:r w:rsidRPr="00A170AC">
        <w:rPr>
          <w:sz w:val="20"/>
          <w:vertAlign w:val="subscript"/>
          <w:lang w:val="en-CA"/>
        </w:rPr>
        <w:t>af6</w:t>
      </w:r>
      <w:r w:rsidRPr="00A170AC">
        <w:rPr>
          <w:sz w:val="20"/>
          <w:lang w:val="en-CA"/>
        </w:rPr>
        <w:t>= t</w:t>
      </w:r>
      <w:r w:rsidRPr="00A170AC">
        <w:rPr>
          <w:sz w:val="20"/>
          <w:vertAlign w:val="subscript"/>
          <w:lang w:val="en-CA"/>
        </w:rPr>
        <w:t xml:space="preserve">rm4 </w:t>
      </w:r>
      <w:r w:rsidRPr="00A170AC">
        <w:rPr>
          <w:sz w:val="20"/>
          <w:lang w:val="en-CA"/>
        </w:rPr>
        <w:t xml:space="preserve">+ </w:t>
      </w:r>
      <m:oMath>
        <m:r>
          <m:rPr>
            <m:sty m:val="p"/>
          </m:rPr>
          <w:rPr>
            <w:rFonts w:ascii="Cambria Math" w:hAnsi="Cambria Math"/>
            <w:sz w:val="20"/>
            <w:lang w:val="en-CA"/>
          </w:rPr>
          <m:t>∆</m:t>
        </m:r>
      </m:oMath>
      <w:r w:rsidRPr="00A170AC">
        <w:rPr>
          <w:sz w:val="20"/>
          <w:lang w:val="en-CA"/>
        </w:rPr>
        <w:t xml:space="preserve"> &gt;= t</w:t>
      </w:r>
      <w:r w:rsidRPr="00A170AC">
        <w:rPr>
          <w:sz w:val="20"/>
          <w:vertAlign w:val="subscript"/>
          <w:lang w:val="en-CA"/>
        </w:rPr>
        <w:t>rm6</w:t>
      </w:r>
      <w:r w:rsidRPr="00A170AC">
        <w:rPr>
          <w:sz w:val="20"/>
          <w:lang w:val="en-CA"/>
        </w:rPr>
        <w:t xml:space="preserve"> (CPB underflow resulting in non-seamless splicing)</w:t>
      </w:r>
    </w:p>
    <w:p w:rsidR="009F418F" w:rsidRPr="00A170AC" w:rsidRDefault="009F418F" w:rsidP="009F418F">
      <w:pPr>
        <w:rPr>
          <w:sz w:val="20"/>
          <w:lang w:val="en-CA"/>
        </w:rPr>
      </w:pPr>
      <w:r w:rsidRPr="00A170AC">
        <w:rPr>
          <w:sz w:val="20"/>
          <w:lang w:val="en-CA"/>
        </w:rPr>
        <w:t>t</w:t>
      </w:r>
      <w:r w:rsidRPr="00A170AC">
        <w:rPr>
          <w:sz w:val="20"/>
          <w:vertAlign w:val="subscript"/>
          <w:lang w:val="en-CA"/>
        </w:rPr>
        <w:t>rm6</w:t>
      </w:r>
      <w:r w:rsidRPr="00A170AC">
        <w:rPr>
          <w:sz w:val="20"/>
          <w:lang w:val="en-CA"/>
        </w:rPr>
        <w:t>= t</w:t>
      </w:r>
      <w:r w:rsidRPr="00A170AC">
        <w:rPr>
          <w:sz w:val="20"/>
          <w:vertAlign w:val="subscript"/>
          <w:lang w:val="en-CA"/>
        </w:rPr>
        <w:t>af5</w:t>
      </w:r>
      <w:r w:rsidRPr="00A170AC">
        <w:rPr>
          <w:sz w:val="20"/>
          <w:lang w:val="en-CA"/>
        </w:rPr>
        <w:t xml:space="preserve">+InitCpbRemovalDelay </w:t>
      </w:r>
    </w:p>
    <w:p w:rsidR="009F418F" w:rsidRPr="00A170AC" w:rsidRDefault="009F418F" w:rsidP="009F418F">
      <w:pPr>
        <w:rPr>
          <w:sz w:val="20"/>
          <w:lang w:val="en-CA"/>
        </w:rPr>
      </w:pPr>
      <m:oMath>
        <m:r>
          <m:rPr>
            <m:sty m:val="p"/>
          </m:rPr>
          <w:rPr>
            <w:rFonts w:ascii="Cambria Math" w:hAnsi="Cambria Math"/>
            <w:sz w:val="20"/>
            <w:lang w:val="en-CA"/>
          </w:rPr>
          <m:t>∆</m:t>
        </m:r>
        <m:r>
          <w:rPr>
            <w:rFonts w:ascii="Cambria Math" w:hAnsi="Cambria Math"/>
            <w:sz w:val="20"/>
            <w:lang w:val="en-CA"/>
          </w:rPr>
          <m:t> </m:t>
        </m:r>
      </m:oMath>
      <w:r w:rsidRPr="00A170AC">
        <w:rPr>
          <w:sz w:val="20"/>
          <w:lang w:val="en-CA"/>
        </w:rPr>
        <w:t>=t</w:t>
      </w:r>
      <w:r w:rsidRPr="00A170AC">
        <w:rPr>
          <w:sz w:val="20"/>
          <w:vertAlign w:val="subscript"/>
          <w:lang w:val="en-CA"/>
        </w:rPr>
        <w:t>af6</w:t>
      </w:r>
      <w:r w:rsidRPr="00A170AC">
        <w:rPr>
          <w:sz w:val="20"/>
          <w:lang w:val="en-CA"/>
        </w:rPr>
        <w:t xml:space="preserve"> – t</w:t>
      </w:r>
      <w:r w:rsidRPr="00A170AC">
        <w:rPr>
          <w:sz w:val="20"/>
          <w:vertAlign w:val="subscript"/>
          <w:lang w:val="en-CA"/>
        </w:rPr>
        <w:t>rm4</w:t>
      </w:r>
      <w:r w:rsidRPr="00A170AC">
        <w:rPr>
          <w:sz w:val="20"/>
          <w:lang w:val="en-CA"/>
        </w:rPr>
        <w:t>= Size/Bitrate – (t</w:t>
      </w:r>
      <w:r w:rsidRPr="00A170AC">
        <w:rPr>
          <w:sz w:val="20"/>
          <w:vertAlign w:val="subscript"/>
          <w:lang w:val="en-CA"/>
        </w:rPr>
        <w:t>rm4</w:t>
      </w:r>
      <w:r w:rsidRPr="00A170AC">
        <w:rPr>
          <w:sz w:val="20"/>
          <w:lang w:val="en-CA"/>
        </w:rPr>
        <w:t xml:space="preserve"> – t</w:t>
      </w:r>
      <w:r w:rsidRPr="00A170AC">
        <w:rPr>
          <w:sz w:val="20"/>
          <w:vertAlign w:val="subscript"/>
          <w:lang w:val="en-CA"/>
        </w:rPr>
        <w:t>af5</w:t>
      </w:r>
      <w:r w:rsidRPr="00A170AC">
        <w:rPr>
          <w:sz w:val="20"/>
          <w:lang w:val="en-CA"/>
        </w:rPr>
        <w:t>)</w:t>
      </w:r>
    </w:p>
    <w:p w:rsidR="009F418F" w:rsidRPr="00A170AC" w:rsidRDefault="009F418F" w:rsidP="009F418F">
      <w:pPr>
        <w:rPr>
          <w:sz w:val="20"/>
          <w:lang w:val="en-CA"/>
        </w:rPr>
      </w:pPr>
      <w:r w:rsidRPr="00A170AC">
        <w:rPr>
          <w:sz w:val="20"/>
          <w:lang w:val="en-CA"/>
        </w:rPr>
        <w:t>t</w:t>
      </w:r>
      <w:r w:rsidRPr="00A170AC">
        <w:rPr>
          <w:sz w:val="20"/>
          <w:vertAlign w:val="subscript"/>
          <w:lang w:val="en-CA"/>
        </w:rPr>
        <w:t>rm4</w:t>
      </w:r>
      <w:r w:rsidRPr="00A170AC">
        <w:rPr>
          <w:sz w:val="20"/>
          <w:lang w:val="en-CA"/>
        </w:rPr>
        <w:t>+Size/Bitrate – (t</w:t>
      </w:r>
      <w:r w:rsidRPr="00A170AC">
        <w:rPr>
          <w:sz w:val="20"/>
          <w:vertAlign w:val="subscript"/>
          <w:lang w:val="en-CA"/>
        </w:rPr>
        <w:t>rm4</w:t>
      </w:r>
      <w:r w:rsidRPr="00A170AC">
        <w:rPr>
          <w:sz w:val="20"/>
          <w:lang w:val="en-CA"/>
        </w:rPr>
        <w:t xml:space="preserve"> – t</w:t>
      </w:r>
      <w:r w:rsidRPr="00A170AC">
        <w:rPr>
          <w:sz w:val="20"/>
          <w:vertAlign w:val="subscript"/>
          <w:lang w:val="en-CA"/>
        </w:rPr>
        <w:t>af5</w:t>
      </w:r>
      <w:r w:rsidRPr="00A170AC">
        <w:rPr>
          <w:sz w:val="20"/>
          <w:lang w:val="en-CA"/>
        </w:rPr>
        <w:t>)&gt;= t</w:t>
      </w:r>
      <w:r w:rsidRPr="00A170AC">
        <w:rPr>
          <w:sz w:val="20"/>
          <w:vertAlign w:val="subscript"/>
          <w:lang w:val="en-CA"/>
        </w:rPr>
        <w:t>af5</w:t>
      </w:r>
      <w:r w:rsidRPr="00A170AC">
        <w:rPr>
          <w:sz w:val="20"/>
          <w:lang w:val="en-CA"/>
        </w:rPr>
        <w:t>+InitCpbRemovalDelay</w:t>
      </w:r>
    </w:p>
    <w:p w:rsidR="009F418F" w:rsidRPr="00A170AC" w:rsidRDefault="009F418F" w:rsidP="009F418F">
      <w:pPr>
        <w:rPr>
          <w:sz w:val="20"/>
          <w:lang w:val="en-CA"/>
        </w:rPr>
      </w:pPr>
      <w:r w:rsidRPr="00A170AC">
        <w:rPr>
          <w:sz w:val="20"/>
          <w:lang w:val="en-CA"/>
        </w:rPr>
        <w:t>Size/Bitrate – (t</w:t>
      </w:r>
      <w:r w:rsidRPr="00A170AC">
        <w:rPr>
          <w:sz w:val="20"/>
          <w:vertAlign w:val="subscript"/>
          <w:lang w:val="en-CA"/>
        </w:rPr>
        <w:t>rm4</w:t>
      </w:r>
      <w:r w:rsidRPr="00A170AC">
        <w:rPr>
          <w:sz w:val="20"/>
          <w:lang w:val="en-CA"/>
        </w:rPr>
        <w:t xml:space="preserve"> – t</w:t>
      </w:r>
      <w:r w:rsidRPr="00A170AC">
        <w:rPr>
          <w:sz w:val="20"/>
          <w:vertAlign w:val="subscript"/>
          <w:lang w:val="en-CA"/>
        </w:rPr>
        <w:t>af5</w:t>
      </w:r>
      <w:r w:rsidRPr="00A170AC">
        <w:rPr>
          <w:sz w:val="20"/>
          <w:lang w:val="en-CA"/>
        </w:rPr>
        <w:t>)&gt;= (t</w:t>
      </w:r>
      <w:r w:rsidRPr="00A170AC">
        <w:rPr>
          <w:sz w:val="20"/>
          <w:vertAlign w:val="subscript"/>
          <w:lang w:val="en-CA"/>
        </w:rPr>
        <w:t>af5</w:t>
      </w:r>
      <w:r w:rsidRPr="00A170AC">
        <w:rPr>
          <w:sz w:val="20"/>
          <w:lang w:val="en-CA"/>
        </w:rPr>
        <w:t xml:space="preserve"> – t</w:t>
      </w:r>
      <w:r w:rsidRPr="00A170AC">
        <w:rPr>
          <w:sz w:val="20"/>
          <w:vertAlign w:val="subscript"/>
          <w:lang w:val="en-CA"/>
        </w:rPr>
        <w:t>rm4</w:t>
      </w:r>
      <w:r w:rsidRPr="00A170AC">
        <w:rPr>
          <w:sz w:val="20"/>
          <w:lang w:val="en-CA"/>
        </w:rPr>
        <w:t>)</w:t>
      </w:r>
      <w:r w:rsidRPr="00A170AC">
        <w:rPr>
          <w:sz w:val="20"/>
          <w:vertAlign w:val="subscript"/>
          <w:lang w:val="en-CA"/>
        </w:rPr>
        <w:t xml:space="preserve"> </w:t>
      </w:r>
      <w:r w:rsidRPr="00A170AC">
        <w:rPr>
          <w:sz w:val="20"/>
          <w:lang w:val="en-CA"/>
        </w:rPr>
        <w:t>+</w:t>
      </w:r>
      <w:proofErr w:type="spellStart"/>
      <w:r w:rsidRPr="00A170AC">
        <w:rPr>
          <w:sz w:val="20"/>
          <w:lang w:val="en-CA"/>
        </w:rPr>
        <w:t>InitCpbRemovalDelay</w:t>
      </w:r>
      <w:proofErr w:type="spellEnd"/>
    </w:p>
    <w:p w:rsidR="009F418F" w:rsidRPr="00A170AC" w:rsidRDefault="009F418F" w:rsidP="009F418F">
      <w:pPr>
        <w:rPr>
          <w:sz w:val="20"/>
          <w:lang w:val="en-CA"/>
        </w:rPr>
      </w:pPr>
      <w:r w:rsidRPr="00A170AC">
        <w:rPr>
          <w:sz w:val="20"/>
          <w:lang w:val="en-CA"/>
        </w:rPr>
        <w:t>t</w:t>
      </w:r>
      <w:r w:rsidRPr="00A170AC">
        <w:rPr>
          <w:sz w:val="20"/>
          <w:vertAlign w:val="subscript"/>
          <w:lang w:val="en-CA"/>
        </w:rPr>
        <w:t>af5</w:t>
      </w:r>
      <w:r w:rsidRPr="00A170AC">
        <w:rPr>
          <w:sz w:val="20"/>
          <w:lang w:val="en-CA"/>
        </w:rPr>
        <w:t xml:space="preserve">+ Size/Bitrate = </w:t>
      </w:r>
      <w:r w:rsidRPr="00A170AC">
        <w:rPr>
          <w:b/>
          <w:bCs/>
          <w:sz w:val="20"/>
          <w:lang w:val="en-CA"/>
        </w:rPr>
        <w:t>t</w:t>
      </w:r>
      <w:r w:rsidRPr="00A170AC">
        <w:rPr>
          <w:b/>
          <w:bCs/>
          <w:sz w:val="20"/>
          <w:vertAlign w:val="subscript"/>
          <w:lang w:val="en-CA"/>
        </w:rPr>
        <w:t xml:space="preserve">af6 </w:t>
      </w:r>
      <w:r w:rsidRPr="00A170AC">
        <w:rPr>
          <w:b/>
          <w:bCs/>
          <w:sz w:val="20"/>
          <w:lang w:val="en-CA"/>
        </w:rPr>
        <w:t>&gt;= t</w:t>
      </w:r>
      <w:r w:rsidRPr="00A170AC">
        <w:rPr>
          <w:b/>
          <w:bCs/>
          <w:sz w:val="20"/>
          <w:vertAlign w:val="subscript"/>
          <w:lang w:val="en-CA"/>
        </w:rPr>
        <w:t xml:space="preserve">rm4 </w:t>
      </w:r>
      <w:r w:rsidRPr="00A170AC">
        <w:rPr>
          <w:b/>
          <w:bCs/>
          <w:sz w:val="20"/>
          <w:lang w:val="en-CA"/>
        </w:rPr>
        <w:t>+ (t</w:t>
      </w:r>
      <w:r w:rsidRPr="00A170AC">
        <w:rPr>
          <w:b/>
          <w:bCs/>
          <w:sz w:val="20"/>
          <w:vertAlign w:val="subscript"/>
          <w:lang w:val="en-CA"/>
        </w:rPr>
        <w:t>af5</w:t>
      </w:r>
      <w:r w:rsidRPr="00A170AC">
        <w:rPr>
          <w:b/>
          <w:bCs/>
          <w:sz w:val="20"/>
          <w:lang w:val="en-CA"/>
        </w:rPr>
        <w:t xml:space="preserve"> – t</w:t>
      </w:r>
      <w:r w:rsidRPr="00A170AC">
        <w:rPr>
          <w:b/>
          <w:bCs/>
          <w:sz w:val="20"/>
          <w:vertAlign w:val="subscript"/>
          <w:lang w:val="en-CA"/>
        </w:rPr>
        <w:t>rm4</w:t>
      </w:r>
      <w:r w:rsidRPr="00A170AC">
        <w:rPr>
          <w:b/>
          <w:bCs/>
          <w:sz w:val="20"/>
          <w:lang w:val="en-CA"/>
        </w:rPr>
        <w:t>)</w:t>
      </w:r>
      <w:r w:rsidRPr="00A170AC">
        <w:rPr>
          <w:b/>
          <w:bCs/>
          <w:sz w:val="20"/>
          <w:vertAlign w:val="subscript"/>
          <w:lang w:val="en-CA"/>
        </w:rPr>
        <w:t xml:space="preserve"> </w:t>
      </w:r>
      <w:r w:rsidRPr="00A170AC">
        <w:rPr>
          <w:b/>
          <w:bCs/>
          <w:sz w:val="20"/>
          <w:lang w:val="en-CA"/>
        </w:rPr>
        <w:t>+</w:t>
      </w:r>
      <w:proofErr w:type="spellStart"/>
      <w:r w:rsidRPr="00A170AC">
        <w:rPr>
          <w:b/>
          <w:bCs/>
          <w:sz w:val="20"/>
          <w:lang w:val="en-CA"/>
        </w:rPr>
        <w:t>InitCpbRemovalDelay</w:t>
      </w:r>
      <w:proofErr w:type="spellEnd"/>
    </w:p>
    <w:p w:rsidR="009F418F" w:rsidRPr="0031734C" w:rsidRDefault="009F418F" w:rsidP="009F418F">
      <w:pPr>
        <w:rPr>
          <w:szCs w:val="22"/>
          <w:lang w:val="en-CA"/>
        </w:rPr>
      </w:pPr>
    </w:p>
    <w:p w:rsidR="009F418F" w:rsidRDefault="009F418F" w:rsidP="009F418F">
      <w:pPr>
        <w:rPr>
          <w:szCs w:val="22"/>
          <w:lang w:val="en-CA"/>
        </w:rPr>
      </w:pPr>
      <w:r w:rsidRPr="0031734C">
        <w:rPr>
          <w:szCs w:val="22"/>
          <w:lang w:val="en-CA"/>
        </w:rPr>
        <w:t>As seen in the derived formula</w:t>
      </w:r>
      <w:r>
        <w:rPr>
          <w:szCs w:val="22"/>
          <w:lang w:val="en-CA"/>
        </w:rPr>
        <w:t>,</w:t>
      </w:r>
      <w:r w:rsidRPr="0031734C">
        <w:rPr>
          <w:szCs w:val="22"/>
          <w:lang w:val="en-CA"/>
        </w:rPr>
        <w:t xml:space="preserve"> the part marked in yellow in C-10 above is not correct.</w:t>
      </w:r>
      <w:r>
        <w:rPr>
          <w:szCs w:val="22"/>
          <w:lang w:val="en-CA"/>
        </w:rPr>
        <w:t xml:space="preserve"> Therefore, a fix is proposed in this contribution.</w:t>
      </w:r>
    </w:p>
    <w:p w:rsidR="009F418F" w:rsidRPr="009F418F" w:rsidRDefault="009F418F" w:rsidP="009F418F">
      <w:pPr>
        <w:rPr>
          <w:lang w:val="en-CA"/>
        </w:rPr>
      </w:pPr>
    </w:p>
    <w:p w:rsidR="009F418F" w:rsidRDefault="009F418F" w:rsidP="009F418F">
      <w:pPr>
        <w:rPr>
          <w:lang w:val="en-GB"/>
        </w:rPr>
      </w:pPr>
      <w:r>
        <w:rPr>
          <w:lang w:val="en-GB"/>
        </w:rPr>
        <w:t>The current formula in the specification</w:t>
      </w:r>
      <w:r w:rsidRPr="009F418F">
        <w:rPr>
          <w:lang w:val="en-GB"/>
        </w:rPr>
        <w:t xml:space="preserve"> </w:t>
      </w:r>
      <w:r>
        <w:rPr>
          <w:lang w:val="en-GB"/>
        </w:rPr>
        <w:t xml:space="preserve">was proposed in </w:t>
      </w:r>
      <w:r w:rsidRPr="009F418F">
        <w:rPr>
          <w:lang w:val="en-GB"/>
        </w:rPr>
        <w:t>JCTVC-L0328</w:t>
      </w:r>
      <w:r>
        <w:rPr>
          <w:lang w:val="en-GB"/>
        </w:rPr>
        <w:t xml:space="preserve">, which was based on an earlier contribution for AVC </w:t>
      </w:r>
      <w:r w:rsidRPr="009F418F">
        <w:rPr>
          <w:lang w:val="en-GB"/>
        </w:rPr>
        <w:t>JVT-V055.</w:t>
      </w:r>
      <w:r>
        <w:rPr>
          <w:lang w:val="en-GB"/>
        </w:rPr>
        <w:t xml:space="preserve"> In the original contribution for AVC, </w:t>
      </w:r>
      <w:r w:rsidRPr="009F418F">
        <w:rPr>
          <w:lang w:val="en-GB"/>
        </w:rPr>
        <w:t xml:space="preserve">, the removal time of the splicing </w:t>
      </w:r>
      <w:r w:rsidRPr="009F418F">
        <w:rPr>
          <w:lang w:val="en-GB"/>
        </w:rPr>
        <w:lastRenderedPageBreak/>
        <w:t xml:space="preserve">point </w:t>
      </w:r>
      <w:r>
        <w:rPr>
          <w:lang w:val="en-GB"/>
        </w:rPr>
        <w:t>was</w:t>
      </w:r>
      <w:r w:rsidRPr="009F418F">
        <w:rPr>
          <w:lang w:val="en-GB"/>
        </w:rPr>
        <w:t xml:space="preserve"> based on the removal of the directly preceding AU in decoding order</w:t>
      </w:r>
      <w:r>
        <w:rPr>
          <w:lang w:val="en-GB"/>
        </w:rPr>
        <w:t xml:space="preserve"> as shown in the following equations</w:t>
      </w:r>
      <w:r w:rsidRPr="009F418F">
        <w:rPr>
          <w:lang w:val="en-GB"/>
        </w:rPr>
        <w:t>:</w:t>
      </w:r>
    </w:p>
    <w:p w:rsidR="009F418F" w:rsidRDefault="009F418F" w:rsidP="009F418F">
      <w:pPr>
        <w:rPr>
          <w:lang w:val="en-GB"/>
        </w:rPr>
      </w:pPr>
      <w:proofErr w:type="spellStart"/>
      <w:r w:rsidRPr="00A170AC">
        <w:rPr>
          <w:sz w:val="20"/>
          <w:lang w:val="en-GB"/>
        </w:rPr>
        <w:t>t</w:t>
      </w:r>
      <w:r w:rsidRPr="00A170AC">
        <w:rPr>
          <w:sz w:val="20"/>
          <w:vertAlign w:val="subscript"/>
          <w:lang w:val="en-GB"/>
        </w:rPr>
        <w:t>r,n</w:t>
      </w:r>
      <w:proofErr w:type="spellEnd"/>
      <w:r w:rsidRPr="00A170AC">
        <w:rPr>
          <w:sz w:val="20"/>
          <w:lang w:val="en-GB"/>
        </w:rPr>
        <w:t xml:space="preserve">( n ) = </w:t>
      </w:r>
      <w:proofErr w:type="spellStart"/>
      <w:r w:rsidRPr="00A170AC">
        <w:rPr>
          <w:sz w:val="20"/>
          <w:lang w:val="en-GB"/>
        </w:rPr>
        <w:t>t</w:t>
      </w:r>
      <w:r w:rsidRPr="00A170AC">
        <w:rPr>
          <w:sz w:val="20"/>
          <w:vertAlign w:val="subscript"/>
          <w:lang w:val="en-GB"/>
        </w:rPr>
        <w:t>r,n</w:t>
      </w:r>
      <w:proofErr w:type="spellEnd"/>
      <w:r w:rsidRPr="00A170AC">
        <w:rPr>
          <w:sz w:val="20"/>
          <w:lang w:val="en-GB"/>
        </w:rPr>
        <w:t xml:space="preserve">( n-1 ) + </w:t>
      </w:r>
      <w:proofErr w:type="spellStart"/>
      <w:r w:rsidRPr="00A170AC">
        <w:rPr>
          <w:sz w:val="20"/>
          <w:lang w:val="en-GB"/>
        </w:rPr>
        <w:t>t</w:t>
      </w:r>
      <w:r w:rsidRPr="00A170AC">
        <w:rPr>
          <w:sz w:val="20"/>
          <w:vertAlign w:val="subscript"/>
          <w:lang w:val="en-GB"/>
        </w:rPr>
        <w:t>c</w:t>
      </w:r>
      <w:proofErr w:type="spellEnd"/>
      <w:r w:rsidRPr="00A170AC">
        <w:rPr>
          <w:sz w:val="20"/>
          <w:lang w:val="en-GB"/>
        </w:rPr>
        <w:t xml:space="preserve"> * </w:t>
      </w:r>
      <w:proofErr w:type="spellStart"/>
      <w:r w:rsidRPr="00A170AC">
        <w:rPr>
          <w:sz w:val="20"/>
          <w:lang w:val="en-GB"/>
        </w:rPr>
        <w:t>spliceDelay</w:t>
      </w:r>
      <w:proofErr w:type="spellEnd"/>
      <w:r w:rsidRPr="00A170AC">
        <w:rPr>
          <w:sz w:val="20"/>
          <w:lang w:val="en-GB"/>
        </w:rPr>
        <w:t xml:space="preserve">    (1)</w:t>
      </w:r>
      <w:r w:rsidRPr="009F418F">
        <w:rPr>
          <w:lang w:val="en-GB"/>
        </w:rPr>
        <w:br/>
      </w:r>
      <w:r w:rsidRPr="009F418F">
        <w:rPr>
          <w:lang w:val="en-GB"/>
        </w:rPr>
        <w:br/>
      </w:r>
      <w:r>
        <w:rPr>
          <w:lang w:val="en-GB"/>
        </w:rPr>
        <w:t>with</w:t>
      </w:r>
      <w:r w:rsidRPr="009F418F">
        <w:rPr>
          <w:lang w:val="en-GB"/>
        </w:rPr>
        <w:t xml:space="preserve"> </w:t>
      </w:r>
      <w:proofErr w:type="spellStart"/>
      <w:r w:rsidRPr="009F418F">
        <w:rPr>
          <w:lang w:val="en-GB"/>
        </w:rPr>
        <w:t>spliceDelay</w:t>
      </w:r>
      <w:proofErr w:type="spellEnd"/>
      <w:r w:rsidRPr="009F418F">
        <w:rPr>
          <w:lang w:val="en-GB"/>
        </w:rPr>
        <w:t xml:space="preserve"> </w:t>
      </w:r>
      <w:r>
        <w:rPr>
          <w:lang w:val="en-GB"/>
        </w:rPr>
        <w:t>being</w:t>
      </w:r>
      <w:r w:rsidRPr="009F418F">
        <w:rPr>
          <w:lang w:val="en-GB"/>
        </w:rPr>
        <w:t xml:space="preserve"> the maximum value between the 1-frame delay for a given framerate and a value based on the </w:t>
      </w:r>
      <w:proofErr w:type="spellStart"/>
      <w:r w:rsidRPr="009F418F">
        <w:rPr>
          <w:lang w:val="en-GB"/>
        </w:rPr>
        <w:t>initial_cpb_removal_delay</w:t>
      </w:r>
      <w:proofErr w:type="spellEnd"/>
      <w:r w:rsidRPr="009F418F">
        <w:rPr>
          <w:lang w:val="en-GB"/>
        </w:rPr>
        <w:t xml:space="preserve"> of the splicing point. That value reflects that the removal time of the splicing point cannot be smaller than the time instant corresponding to </w:t>
      </w:r>
      <w:proofErr w:type="spellStart"/>
      <w:r w:rsidRPr="009F418F">
        <w:rPr>
          <w:lang w:val="en-GB"/>
        </w:rPr>
        <w:t>initial_cpb_removal_delay</w:t>
      </w:r>
      <w:proofErr w:type="spellEnd"/>
      <w:r w:rsidRPr="009F418F">
        <w:rPr>
          <w:lang w:val="en-GB"/>
        </w:rPr>
        <w:t xml:space="preserve"> after the final arrival time of the directly preceding AU in decoding order. This needs to be ensured so that the HRD model for the bitstream after the splicing point is fulfilled.</w:t>
      </w:r>
    </w:p>
    <w:p w:rsidR="00A170AC" w:rsidRPr="00A170AC" w:rsidRDefault="009F418F" w:rsidP="009F418F">
      <w:pPr>
        <w:rPr>
          <w:sz w:val="20"/>
          <w:lang w:val="en-GB"/>
        </w:rPr>
      </w:pPr>
      <w:proofErr w:type="spellStart"/>
      <w:r w:rsidRPr="00A170AC">
        <w:rPr>
          <w:sz w:val="20"/>
          <w:lang w:val="en-GB"/>
        </w:rPr>
        <w:t>spliceDelay</w:t>
      </w:r>
      <w:proofErr w:type="spellEnd"/>
      <w:r w:rsidRPr="00A170AC">
        <w:rPr>
          <w:sz w:val="20"/>
          <w:lang w:val="en-GB"/>
        </w:rPr>
        <w:t xml:space="preserve"> = Max(</w:t>
      </w:r>
      <w:proofErr w:type="spellStart"/>
      <w:r w:rsidRPr="00A170AC">
        <w:rPr>
          <w:sz w:val="20"/>
          <w:lang w:val="en-GB"/>
        </w:rPr>
        <w:t>DeltaTfiDivisor</w:t>
      </w:r>
      <w:proofErr w:type="spellEnd"/>
      <w:r w:rsidRPr="00A170AC">
        <w:rPr>
          <w:sz w:val="20"/>
          <w:lang w:val="en-GB"/>
        </w:rPr>
        <w:t>, Ceil( (</w:t>
      </w:r>
      <w:proofErr w:type="spellStart"/>
      <w:r w:rsidRPr="00A170AC">
        <w:rPr>
          <w:sz w:val="20"/>
          <w:lang w:val="en-GB"/>
        </w:rPr>
        <w:t>initial_cpb_removal_delay</w:t>
      </w:r>
      <w:proofErr w:type="spellEnd"/>
      <w:r w:rsidRPr="00A170AC">
        <w:rPr>
          <w:sz w:val="20"/>
          <w:lang w:val="en-GB"/>
        </w:rPr>
        <w:t xml:space="preserve">[ </w:t>
      </w:r>
      <w:proofErr w:type="spellStart"/>
      <w:r w:rsidRPr="00A170AC">
        <w:rPr>
          <w:sz w:val="20"/>
          <w:lang w:val="en-GB"/>
        </w:rPr>
        <w:t>SchedSelIdx</w:t>
      </w:r>
      <w:proofErr w:type="spellEnd"/>
      <w:r w:rsidRPr="00A170AC">
        <w:rPr>
          <w:sz w:val="20"/>
          <w:lang w:val="en-GB"/>
        </w:rPr>
        <w:t xml:space="preserve"> ] ÷ 90000 +</w:t>
      </w:r>
      <w:r w:rsidRPr="00A170AC">
        <w:rPr>
          <w:sz w:val="20"/>
          <w:lang w:val="en-GB"/>
        </w:rPr>
        <w:br/>
      </w:r>
      <w:r w:rsidR="00A170AC" w:rsidRPr="00A170AC">
        <w:rPr>
          <w:sz w:val="20"/>
          <w:lang w:val="en-GB"/>
        </w:rPr>
        <w:t xml:space="preserve">                       </w:t>
      </w:r>
      <w:proofErr w:type="spellStart"/>
      <w:r w:rsidRPr="00A170AC">
        <w:rPr>
          <w:sz w:val="20"/>
          <w:lang w:val="en-GB"/>
        </w:rPr>
        <w:t>t</w:t>
      </w:r>
      <w:r w:rsidRPr="00A170AC">
        <w:rPr>
          <w:sz w:val="20"/>
          <w:vertAlign w:val="subscript"/>
          <w:lang w:val="en-GB"/>
        </w:rPr>
        <w:t>af</w:t>
      </w:r>
      <w:proofErr w:type="spellEnd"/>
      <w:r w:rsidRPr="00A170AC">
        <w:rPr>
          <w:sz w:val="20"/>
          <w:lang w:val="en-GB"/>
        </w:rPr>
        <w:t>( n</w:t>
      </w:r>
      <w:r w:rsidRPr="00A170AC">
        <w:rPr>
          <w:sz w:val="20"/>
          <w:vertAlign w:val="subscript"/>
          <w:lang w:val="en-GB"/>
        </w:rPr>
        <w:t>s</w:t>
      </w:r>
      <w:r w:rsidRPr="00A170AC">
        <w:rPr>
          <w:sz w:val="20"/>
          <w:lang w:val="en-GB"/>
        </w:rPr>
        <w:t xml:space="preserve"> - 1 ) – </w:t>
      </w:r>
      <w:proofErr w:type="spellStart"/>
      <w:r w:rsidRPr="00A170AC">
        <w:rPr>
          <w:sz w:val="20"/>
          <w:lang w:val="en-GB"/>
        </w:rPr>
        <w:t>t</w:t>
      </w:r>
      <w:r w:rsidRPr="00A170AC">
        <w:rPr>
          <w:sz w:val="20"/>
          <w:vertAlign w:val="subscript"/>
          <w:lang w:val="en-GB"/>
        </w:rPr>
        <w:t>r,n</w:t>
      </w:r>
      <w:proofErr w:type="spellEnd"/>
      <w:r w:rsidRPr="00A170AC">
        <w:rPr>
          <w:sz w:val="20"/>
          <w:lang w:val="en-GB"/>
        </w:rPr>
        <w:t>( n</w:t>
      </w:r>
      <w:r w:rsidRPr="00A170AC">
        <w:rPr>
          <w:sz w:val="20"/>
          <w:vertAlign w:val="subscript"/>
          <w:lang w:val="en-GB"/>
        </w:rPr>
        <w:t>s</w:t>
      </w:r>
      <w:r w:rsidRPr="00A170AC">
        <w:rPr>
          <w:sz w:val="20"/>
          <w:lang w:val="en-GB"/>
        </w:rPr>
        <w:t xml:space="preserve"> - 1 )) ÷ </w:t>
      </w:r>
      <w:proofErr w:type="spellStart"/>
      <w:r w:rsidRPr="00A170AC">
        <w:rPr>
          <w:sz w:val="20"/>
          <w:lang w:val="en-GB"/>
        </w:rPr>
        <w:t>t</w:t>
      </w:r>
      <w:r w:rsidRPr="00A170AC">
        <w:rPr>
          <w:sz w:val="20"/>
          <w:vertAlign w:val="subscript"/>
          <w:lang w:val="en-GB"/>
        </w:rPr>
        <w:t>c</w:t>
      </w:r>
      <w:proofErr w:type="spellEnd"/>
      <w:r w:rsidRPr="00A170AC">
        <w:rPr>
          <w:sz w:val="20"/>
          <w:lang w:val="en-GB"/>
        </w:rPr>
        <w:t xml:space="preserve"> )      (2)</w:t>
      </w:r>
    </w:p>
    <w:p w:rsidR="00A170AC" w:rsidRDefault="009F418F" w:rsidP="009F418F">
      <w:pPr>
        <w:rPr>
          <w:lang w:val="en-GB"/>
        </w:rPr>
      </w:pPr>
      <w:r w:rsidRPr="009F418F">
        <w:rPr>
          <w:lang w:val="en-GB"/>
        </w:rPr>
        <w:t xml:space="preserve">The difference </w:t>
      </w:r>
      <w:r w:rsidR="00A170AC">
        <w:rPr>
          <w:lang w:val="en-GB"/>
        </w:rPr>
        <w:t xml:space="preserve">in </w:t>
      </w:r>
      <w:r w:rsidR="00A170AC" w:rsidRPr="009F418F">
        <w:rPr>
          <w:lang w:val="en-GB"/>
        </w:rPr>
        <w:t>JCTVC-L0328</w:t>
      </w:r>
      <w:r w:rsidR="00A170AC">
        <w:rPr>
          <w:lang w:val="en-GB"/>
        </w:rPr>
        <w:t xml:space="preserve"> and therefore in HEVC and VVC </w:t>
      </w:r>
      <w:r w:rsidRPr="009F418F">
        <w:rPr>
          <w:lang w:val="en-GB"/>
        </w:rPr>
        <w:t xml:space="preserve">compared to JVT-V055 is that the removal delays are not computed based on the removal time of the directly preceding AU in decoding order but on the removal time of the previous </w:t>
      </w:r>
      <w:proofErr w:type="spellStart"/>
      <w:r w:rsidRPr="009F418F">
        <w:rPr>
          <w:lang w:val="en-GB"/>
        </w:rPr>
        <w:t>nonDiscardable</w:t>
      </w:r>
      <w:proofErr w:type="spellEnd"/>
      <w:r w:rsidRPr="009F418F">
        <w:rPr>
          <w:lang w:val="en-GB"/>
        </w:rPr>
        <w:t xml:space="preserve"> picture in order to make the design robust to the removal of pictures from higher temporal sub-layers.</w:t>
      </w:r>
    </w:p>
    <w:p w:rsidR="00A170AC" w:rsidRDefault="00A170AC" w:rsidP="009F418F">
      <w:pPr>
        <w:rPr>
          <w:lang w:val="en-GB"/>
        </w:rPr>
      </w:pPr>
      <w:r>
        <w:rPr>
          <w:lang w:val="en-GB"/>
        </w:rPr>
        <w:t>This feature</w:t>
      </w:r>
      <w:r w:rsidR="009F418F" w:rsidRPr="009F418F">
        <w:rPr>
          <w:lang w:val="en-GB"/>
        </w:rPr>
        <w:t xml:space="preserve"> can be applied to the case where seamless splicing occurs. I.e., the removal time can be expressed as:</w:t>
      </w:r>
    </w:p>
    <w:p w:rsidR="00A170AC" w:rsidRPr="00A170AC" w:rsidRDefault="009F418F" w:rsidP="009F418F">
      <w:pPr>
        <w:rPr>
          <w:sz w:val="20"/>
          <w:lang w:val="en-GB"/>
        </w:rPr>
      </w:pPr>
      <w:proofErr w:type="spellStart"/>
      <w:proofErr w:type="gramStart"/>
      <w:r w:rsidRPr="00A170AC">
        <w:rPr>
          <w:sz w:val="20"/>
          <w:lang w:val="en-GB"/>
        </w:rPr>
        <w:t>t</w:t>
      </w:r>
      <w:r w:rsidRPr="00A170AC">
        <w:rPr>
          <w:sz w:val="20"/>
          <w:vertAlign w:val="subscript"/>
          <w:lang w:val="en-GB"/>
        </w:rPr>
        <w:t>r,n</w:t>
      </w:r>
      <w:proofErr w:type="spellEnd"/>
      <w:proofErr w:type="gramEnd"/>
      <w:r w:rsidRPr="00A170AC">
        <w:rPr>
          <w:sz w:val="20"/>
          <w:lang w:val="en-GB"/>
        </w:rPr>
        <w:t xml:space="preserve">(n) = </w:t>
      </w:r>
      <w:proofErr w:type="spellStart"/>
      <w:r w:rsidRPr="00A170AC">
        <w:rPr>
          <w:sz w:val="20"/>
          <w:lang w:val="en-GB"/>
        </w:rPr>
        <w:t>AuNominalRemovalTime</w:t>
      </w:r>
      <w:proofErr w:type="spellEnd"/>
      <w:r w:rsidRPr="00A170AC">
        <w:rPr>
          <w:sz w:val="20"/>
          <w:lang w:val="en-GB"/>
        </w:rPr>
        <w:t xml:space="preserve">[ </w:t>
      </w:r>
      <w:proofErr w:type="spellStart"/>
      <w:r w:rsidRPr="00A170AC">
        <w:rPr>
          <w:sz w:val="20"/>
          <w:lang w:val="en-GB"/>
        </w:rPr>
        <w:t>prevNonDiscardablePic</w:t>
      </w:r>
      <w:proofErr w:type="spellEnd"/>
      <w:r w:rsidRPr="00A170AC">
        <w:rPr>
          <w:sz w:val="20"/>
          <w:lang w:val="en-GB"/>
        </w:rPr>
        <w:t xml:space="preserve"> ] + </w:t>
      </w:r>
      <w:proofErr w:type="spellStart"/>
      <w:r w:rsidRPr="00A170AC">
        <w:rPr>
          <w:sz w:val="20"/>
          <w:lang w:val="en-GB"/>
        </w:rPr>
        <w:t>t</w:t>
      </w:r>
      <w:r w:rsidRPr="00A170AC">
        <w:rPr>
          <w:sz w:val="20"/>
          <w:vertAlign w:val="subscript"/>
          <w:lang w:val="en-GB"/>
        </w:rPr>
        <w:t>c</w:t>
      </w:r>
      <w:proofErr w:type="spellEnd"/>
      <w:r w:rsidRPr="00A170AC">
        <w:rPr>
          <w:sz w:val="20"/>
          <w:lang w:val="en-GB"/>
        </w:rPr>
        <w:t xml:space="preserve"> *( auCpbRemovalDelayDeltaMinus1 + 1</w:t>
      </w:r>
      <w:r w:rsidR="00A170AC" w:rsidRPr="00A170AC">
        <w:rPr>
          <w:sz w:val="20"/>
          <w:lang w:val="en-GB"/>
        </w:rPr>
        <w:t xml:space="preserve"> </w:t>
      </w:r>
      <w:r w:rsidRPr="00A170AC">
        <w:rPr>
          <w:sz w:val="20"/>
          <w:lang w:val="en-GB"/>
        </w:rPr>
        <w:t>)</w:t>
      </w:r>
      <w:r w:rsidR="00A170AC">
        <w:rPr>
          <w:sz w:val="20"/>
          <w:lang w:val="en-GB"/>
        </w:rPr>
        <w:t xml:space="preserve"> (3)</w:t>
      </w:r>
    </w:p>
    <w:p w:rsidR="00A170AC" w:rsidRDefault="009F418F" w:rsidP="009F418F">
      <w:pPr>
        <w:rPr>
          <w:sz w:val="20"/>
          <w:lang w:val="en-GB"/>
        </w:rPr>
      </w:pPr>
      <w:r w:rsidRPr="009F418F">
        <w:rPr>
          <w:lang w:val="en-GB"/>
        </w:rPr>
        <w:t xml:space="preserve">However, for non-seamless splicing </w:t>
      </w:r>
      <w:r w:rsidR="00A170AC">
        <w:rPr>
          <w:lang w:val="en-GB"/>
        </w:rPr>
        <w:t>it still needs</w:t>
      </w:r>
      <w:r w:rsidRPr="009F418F">
        <w:rPr>
          <w:lang w:val="en-GB"/>
        </w:rPr>
        <w:t xml:space="preserve"> to</w:t>
      </w:r>
      <w:r w:rsidR="00A170AC">
        <w:rPr>
          <w:lang w:val="en-GB"/>
        </w:rPr>
        <w:t xml:space="preserve"> be</w:t>
      </w:r>
      <w:r w:rsidRPr="009F418F">
        <w:rPr>
          <w:lang w:val="en-GB"/>
        </w:rPr>
        <w:t xml:space="preserve"> guarantee</w:t>
      </w:r>
      <w:r w:rsidR="00A170AC">
        <w:rPr>
          <w:lang w:val="en-GB"/>
        </w:rPr>
        <w:t>d</w:t>
      </w:r>
      <w:r w:rsidRPr="009F418F">
        <w:rPr>
          <w:lang w:val="en-GB"/>
        </w:rPr>
        <w:t xml:space="preserve"> that the removal time of the splicing point cannot be smaller than the time instant corresponding to </w:t>
      </w:r>
      <w:proofErr w:type="spellStart"/>
      <w:r w:rsidRPr="009F418F">
        <w:rPr>
          <w:lang w:val="en-GB"/>
        </w:rPr>
        <w:t>initial_cpb_removal_delay</w:t>
      </w:r>
      <w:proofErr w:type="spellEnd"/>
      <w:r w:rsidRPr="009F418F">
        <w:rPr>
          <w:lang w:val="en-GB"/>
        </w:rPr>
        <w:t xml:space="preserve"> after the final arrival time of the directly preceding AU in decoding order. And this is expressed as:</w:t>
      </w:r>
      <w:r w:rsidRPr="009F418F">
        <w:rPr>
          <w:lang w:val="en-GB"/>
        </w:rPr>
        <w:br/>
      </w:r>
    </w:p>
    <w:p w:rsidR="00A170AC" w:rsidRDefault="009F418F" w:rsidP="009F418F">
      <w:pPr>
        <w:rPr>
          <w:lang w:val="en-GB"/>
        </w:rPr>
      </w:pPr>
      <w:proofErr w:type="spellStart"/>
      <w:r w:rsidRPr="00A170AC">
        <w:rPr>
          <w:sz w:val="20"/>
          <w:lang w:val="en-GB"/>
        </w:rPr>
        <w:t>tr,n</w:t>
      </w:r>
      <w:proofErr w:type="spellEnd"/>
      <w:r w:rsidRPr="00A170AC">
        <w:rPr>
          <w:sz w:val="20"/>
          <w:lang w:val="en-GB"/>
        </w:rPr>
        <w:t xml:space="preserve">( n ) = </w:t>
      </w:r>
      <w:proofErr w:type="spellStart"/>
      <w:r w:rsidRPr="00A170AC">
        <w:rPr>
          <w:sz w:val="20"/>
          <w:lang w:val="en-GB"/>
        </w:rPr>
        <w:t>AuNominalRemovalTime</w:t>
      </w:r>
      <w:proofErr w:type="spellEnd"/>
      <w:r w:rsidRPr="00A170AC">
        <w:rPr>
          <w:sz w:val="20"/>
          <w:lang w:val="en-GB"/>
        </w:rPr>
        <w:t xml:space="preserve">[ n-1 ] + </w:t>
      </w:r>
      <w:proofErr w:type="spellStart"/>
      <w:r w:rsidRPr="00A170AC">
        <w:rPr>
          <w:sz w:val="20"/>
          <w:lang w:val="en-GB"/>
        </w:rPr>
        <w:t>t</w:t>
      </w:r>
      <w:r w:rsidRPr="00A170AC">
        <w:rPr>
          <w:sz w:val="20"/>
          <w:vertAlign w:val="subscript"/>
          <w:lang w:val="en-GB"/>
        </w:rPr>
        <w:t>c</w:t>
      </w:r>
      <w:proofErr w:type="spellEnd"/>
      <w:r w:rsidRPr="00A170AC">
        <w:rPr>
          <w:sz w:val="20"/>
          <w:lang w:val="en-GB"/>
        </w:rPr>
        <w:t xml:space="preserve"> *Ceil( (</w:t>
      </w:r>
      <w:proofErr w:type="spellStart"/>
      <w:r w:rsidRPr="00A170AC">
        <w:rPr>
          <w:sz w:val="20"/>
          <w:lang w:val="en-GB"/>
        </w:rPr>
        <w:t>initial_cpb_removal_delay</w:t>
      </w:r>
      <w:proofErr w:type="spellEnd"/>
      <w:r w:rsidRPr="00A170AC">
        <w:rPr>
          <w:sz w:val="20"/>
          <w:lang w:val="en-GB"/>
        </w:rPr>
        <w:t xml:space="preserve">[ </w:t>
      </w:r>
      <w:proofErr w:type="spellStart"/>
      <w:r w:rsidRPr="00A170AC">
        <w:rPr>
          <w:sz w:val="20"/>
          <w:lang w:val="en-GB"/>
        </w:rPr>
        <w:t>SchedSelIdx</w:t>
      </w:r>
      <w:proofErr w:type="spellEnd"/>
      <w:r w:rsidRPr="00A170AC">
        <w:rPr>
          <w:sz w:val="20"/>
          <w:lang w:val="en-GB"/>
        </w:rPr>
        <w:t xml:space="preserve"> ] ÷ 90000 +</w:t>
      </w:r>
      <w:r w:rsidR="00A170AC">
        <w:rPr>
          <w:sz w:val="20"/>
          <w:lang w:val="en-GB"/>
        </w:rPr>
        <w:br/>
        <w:t xml:space="preserve">                </w:t>
      </w:r>
      <w:r w:rsidRPr="00A170AC">
        <w:rPr>
          <w:sz w:val="20"/>
          <w:lang w:val="en-GB"/>
        </w:rPr>
        <w:t xml:space="preserve"> </w:t>
      </w:r>
      <w:proofErr w:type="spellStart"/>
      <w:r w:rsidRPr="00A170AC">
        <w:rPr>
          <w:sz w:val="20"/>
          <w:lang w:val="en-GB"/>
        </w:rPr>
        <w:t>t</w:t>
      </w:r>
      <w:r w:rsidRPr="00A170AC">
        <w:rPr>
          <w:sz w:val="20"/>
          <w:vertAlign w:val="subscript"/>
          <w:lang w:val="en-GB"/>
        </w:rPr>
        <w:t>af</w:t>
      </w:r>
      <w:proofErr w:type="spellEnd"/>
      <w:r w:rsidRPr="00A170AC">
        <w:rPr>
          <w:sz w:val="20"/>
          <w:lang w:val="en-GB"/>
        </w:rPr>
        <w:t>( n</w:t>
      </w:r>
      <w:r w:rsidRPr="00A170AC">
        <w:rPr>
          <w:sz w:val="20"/>
          <w:vertAlign w:val="subscript"/>
          <w:lang w:val="en-GB"/>
        </w:rPr>
        <w:t>s</w:t>
      </w:r>
      <w:r w:rsidRPr="00A170AC">
        <w:rPr>
          <w:sz w:val="20"/>
          <w:lang w:val="en-GB"/>
        </w:rPr>
        <w:t xml:space="preserve"> - 1 ) – </w:t>
      </w:r>
      <w:proofErr w:type="spellStart"/>
      <w:r w:rsidRPr="00A170AC">
        <w:rPr>
          <w:sz w:val="20"/>
          <w:lang w:val="en-GB"/>
        </w:rPr>
        <w:t>t</w:t>
      </w:r>
      <w:r w:rsidRPr="00A170AC">
        <w:rPr>
          <w:sz w:val="20"/>
          <w:vertAlign w:val="subscript"/>
          <w:lang w:val="en-GB"/>
        </w:rPr>
        <w:t>r,n</w:t>
      </w:r>
      <w:proofErr w:type="spellEnd"/>
      <w:r w:rsidRPr="00A170AC">
        <w:rPr>
          <w:sz w:val="20"/>
          <w:lang w:val="en-GB"/>
        </w:rPr>
        <w:t>( n</w:t>
      </w:r>
      <w:r w:rsidRPr="00A170AC">
        <w:rPr>
          <w:sz w:val="20"/>
          <w:vertAlign w:val="subscript"/>
          <w:lang w:val="en-GB"/>
        </w:rPr>
        <w:t>s</w:t>
      </w:r>
      <w:r w:rsidRPr="00A170AC">
        <w:rPr>
          <w:sz w:val="20"/>
          <w:lang w:val="en-GB"/>
        </w:rPr>
        <w:t xml:space="preserve"> - 1 )) ÷ </w:t>
      </w:r>
      <w:proofErr w:type="spellStart"/>
      <w:r w:rsidRPr="00A170AC">
        <w:rPr>
          <w:sz w:val="20"/>
          <w:lang w:val="en-GB"/>
        </w:rPr>
        <w:t>t</w:t>
      </w:r>
      <w:r w:rsidRPr="00A170AC">
        <w:rPr>
          <w:sz w:val="20"/>
          <w:vertAlign w:val="subscript"/>
          <w:lang w:val="en-GB"/>
        </w:rPr>
        <w:t>c</w:t>
      </w:r>
      <w:proofErr w:type="spellEnd"/>
      <w:r w:rsidRPr="00A170AC">
        <w:rPr>
          <w:sz w:val="20"/>
          <w:lang w:val="en-GB"/>
        </w:rPr>
        <w:t xml:space="preserve"> )</w:t>
      </w:r>
      <w:r w:rsidRPr="009F418F">
        <w:rPr>
          <w:lang w:val="en-GB"/>
        </w:rPr>
        <w:t xml:space="preserve">   </w:t>
      </w:r>
      <w:r w:rsidR="00A170AC">
        <w:rPr>
          <w:lang w:val="en-GB"/>
        </w:rPr>
        <w:t>  (4)</w:t>
      </w:r>
    </w:p>
    <w:p w:rsidR="00A170AC" w:rsidRDefault="00A170AC" w:rsidP="009F418F">
      <w:pPr>
        <w:rPr>
          <w:lang w:val="en-GB"/>
        </w:rPr>
      </w:pPr>
    </w:p>
    <w:p w:rsidR="009F418F" w:rsidRPr="009F418F" w:rsidRDefault="00A170AC" w:rsidP="009F418F">
      <w:pPr>
        <w:rPr>
          <w:lang w:val="en-GB"/>
        </w:rPr>
      </w:pPr>
      <w:r>
        <w:rPr>
          <w:lang w:val="en-GB"/>
        </w:rPr>
        <w:t>As shown above, if the</w:t>
      </w:r>
      <w:r w:rsidRPr="00A170AC">
        <w:rPr>
          <w:lang w:val="en-GB"/>
        </w:rPr>
        <w:t xml:space="preserve"> </w:t>
      </w:r>
      <w:proofErr w:type="spellStart"/>
      <w:r w:rsidRPr="009F418F">
        <w:rPr>
          <w:lang w:val="en-GB"/>
        </w:rPr>
        <w:t>nonDiscardable</w:t>
      </w:r>
      <w:proofErr w:type="spellEnd"/>
      <w:r w:rsidRPr="009F418F">
        <w:rPr>
          <w:lang w:val="en-GB"/>
        </w:rPr>
        <w:t xml:space="preserve"> picture</w:t>
      </w:r>
      <w:r>
        <w:rPr>
          <w:lang w:val="en-GB"/>
        </w:rPr>
        <w:t xml:space="preserve"> is taken as a reference for the derivation of the removal time when non-seamless splicing happens, the derived removal time is wrong. </w:t>
      </w:r>
      <w:r w:rsidR="009F418F" w:rsidRPr="009F418F">
        <w:rPr>
          <w:lang w:val="en-GB"/>
        </w:rPr>
        <w:t>The maximum value of the two above</w:t>
      </w:r>
      <w:r>
        <w:rPr>
          <w:lang w:val="en-GB"/>
        </w:rPr>
        <w:t xml:space="preserve"> </w:t>
      </w:r>
      <w:proofErr w:type="gramStart"/>
      <w:r>
        <w:rPr>
          <w:lang w:val="en-GB"/>
        </w:rPr>
        <w:t>( 3</w:t>
      </w:r>
      <w:proofErr w:type="gramEnd"/>
      <w:r>
        <w:rPr>
          <w:lang w:val="en-GB"/>
        </w:rPr>
        <w:t xml:space="preserve"> and 4)</w:t>
      </w:r>
      <w:r w:rsidR="009F418F" w:rsidRPr="009F418F">
        <w:rPr>
          <w:lang w:val="en-GB"/>
        </w:rPr>
        <w:t xml:space="preserve"> is the one that needs to be derived f</w:t>
      </w:r>
      <w:r w:rsidR="00EE26A2">
        <w:rPr>
          <w:lang w:val="en-GB"/>
        </w:rPr>
        <w:t>r</w:t>
      </w:r>
      <w:r w:rsidR="009F418F" w:rsidRPr="009F418F">
        <w:rPr>
          <w:lang w:val="en-GB"/>
        </w:rPr>
        <w:t>om Equation C-10</w:t>
      </w:r>
      <w:r>
        <w:rPr>
          <w:lang w:val="en-GB"/>
        </w:rPr>
        <w:t>, which was the solution proposed in JCTVC</w:t>
      </w:r>
      <w:r w:rsidRPr="009F418F">
        <w:rPr>
          <w:lang w:val="en-GB"/>
        </w:rPr>
        <w:t>-AJ0026</w:t>
      </w:r>
      <w:r>
        <w:rPr>
          <w:lang w:val="en-GB"/>
        </w:rPr>
        <w:t xml:space="preserve"> and JVET-O0496 and replicated below</w:t>
      </w:r>
      <w:r w:rsidR="009F418F" w:rsidRPr="009F418F">
        <w:rPr>
          <w:lang w:val="en-GB"/>
        </w:rPr>
        <w:t>.</w:t>
      </w:r>
      <w:r>
        <w:rPr>
          <w:lang w:val="en-GB"/>
        </w:rPr>
        <w:t xml:space="preserve"> </w:t>
      </w:r>
    </w:p>
    <w:p w:rsidR="00A170AC" w:rsidRPr="0031734C" w:rsidRDefault="00A170AC" w:rsidP="00A170AC">
      <w:pPr>
        <w:jc w:val="left"/>
        <w:rPr>
          <w:szCs w:val="22"/>
          <w:lang w:val="en-CA"/>
        </w:rPr>
      </w:pPr>
    </w:p>
    <w:p w:rsidR="00A170AC" w:rsidRPr="0031734C" w:rsidRDefault="00A170AC" w:rsidP="00A170AC">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1080"/>
        <w:rPr>
          <w:noProof/>
          <w:color w:val="000000" w:themeColor="text1"/>
          <w:lang w:val="en-CA"/>
        </w:rPr>
      </w:pPr>
      <w:r w:rsidRPr="0031734C">
        <w:rPr>
          <w:noProof/>
          <w:lang w:val="en-CA"/>
        </w:rPr>
        <w:t>if( !</w:t>
      </w:r>
      <w:proofErr w:type="spellStart"/>
      <w:r w:rsidRPr="0031734C">
        <w:rPr>
          <w:lang w:val="en-CA"/>
        </w:rPr>
        <w:t>concatenationFlag</w:t>
      </w:r>
      <w:proofErr w:type="spellEnd"/>
      <w:r w:rsidRPr="0031734C">
        <w:rPr>
          <w:lang w:val="en-CA"/>
        </w:rPr>
        <w:t xml:space="preserve"> </w:t>
      </w:r>
      <w:r w:rsidRPr="0031734C">
        <w:rPr>
          <w:noProof/>
          <w:lang w:val="en-CA"/>
        </w:rPr>
        <w:t>) {</w:t>
      </w:r>
      <w:r w:rsidRPr="0031734C">
        <w:rPr>
          <w:noProof/>
          <w:lang w:val="en-CA"/>
        </w:rPr>
        <w:br/>
      </w:r>
      <w:r w:rsidRPr="0031734C">
        <w:rPr>
          <w:noProof/>
          <w:lang w:val="en-CA"/>
        </w:rPr>
        <w:tab/>
        <w:t>baseTime = AuNominalRemovalTime[ firstPicInPrevBuffPeriod ]</w:t>
      </w:r>
      <w:r w:rsidRPr="0031734C">
        <w:rPr>
          <w:noProof/>
          <w:lang w:val="en-CA"/>
        </w:rPr>
        <w:br/>
      </w:r>
      <w:r w:rsidRPr="0031734C">
        <w:rPr>
          <w:noProof/>
          <w:lang w:val="en-CA"/>
        </w:rPr>
        <w:tab/>
        <w:t>tmpCpbRemovalDelay = AuCpbRemovalDelayVal</w:t>
      </w:r>
      <w:r w:rsidRPr="0031734C">
        <w:rPr>
          <w:noProof/>
          <w:lang w:val="en-CA"/>
        </w:rPr>
        <w:br/>
        <w:t>} else {</w:t>
      </w:r>
      <w:r w:rsidRPr="0031734C">
        <w:rPr>
          <w:noProof/>
          <w:lang w:val="en-CA"/>
        </w:rPr>
        <w:br/>
      </w:r>
      <w:r w:rsidRPr="0031734C">
        <w:rPr>
          <w:noProof/>
          <w:lang w:val="en-CA"/>
        </w:rPr>
        <w:tab/>
        <w:t>baseTime</w:t>
      </w:r>
      <w:r w:rsidRPr="0031734C">
        <w:rPr>
          <w:noProof/>
          <w:color w:val="FF0000"/>
          <w:lang w:val="en-CA"/>
        </w:rPr>
        <w:t>1</w:t>
      </w:r>
      <w:r w:rsidRPr="0031734C">
        <w:rPr>
          <w:noProof/>
          <w:lang w:val="en-CA"/>
        </w:rPr>
        <w:t xml:space="preserve"> = AuNominalRemovalTime[ prevNonDiscardablePic ]</w:t>
      </w:r>
      <w:r w:rsidRPr="0031734C">
        <w:rPr>
          <w:noProof/>
          <w:lang w:val="en-CA"/>
        </w:rPr>
        <w:br/>
      </w:r>
      <w:r w:rsidRPr="0031734C">
        <w:rPr>
          <w:noProof/>
          <w:lang w:val="en-CA"/>
        </w:rPr>
        <w:tab/>
        <w:t>tmpCpbRemovalDelay</w:t>
      </w:r>
      <w:r w:rsidRPr="0031734C">
        <w:rPr>
          <w:noProof/>
          <w:color w:val="FF0000"/>
          <w:lang w:val="en-CA"/>
        </w:rPr>
        <w:t>1 = ( </w:t>
      </w:r>
      <w:r w:rsidRPr="0031734C">
        <w:rPr>
          <w:color w:val="FF0000"/>
          <w:lang w:val="en-CA"/>
        </w:rPr>
        <w:t>auCpbRemovalDelayDeltaMinus1 + 1 )</w:t>
      </w:r>
      <w:r w:rsidRPr="0031734C">
        <w:rPr>
          <w:lang w:val="en-CA"/>
        </w:rPr>
        <w:br/>
      </w:r>
      <w:r w:rsidRPr="0031734C">
        <w:rPr>
          <w:noProof/>
          <w:color w:val="FF0000"/>
          <w:lang w:val="en-CA"/>
        </w:rPr>
        <w:tab/>
        <w:t>baseTime2 = AuNominalRemovalTime[ n </w:t>
      </w:r>
      <w:r w:rsidRPr="0031734C">
        <w:rPr>
          <w:color w:val="FF0000"/>
          <w:lang w:val="en-CA"/>
        </w:rPr>
        <w:t>−</w:t>
      </w:r>
      <w:r w:rsidRPr="0031734C">
        <w:rPr>
          <w:noProof/>
          <w:color w:val="FF0000"/>
          <w:lang w:val="en-CA"/>
        </w:rPr>
        <w:t> 1 ]</w:t>
      </w:r>
      <w:r w:rsidRPr="0031734C">
        <w:rPr>
          <w:noProof/>
          <w:color w:val="FF0000"/>
          <w:lang w:val="en-CA"/>
        </w:rPr>
        <w:br/>
      </w:r>
      <w:r w:rsidRPr="0031734C">
        <w:rPr>
          <w:noProof/>
          <w:color w:val="FF0000"/>
          <w:lang w:val="en-CA"/>
        </w:rPr>
        <w:tab/>
        <w:t xml:space="preserve">tmpCpbRemovalDelay2 = </w:t>
      </w:r>
      <w:r w:rsidRPr="0031734C">
        <w:rPr>
          <w:noProof/>
          <w:color w:val="FF0000"/>
          <w:lang w:val="en-CA"/>
        </w:rPr>
        <w:br/>
      </w:r>
      <w:r w:rsidRPr="0031734C">
        <w:rPr>
          <w:noProof/>
          <w:color w:val="FF0000"/>
          <w:lang w:val="en-CA"/>
        </w:rPr>
        <w:tab/>
      </w:r>
      <w:r w:rsidRPr="0031734C">
        <w:rPr>
          <w:noProof/>
          <w:color w:val="FF0000"/>
          <w:lang w:val="en-CA"/>
        </w:rPr>
        <w:tab/>
      </w:r>
      <w:r w:rsidRPr="0031734C">
        <w:rPr>
          <w:color w:val="FF0000"/>
          <w:lang w:val="en-CA"/>
        </w:rPr>
        <w:t>Ceil( ( </w:t>
      </w:r>
      <w:proofErr w:type="spellStart"/>
      <w:r w:rsidRPr="0031734C">
        <w:rPr>
          <w:color w:val="FF0000"/>
          <w:lang w:val="en-CA"/>
        </w:rPr>
        <w:t>InitCpbRemovalDelay</w:t>
      </w:r>
      <w:proofErr w:type="spellEnd"/>
      <w:r w:rsidRPr="0031734C">
        <w:rPr>
          <w:color w:val="FF0000"/>
          <w:lang w:val="en-CA"/>
        </w:rPr>
        <w:t>[ </w:t>
      </w:r>
      <w:proofErr w:type="spellStart"/>
      <w:r w:rsidRPr="0031734C">
        <w:rPr>
          <w:color w:val="FF0000"/>
          <w:lang w:val="en-CA"/>
        </w:rPr>
        <w:t>SchedSelIdx</w:t>
      </w:r>
      <w:proofErr w:type="spellEnd"/>
      <w:r w:rsidRPr="0031734C">
        <w:rPr>
          <w:color w:val="FF0000"/>
          <w:lang w:val="en-CA"/>
        </w:rPr>
        <w:t> ] ÷ 90000 +</w:t>
      </w:r>
      <w:r w:rsidRPr="0031734C">
        <w:rPr>
          <w:color w:val="FF0000"/>
          <w:lang w:val="en-CA"/>
        </w:rPr>
        <w:br/>
      </w:r>
      <w:r w:rsidRPr="0031734C">
        <w:rPr>
          <w:noProof/>
          <w:color w:val="FF0000"/>
          <w:lang w:val="en-CA"/>
        </w:rPr>
        <w:tab/>
      </w:r>
      <w:r w:rsidRPr="0031734C">
        <w:rPr>
          <w:noProof/>
          <w:color w:val="FF0000"/>
          <w:lang w:val="en-CA"/>
        </w:rPr>
        <w:tab/>
      </w:r>
      <w:r w:rsidRPr="0031734C">
        <w:rPr>
          <w:noProof/>
          <w:color w:val="FF0000"/>
          <w:lang w:val="en-CA"/>
        </w:rPr>
        <w:tab/>
        <w:t>AuFinalArrivalTime[ n </w:t>
      </w:r>
      <w:r w:rsidRPr="0031734C">
        <w:rPr>
          <w:color w:val="FF0000"/>
          <w:lang w:val="en-CA"/>
        </w:rPr>
        <w:t>−</w:t>
      </w:r>
      <w:r w:rsidRPr="0031734C">
        <w:rPr>
          <w:noProof/>
          <w:color w:val="FF0000"/>
          <w:lang w:val="en-CA"/>
        </w:rPr>
        <w:t> 1 ] </w:t>
      </w:r>
      <w:r w:rsidRPr="0031734C">
        <w:rPr>
          <w:color w:val="FF0000"/>
          <w:lang w:val="en-CA"/>
        </w:rPr>
        <w:t>− </w:t>
      </w:r>
      <w:proofErr w:type="spellStart"/>
      <w:r w:rsidRPr="0031734C">
        <w:rPr>
          <w:color w:val="FF0000"/>
          <w:lang w:val="en-CA"/>
        </w:rPr>
        <w:t>Au</w:t>
      </w:r>
      <w:r w:rsidRPr="0031734C">
        <w:rPr>
          <w:noProof/>
          <w:color w:val="FF0000"/>
          <w:lang w:val="en-CA"/>
        </w:rPr>
        <w:t>NominalRemovalTime</w:t>
      </w:r>
      <w:proofErr w:type="spellEnd"/>
      <w:r w:rsidRPr="0031734C">
        <w:rPr>
          <w:noProof/>
          <w:color w:val="FF0000"/>
          <w:lang w:val="en-CA"/>
        </w:rPr>
        <w:t>[ n </w:t>
      </w:r>
      <w:r w:rsidRPr="0031734C">
        <w:rPr>
          <w:color w:val="FF0000"/>
          <w:lang w:val="en-CA"/>
        </w:rPr>
        <w:t>−</w:t>
      </w:r>
      <w:r w:rsidRPr="0031734C">
        <w:rPr>
          <w:noProof/>
          <w:color w:val="FF0000"/>
          <w:lang w:val="en-CA"/>
        </w:rPr>
        <w:t> 1 ]</w:t>
      </w:r>
      <w:r w:rsidRPr="0031734C">
        <w:rPr>
          <w:color w:val="FF0000"/>
          <w:lang w:val="en-CA"/>
        </w:rPr>
        <w:t> ) ÷ </w:t>
      </w:r>
      <w:proofErr w:type="spellStart"/>
      <w:r w:rsidRPr="0031734C">
        <w:rPr>
          <w:color w:val="FF0000"/>
          <w:lang w:val="en-CA"/>
        </w:rPr>
        <w:t>ClockTick</w:t>
      </w:r>
      <w:proofErr w:type="spellEnd"/>
      <w:r w:rsidRPr="0031734C">
        <w:rPr>
          <w:color w:val="FF0000"/>
          <w:lang w:val="en-CA"/>
        </w:rPr>
        <w:t> ) </w:t>
      </w:r>
      <w:r w:rsidRPr="0031734C">
        <w:rPr>
          <w:color w:val="FF0000"/>
          <w:lang w:val="en-CA"/>
        </w:rPr>
        <w:br/>
      </w:r>
      <w:r w:rsidRPr="0031734C">
        <w:rPr>
          <w:noProof/>
          <w:lang w:val="en-CA"/>
        </w:rPr>
        <w:tab/>
      </w:r>
      <w:r w:rsidRPr="0031734C">
        <w:rPr>
          <w:lang w:val="en-CA"/>
        </w:rPr>
        <w:tab/>
      </w:r>
      <w:r w:rsidRPr="0031734C">
        <w:rPr>
          <w:lang w:val="en-CA"/>
        </w:rPr>
        <w:tab/>
      </w:r>
      <w:r w:rsidRPr="0031734C">
        <w:rPr>
          <w:lang w:val="en-CA"/>
        </w:rPr>
        <w:tab/>
      </w:r>
      <w:r w:rsidRPr="0031734C">
        <w:rPr>
          <w:lang w:val="en-CA"/>
        </w:rPr>
        <w:tab/>
      </w:r>
      <w:r w:rsidRPr="0031734C">
        <w:rPr>
          <w:lang w:val="en-CA"/>
        </w:rPr>
        <w:tab/>
      </w:r>
      <w:r w:rsidRPr="0031734C">
        <w:rPr>
          <w:lang w:val="en-CA"/>
        </w:rPr>
        <w:tab/>
      </w:r>
      <w:r w:rsidRPr="0031734C">
        <w:rPr>
          <w:lang w:val="en-CA"/>
        </w:rPr>
        <w:tab/>
      </w:r>
      <w:r w:rsidRPr="0031734C">
        <w:rPr>
          <w:lang w:val="en-CA"/>
        </w:rPr>
        <w:tab/>
      </w:r>
      <w:r w:rsidRPr="0031734C">
        <w:rPr>
          <w:noProof/>
          <w:lang w:val="en-CA"/>
        </w:rPr>
        <w:t>(C</w:t>
      </w:r>
      <w:r w:rsidRPr="0031734C">
        <w:rPr>
          <w:noProof/>
          <w:lang w:val="en-CA"/>
        </w:rPr>
        <w:noBreakHyphen/>
      </w:r>
      <w:r w:rsidRPr="0031734C">
        <w:rPr>
          <w:noProof/>
          <w:lang w:val="en-CA"/>
        </w:rPr>
        <w:fldChar w:fldCharType="begin"/>
      </w:r>
      <w:r w:rsidRPr="0031734C">
        <w:rPr>
          <w:noProof/>
          <w:lang w:val="en-CA"/>
        </w:rPr>
        <w:instrText xml:space="preserve"> SEQ Equation \* ARABIC </w:instrText>
      </w:r>
      <w:r w:rsidRPr="0031734C">
        <w:rPr>
          <w:noProof/>
          <w:lang w:val="en-CA"/>
        </w:rPr>
        <w:fldChar w:fldCharType="separate"/>
      </w:r>
      <w:r w:rsidRPr="0031734C">
        <w:rPr>
          <w:noProof/>
          <w:lang w:val="en-CA"/>
        </w:rPr>
        <w:t>10</w:t>
      </w:r>
      <w:r w:rsidRPr="0031734C">
        <w:rPr>
          <w:noProof/>
          <w:lang w:val="en-CA"/>
        </w:rPr>
        <w:fldChar w:fldCharType="end"/>
      </w:r>
      <w:r w:rsidRPr="0031734C">
        <w:rPr>
          <w:noProof/>
          <w:lang w:val="en-CA"/>
        </w:rPr>
        <w:t>)</w:t>
      </w:r>
      <w:r w:rsidRPr="0031734C">
        <w:rPr>
          <w:lang w:val="en-CA"/>
        </w:rPr>
        <w:br/>
      </w:r>
      <w:r w:rsidRPr="0031734C">
        <w:rPr>
          <w:noProof/>
          <w:color w:val="FF0000"/>
          <w:lang w:val="en-CA"/>
        </w:rPr>
        <w:tab/>
        <w:t>if( baseTime1 + ClockTick *</w:t>
      </w:r>
      <w:r w:rsidRPr="0031734C">
        <w:rPr>
          <w:color w:val="FF0000"/>
          <w:lang w:val="en-CA"/>
        </w:rPr>
        <w:t xml:space="preserve"> </w:t>
      </w:r>
      <w:r w:rsidRPr="0031734C">
        <w:rPr>
          <w:noProof/>
          <w:color w:val="FF0000"/>
          <w:lang w:val="en-CA"/>
        </w:rPr>
        <w:t xml:space="preserve">tmpCpbRemovalDelay1 &lt; </w:t>
      </w:r>
      <w:r w:rsidRPr="0031734C">
        <w:rPr>
          <w:noProof/>
          <w:color w:val="FF0000"/>
          <w:lang w:val="en-CA"/>
        </w:rPr>
        <w:br/>
      </w:r>
      <w:r w:rsidRPr="0031734C">
        <w:rPr>
          <w:noProof/>
          <w:color w:val="FF0000"/>
          <w:lang w:val="en-CA"/>
        </w:rPr>
        <w:tab/>
      </w:r>
      <w:r w:rsidRPr="0031734C">
        <w:rPr>
          <w:noProof/>
          <w:color w:val="FF0000"/>
          <w:lang w:val="en-CA"/>
        </w:rPr>
        <w:tab/>
        <w:t>baseTime2 + ClockTick *</w:t>
      </w:r>
      <w:r w:rsidRPr="0031734C">
        <w:rPr>
          <w:color w:val="FF0000"/>
          <w:lang w:val="en-CA"/>
        </w:rPr>
        <w:t xml:space="preserve"> </w:t>
      </w:r>
      <w:r w:rsidRPr="0031734C">
        <w:rPr>
          <w:noProof/>
          <w:color w:val="FF0000"/>
          <w:lang w:val="en-CA"/>
        </w:rPr>
        <w:t>tmpCpbRemovalDelay2 ) {</w:t>
      </w:r>
      <w:r w:rsidRPr="0031734C">
        <w:rPr>
          <w:noProof/>
          <w:color w:val="FF0000"/>
          <w:lang w:val="en-CA"/>
        </w:rPr>
        <w:br/>
      </w:r>
      <w:r w:rsidRPr="0031734C">
        <w:rPr>
          <w:noProof/>
          <w:color w:val="FF0000"/>
          <w:lang w:val="en-CA"/>
        </w:rPr>
        <w:tab/>
      </w:r>
      <w:r w:rsidRPr="0031734C">
        <w:rPr>
          <w:noProof/>
          <w:color w:val="FF0000"/>
          <w:lang w:val="en-CA"/>
        </w:rPr>
        <w:tab/>
        <w:t>baseTime = baseTime2</w:t>
      </w:r>
      <w:r w:rsidRPr="0031734C">
        <w:rPr>
          <w:noProof/>
          <w:color w:val="FF0000"/>
          <w:lang w:val="en-CA"/>
        </w:rPr>
        <w:br/>
      </w:r>
      <w:r w:rsidRPr="0031734C">
        <w:rPr>
          <w:noProof/>
          <w:color w:val="FF0000"/>
          <w:lang w:val="en-CA"/>
        </w:rPr>
        <w:tab/>
      </w:r>
      <w:r w:rsidRPr="0031734C">
        <w:rPr>
          <w:noProof/>
          <w:color w:val="FF0000"/>
          <w:lang w:val="en-CA"/>
        </w:rPr>
        <w:tab/>
      </w:r>
      <w:proofErr w:type="spellStart"/>
      <w:r w:rsidRPr="0031734C">
        <w:rPr>
          <w:color w:val="FF0000"/>
          <w:lang w:val="en-CA"/>
        </w:rPr>
        <w:t>tmpCpbRemovalDelay</w:t>
      </w:r>
      <w:proofErr w:type="spellEnd"/>
      <w:r w:rsidRPr="0031734C">
        <w:rPr>
          <w:color w:val="FF0000"/>
          <w:lang w:val="en-CA"/>
        </w:rPr>
        <w:t xml:space="preserve"> = tmpCpbRemovalDelay2</w:t>
      </w:r>
      <w:r w:rsidRPr="0031734C">
        <w:rPr>
          <w:noProof/>
          <w:color w:val="FF0000"/>
          <w:lang w:val="en-CA"/>
        </w:rPr>
        <w:br/>
      </w:r>
      <w:r w:rsidRPr="0031734C">
        <w:rPr>
          <w:noProof/>
          <w:color w:val="FF0000"/>
          <w:lang w:val="en-CA"/>
        </w:rPr>
        <w:tab/>
      </w:r>
      <w:r w:rsidRPr="0031734C">
        <w:rPr>
          <w:color w:val="FF0000"/>
          <w:lang w:val="en-CA"/>
        </w:rPr>
        <w:t>}</w:t>
      </w:r>
      <w:r w:rsidRPr="0031734C">
        <w:rPr>
          <w:noProof/>
          <w:color w:val="FF0000"/>
          <w:lang w:val="en-CA"/>
        </w:rPr>
        <w:t xml:space="preserve"> else {</w:t>
      </w:r>
      <w:r w:rsidRPr="0031734C">
        <w:rPr>
          <w:noProof/>
          <w:color w:val="FF0000"/>
          <w:lang w:val="en-CA"/>
        </w:rPr>
        <w:br/>
      </w:r>
      <w:r w:rsidRPr="0031734C">
        <w:rPr>
          <w:noProof/>
          <w:color w:val="FF0000"/>
          <w:lang w:val="en-CA"/>
        </w:rPr>
        <w:tab/>
      </w:r>
      <w:r w:rsidRPr="0031734C">
        <w:rPr>
          <w:noProof/>
          <w:color w:val="FF0000"/>
          <w:lang w:val="en-CA"/>
        </w:rPr>
        <w:tab/>
        <w:t>baseTime = baseTime1</w:t>
      </w:r>
      <w:r w:rsidRPr="0031734C">
        <w:rPr>
          <w:noProof/>
          <w:color w:val="FF0000"/>
          <w:lang w:val="en-CA"/>
        </w:rPr>
        <w:br/>
      </w:r>
      <w:r w:rsidRPr="0031734C">
        <w:rPr>
          <w:noProof/>
          <w:color w:val="FF0000"/>
          <w:lang w:val="en-CA"/>
        </w:rPr>
        <w:tab/>
      </w:r>
      <w:r w:rsidRPr="0031734C">
        <w:rPr>
          <w:noProof/>
          <w:color w:val="FF0000"/>
          <w:lang w:val="en-CA"/>
        </w:rPr>
        <w:tab/>
      </w:r>
      <w:proofErr w:type="spellStart"/>
      <w:r w:rsidRPr="0031734C">
        <w:rPr>
          <w:color w:val="FF0000"/>
          <w:lang w:val="en-CA"/>
        </w:rPr>
        <w:t>tmpCpbRemovalDelay</w:t>
      </w:r>
      <w:proofErr w:type="spellEnd"/>
      <w:r w:rsidRPr="0031734C">
        <w:rPr>
          <w:color w:val="FF0000"/>
          <w:lang w:val="en-CA"/>
        </w:rPr>
        <w:t xml:space="preserve"> = tmpCpbRemovalDelay1</w:t>
      </w:r>
      <w:r w:rsidRPr="0031734C">
        <w:rPr>
          <w:noProof/>
          <w:color w:val="FF0000"/>
          <w:lang w:val="en-CA"/>
        </w:rPr>
        <w:br/>
      </w:r>
      <w:r w:rsidRPr="0031734C">
        <w:rPr>
          <w:noProof/>
          <w:color w:val="FF0000"/>
          <w:lang w:val="en-CA"/>
        </w:rPr>
        <w:tab/>
      </w:r>
      <w:r w:rsidRPr="0031734C">
        <w:rPr>
          <w:color w:val="FF0000"/>
          <w:lang w:val="en-CA"/>
        </w:rPr>
        <w:t>}</w:t>
      </w:r>
      <w:r w:rsidRPr="0031734C">
        <w:rPr>
          <w:lang w:val="en-CA"/>
        </w:rPr>
        <w:br/>
        <w:t>}</w:t>
      </w:r>
      <w:r w:rsidRPr="0031734C">
        <w:rPr>
          <w:lang w:val="en-CA"/>
        </w:rPr>
        <w:br/>
      </w:r>
      <w:r w:rsidRPr="00DB6114">
        <w:rPr>
          <w:noProof/>
          <w:lang w:val="en-CA"/>
        </w:rPr>
        <w:t>AuNominalRemovalTime[ n ] = baseTime + ClockTick *</w:t>
      </w:r>
      <w:r w:rsidRPr="00DB6114">
        <w:rPr>
          <w:noProof/>
          <w:color w:val="000000" w:themeColor="text1"/>
          <w:lang w:val="en-CA"/>
        </w:rPr>
        <w:t> </w:t>
      </w:r>
      <w:proofErr w:type="spellStart"/>
      <w:r w:rsidRPr="00DB6114">
        <w:rPr>
          <w:lang w:val="en-CA"/>
        </w:rPr>
        <w:t>tmpCpbRemovalDelay</w:t>
      </w:r>
      <w:proofErr w:type="spellEnd"/>
      <w:r w:rsidRPr="00DB6114">
        <w:rPr>
          <w:lang w:val="en-CA"/>
        </w:rPr>
        <w:t xml:space="preserve"> </w:t>
      </w:r>
    </w:p>
    <w:p w:rsidR="002B22CE" w:rsidRPr="003E2C68" w:rsidRDefault="002B22CE" w:rsidP="002B22CE">
      <w:pPr>
        <w:pStyle w:val="Heading1"/>
        <w:rPr>
          <w:lang w:val="en-CA"/>
        </w:rPr>
      </w:pPr>
      <w:r>
        <w:rPr>
          <w:lang w:val="en-CA"/>
        </w:rPr>
        <w:lastRenderedPageBreak/>
        <w:t>Signalling of seamless splicing points</w:t>
      </w:r>
    </w:p>
    <w:p w:rsidR="00A170AC" w:rsidRDefault="00A170AC" w:rsidP="00A170AC">
      <w:pPr>
        <w:rPr>
          <w:lang w:val="en-GB"/>
        </w:rPr>
      </w:pPr>
      <w:r>
        <w:rPr>
          <w:szCs w:val="22"/>
          <w:lang w:val="en-CA"/>
        </w:rPr>
        <w:t xml:space="preserve">In addition, in order for a splicer to identify access units in the original bitstream that qualify as a seamless splicing point, the splicer needs to keep track of </w:t>
      </w:r>
      <w:r w:rsidRPr="004E6F46">
        <w:rPr>
          <w:bCs/>
          <w:szCs w:val="22"/>
          <w:lang w:val="en-CA"/>
        </w:rPr>
        <w:t>t</w:t>
      </w:r>
      <w:r w:rsidRPr="004E6F46">
        <w:rPr>
          <w:bCs/>
          <w:szCs w:val="22"/>
          <w:vertAlign w:val="subscript"/>
          <w:lang w:val="en-CA"/>
        </w:rPr>
        <w:t>af5</w:t>
      </w:r>
      <w:r>
        <w:rPr>
          <w:bCs/>
          <w:szCs w:val="22"/>
          <w:lang w:val="en-CA"/>
        </w:rPr>
        <w:t>,</w:t>
      </w:r>
      <w:r w:rsidRPr="004E6F46">
        <w:rPr>
          <w:bCs/>
          <w:szCs w:val="22"/>
          <w:lang w:val="en-CA"/>
        </w:rPr>
        <w:t xml:space="preserve"> t</w:t>
      </w:r>
      <w:r w:rsidRPr="004E6F46">
        <w:rPr>
          <w:bCs/>
          <w:szCs w:val="22"/>
          <w:vertAlign w:val="subscript"/>
          <w:lang w:val="en-CA"/>
        </w:rPr>
        <w:t>rm5</w:t>
      </w:r>
      <w:r>
        <w:rPr>
          <w:bCs/>
          <w:szCs w:val="22"/>
          <w:lang w:val="en-CA"/>
        </w:rPr>
        <w:t xml:space="preserve">, </w:t>
      </w:r>
      <w:proofErr w:type="spellStart"/>
      <w:r w:rsidRPr="004E6F46">
        <w:rPr>
          <w:bCs/>
          <w:szCs w:val="22"/>
          <w:lang w:val="en-CA"/>
        </w:rPr>
        <w:t>t</w:t>
      </w:r>
      <w:r w:rsidRPr="004E6F46">
        <w:rPr>
          <w:bCs/>
          <w:szCs w:val="22"/>
          <w:vertAlign w:val="subscript"/>
          <w:lang w:val="en-CA"/>
        </w:rPr>
        <w:t>rm</w:t>
      </w:r>
      <w:r>
        <w:rPr>
          <w:bCs/>
          <w:szCs w:val="22"/>
          <w:vertAlign w:val="subscript"/>
          <w:lang w:val="en-CA"/>
        </w:rPr>
        <w:t>X</w:t>
      </w:r>
      <w:proofErr w:type="spellEnd"/>
      <w:r>
        <w:rPr>
          <w:bCs/>
          <w:szCs w:val="22"/>
          <w:lang w:val="en-CA"/>
        </w:rPr>
        <w:t xml:space="preserve">, where </w:t>
      </w:r>
      <w:r>
        <w:rPr>
          <w:noProof/>
          <w:lang w:val="en-CA"/>
        </w:rPr>
        <w:t xml:space="preserve">X is the prevNonDiscardablePic. It is asserted that it would be desirable for a splicer to be able to make sure that a splicing point is a seamless splicing point in a simpler manner. During the discussion of </w:t>
      </w:r>
      <w:r>
        <w:rPr>
          <w:lang w:val="en-GB"/>
        </w:rPr>
        <w:t>JVET-O0496 two potential solutions were proposed and it was asserted that the second one was better, while the decision was postponed to be taken at the same time as the reported bug-fix.</w:t>
      </w:r>
      <w:r w:rsidR="008D3F18">
        <w:rPr>
          <w:lang w:val="en-GB"/>
        </w:rPr>
        <w:t xml:space="preserve"> The proposed solution is shown in the following</w:t>
      </w:r>
      <w:r w:rsidR="00E948F4">
        <w:rPr>
          <w:lang w:val="en-GB"/>
        </w:rPr>
        <w:t>.</w:t>
      </w:r>
    </w:p>
    <w:p w:rsidR="00E948F4" w:rsidRDefault="00E948F4" w:rsidP="00E948F4">
      <w:pPr>
        <w:rPr>
          <w:noProof/>
          <w:color w:val="000000" w:themeColor="text1"/>
          <w:lang w:val="en-CA"/>
        </w:rPr>
      </w:pPr>
      <w:r>
        <w:rPr>
          <w:noProof/>
          <w:color w:val="000000" w:themeColor="text1"/>
          <w:lang w:val="en-CA"/>
        </w:rPr>
        <w:t>A syntax element is added the Buffering Period SEI message:</w:t>
      </w:r>
    </w:p>
    <w:p w:rsidR="00E948F4" w:rsidRDefault="00E948F4" w:rsidP="00E948F4">
      <w:pPr>
        <w:jc w:val="left"/>
      </w:pPr>
    </w:p>
    <w:tbl>
      <w:tblPr>
        <w:tblW w:w="9072" w:type="dxa"/>
        <w:jc w:val="center"/>
        <w:tblLayout w:type="fixed"/>
        <w:tblLook w:val="04A0" w:firstRow="1" w:lastRow="0" w:firstColumn="1" w:lastColumn="0" w:noHBand="0" w:noVBand="1"/>
      </w:tblPr>
      <w:tblGrid>
        <w:gridCol w:w="7920"/>
        <w:gridCol w:w="1152"/>
      </w:tblGrid>
      <w:tr w:rsidR="00E948F4" w:rsidRPr="00987ECF" w:rsidTr="006E697E">
        <w:trPr>
          <w:cantSplit/>
          <w:jc w:val="center"/>
        </w:trPr>
        <w:tc>
          <w:tcPr>
            <w:tcW w:w="7920" w:type="dxa"/>
            <w:tcBorders>
              <w:top w:val="single" w:sz="6"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987ECF">
              <w:rPr>
                <w:rFonts w:eastAsia="SimSun"/>
                <w:noProof/>
                <w:sz w:val="20"/>
                <w:lang w:val="en-GB"/>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GB"/>
              </w:rPr>
            </w:pPr>
            <w:r w:rsidRPr="00987ECF">
              <w:rPr>
                <w:rFonts w:eastAsia="SimSun"/>
                <w:b/>
                <w:bCs/>
                <w:noProof/>
                <w:sz w:val="20"/>
                <w:lang w:val="en-GB"/>
              </w:rPr>
              <w:t>Descriptor</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GB"/>
              </w:rPr>
            </w:pPr>
            <w:r>
              <w:rPr>
                <w:rFonts w:eastAsia="SimSun"/>
                <w:b/>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GB"/>
              </w:rPr>
            </w:pPr>
            <w:r w:rsidRPr="00987ECF">
              <w:rPr>
                <w:rFonts w:eastAsia="SimSun"/>
                <w:b/>
                <w:noProof/>
                <w:sz w:val="20"/>
                <w:lang w:val="en-GB"/>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987ECF">
              <w:rPr>
                <w:rFonts w:eastAsia="SimSun"/>
                <w:noProof/>
                <w:sz w:val="20"/>
                <w:lang w:val="en-GB"/>
              </w:rPr>
              <w:t>u(1)</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s-ES"/>
              </w:rPr>
            </w:pPr>
            <w:r w:rsidRPr="00987ECF">
              <w:rPr>
                <w:rFonts w:eastAsia="SimSun"/>
                <w:b/>
                <w:noProof/>
                <w:sz w:val="20"/>
                <w:lang w:val="es-ES_tradnl"/>
              </w:rPr>
              <w:tab/>
              <w:t>cpb_removal_delay_delta_minus1</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987ECF">
              <w:rPr>
                <w:rFonts w:eastAsia="SimSun"/>
                <w:noProof/>
                <w:sz w:val="20"/>
                <w:lang w:val="en-GB"/>
              </w:rPr>
              <w:t>u(v)</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s-ES_tradnl"/>
              </w:rPr>
            </w:pPr>
            <w:r w:rsidRPr="00987ECF">
              <w:rPr>
                <w:rFonts w:eastAsia="SimSun"/>
                <w:b/>
                <w:noProof/>
                <w:sz w:val="20"/>
                <w:lang w:val="es-ES_tradnl"/>
              </w:rPr>
              <w:tab/>
              <w:t>cpb_removal_delay_deltas_present_flag</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987ECF">
              <w:rPr>
                <w:rFonts w:eastAsia="SimSun"/>
                <w:noProof/>
                <w:sz w:val="20"/>
                <w:lang w:val="en-GB"/>
              </w:rPr>
              <w:t>u(1)</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4753B0">
              <w:rPr>
                <w:rFonts w:eastAsia="SimSun"/>
                <w:b/>
                <w:noProof/>
                <w:sz w:val="20"/>
              </w:rPr>
              <w:tab/>
            </w:r>
            <w:r w:rsidRPr="00987ECF">
              <w:rPr>
                <w:rFonts w:eastAsia="SimSun"/>
                <w:noProof/>
                <w:sz w:val="20"/>
              </w:rPr>
              <w:t>if( cpb_removal_delay_deltas_present_flag ) {</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s-ES_tradnl"/>
              </w:rPr>
            </w:pPr>
            <w:r w:rsidRPr="00987ECF">
              <w:rPr>
                <w:rFonts w:eastAsia="SimSun"/>
                <w:noProof/>
                <w:sz w:val="20"/>
                <w:lang w:val="en-CA"/>
              </w:rPr>
              <w:tab/>
            </w:r>
            <w:r w:rsidRPr="00987ECF">
              <w:rPr>
                <w:rFonts w:eastAsia="SimSun"/>
                <w:noProof/>
                <w:sz w:val="20"/>
                <w:lang w:val="en-CA"/>
              </w:rPr>
              <w:tab/>
            </w:r>
            <w:r w:rsidRPr="00987ECF">
              <w:rPr>
                <w:rFonts w:eastAsia="SimSun"/>
                <w:b/>
                <w:noProof/>
                <w:sz w:val="20"/>
                <w:lang w:val="es-ES"/>
              </w:rPr>
              <w:t>num_cpb_removal_delay_deltas_minus1</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987ECF">
              <w:rPr>
                <w:rFonts w:eastAsia="SimSun"/>
                <w:noProof/>
                <w:sz w:val="20"/>
                <w:lang w:val="en-GB"/>
              </w:rPr>
              <w:t>ue(v)</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rPr>
            </w:pPr>
            <w:r w:rsidRPr="00987ECF">
              <w:rPr>
                <w:rFonts w:eastAsia="SimSun"/>
                <w:noProof/>
                <w:sz w:val="20"/>
                <w:lang w:val="en-CA"/>
              </w:rPr>
              <w:tab/>
            </w:r>
            <w:r w:rsidRPr="00987ECF">
              <w:rPr>
                <w:rFonts w:eastAsia="SimSun"/>
                <w:noProof/>
                <w:sz w:val="20"/>
                <w:lang w:val="en-CA"/>
              </w:rPr>
              <w:tab/>
              <w:t>for( i = 0; i  &lt;=  num_cpb_removal_delay_deltas_minus1; i++ )</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s-ES_tradnl"/>
              </w:rPr>
            </w:pPr>
            <w:r w:rsidRPr="00987ECF">
              <w:rPr>
                <w:rFonts w:eastAsia="SimSun"/>
                <w:noProof/>
                <w:sz w:val="20"/>
                <w:lang w:val="en-CA"/>
              </w:rPr>
              <w:tab/>
            </w:r>
            <w:r w:rsidRPr="00987ECF">
              <w:rPr>
                <w:rFonts w:eastAsia="SimSun"/>
                <w:noProof/>
                <w:sz w:val="20"/>
                <w:lang w:val="en-CA"/>
              </w:rPr>
              <w:tab/>
            </w:r>
            <w:r w:rsidRPr="00987ECF">
              <w:rPr>
                <w:rFonts w:eastAsia="SimSun"/>
                <w:noProof/>
                <w:sz w:val="20"/>
                <w:lang w:val="en-CA"/>
              </w:rPr>
              <w:tab/>
            </w:r>
            <w:r w:rsidRPr="00987ECF">
              <w:rPr>
                <w:rFonts w:eastAsia="SimSun"/>
                <w:b/>
                <w:noProof/>
                <w:sz w:val="20"/>
                <w:lang w:val="en-CA"/>
              </w:rPr>
              <w:t>cpb_removal_delay_delta</w:t>
            </w:r>
            <w:r w:rsidRPr="00987ECF">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987ECF">
              <w:rPr>
                <w:rFonts w:eastAsia="SimSun"/>
                <w:noProof/>
                <w:sz w:val="20"/>
                <w:lang w:val="en-GB"/>
              </w:rPr>
              <w:t>u(v)</w:t>
            </w: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s-ES_tradnl"/>
              </w:rPr>
            </w:pPr>
            <w:r w:rsidRPr="00987ECF">
              <w:rPr>
                <w:rFonts w:eastAsia="SimSun"/>
                <w:noProof/>
                <w:sz w:val="20"/>
                <w:lang w:val="en-CA"/>
              </w:rPr>
              <w:tab/>
            </w:r>
            <w:r w:rsidRPr="00987ECF">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E948F4"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rsidR="00E948F4" w:rsidRPr="00987ECF" w:rsidRDefault="00E948F4" w:rsidP="006E697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2D5890" w:rsidRPr="00DD2596" w:rsidTr="006E697E">
        <w:trPr>
          <w:cantSplit/>
          <w:jc w:val="center"/>
          <w:ins w:id="15" w:author="Yago Sanchez" w:date="2019-10-05T15:16:00Z"/>
        </w:trPr>
        <w:tc>
          <w:tcPr>
            <w:tcW w:w="7920" w:type="dxa"/>
            <w:tcBorders>
              <w:top w:val="single" w:sz="6" w:space="0" w:color="auto"/>
              <w:left w:val="single" w:sz="6" w:space="0" w:color="auto"/>
              <w:bottom w:val="single" w:sz="4" w:space="0" w:color="auto"/>
              <w:right w:val="single" w:sz="6" w:space="0" w:color="auto"/>
            </w:tcBorders>
          </w:tcPr>
          <w:p w:rsidR="002D5890" w:rsidRPr="001633B3" w:rsidRDefault="002D5890" w:rsidP="002D5890">
            <w:pPr>
              <w:pStyle w:val="tablesyntax"/>
              <w:spacing w:before="20" w:after="40"/>
              <w:rPr>
                <w:ins w:id="16" w:author="Yago Sanchez" w:date="2019-10-05T15:16:00Z"/>
                <w:noProof/>
                <w:highlight w:val="yellow"/>
              </w:rPr>
            </w:pPr>
            <w:ins w:id="17" w:author="Yago Sanchez" w:date="2019-10-05T15:16:00Z">
              <w:r w:rsidRPr="001633B3">
                <w:rPr>
                  <w:noProof/>
                  <w:highlight w:val="yellow"/>
                </w:rPr>
                <w:tab/>
              </w:r>
            </w:ins>
            <w:ins w:id="18" w:author="Robert Skupin" w:date="2019-10-05T17:20:00Z">
              <w:r w:rsidR="0074033D" w:rsidRPr="0074033D">
                <w:rPr>
                  <w:b/>
                  <w:bCs/>
                  <w:noProof/>
                  <w:highlight w:val="yellow"/>
                  <w:rPrChange w:id="19" w:author="Robert Skupin" w:date="2019-10-05T17:20:00Z">
                    <w:rPr>
                      <w:noProof/>
                      <w:highlight w:val="yellow"/>
                    </w:rPr>
                  </w:rPrChange>
                </w:rPr>
                <w:t>bp_</w:t>
              </w:r>
            </w:ins>
            <w:ins w:id="20" w:author="Yago Sanchez" w:date="2019-10-05T15:16:00Z">
              <w:r>
                <w:rPr>
                  <w:rFonts w:eastAsia="SimSun"/>
                  <w:b/>
                  <w:noProof/>
                  <w:highlight w:val="yellow"/>
                  <w:lang w:val="en-US"/>
                </w:rPr>
                <w:t>add</w:t>
              </w:r>
            </w:ins>
            <w:ins w:id="21" w:author="Robert Skupin" w:date="2019-10-05T17:20:00Z">
              <w:r w:rsidR="0074033D">
                <w:rPr>
                  <w:rFonts w:eastAsia="SimSun"/>
                  <w:b/>
                  <w:noProof/>
                  <w:highlight w:val="yellow"/>
                  <w:lang w:val="en-US"/>
                </w:rPr>
                <w:t>itional</w:t>
              </w:r>
            </w:ins>
            <w:ins w:id="22" w:author="Yago Sanchez" w:date="2019-10-05T15:16:00Z">
              <w:r>
                <w:rPr>
                  <w:rFonts w:eastAsia="SimSun"/>
                  <w:b/>
                  <w:noProof/>
                  <w:highlight w:val="yellow"/>
                  <w:lang w:val="en-US"/>
                </w:rPr>
                <w:t>_splicing_inf</w:t>
              </w:r>
            </w:ins>
            <w:ins w:id="23" w:author="Yago Sanchez" w:date="2019-10-05T15:17:00Z">
              <w:r>
                <w:rPr>
                  <w:rFonts w:eastAsia="SimSun"/>
                  <w:b/>
                  <w:noProof/>
                  <w:highlight w:val="yellow"/>
                  <w:lang w:val="en-US"/>
                </w:rPr>
                <w:t>o_present_flag</w:t>
              </w:r>
            </w:ins>
          </w:p>
        </w:tc>
        <w:tc>
          <w:tcPr>
            <w:tcW w:w="1152" w:type="dxa"/>
            <w:tcBorders>
              <w:top w:val="single" w:sz="6" w:space="0" w:color="auto"/>
              <w:left w:val="single" w:sz="6" w:space="0" w:color="auto"/>
              <w:bottom w:val="single" w:sz="4" w:space="0" w:color="auto"/>
              <w:right w:val="single" w:sz="6" w:space="0" w:color="auto"/>
            </w:tcBorders>
          </w:tcPr>
          <w:p w:rsidR="002D5890" w:rsidRPr="00DD2596" w:rsidRDefault="002D5890" w:rsidP="002D5890">
            <w:pPr>
              <w:pStyle w:val="tableheading"/>
              <w:spacing w:before="20" w:after="40"/>
              <w:jc w:val="center"/>
              <w:rPr>
                <w:ins w:id="24" w:author="Yago Sanchez" w:date="2019-10-05T15:16:00Z"/>
                <w:b w:val="0"/>
                <w:bCs w:val="0"/>
                <w:noProof/>
                <w:highlight w:val="yellow"/>
              </w:rPr>
            </w:pPr>
            <w:ins w:id="25" w:author="Yago Sanchez" w:date="2019-10-05T15:16:00Z">
              <w:r w:rsidRPr="00DD2596">
                <w:rPr>
                  <w:b w:val="0"/>
                  <w:bCs w:val="0"/>
                  <w:noProof/>
                  <w:highlight w:val="yellow"/>
                </w:rPr>
                <w:t>u(</w:t>
              </w:r>
              <w:r>
                <w:rPr>
                  <w:b w:val="0"/>
                  <w:bCs w:val="0"/>
                  <w:noProof/>
                  <w:highlight w:val="yellow"/>
                </w:rPr>
                <w:t>1</w:t>
              </w:r>
              <w:r w:rsidRPr="00DD2596">
                <w:rPr>
                  <w:b w:val="0"/>
                  <w:bCs w:val="0"/>
                  <w:noProof/>
                  <w:highlight w:val="yellow"/>
                </w:rPr>
                <w:t>)</w:t>
              </w:r>
            </w:ins>
          </w:p>
        </w:tc>
      </w:tr>
      <w:tr w:rsidR="002D5890" w:rsidRPr="00DD2596" w:rsidTr="006E697E">
        <w:trPr>
          <w:cantSplit/>
          <w:jc w:val="center"/>
          <w:ins w:id="26" w:author="Yago Sanchez" w:date="2019-10-05T15:16:00Z"/>
        </w:trPr>
        <w:tc>
          <w:tcPr>
            <w:tcW w:w="7920" w:type="dxa"/>
            <w:tcBorders>
              <w:top w:val="single" w:sz="6" w:space="0" w:color="auto"/>
              <w:left w:val="single" w:sz="6" w:space="0" w:color="auto"/>
              <w:bottom w:val="single" w:sz="4" w:space="0" w:color="auto"/>
              <w:right w:val="single" w:sz="6" w:space="0" w:color="auto"/>
            </w:tcBorders>
          </w:tcPr>
          <w:p w:rsidR="002D5890" w:rsidRPr="001633B3" w:rsidRDefault="002D5890" w:rsidP="002D5890">
            <w:pPr>
              <w:pStyle w:val="tablesyntax"/>
              <w:spacing w:before="20" w:after="40"/>
              <w:rPr>
                <w:ins w:id="27" w:author="Yago Sanchez" w:date="2019-10-05T15:16:00Z"/>
                <w:noProof/>
                <w:highlight w:val="yellow"/>
              </w:rPr>
            </w:pPr>
            <w:ins w:id="28" w:author="Yago Sanchez" w:date="2019-10-05T15:17:00Z">
              <w:r w:rsidRPr="004753B0">
                <w:rPr>
                  <w:rFonts w:eastAsia="SimSun"/>
                  <w:b/>
                  <w:noProof/>
                </w:rPr>
                <w:tab/>
              </w:r>
              <w:r w:rsidRPr="00D53CF5">
                <w:rPr>
                  <w:rFonts w:eastAsia="SimSun"/>
                  <w:noProof/>
                  <w:highlight w:val="yellow"/>
                  <w:rPrChange w:id="29" w:author="Yago Sanchez" w:date="2019-10-05T18:06:00Z">
                    <w:rPr>
                      <w:rFonts w:eastAsia="SimSun"/>
                      <w:noProof/>
                    </w:rPr>
                  </w:rPrChange>
                </w:rPr>
                <w:t>if(</w:t>
              </w:r>
            </w:ins>
            <w:ins w:id="30" w:author="Yago Sanchez" w:date="2019-10-05T18:06:00Z">
              <w:r w:rsidR="00D53CF5" w:rsidRPr="00D53CF5">
                <w:rPr>
                  <w:bCs/>
                  <w:noProof/>
                  <w:highlight w:val="yellow"/>
                </w:rPr>
                <w:t>bp_</w:t>
              </w:r>
              <w:r w:rsidR="00D53CF5" w:rsidRPr="00D53CF5">
                <w:rPr>
                  <w:rFonts w:eastAsia="SimSun"/>
                  <w:bCs/>
                  <w:noProof/>
                  <w:highlight w:val="yellow"/>
                  <w:lang w:val="en-US"/>
                </w:rPr>
                <w:t>additional_splicing_info_present_flag</w:t>
              </w:r>
            </w:ins>
            <w:ins w:id="31" w:author="Yago Sanchez" w:date="2019-10-05T15:17:00Z">
              <w:r w:rsidRPr="00D53CF5">
                <w:rPr>
                  <w:rFonts w:eastAsia="SimSun"/>
                  <w:noProof/>
                  <w:highlight w:val="yellow"/>
                  <w:rPrChange w:id="32" w:author="Yago Sanchez" w:date="2019-10-05T18:06:00Z">
                    <w:rPr>
                      <w:rFonts w:eastAsia="SimSun"/>
                      <w:noProof/>
                    </w:rPr>
                  </w:rPrChange>
                </w:rPr>
                <w:t>)</w:t>
              </w:r>
            </w:ins>
          </w:p>
        </w:tc>
        <w:tc>
          <w:tcPr>
            <w:tcW w:w="1152" w:type="dxa"/>
            <w:tcBorders>
              <w:top w:val="single" w:sz="6" w:space="0" w:color="auto"/>
              <w:left w:val="single" w:sz="6" w:space="0" w:color="auto"/>
              <w:bottom w:val="single" w:sz="4" w:space="0" w:color="auto"/>
              <w:right w:val="single" w:sz="6" w:space="0" w:color="auto"/>
            </w:tcBorders>
          </w:tcPr>
          <w:p w:rsidR="002D5890" w:rsidRPr="00DD2596" w:rsidRDefault="002D5890" w:rsidP="002D5890">
            <w:pPr>
              <w:pStyle w:val="tableheading"/>
              <w:spacing w:before="20" w:after="40"/>
              <w:jc w:val="center"/>
              <w:rPr>
                <w:ins w:id="33" w:author="Yago Sanchez" w:date="2019-10-05T15:16:00Z"/>
                <w:b w:val="0"/>
                <w:bCs w:val="0"/>
                <w:noProof/>
                <w:highlight w:val="yellow"/>
              </w:rPr>
            </w:pPr>
          </w:p>
        </w:tc>
      </w:tr>
      <w:tr w:rsidR="002D5890" w:rsidRPr="00DD2596"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2D5890" w:rsidRPr="00DD2596" w:rsidRDefault="002D5890" w:rsidP="002D5890">
            <w:pPr>
              <w:pStyle w:val="tablesyntax"/>
              <w:spacing w:before="20" w:after="40"/>
              <w:rPr>
                <w:noProof/>
                <w:highlight w:val="yellow"/>
              </w:rPr>
            </w:pPr>
            <w:ins w:id="34" w:author="Yago Sanchez" w:date="2019-10-05T15:17:00Z">
              <w:r w:rsidRPr="001633B3">
                <w:rPr>
                  <w:noProof/>
                  <w:highlight w:val="yellow"/>
                </w:rPr>
                <w:tab/>
              </w:r>
            </w:ins>
            <w:del w:id="35" w:author="Yago Sanchez" w:date="2019-10-05T15:17:00Z">
              <w:r w:rsidRPr="001633B3" w:rsidDel="002D5890">
                <w:rPr>
                  <w:noProof/>
                  <w:highlight w:val="yellow"/>
                </w:rPr>
                <w:tab/>
              </w:r>
            </w:del>
            <w:ins w:id="36" w:author="Yago Sanchez" w:date="2019-10-05T15:17:00Z">
              <w:r w:rsidRPr="001633B3">
                <w:rPr>
                  <w:noProof/>
                  <w:highlight w:val="yellow"/>
                </w:rPr>
                <w:tab/>
              </w:r>
            </w:ins>
            <w:r>
              <w:rPr>
                <w:rFonts w:eastAsia="SimSun"/>
                <w:b/>
                <w:noProof/>
                <w:highlight w:val="yellow"/>
                <w:lang w:val="en-US"/>
              </w:rPr>
              <w:t>max_val_initial_removal_delay_for_</w:t>
            </w:r>
            <w:del w:id="37" w:author="Yago Sanchez" w:date="2019-10-05T15:17:00Z">
              <w:r w:rsidDel="002D5890">
                <w:rPr>
                  <w:rFonts w:eastAsia="SimSun"/>
                  <w:b/>
                  <w:noProof/>
                  <w:highlight w:val="yellow"/>
                  <w:lang w:val="en-US"/>
                </w:rPr>
                <w:delText>seamless_</w:delText>
              </w:r>
            </w:del>
            <w:r>
              <w:rPr>
                <w:rFonts w:eastAsia="SimSun"/>
                <w:b/>
                <w:noProof/>
                <w:highlight w:val="yellow"/>
                <w:lang w:val="en-US"/>
              </w:rPr>
              <w:t>splicing</w:t>
            </w:r>
          </w:p>
        </w:tc>
        <w:tc>
          <w:tcPr>
            <w:tcW w:w="1152" w:type="dxa"/>
            <w:tcBorders>
              <w:top w:val="single" w:sz="6" w:space="0" w:color="auto"/>
              <w:left w:val="single" w:sz="6" w:space="0" w:color="auto"/>
              <w:bottom w:val="single" w:sz="4" w:space="0" w:color="auto"/>
              <w:right w:val="single" w:sz="6" w:space="0" w:color="auto"/>
            </w:tcBorders>
          </w:tcPr>
          <w:p w:rsidR="002D5890" w:rsidRPr="00DD2596" w:rsidRDefault="002D5890" w:rsidP="002D5890">
            <w:pPr>
              <w:pStyle w:val="tableheading"/>
              <w:spacing w:before="20" w:after="40"/>
              <w:jc w:val="center"/>
              <w:rPr>
                <w:b w:val="0"/>
                <w:bCs w:val="0"/>
                <w:noProof/>
              </w:rPr>
            </w:pPr>
            <w:r w:rsidRPr="00DD2596">
              <w:rPr>
                <w:b w:val="0"/>
                <w:bCs w:val="0"/>
                <w:noProof/>
                <w:highlight w:val="yellow"/>
              </w:rPr>
              <w:t>u(</w:t>
            </w:r>
            <w:r>
              <w:rPr>
                <w:b w:val="0"/>
                <w:bCs w:val="0"/>
                <w:noProof/>
                <w:highlight w:val="yellow"/>
              </w:rPr>
              <w:t>v</w:t>
            </w:r>
            <w:r w:rsidRPr="00DD2596">
              <w:rPr>
                <w:b w:val="0"/>
                <w:bCs w:val="0"/>
                <w:noProof/>
                <w:highlight w:val="yellow"/>
              </w:rPr>
              <w:t>)</w:t>
            </w:r>
          </w:p>
        </w:tc>
      </w:tr>
      <w:tr w:rsidR="002D5890"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2D5890" w:rsidRPr="00987ECF" w:rsidRDefault="002D5890" w:rsidP="002D589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rsidR="002D5890" w:rsidRPr="00987ECF" w:rsidRDefault="002D5890" w:rsidP="002D589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2D5890" w:rsidRPr="00987EC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2D5890" w:rsidRPr="00987ECF" w:rsidRDefault="002D5890" w:rsidP="002D589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987ECF">
              <w:rPr>
                <w:rFonts w:eastAsia="SimSun"/>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2D5890" w:rsidRPr="00987ECF" w:rsidRDefault="002D5890" w:rsidP="002D58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bl>
    <w:p w:rsidR="005404BC" w:rsidRDefault="0074033D">
      <w:pPr>
        <w:rPr>
          <w:ins w:id="38" w:author="Yago Sanchez" w:date="2019-10-05T15:59:00Z"/>
          <w:rFonts w:eastAsia="Malgun Gothic"/>
          <w:noProof/>
          <w:sz w:val="20"/>
          <w:highlight w:val="yellow"/>
        </w:rPr>
        <w:pPrChange w:id="39" w:author="Robert Skupin" w:date="2019-10-05T17:24:00Z">
          <w:pPr>
            <w:jc w:val="left"/>
          </w:pPr>
        </w:pPrChange>
      </w:pPr>
      <w:ins w:id="40" w:author="Robert Skupin" w:date="2019-10-05T17:20:00Z">
        <w:r>
          <w:rPr>
            <w:rFonts w:eastAsia="Malgun Gothic"/>
            <w:b/>
            <w:noProof/>
            <w:sz w:val="20"/>
            <w:highlight w:val="yellow"/>
          </w:rPr>
          <w:t>bp_</w:t>
        </w:r>
      </w:ins>
      <w:ins w:id="41" w:author="Yago Sanchez" w:date="2019-10-05T15:59:00Z">
        <w:r w:rsidR="005404BC">
          <w:rPr>
            <w:rFonts w:eastAsia="Malgun Gothic"/>
            <w:b/>
            <w:noProof/>
            <w:sz w:val="20"/>
            <w:highlight w:val="yellow"/>
          </w:rPr>
          <w:t>add</w:t>
        </w:r>
      </w:ins>
      <w:ins w:id="42" w:author="Robert Skupin" w:date="2019-10-05T17:20:00Z">
        <w:r>
          <w:rPr>
            <w:rFonts w:eastAsia="Malgun Gothic"/>
            <w:b/>
            <w:noProof/>
            <w:sz w:val="20"/>
            <w:highlight w:val="yellow"/>
          </w:rPr>
          <w:t>itional</w:t>
        </w:r>
      </w:ins>
      <w:ins w:id="43" w:author="Yago Sanchez" w:date="2019-10-05T15:59:00Z">
        <w:r w:rsidR="005404BC" w:rsidRPr="00684E7E">
          <w:rPr>
            <w:rFonts w:eastAsia="Malgun Gothic"/>
            <w:b/>
            <w:noProof/>
            <w:sz w:val="20"/>
            <w:highlight w:val="yellow"/>
          </w:rPr>
          <w:t>_splicing</w:t>
        </w:r>
        <w:r w:rsidR="005404BC">
          <w:rPr>
            <w:rFonts w:eastAsia="Malgun Gothic"/>
            <w:b/>
            <w:noProof/>
            <w:sz w:val="20"/>
            <w:highlight w:val="yellow"/>
          </w:rPr>
          <w:t>_info</w:t>
        </w:r>
      </w:ins>
      <w:ins w:id="44" w:author="Yago Sanchez" w:date="2019-10-05T16:00:00Z">
        <w:r w:rsidR="005404BC">
          <w:rPr>
            <w:rFonts w:eastAsia="Malgun Gothic"/>
            <w:b/>
            <w:noProof/>
            <w:sz w:val="20"/>
            <w:highlight w:val="yellow"/>
          </w:rPr>
          <w:t>_present_flag</w:t>
        </w:r>
      </w:ins>
      <w:ins w:id="45" w:author="Yago Sanchez" w:date="2019-10-05T15:59:00Z">
        <w:r w:rsidR="005404BC" w:rsidRPr="00684E7E">
          <w:rPr>
            <w:rFonts w:eastAsia="Malgun Gothic"/>
            <w:noProof/>
            <w:sz w:val="20"/>
            <w:highlight w:val="yellow"/>
          </w:rPr>
          <w:t xml:space="preserve"> </w:t>
        </w:r>
      </w:ins>
      <w:ins w:id="46" w:author="Yago Sanchez" w:date="2019-10-05T16:00:00Z">
        <w:r w:rsidR="005404BC">
          <w:rPr>
            <w:rFonts w:eastAsia="Malgun Gothic"/>
            <w:noProof/>
            <w:sz w:val="20"/>
            <w:highlight w:val="yellow"/>
          </w:rPr>
          <w:t xml:space="preserve">equal to 1 specifies that </w:t>
        </w:r>
      </w:ins>
      <w:ins w:id="47" w:author="Yago Sanchez" w:date="2019-10-05T16:03:00Z">
        <w:r w:rsidR="005404BC">
          <w:rPr>
            <w:rFonts w:eastAsia="Malgun Gothic"/>
            <w:noProof/>
            <w:sz w:val="20"/>
            <w:highlight w:val="yellow"/>
          </w:rPr>
          <w:t xml:space="preserve">the syntax element </w:t>
        </w:r>
      </w:ins>
      <w:ins w:id="48" w:author="Yago Sanchez" w:date="2019-10-05T16:00:00Z">
        <w:r w:rsidR="005404BC">
          <w:rPr>
            <w:rFonts w:eastAsia="Malgun Gothic"/>
            <w:noProof/>
            <w:sz w:val="20"/>
            <w:highlight w:val="yellow"/>
          </w:rPr>
          <w:t>max_val_initial_removal_delay_for_splicing</w:t>
        </w:r>
      </w:ins>
      <w:ins w:id="49" w:author="Yago Sanchez" w:date="2019-10-05T15:59:00Z">
        <w:r w:rsidR="005404BC">
          <w:rPr>
            <w:rFonts w:eastAsia="Malgun Gothic"/>
            <w:noProof/>
            <w:sz w:val="20"/>
            <w:highlight w:val="yellow"/>
          </w:rPr>
          <w:t xml:space="preserve"> </w:t>
        </w:r>
      </w:ins>
      <w:ins w:id="50" w:author="Yago Sanchez" w:date="2019-10-05T16:00:00Z">
        <w:r w:rsidR="005404BC">
          <w:rPr>
            <w:rFonts w:eastAsia="Malgun Gothic"/>
            <w:noProof/>
            <w:sz w:val="20"/>
            <w:highlight w:val="yellow"/>
          </w:rPr>
          <w:t>is present in</w:t>
        </w:r>
      </w:ins>
      <w:ins w:id="51" w:author="Yago Sanchez" w:date="2019-10-05T16:01:00Z">
        <w:r w:rsidR="005404BC">
          <w:rPr>
            <w:rFonts w:eastAsia="Malgun Gothic"/>
            <w:noProof/>
            <w:sz w:val="20"/>
            <w:highlight w:val="yellow"/>
          </w:rPr>
          <w:t xml:space="preserve"> b</w:t>
        </w:r>
      </w:ins>
      <w:ins w:id="52" w:author="Yago Sanchez" w:date="2019-10-05T15:59:00Z">
        <w:r w:rsidR="005404BC">
          <w:rPr>
            <w:rFonts w:eastAsia="Malgun Gothic"/>
            <w:noProof/>
            <w:sz w:val="20"/>
            <w:highlight w:val="yellow"/>
          </w:rPr>
          <w:t xml:space="preserve">uffering </w:t>
        </w:r>
      </w:ins>
      <w:ins w:id="53" w:author="Yago Sanchez" w:date="2019-10-05T16:01:00Z">
        <w:r w:rsidR="005404BC">
          <w:rPr>
            <w:rFonts w:eastAsia="Malgun Gothic"/>
            <w:noProof/>
            <w:sz w:val="20"/>
            <w:highlight w:val="yellow"/>
          </w:rPr>
          <w:t>p</w:t>
        </w:r>
      </w:ins>
      <w:ins w:id="54" w:author="Yago Sanchez" w:date="2019-10-05T15:59:00Z">
        <w:r w:rsidR="005404BC">
          <w:rPr>
            <w:rFonts w:eastAsia="Malgun Gothic"/>
            <w:noProof/>
            <w:sz w:val="20"/>
            <w:highlight w:val="yellow"/>
          </w:rPr>
          <w:t>eriod SEI message</w:t>
        </w:r>
        <w:r w:rsidR="005404BC" w:rsidRPr="00A41C19">
          <w:rPr>
            <w:rFonts w:eastAsia="Malgun Gothic"/>
            <w:noProof/>
            <w:sz w:val="20"/>
            <w:highlight w:val="yellow"/>
          </w:rPr>
          <w:t xml:space="preserve"> </w:t>
        </w:r>
      </w:ins>
      <w:ins w:id="55" w:author="Yago Sanchez" w:date="2019-10-05T16:01:00Z">
        <w:r w:rsidR="005404BC">
          <w:rPr>
            <w:rFonts w:eastAsia="Malgun Gothic"/>
            <w:noProof/>
            <w:sz w:val="20"/>
            <w:highlight w:val="yellow"/>
          </w:rPr>
          <w:t xml:space="preserve">and </w:t>
        </w:r>
      </w:ins>
      <w:ins w:id="56" w:author="Yago Sanchez" w:date="2019-10-05T16:03:00Z">
        <w:r w:rsidR="005404BC">
          <w:rPr>
            <w:rFonts w:eastAsia="Malgun Gothic"/>
            <w:noProof/>
            <w:sz w:val="20"/>
            <w:highlight w:val="yellow"/>
          </w:rPr>
          <w:t xml:space="preserve">the syntax element </w:t>
        </w:r>
      </w:ins>
      <w:ins w:id="57" w:author="Yago Sanchez" w:date="2019-10-05T16:01:00Z">
        <w:r w:rsidR="005404BC">
          <w:rPr>
            <w:rFonts w:eastAsia="Malgun Gothic"/>
            <w:noProof/>
            <w:sz w:val="20"/>
            <w:highlight w:val="yellow"/>
          </w:rPr>
          <w:t>one_frame_delay_ensured</w:t>
        </w:r>
        <w:r w:rsidR="005404BC" w:rsidRPr="00A41C19">
          <w:rPr>
            <w:rFonts w:eastAsia="Malgun Gothic"/>
            <w:noProof/>
            <w:sz w:val="20"/>
            <w:highlight w:val="yellow"/>
          </w:rPr>
          <w:t xml:space="preserve">_flag </w:t>
        </w:r>
      </w:ins>
      <w:ins w:id="58" w:author="Yago Sanchez" w:date="2019-10-05T16:04:00Z">
        <w:r w:rsidR="005404BC">
          <w:rPr>
            <w:rFonts w:eastAsia="Malgun Gothic"/>
            <w:noProof/>
            <w:sz w:val="20"/>
            <w:highlight w:val="yellow"/>
          </w:rPr>
          <w:t xml:space="preserve">is present </w:t>
        </w:r>
      </w:ins>
      <w:ins w:id="59" w:author="Yago Sanchez" w:date="2019-10-05T16:01:00Z">
        <w:r w:rsidR="005404BC" w:rsidRPr="00A41C19">
          <w:rPr>
            <w:rFonts w:eastAsia="Malgun Gothic"/>
            <w:noProof/>
            <w:sz w:val="20"/>
            <w:highlight w:val="yellow"/>
          </w:rPr>
          <w:t>in</w:t>
        </w:r>
        <w:r w:rsidR="005404BC">
          <w:rPr>
            <w:rFonts w:eastAsia="Malgun Gothic"/>
            <w:noProof/>
            <w:sz w:val="20"/>
            <w:highlight w:val="yellow"/>
          </w:rPr>
          <w:t xml:space="preserve"> </w:t>
        </w:r>
      </w:ins>
      <w:ins w:id="60" w:author="Yago Sanchez" w:date="2019-10-05T16:04:00Z">
        <w:r w:rsidR="005404BC">
          <w:rPr>
            <w:rFonts w:eastAsia="Malgun Gothic"/>
            <w:noProof/>
            <w:sz w:val="20"/>
            <w:highlight w:val="yellow"/>
          </w:rPr>
          <w:t>the</w:t>
        </w:r>
      </w:ins>
      <w:ins w:id="61" w:author="Yago Sanchez" w:date="2019-10-05T16:01:00Z">
        <w:r w:rsidR="005404BC">
          <w:rPr>
            <w:rFonts w:eastAsia="Malgun Gothic"/>
            <w:noProof/>
            <w:sz w:val="20"/>
            <w:highlight w:val="yellow"/>
          </w:rPr>
          <w:t xml:space="preserve"> </w:t>
        </w:r>
      </w:ins>
      <w:ins w:id="62" w:author="Yago Sanchez" w:date="2019-10-05T16:02:00Z">
        <w:r w:rsidR="005404BC">
          <w:rPr>
            <w:rFonts w:eastAsia="Malgun Gothic"/>
            <w:noProof/>
            <w:sz w:val="20"/>
            <w:highlight w:val="yellow"/>
          </w:rPr>
          <w:t>picture</w:t>
        </w:r>
      </w:ins>
      <w:ins w:id="63" w:author="Yago Sanchez" w:date="2019-10-05T16:01:00Z">
        <w:r w:rsidR="005404BC" w:rsidRPr="00A41C19">
          <w:rPr>
            <w:rFonts w:eastAsia="Malgun Gothic"/>
            <w:noProof/>
            <w:sz w:val="20"/>
            <w:highlight w:val="yellow"/>
          </w:rPr>
          <w:t xml:space="preserve"> </w:t>
        </w:r>
      </w:ins>
      <w:ins w:id="64" w:author="Yago Sanchez" w:date="2019-10-05T16:02:00Z">
        <w:r w:rsidR="005404BC">
          <w:rPr>
            <w:rFonts w:eastAsia="Malgun Gothic"/>
            <w:noProof/>
            <w:sz w:val="20"/>
            <w:highlight w:val="yellow"/>
          </w:rPr>
          <w:t>timing</w:t>
        </w:r>
      </w:ins>
      <w:ins w:id="65" w:author="Yago Sanchez" w:date="2019-10-05T16:01:00Z">
        <w:r w:rsidR="005404BC" w:rsidRPr="00A41C19">
          <w:rPr>
            <w:rFonts w:eastAsia="Malgun Gothic"/>
            <w:noProof/>
            <w:sz w:val="20"/>
            <w:highlight w:val="yellow"/>
          </w:rPr>
          <w:t xml:space="preserve"> SEI message</w:t>
        </w:r>
        <w:r w:rsidR="005404BC">
          <w:rPr>
            <w:rFonts w:eastAsia="Malgun Gothic"/>
            <w:noProof/>
            <w:sz w:val="20"/>
            <w:highlight w:val="yellow"/>
          </w:rPr>
          <w:t>.</w:t>
        </w:r>
      </w:ins>
      <w:ins w:id="66" w:author="Robert Skupin" w:date="2019-10-05T17:21:00Z">
        <w:r>
          <w:rPr>
            <w:rFonts w:eastAsia="Malgun Gothic"/>
            <w:noProof/>
            <w:sz w:val="20"/>
            <w:highlight w:val="yellow"/>
          </w:rPr>
          <w:t xml:space="preserve"> </w:t>
        </w:r>
        <w:r w:rsidRPr="0074033D">
          <w:rPr>
            <w:rFonts w:eastAsia="Malgun Gothic"/>
            <w:noProof/>
            <w:sz w:val="20"/>
            <w:highlight w:val="yellow"/>
          </w:rPr>
          <w:t>b</w:t>
        </w:r>
        <w:r w:rsidRPr="0074033D">
          <w:rPr>
            <w:rFonts w:eastAsia="Malgun Gothic"/>
            <w:noProof/>
            <w:sz w:val="20"/>
            <w:highlight w:val="yellow"/>
            <w:rPrChange w:id="67" w:author="Robert Skupin" w:date="2019-10-05T17:21:00Z">
              <w:rPr>
                <w:rFonts w:eastAsia="Malgun Gothic"/>
                <w:b/>
                <w:bCs/>
                <w:noProof/>
                <w:sz w:val="20"/>
                <w:highlight w:val="yellow"/>
              </w:rPr>
            </w:rPrChange>
          </w:rPr>
          <w:t>p_</w:t>
        </w:r>
        <w:r w:rsidRPr="0074033D">
          <w:rPr>
            <w:rFonts w:eastAsia="Malgun Gothic"/>
            <w:noProof/>
            <w:sz w:val="20"/>
            <w:highlight w:val="yellow"/>
            <w:rPrChange w:id="68" w:author="Robert Skupin" w:date="2019-10-05T17:21:00Z">
              <w:rPr>
                <w:rFonts w:eastAsia="Malgun Gothic"/>
                <w:b/>
                <w:noProof/>
                <w:sz w:val="20"/>
                <w:highlight w:val="yellow"/>
              </w:rPr>
            </w:rPrChange>
          </w:rPr>
          <w:t>additional_splicing_info_present_flag</w:t>
        </w:r>
        <w:r w:rsidRPr="00684E7E">
          <w:rPr>
            <w:rFonts w:eastAsia="Malgun Gothic"/>
            <w:noProof/>
            <w:sz w:val="20"/>
            <w:highlight w:val="yellow"/>
          </w:rPr>
          <w:t xml:space="preserve"> </w:t>
        </w:r>
        <w:r>
          <w:rPr>
            <w:rFonts w:eastAsia="Malgun Gothic"/>
            <w:noProof/>
            <w:sz w:val="20"/>
            <w:highlight w:val="yellow"/>
          </w:rPr>
          <w:t xml:space="preserve">equal to 0 </w:t>
        </w:r>
      </w:ins>
      <w:ins w:id="69" w:author="Robert Skupin" w:date="2019-10-05T17:22:00Z">
        <w:r>
          <w:rPr>
            <w:rFonts w:eastAsia="Malgun Gothic"/>
            <w:noProof/>
            <w:sz w:val="20"/>
            <w:highlight w:val="yellow"/>
          </w:rPr>
          <w:t xml:space="preserve">specifies that </w:t>
        </w:r>
      </w:ins>
      <w:ins w:id="70" w:author="Robert Skupin" w:date="2019-10-05T17:21:00Z">
        <w:r>
          <w:rPr>
            <w:rFonts w:eastAsia="Malgun Gothic"/>
            <w:noProof/>
            <w:sz w:val="20"/>
            <w:highlight w:val="yellow"/>
          </w:rPr>
          <w:t>the two syntax elements are not present.</w:t>
        </w:r>
      </w:ins>
    </w:p>
    <w:p w:rsidR="00E948F4" w:rsidRDefault="00E948F4">
      <w:pPr>
        <w:rPr>
          <w:rFonts w:eastAsia="Malgun Gothic"/>
          <w:noProof/>
          <w:sz w:val="20"/>
          <w:highlight w:val="yellow"/>
        </w:rPr>
        <w:pPrChange w:id="71" w:author="Robert Skupin" w:date="2019-10-05T17:24:00Z">
          <w:pPr>
            <w:jc w:val="left"/>
          </w:pPr>
        </w:pPrChange>
      </w:pPr>
      <w:r w:rsidRPr="00684E7E">
        <w:rPr>
          <w:rFonts w:eastAsia="Malgun Gothic"/>
          <w:b/>
          <w:noProof/>
          <w:sz w:val="20"/>
          <w:highlight w:val="yellow"/>
        </w:rPr>
        <w:t>max_val_initial_removal_delay_</w:t>
      </w:r>
      <w:r w:rsidRPr="002705FC">
        <w:rPr>
          <w:rFonts w:eastAsia="Malgun Gothic"/>
          <w:b/>
          <w:noProof/>
          <w:sz w:val="20"/>
          <w:highlight w:val="yellow"/>
        </w:rPr>
        <w:t>for_</w:t>
      </w:r>
      <w:del w:id="72" w:author="Yago Sanchez" w:date="2019-10-05T15:24:00Z">
        <w:r w:rsidRPr="002705FC" w:rsidDel="00022E8B">
          <w:rPr>
            <w:rFonts w:eastAsia="Malgun Gothic"/>
            <w:b/>
            <w:noProof/>
            <w:sz w:val="20"/>
            <w:highlight w:val="yellow"/>
          </w:rPr>
          <w:delText>seamless_</w:delText>
        </w:r>
      </w:del>
      <w:r w:rsidRPr="002705FC">
        <w:rPr>
          <w:rFonts w:eastAsia="Malgun Gothic"/>
          <w:b/>
          <w:noProof/>
          <w:sz w:val="20"/>
          <w:highlight w:val="yellow"/>
        </w:rPr>
        <w:t>splicing</w:t>
      </w:r>
      <w:r w:rsidRPr="002705FC">
        <w:rPr>
          <w:rFonts w:eastAsia="Malgun Gothic"/>
          <w:noProof/>
          <w:sz w:val="20"/>
          <w:highlight w:val="yellow"/>
        </w:rPr>
        <w:t xml:space="preserve"> </w:t>
      </w:r>
      <w:del w:id="73" w:author="Yago Sanchez" w:date="2019-10-05T15:52:00Z">
        <w:r w:rsidRPr="002705FC" w:rsidDel="00232F7C">
          <w:rPr>
            <w:rFonts w:eastAsia="Malgun Gothic"/>
            <w:noProof/>
            <w:sz w:val="20"/>
            <w:highlight w:val="yellow"/>
          </w:rPr>
          <w:delText>specifies the maximum value of InitCpbRemovalDelay</w:delText>
        </w:r>
      </w:del>
      <w:del w:id="74" w:author="Yago Sanchez" w:date="2019-10-05T15:25:00Z">
        <w:r w:rsidRPr="002705FC" w:rsidDel="00B20DDB">
          <w:rPr>
            <w:rFonts w:eastAsia="Malgun Gothic"/>
            <w:noProof/>
            <w:sz w:val="20"/>
            <w:highlight w:val="yellow"/>
          </w:rPr>
          <w:delText>s</w:delText>
        </w:r>
      </w:del>
      <w:del w:id="75" w:author="Yago Sanchez" w:date="2019-10-05T15:52:00Z">
        <w:r w:rsidRPr="002705FC" w:rsidDel="00232F7C">
          <w:rPr>
            <w:rFonts w:eastAsia="Malgun Gothic"/>
            <w:noProof/>
            <w:sz w:val="20"/>
            <w:highlight w:val="yellow"/>
          </w:rPr>
          <w:delText xml:space="preserve"> for which</w:delText>
        </w:r>
      </w:del>
      <w:ins w:id="76" w:author="Yago Sanchez" w:date="2019-10-05T15:52:00Z">
        <w:r w:rsidR="00232F7C" w:rsidRPr="002705FC">
          <w:rPr>
            <w:rFonts w:eastAsia="Malgun Gothic"/>
            <w:noProof/>
            <w:sz w:val="20"/>
            <w:highlight w:val="yellow"/>
          </w:rPr>
          <w:t>may be used together</w:t>
        </w:r>
      </w:ins>
      <w:del w:id="77" w:author="Yago Sanchez" w:date="2019-10-05T15:52:00Z">
        <w:r w:rsidRPr="002705FC" w:rsidDel="00232F7C">
          <w:rPr>
            <w:rFonts w:eastAsia="Malgun Gothic"/>
            <w:noProof/>
            <w:sz w:val="20"/>
            <w:highlight w:val="yellow"/>
          </w:rPr>
          <w:delText xml:space="preserve"> </w:delText>
        </w:r>
      </w:del>
      <w:ins w:id="78" w:author="Yago Sanchez" w:date="2019-10-05T15:52:00Z">
        <w:r w:rsidR="00232F7C" w:rsidRPr="002705FC">
          <w:rPr>
            <w:rFonts w:eastAsia="Malgun Gothic"/>
            <w:noProof/>
            <w:sz w:val="20"/>
            <w:highlight w:val="yellow"/>
          </w:rPr>
          <w:t xml:space="preserve"> with</w:t>
        </w:r>
      </w:ins>
      <w:ins w:id="79" w:author="Yago Sanchez" w:date="2019-10-05T15:26:00Z">
        <w:r w:rsidR="00B20DDB" w:rsidRPr="002705FC">
          <w:rPr>
            <w:rFonts w:eastAsia="Malgun Gothic"/>
            <w:noProof/>
            <w:sz w:val="20"/>
            <w:highlight w:val="yellow"/>
          </w:rPr>
          <w:t xml:space="preserve"> </w:t>
        </w:r>
      </w:ins>
      <w:del w:id="80" w:author="Yago Sanchez" w:date="2019-10-05T15:25:00Z">
        <w:r w:rsidRPr="002705FC" w:rsidDel="00B20DDB">
          <w:rPr>
            <w:rFonts w:eastAsia="Malgun Gothic"/>
            <w:noProof/>
            <w:sz w:val="20"/>
            <w:highlight w:val="yellow"/>
          </w:rPr>
          <w:delText>seamless_spliceable</w:delText>
        </w:r>
      </w:del>
      <w:ins w:id="81" w:author="Yago Sanchez" w:date="2019-10-05T15:25:00Z">
        <w:r w:rsidR="00B20DDB" w:rsidRPr="002705FC">
          <w:rPr>
            <w:rFonts w:eastAsia="Malgun Gothic"/>
            <w:noProof/>
            <w:sz w:val="20"/>
            <w:highlight w:val="yellow"/>
          </w:rPr>
          <w:t>one_frame_delay_ensured</w:t>
        </w:r>
      </w:ins>
      <w:r w:rsidRPr="002705FC">
        <w:rPr>
          <w:rFonts w:eastAsia="Malgun Gothic"/>
          <w:noProof/>
          <w:sz w:val="20"/>
          <w:highlight w:val="yellow"/>
        </w:rPr>
        <w:t>_flag in</w:t>
      </w:r>
      <w:ins w:id="82" w:author="Yago Sanchez" w:date="2019-10-05T15:52:00Z">
        <w:r w:rsidR="00232F7C" w:rsidRPr="002705FC">
          <w:rPr>
            <w:rFonts w:eastAsia="Malgun Gothic"/>
            <w:noProof/>
            <w:sz w:val="20"/>
            <w:highlight w:val="yellow"/>
          </w:rPr>
          <w:t xml:space="preserve"> </w:t>
        </w:r>
      </w:ins>
      <w:ins w:id="83" w:author="Yago Sanchez" w:date="2019-10-05T15:57:00Z">
        <w:r w:rsidR="005404BC" w:rsidRPr="002705FC">
          <w:rPr>
            <w:rFonts w:eastAsia="Malgun Gothic"/>
            <w:noProof/>
            <w:sz w:val="20"/>
            <w:highlight w:val="yellow"/>
          </w:rPr>
          <w:t>a</w:t>
        </w:r>
      </w:ins>
      <w:ins w:id="84" w:author="Yago Sanchez" w:date="2019-10-05T15:52:00Z">
        <w:r w:rsidR="00232F7C" w:rsidRPr="002705FC">
          <w:rPr>
            <w:rFonts w:eastAsia="Malgun Gothic"/>
            <w:noProof/>
            <w:sz w:val="20"/>
            <w:highlight w:val="yellow"/>
          </w:rPr>
          <w:t xml:space="preserve"> </w:t>
        </w:r>
      </w:ins>
      <w:del w:id="85" w:author="Yago Sanchez" w:date="2019-10-05T15:52:00Z">
        <w:r w:rsidRPr="002705FC" w:rsidDel="00232F7C">
          <w:rPr>
            <w:rFonts w:eastAsia="Malgun Gothic"/>
            <w:noProof/>
            <w:sz w:val="20"/>
            <w:highlight w:val="yellow"/>
          </w:rPr>
          <w:delText xml:space="preserve"> </w:delText>
        </w:r>
      </w:del>
      <w:ins w:id="86" w:author="Yago Sanchez" w:date="2019-10-05T16:12:00Z">
        <w:r w:rsidR="00F95B45" w:rsidRPr="002705FC">
          <w:rPr>
            <w:rFonts w:eastAsia="Malgun Gothic"/>
            <w:noProof/>
            <w:sz w:val="20"/>
            <w:highlight w:val="yellow"/>
          </w:rPr>
          <w:t>p</w:t>
        </w:r>
      </w:ins>
      <w:del w:id="87" w:author="Yago Sanchez" w:date="2019-10-05T16:12:00Z">
        <w:r w:rsidRPr="002705FC" w:rsidDel="00F95B45">
          <w:rPr>
            <w:rFonts w:eastAsia="Malgun Gothic"/>
            <w:noProof/>
            <w:sz w:val="20"/>
            <w:highlight w:val="yellow"/>
          </w:rPr>
          <w:delText>P</w:delText>
        </w:r>
      </w:del>
      <w:r w:rsidRPr="002705FC">
        <w:rPr>
          <w:rFonts w:eastAsia="Malgun Gothic"/>
          <w:noProof/>
          <w:sz w:val="20"/>
          <w:highlight w:val="yellow"/>
        </w:rPr>
        <w:t xml:space="preserve">icture </w:t>
      </w:r>
      <w:ins w:id="88" w:author="Yago Sanchez" w:date="2019-10-05T16:12:00Z">
        <w:r w:rsidR="00F95B45" w:rsidRPr="002705FC">
          <w:rPr>
            <w:rFonts w:eastAsia="Malgun Gothic"/>
            <w:noProof/>
            <w:sz w:val="20"/>
            <w:highlight w:val="yellow"/>
          </w:rPr>
          <w:t>t</w:t>
        </w:r>
      </w:ins>
      <w:del w:id="89" w:author="Yago Sanchez" w:date="2019-10-05T16:12:00Z">
        <w:r w:rsidRPr="002705FC" w:rsidDel="00F95B45">
          <w:rPr>
            <w:rFonts w:eastAsia="Malgun Gothic"/>
            <w:noProof/>
            <w:sz w:val="20"/>
            <w:highlight w:val="yellow"/>
          </w:rPr>
          <w:delText>T</w:delText>
        </w:r>
      </w:del>
      <w:r w:rsidRPr="002705FC">
        <w:rPr>
          <w:rFonts w:eastAsia="Malgun Gothic"/>
          <w:noProof/>
          <w:sz w:val="20"/>
          <w:highlight w:val="yellow"/>
        </w:rPr>
        <w:t>iming SEI message</w:t>
      </w:r>
      <w:ins w:id="90" w:author="Yago Sanchez" w:date="2019-10-05T16:14:00Z">
        <w:r w:rsidR="002705FC" w:rsidRPr="005B32C1">
          <w:rPr>
            <w:rFonts w:eastAsia="Malgun Gothic"/>
            <w:noProof/>
            <w:sz w:val="20"/>
            <w:highlight w:val="yellow"/>
          </w:rPr>
          <w:t xml:space="preserve"> to identify whether </w:t>
        </w:r>
      </w:ins>
      <w:ins w:id="91" w:author="Yago Sanchez" w:date="2019-10-05T16:15:00Z">
        <w:r w:rsidR="002705FC" w:rsidRPr="005B32C1">
          <w:rPr>
            <w:rFonts w:eastAsia="Malgun Gothic"/>
            <w:noProof/>
            <w:sz w:val="20"/>
            <w:highlight w:val="yellow"/>
          </w:rPr>
          <w:t xml:space="preserve">the </w:t>
        </w:r>
      </w:ins>
      <w:ins w:id="92" w:author="Yago Sanchez" w:date="2019-10-05T16:20:00Z">
        <w:r w:rsidR="002705FC" w:rsidRPr="002705FC">
          <w:rPr>
            <w:rFonts w:eastAsia="Malgun Gothic"/>
            <w:noProof/>
            <w:sz w:val="20"/>
            <w:highlight w:val="yellow"/>
            <w:rPrChange w:id="93" w:author="Yago Sanchez" w:date="2019-10-05T16:21:00Z">
              <w:rPr>
                <w:rFonts w:eastAsia="Malgun Gothic"/>
                <w:noProof/>
                <w:sz w:val="20"/>
              </w:rPr>
            </w:rPrChange>
          </w:rPr>
          <w:t>nominal removal time</w:t>
        </w:r>
      </w:ins>
      <w:ins w:id="94" w:author="Yago Sanchez" w:date="2019-10-05T17:54:00Z">
        <w:r w:rsidR="003027A9" w:rsidRPr="003027A9">
          <w:rPr>
            <w:rFonts w:eastAsia="Malgun Gothic"/>
            <w:noProof/>
            <w:sz w:val="20"/>
            <w:highlight w:val="yellow"/>
          </w:rPr>
          <w:t xml:space="preserve"> </w:t>
        </w:r>
        <w:r w:rsidR="003027A9" w:rsidRPr="00B3548E">
          <w:rPr>
            <w:rFonts w:eastAsia="Malgun Gothic"/>
            <w:noProof/>
            <w:sz w:val="20"/>
            <w:highlight w:val="yellow"/>
          </w:rPr>
          <w:t>from the CPB</w:t>
        </w:r>
      </w:ins>
      <w:ins w:id="95" w:author="Yago Sanchez" w:date="2019-10-05T16:20:00Z">
        <w:r w:rsidR="002705FC" w:rsidRPr="002705FC">
          <w:rPr>
            <w:rFonts w:eastAsia="Malgun Gothic"/>
            <w:noProof/>
            <w:sz w:val="20"/>
            <w:highlight w:val="yellow"/>
            <w:rPrChange w:id="96" w:author="Yago Sanchez" w:date="2019-10-05T16:21:00Z">
              <w:rPr>
                <w:rFonts w:eastAsia="Malgun Gothic"/>
                <w:noProof/>
                <w:sz w:val="20"/>
              </w:rPr>
            </w:rPrChange>
          </w:rPr>
          <w:t xml:space="preserve"> of the </w:t>
        </w:r>
        <w:r w:rsidR="002705FC" w:rsidRPr="002705FC">
          <w:rPr>
            <w:rFonts w:eastAsia="Malgun Gothic"/>
            <w:noProof/>
            <w:sz w:val="20"/>
            <w:highlight w:val="yellow"/>
          </w:rPr>
          <w:t>first access unit of a following buffering period</w:t>
        </w:r>
        <w:r w:rsidR="002705FC" w:rsidRPr="002705FC">
          <w:rPr>
            <w:rFonts w:eastAsia="Malgun Gothic"/>
            <w:noProof/>
            <w:sz w:val="20"/>
            <w:highlight w:val="yellow"/>
            <w:rPrChange w:id="97" w:author="Yago Sanchez" w:date="2019-10-05T16:21:00Z">
              <w:rPr>
                <w:rFonts w:eastAsia="Malgun Gothic"/>
                <w:noProof/>
                <w:sz w:val="20"/>
              </w:rPr>
            </w:rPrChange>
          </w:rPr>
          <w:t xml:space="preserve"> </w:t>
        </w:r>
      </w:ins>
      <w:ins w:id="98" w:author="Yago Sanchez" w:date="2019-10-05T16:21:00Z">
        <w:r w:rsidR="002705FC">
          <w:rPr>
            <w:rFonts w:eastAsia="Malgun Gothic"/>
            <w:noProof/>
            <w:sz w:val="20"/>
            <w:highlight w:val="yellow"/>
          </w:rPr>
          <w:t xml:space="preserve">computed </w:t>
        </w:r>
        <w:r w:rsidR="002705FC" w:rsidRPr="002705FC">
          <w:rPr>
            <w:rFonts w:eastAsia="Malgun Gothic"/>
            <w:noProof/>
            <w:sz w:val="20"/>
            <w:highlight w:val="yellow"/>
          </w:rPr>
          <w:t xml:space="preserve">with </w:t>
        </w:r>
      </w:ins>
      <w:ins w:id="99" w:author="Yago Sanchez" w:date="2019-10-05T16:22:00Z">
        <w:r w:rsidR="002705FC" w:rsidRPr="002705FC">
          <w:rPr>
            <w:rFonts w:eastAsia="Malgun Gothic"/>
            <w:noProof/>
            <w:sz w:val="20"/>
            <w:highlight w:val="yellow"/>
            <w:rPrChange w:id="100" w:author="Yago Sanchez" w:date="2019-10-05T16:22:00Z">
              <w:rPr>
                <w:rFonts w:eastAsia="Malgun Gothic"/>
                <w:noProof/>
                <w:sz w:val="20"/>
              </w:rPr>
            </w:rPrChange>
          </w:rPr>
          <w:t>cpb_removal_delay_delta_minus1</w:t>
        </w:r>
        <w:r w:rsidR="002705FC">
          <w:rPr>
            <w:rFonts w:eastAsia="Malgun Gothic"/>
            <w:noProof/>
            <w:sz w:val="20"/>
            <w:highlight w:val="yellow"/>
          </w:rPr>
          <w:t xml:space="preserve"> applies</w:t>
        </w:r>
      </w:ins>
      <w:del w:id="101" w:author="Yago Sanchez" w:date="2019-10-05T16:13:00Z">
        <w:r w:rsidRPr="002705FC" w:rsidDel="00F95B45">
          <w:rPr>
            <w:rFonts w:eastAsia="Malgun Gothic"/>
            <w:noProof/>
            <w:sz w:val="20"/>
            <w:highlight w:val="yellow"/>
          </w:rPr>
          <w:delText xml:space="preserve"> </w:delText>
        </w:r>
      </w:del>
      <w:del w:id="102" w:author="Yago Sanchez" w:date="2019-10-05T15:52:00Z">
        <w:r w:rsidRPr="002705FC" w:rsidDel="00232F7C">
          <w:rPr>
            <w:rFonts w:eastAsia="Malgun Gothic"/>
            <w:noProof/>
            <w:sz w:val="20"/>
            <w:highlight w:val="yellow"/>
          </w:rPr>
          <w:delText>indicates that a seamless splicing is achieved</w:delText>
        </w:r>
      </w:del>
      <w:r w:rsidRPr="002705FC">
        <w:rPr>
          <w:rFonts w:eastAsia="Malgun Gothic"/>
          <w:noProof/>
          <w:sz w:val="20"/>
          <w:highlight w:val="yellow"/>
        </w:rPr>
        <w:t>.</w:t>
      </w:r>
      <w:r w:rsidR="00EE26A2" w:rsidRPr="002705FC">
        <w:rPr>
          <w:noProof/>
          <w:highlight w:val="yellow"/>
          <w:lang w:val="en-CA"/>
          <w:rPrChange w:id="103" w:author="Yago Sanchez" w:date="2019-10-05T16:22:00Z">
            <w:rPr>
              <w:noProof/>
              <w:lang w:val="en-CA"/>
            </w:rPr>
          </w:rPrChange>
        </w:rPr>
        <w:t xml:space="preserve"> </w:t>
      </w:r>
      <w:r w:rsidR="00EE26A2" w:rsidRPr="002705FC">
        <w:rPr>
          <w:rFonts w:eastAsia="Malgun Gothic"/>
          <w:noProof/>
          <w:sz w:val="20"/>
          <w:highlight w:val="yellow"/>
        </w:rPr>
        <w:t xml:space="preserve">The </w:t>
      </w:r>
      <w:r w:rsidR="00EE26A2" w:rsidRPr="00F95B45">
        <w:rPr>
          <w:rFonts w:eastAsia="Malgun Gothic"/>
          <w:noProof/>
          <w:sz w:val="20"/>
          <w:highlight w:val="yellow"/>
        </w:rPr>
        <w:t xml:space="preserve">length </w:t>
      </w:r>
      <w:r w:rsidR="00EE26A2" w:rsidRPr="00B05A3E">
        <w:rPr>
          <w:rFonts w:eastAsia="Malgun Gothic"/>
          <w:noProof/>
          <w:sz w:val="20"/>
          <w:highlight w:val="yellow"/>
        </w:rPr>
        <w:t>of max_val_initial_removal_delay_for_seamless_splicing</w:t>
      </w:r>
      <w:r w:rsidR="00EE26A2" w:rsidRPr="00EE26A2">
        <w:rPr>
          <w:rFonts w:eastAsia="Malgun Gothic"/>
          <w:noProof/>
          <w:sz w:val="20"/>
          <w:highlight w:val="yellow"/>
        </w:rPr>
        <w:t xml:space="preserve"> </w:t>
      </w:r>
      <w:r w:rsidR="00EE26A2" w:rsidRPr="00B05A3E">
        <w:rPr>
          <w:rFonts w:eastAsia="Malgun Gothic"/>
          <w:noProof/>
          <w:sz w:val="20"/>
          <w:highlight w:val="yellow"/>
        </w:rPr>
        <w:t>is initial_cpb_removal_delay_length_minus1 + 1 bits.</w:t>
      </w:r>
    </w:p>
    <w:p w:rsidR="00E948F4" w:rsidRPr="00E948F4" w:rsidRDefault="00E948F4" w:rsidP="00A170AC"/>
    <w:p w:rsidR="00E948F4" w:rsidRDefault="00DE0157" w:rsidP="00E948F4">
      <w:r>
        <w:t>And a</w:t>
      </w:r>
      <w:r w:rsidR="00E948F4">
        <w:t xml:space="preserve"> flag is added to the Picture Timing SEI message</w:t>
      </w:r>
      <w:r w:rsidR="00E948F4">
        <w:rPr>
          <w:color w:val="000000" w:themeColor="text1"/>
          <w:lang w:val="en-CA"/>
        </w:rPr>
        <w:t>.</w:t>
      </w:r>
    </w:p>
    <w:p w:rsidR="00E948F4" w:rsidRDefault="00E948F4" w:rsidP="00E948F4">
      <w:pPr>
        <w:jc w:val="left"/>
      </w:pPr>
    </w:p>
    <w:tbl>
      <w:tblPr>
        <w:tblW w:w="9072" w:type="dxa"/>
        <w:jc w:val="center"/>
        <w:tblLayout w:type="fixed"/>
        <w:tblLook w:val="04A0" w:firstRow="1" w:lastRow="0" w:firstColumn="1" w:lastColumn="0" w:noHBand="0" w:noVBand="1"/>
      </w:tblPr>
      <w:tblGrid>
        <w:gridCol w:w="7920"/>
        <w:gridCol w:w="1152"/>
      </w:tblGrid>
      <w:tr w:rsidR="00E948F4" w:rsidRPr="003F3F11"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syntax"/>
              <w:spacing w:before="20" w:after="40"/>
              <w:rPr>
                <w:noProof/>
              </w:rPr>
            </w:pPr>
            <w:r w:rsidRPr="003F3F11">
              <w:rPr>
                <w:noProof/>
              </w:rPr>
              <w:t>pic_timing( payloadSize ) {</w:t>
            </w:r>
          </w:p>
        </w:tc>
        <w:tc>
          <w:tcPr>
            <w:tcW w:w="1152"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heading"/>
              <w:spacing w:before="20" w:after="40"/>
              <w:rPr>
                <w:noProof/>
              </w:rPr>
            </w:pPr>
            <w:r w:rsidRPr="003F3F11">
              <w:rPr>
                <w:noProof/>
              </w:rPr>
              <w:t>Descriptor</w:t>
            </w:r>
          </w:p>
        </w:tc>
      </w:tr>
      <w:tr w:rsidR="00E948F4" w:rsidRPr="003F3F11"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syntax"/>
              <w:spacing w:before="20" w:after="40"/>
              <w:rPr>
                <w:noProof/>
              </w:rPr>
            </w:pPr>
            <w:r>
              <w:rPr>
                <w:noProof/>
              </w:rPr>
              <w:t>…</w:t>
            </w:r>
          </w:p>
        </w:tc>
        <w:tc>
          <w:tcPr>
            <w:tcW w:w="1152"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heading"/>
              <w:spacing w:before="20" w:after="40"/>
              <w:rPr>
                <w:b w:val="0"/>
                <w:bCs w:val="0"/>
                <w:noProof/>
              </w:rPr>
            </w:pPr>
          </w:p>
        </w:tc>
      </w:tr>
      <w:tr w:rsidR="00E948F4" w:rsidRPr="003F3F11"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E948F4" w:rsidRPr="0074033D" w:rsidRDefault="00E948F4" w:rsidP="006E697E">
            <w:pPr>
              <w:pStyle w:val="tablesyntax"/>
              <w:spacing w:before="20" w:after="40"/>
              <w:rPr>
                <w:bCs/>
                <w:noProof/>
                <w:highlight w:val="yellow"/>
                <w:rPrChange w:id="104" w:author="Robert Skupin" w:date="2019-10-05T17:23:00Z">
                  <w:rPr>
                    <w:bCs/>
                    <w:noProof/>
                  </w:rPr>
                </w:rPrChange>
              </w:rPr>
            </w:pPr>
            <w:r w:rsidRPr="0074033D">
              <w:rPr>
                <w:bCs/>
                <w:noProof/>
                <w:highlight w:val="yellow"/>
                <w:rPrChange w:id="105" w:author="Robert Skupin" w:date="2019-10-05T17:23:00Z">
                  <w:rPr>
                    <w:bCs/>
                    <w:noProof/>
                  </w:rPr>
                </w:rPrChange>
              </w:rPr>
              <w:tab/>
            </w:r>
            <w:del w:id="106" w:author="Robert Skupin" w:date="2019-10-05T17:20:00Z">
              <w:r w:rsidRPr="0074033D" w:rsidDel="0074033D">
                <w:rPr>
                  <w:bCs/>
                  <w:noProof/>
                  <w:highlight w:val="yellow"/>
                  <w:rPrChange w:id="107" w:author="Robert Skupin" w:date="2019-10-05T17:23:00Z">
                    <w:rPr>
                      <w:bCs/>
                      <w:noProof/>
                    </w:rPr>
                  </w:rPrChange>
                </w:rPr>
                <w:tab/>
              </w:r>
              <w:r w:rsidRPr="0074033D" w:rsidDel="0074033D">
                <w:rPr>
                  <w:bCs/>
                  <w:noProof/>
                  <w:highlight w:val="yellow"/>
                  <w:rPrChange w:id="108" w:author="Robert Skupin" w:date="2019-10-05T17:23:00Z">
                    <w:rPr>
                      <w:b/>
                      <w:noProof/>
                    </w:rPr>
                  </w:rPrChange>
                </w:rPr>
                <w:delText>…</w:delText>
              </w:r>
            </w:del>
            <w:ins w:id="109" w:author="Robert Skupin" w:date="2019-10-05T17:20:00Z">
              <w:r w:rsidR="0074033D" w:rsidRPr="0074033D">
                <w:rPr>
                  <w:bCs/>
                  <w:noProof/>
                  <w:highlight w:val="yellow"/>
                  <w:rPrChange w:id="110" w:author="Robert Skupin" w:date="2019-10-05T17:23:00Z">
                    <w:rPr>
                      <w:b/>
                      <w:noProof/>
                    </w:rPr>
                  </w:rPrChange>
                </w:rPr>
                <w:t>if(</w:t>
              </w:r>
            </w:ins>
            <w:ins w:id="111" w:author="Robert Skupin" w:date="2019-10-05T17:22:00Z">
              <w:r w:rsidR="0074033D" w:rsidRPr="0074033D">
                <w:rPr>
                  <w:bCs/>
                  <w:noProof/>
                  <w:highlight w:val="yellow"/>
                  <w:rPrChange w:id="112" w:author="Robert Skupin" w:date="2019-10-05T17:23:00Z">
                    <w:rPr>
                      <w:bCs/>
                      <w:noProof/>
                    </w:rPr>
                  </w:rPrChange>
                </w:rPr>
                <w:t>bp_</w:t>
              </w:r>
            </w:ins>
            <w:ins w:id="113" w:author="Robert Skupin" w:date="2019-10-05T17:20:00Z">
              <w:r w:rsidR="0074033D" w:rsidRPr="0074033D">
                <w:rPr>
                  <w:rFonts w:eastAsia="SimSun"/>
                  <w:bCs/>
                  <w:noProof/>
                  <w:highlight w:val="yellow"/>
                  <w:lang w:val="en-US"/>
                  <w:rPrChange w:id="114" w:author="Robert Skupin" w:date="2019-10-05T17:23:00Z">
                    <w:rPr>
                      <w:rFonts w:eastAsia="SimSun"/>
                      <w:b/>
                      <w:noProof/>
                      <w:highlight w:val="yellow"/>
                      <w:lang w:val="en-US"/>
                    </w:rPr>
                  </w:rPrChange>
                </w:rPr>
                <w:t>add</w:t>
              </w:r>
            </w:ins>
            <w:ins w:id="115" w:author="Robert Skupin" w:date="2019-10-05T17:22:00Z">
              <w:r w:rsidR="0074033D" w:rsidRPr="0074033D">
                <w:rPr>
                  <w:rFonts w:eastAsia="SimSun"/>
                  <w:bCs/>
                  <w:noProof/>
                  <w:highlight w:val="yellow"/>
                  <w:lang w:val="en-US"/>
                </w:rPr>
                <w:t>itional</w:t>
              </w:r>
            </w:ins>
            <w:ins w:id="116" w:author="Robert Skupin" w:date="2019-10-05T17:20:00Z">
              <w:r w:rsidR="0074033D" w:rsidRPr="0074033D">
                <w:rPr>
                  <w:rFonts w:eastAsia="SimSun"/>
                  <w:bCs/>
                  <w:noProof/>
                  <w:highlight w:val="yellow"/>
                  <w:lang w:val="en-US"/>
                  <w:rPrChange w:id="117" w:author="Robert Skupin" w:date="2019-10-05T17:23:00Z">
                    <w:rPr>
                      <w:rFonts w:eastAsia="SimSun"/>
                      <w:b/>
                      <w:noProof/>
                      <w:highlight w:val="yellow"/>
                      <w:lang w:val="en-US"/>
                    </w:rPr>
                  </w:rPrChange>
                </w:rPr>
                <w:t>_splicing_info_present_flag</w:t>
              </w:r>
              <w:r w:rsidR="0074033D" w:rsidRPr="0074033D">
                <w:rPr>
                  <w:bCs/>
                  <w:noProof/>
                  <w:highlight w:val="yellow"/>
                  <w:rPrChange w:id="118" w:author="Robert Skupin" w:date="2019-10-05T17:23:00Z">
                    <w:rPr>
                      <w:b/>
                      <w:noProof/>
                    </w:rPr>
                  </w:rPrChange>
                </w:rPr>
                <w:t>)</w:t>
              </w:r>
            </w:ins>
          </w:p>
        </w:tc>
        <w:tc>
          <w:tcPr>
            <w:tcW w:w="1152"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heading"/>
              <w:spacing w:before="20" w:after="40"/>
              <w:jc w:val="center"/>
              <w:rPr>
                <w:b w:val="0"/>
                <w:bCs w:val="0"/>
                <w:noProof/>
              </w:rPr>
            </w:pPr>
          </w:p>
        </w:tc>
      </w:tr>
      <w:tr w:rsidR="00E948F4" w:rsidRPr="003F3F11"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E948F4" w:rsidRPr="001633B3" w:rsidRDefault="00E948F4" w:rsidP="006E697E">
            <w:pPr>
              <w:pStyle w:val="tablesyntax"/>
              <w:spacing w:before="20" w:after="40"/>
              <w:rPr>
                <w:highlight w:val="yellow"/>
              </w:rPr>
            </w:pPr>
            <w:r w:rsidRPr="003F3F11">
              <w:rPr>
                <w:noProof/>
              </w:rPr>
              <w:tab/>
            </w:r>
            <w:ins w:id="119" w:author="Robert Skupin" w:date="2019-10-05T17:22:00Z">
              <w:r w:rsidR="0074033D">
                <w:rPr>
                  <w:noProof/>
                </w:rPr>
                <w:tab/>
              </w:r>
            </w:ins>
            <w:del w:id="120" w:author="Yago Sanchez" w:date="2019-10-04T17:27:00Z">
              <w:r w:rsidRPr="003F3F11" w:rsidDel="00CA2E7E">
                <w:rPr>
                  <w:noProof/>
                </w:rPr>
                <w:tab/>
              </w:r>
            </w:del>
            <w:del w:id="121" w:author="Yago Sanchez" w:date="2019-10-05T15:24:00Z">
              <w:r w:rsidRPr="00C5277F" w:rsidDel="00B20DDB">
                <w:rPr>
                  <w:b/>
                  <w:noProof/>
                  <w:highlight w:val="yellow"/>
                </w:rPr>
                <w:delText>seamless_</w:delText>
              </w:r>
            </w:del>
            <w:ins w:id="122" w:author="Yago Sanchez" w:date="2019-10-05T15:24:00Z">
              <w:r w:rsidR="00B20DDB">
                <w:rPr>
                  <w:b/>
                  <w:noProof/>
                  <w:highlight w:val="yellow"/>
                </w:rPr>
                <w:t>one</w:t>
              </w:r>
            </w:ins>
            <w:ins w:id="123" w:author="Yago Sanchez" w:date="2019-10-05T15:25:00Z">
              <w:r w:rsidR="00B20DDB">
                <w:rPr>
                  <w:b/>
                  <w:noProof/>
                  <w:highlight w:val="yellow"/>
                </w:rPr>
                <w:t>_frame_</w:t>
              </w:r>
            </w:ins>
            <w:ins w:id="124" w:author="Robert Skupin" w:date="2019-10-05T17:25:00Z">
              <w:r w:rsidR="0074033D">
                <w:rPr>
                  <w:b/>
                  <w:noProof/>
                  <w:highlight w:val="yellow"/>
                </w:rPr>
                <w:t>duration_</w:t>
              </w:r>
            </w:ins>
            <w:ins w:id="125" w:author="Yago Sanchez" w:date="2019-10-05T15:25:00Z">
              <w:del w:id="126" w:author="Robert Skupin" w:date="2019-10-05T17:25:00Z">
                <w:r w:rsidR="00B20DDB" w:rsidDel="0074033D">
                  <w:rPr>
                    <w:b/>
                    <w:noProof/>
                    <w:highlight w:val="yellow"/>
                  </w:rPr>
                  <w:delText>delay_ensured</w:delText>
                </w:r>
              </w:del>
            </w:ins>
            <w:ins w:id="127" w:author="Robert Skupin" w:date="2019-10-05T17:25:00Z">
              <w:r w:rsidR="0074033D">
                <w:rPr>
                  <w:b/>
                  <w:noProof/>
                  <w:highlight w:val="yellow"/>
                </w:rPr>
                <w:t>splicing_delay_ensured</w:t>
              </w:r>
            </w:ins>
            <w:del w:id="128" w:author="Yago Sanchez" w:date="2019-10-05T15:25:00Z">
              <w:r w:rsidRPr="00C5277F" w:rsidDel="00B20DDB">
                <w:rPr>
                  <w:b/>
                  <w:noProof/>
                  <w:highlight w:val="yellow"/>
                </w:rPr>
                <w:delText>spliceable</w:delText>
              </w:r>
            </w:del>
            <w:r w:rsidRPr="00C5277F">
              <w:rPr>
                <w:b/>
                <w:bCs/>
                <w:noProof/>
                <w:highlight w:val="yellow"/>
              </w:rPr>
              <w:t>_flag</w:t>
            </w:r>
          </w:p>
        </w:tc>
        <w:tc>
          <w:tcPr>
            <w:tcW w:w="1152"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heading"/>
              <w:spacing w:before="20" w:after="40"/>
              <w:jc w:val="center"/>
              <w:rPr>
                <w:b w:val="0"/>
                <w:bCs w:val="0"/>
                <w:noProof/>
              </w:rPr>
            </w:pPr>
            <w:r w:rsidRPr="001633B3">
              <w:rPr>
                <w:b w:val="0"/>
                <w:bCs w:val="0"/>
                <w:noProof/>
                <w:highlight w:val="yellow"/>
              </w:rPr>
              <w:t>u(1)</w:t>
            </w:r>
          </w:p>
        </w:tc>
      </w:tr>
      <w:tr w:rsidR="00E948F4" w:rsidRPr="003F3F11" w:rsidTr="006E697E">
        <w:trPr>
          <w:cantSplit/>
          <w:jc w:val="center"/>
        </w:trPr>
        <w:tc>
          <w:tcPr>
            <w:tcW w:w="7920" w:type="dxa"/>
            <w:tcBorders>
              <w:top w:val="single" w:sz="6" w:space="0" w:color="auto"/>
              <w:left w:val="single" w:sz="6" w:space="0" w:color="auto"/>
              <w:bottom w:val="single" w:sz="4" w:space="0" w:color="auto"/>
              <w:right w:val="single" w:sz="6" w:space="0" w:color="auto"/>
            </w:tcBorders>
          </w:tcPr>
          <w:p w:rsidR="00E948F4" w:rsidRPr="003F3F11" w:rsidRDefault="002B4C78" w:rsidP="006E697E">
            <w:pPr>
              <w:pStyle w:val="tablesyntax"/>
              <w:spacing w:before="20" w:after="40"/>
              <w:rPr>
                <w:noProof/>
              </w:rPr>
            </w:pPr>
            <w:ins w:id="129" w:author="Robert Skupin" w:date="2019-10-06T11:43:00Z">
              <w:r>
                <w:rPr>
                  <w:noProof/>
                </w:rPr>
                <w:t>…</w:t>
              </w:r>
            </w:ins>
            <w:del w:id="130" w:author="Robert Skupin" w:date="2019-10-06T11:43:00Z">
              <w:r w:rsidR="00E948F4" w:rsidRPr="003F3F11" w:rsidDel="002B4C78">
                <w:rPr>
                  <w:noProof/>
                </w:rPr>
                <w:tab/>
              </w:r>
            </w:del>
            <w:del w:id="131" w:author="Robert Skupin" w:date="2019-10-06T11:42:00Z">
              <w:r w:rsidR="00E948F4" w:rsidRPr="003F3F11" w:rsidDel="002B4C78">
                <w:rPr>
                  <w:noProof/>
                </w:rPr>
                <w:delText>}</w:delText>
              </w:r>
            </w:del>
          </w:p>
        </w:tc>
        <w:tc>
          <w:tcPr>
            <w:tcW w:w="1152" w:type="dxa"/>
            <w:tcBorders>
              <w:top w:val="single" w:sz="6" w:space="0" w:color="auto"/>
              <w:left w:val="single" w:sz="6" w:space="0" w:color="auto"/>
              <w:bottom w:val="single" w:sz="4" w:space="0" w:color="auto"/>
              <w:right w:val="single" w:sz="6" w:space="0" w:color="auto"/>
            </w:tcBorders>
          </w:tcPr>
          <w:p w:rsidR="00E948F4" w:rsidRPr="003F3F11" w:rsidRDefault="00E948F4" w:rsidP="006E697E">
            <w:pPr>
              <w:pStyle w:val="tableheading"/>
              <w:spacing w:before="20" w:after="40"/>
              <w:rPr>
                <w:b w:val="0"/>
                <w:bCs w:val="0"/>
                <w:noProof/>
              </w:rPr>
            </w:pPr>
          </w:p>
        </w:tc>
      </w:tr>
      <w:tr w:rsidR="00E948F4" w:rsidRPr="003F3F11"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E948F4" w:rsidRPr="003F3F11" w:rsidRDefault="00E948F4" w:rsidP="006E697E">
            <w:pPr>
              <w:pStyle w:val="tablesyntax"/>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E948F4" w:rsidRPr="003F3F11" w:rsidRDefault="00E948F4" w:rsidP="006E697E">
            <w:pPr>
              <w:pStyle w:val="tablecell"/>
              <w:keepNext w:val="0"/>
              <w:spacing w:before="20" w:after="40"/>
              <w:rPr>
                <w:noProof/>
              </w:rPr>
            </w:pPr>
          </w:p>
        </w:tc>
      </w:tr>
    </w:tbl>
    <w:p w:rsidR="00422479" w:rsidRPr="0074033D" w:rsidDel="0074033D" w:rsidRDefault="00422479">
      <w:pPr>
        <w:rPr>
          <w:ins w:id="132" w:author="Yago Sanchez" w:date="2019-10-05T16:40:00Z"/>
          <w:del w:id="133" w:author="Robert Skupin" w:date="2019-10-05T17:23:00Z"/>
          <w:rFonts w:eastAsia="Malgun Gothic"/>
          <w:noProof/>
          <w:sz w:val="20"/>
          <w:highlight w:val="yellow"/>
        </w:rPr>
        <w:pPrChange w:id="134" w:author="Robert Skupin" w:date="2019-10-05T17:23:00Z">
          <w:pPr>
            <w:jc w:val="left"/>
          </w:pPr>
        </w:pPrChange>
      </w:pPr>
      <w:del w:id="135" w:author="Yago Sanchez" w:date="2019-10-05T16:22:00Z">
        <w:r w:rsidRPr="0074033D" w:rsidDel="005B32C1">
          <w:rPr>
            <w:rFonts w:eastAsia="Malgun Gothic"/>
            <w:b/>
            <w:noProof/>
            <w:sz w:val="20"/>
            <w:highlight w:val="yellow"/>
          </w:rPr>
          <w:delText>seamless_spliceable</w:delText>
        </w:r>
      </w:del>
      <w:ins w:id="136" w:author="Robert Skupin" w:date="2019-10-05T17:25:00Z">
        <w:r w:rsidR="0074033D" w:rsidRPr="0074033D">
          <w:rPr>
            <w:rFonts w:eastAsia="Malgun Gothic"/>
            <w:b/>
            <w:noProof/>
            <w:sz w:val="20"/>
            <w:highlight w:val="yellow"/>
            <w:rPrChange w:id="137" w:author="Robert Skupin" w:date="2019-10-05T17:26:00Z">
              <w:rPr>
                <w:rFonts w:eastAsia="Malgun Gothic"/>
                <w:b/>
                <w:noProof/>
                <w:sz w:val="20"/>
              </w:rPr>
            </w:rPrChange>
          </w:rPr>
          <w:t>one_frame_duration_splicing_delay_ensured_</w:t>
        </w:r>
      </w:ins>
      <w:ins w:id="138" w:author="Yago Sanchez" w:date="2019-10-05T16:22:00Z">
        <w:del w:id="139" w:author="Robert Skupin" w:date="2019-10-05T17:25:00Z">
          <w:r w:rsidR="005B32C1" w:rsidRPr="0074033D" w:rsidDel="0074033D">
            <w:rPr>
              <w:rFonts w:eastAsia="Malgun Gothic"/>
              <w:b/>
              <w:noProof/>
              <w:sz w:val="20"/>
              <w:highlight w:val="yellow"/>
            </w:rPr>
            <w:delText>one_frame_delay_</w:delText>
          </w:r>
        </w:del>
      </w:ins>
      <w:ins w:id="140" w:author="Yago Sanchez" w:date="2019-10-05T16:23:00Z">
        <w:del w:id="141" w:author="Robert Skupin" w:date="2019-10-05T17:25:00Z">
          <w:r w:rsidR="005B32C1" w:rsidRPr="0074033D" w:rsidDel="0074033D">
            <w:rPr>
              <w:rFonts w:eastAsia="Malgun Gothic"/>
              <w:b/>
              <w:noProof/>
              <w:sz w:val="20"/>
              <w:highlight w:val="yellow"/>
            </w:rPr>
            <w:delText>ensured</w:delText>
          </w:r>
        </w:del>
      </w:ins>
      <w:del w:id="142" w:author="Robert Skupin" w:date="2019-10-05T17:25:00Z">
        <w:r w:rsidRPr="0074033D" w:rsidDel="0074033D">
          <w:rPr>
            <w:rFonts w:eastAsia="Malgun Gothic"/>
            <w:b/>
            <w:noProof/>
            <w:sz w:val="20"/>
            <w:highlight w:val="yellow"/>
          </w:rPr>
          <w:delText>_</w:delText>
        </w:r>
      </w:del>
      <w:r w:rsidRPr="0074033D">
        <w:rPr>
          <w:rFonts w:eastAsia="Malgun Gothic"/>
          <w:b/>
          <w:noProof/>
          <w:sz w:val="20"/>
          <w:highlight w:val="yellow"/>
        </w:rPr>
        <w:t>flag</w:t>
      </w:r>
      <w:r w:rsidRPr="0074033D">
        <w:rPr>
          <w:rFonts w:eastAsia="Malgun Gothic"/>
          <w:noProof/>
          <w:sz w:val="20"/>
          <w:highlight w:val="yellow"/>
        </w:rPr>
        <w:t xml:space="preserve"> equal to 1 specifies that the difference of the final arrival time and CPB removal time </w:t>
      </w:r>
      <w:ins w:id="143" w:author="Yago Sanchez" w:date="2019-10-05T17:54:00Z">
        <w:r w:rsidR="003027A9">
          <w:rPr>
            <w:rFonts w:eastAsia="Malgun Gothic"/>
            <w:noProof/>
            <w:sz w:val="20"/>
            <w:highlight w:val="yellow"/>
          </w:rPr>
          <w:t xml:space="preserve">of </w:t>
        </w:r>
      </w:ins>
      <w:ins w:id="144" w:author="Yago Sanchez" w:date="2019-10-05T17:55:00Z">
        <w:r w:rsidR="003027A9">
          <w:rPr>
            <w:rFonts w:eastAsia="Malgun Gothic"/>
            <w:noProof/>
            <w:sz w:val="20"/>
            <w:highlight w:val="yellow"/>
          </w:rPr>
          <w:t xml:space="preserve">the </w:t>
        </w:r>
      </w:ins>
      <w:r w:rsidRPr="0074033D">
        <w:rPr>
          <w:rFonts w:eastAsia="Malgun Gothic"/>
          <w:noProof/>
          <w:sz w:val="20"/>
          <w:highlight w:val="yellow"/>
        </w:rPr>
        <w:t xml:space="preserve">access unit associated with the picture timing SEI message is such that </w:t>
      </w:r>
      <w:del w:id="145" w:author="Yago Sanchez" w:date="2019-10-05T16:24:00Z">
        <w:r w:rsidRPr="0074033D" w:rsidDel="005B32C1">
          <w:rPr>
            <w:rFonts w:eastAsia="Malgun Gothic"/>
            <w:noProof/>
            <w:sz w:val="20"/>
            <w:highlight w:val="yellow"/>
          </w:rPr>
          <w:delText xml:space="preserve">seamless splicing is achieved </w:delText>
        </w:r>
      </w:del>
      <w:r w:rsidRPr="0074033D">
        <w:rPr>
          <w:rFonts w:eastAsia="Malgun Gothic"/>
          <w:noProof/>
          <w:sz w:val="20"/>
          <w:highlight w:val="yellow"/>
        </w:rPr>
        <w:t xml:space="preserve">when followed by an access unit with a </w:t>
      </w:r>
      <w:r w:rsidR="002B22CE" w:rsidRPr="0074033D">
        <w:rPr>
          <w:rFonts w:eastAsia="Malgun Gothic"/>
          <w:noProof/>
          <w:sz w:val="20"/>
          <w:highlight w:val="yellow"/>
        </w:rPr>
        <w:t>b</w:t>
      </w:r>
      <w:r w:rsidRPr="0074033D">
        <w:rPr>
          <w:rFonts w:eastAsia="Malgun Gothic"/>
          <w:noProof/>
          <w:sz w:val="20"/>
          <w:highlight w:val="yellow"/>
        </w:rPr>
        <w:t xml:space="preserve">uffering </w:t>
      </w:r>
      <w:r w:rsidR="002B22CE" w:rsidRPr="0074033D">
        <w:rPr>
          <w:rFonts w:eastAsia="Malgun Gothic"/>
          <w:noProof/>
          <w:sz w:val="20"/>
          <w:highlight w:val="yellow"/>
        </w:rPr>
        <w:t>p</w:t>
      </w:r>
      <w:r w:rsidRPr="0074033D">
        <w:rPr>
          <w:rFonts w:eastAsia="Malgun Gothic"/>
          <w:noProof/>
          <w:sz w:val="20"/>
          <w:highlight w:val="yellow"/>
        </w:rPr>
        <w:t xml:space="preserve">eriod SEI message with concatenation_flag equal to 1 and InitCpbRemovalDelay equal </w:t>
      </w:r>
      <w:ins w:id="146" w:author="Robert Skupin" w:date="2019-10-06T11:37:00Z">
        <w:r w:rsidR="002B4C78">
          <w:rPr>
            <w:rFonts w:eastAsia="Malgun Gothic"/>
            <w:noProof/>
            <w:sz w:val="20"/>
            <w:highlight w:val="yellow"/>
          </w:rPr>
          <w:t xml:space="preserve">to </w:t>
        </w:r>
      </w:ins>
      <w:r w:rsidRPr="0074033D">
        <w:rPr>
          <w:rFonts w:eastAsia="Malgun Gothic"/>
          <w:noProof/>
          <w:sz w:val="20"/>
          <w:highlight w:val="yellow"/>
        </w:rPr>
        <w:t>or smaller than the value of max_val_initial_removal_delay_for_</w:t>
      </w:r>
      <w:del w:id="147" w:author="Yago Sanchez" w:date="2019-10-05T16:24:00Z">
        <w:r w:rsidRPr="0074033D" w:rsidDel="005B32C1">
          <w:rPr>
            <w:rFonts w:eastAsia="Malgun Gothic"/>
            <w:noProof/>
            <w:sz w:val="20"/>
            <w:highlight w:val="yellow"/>
          </w:rPr>
          <w:delText>seamless_</w:delText>
        </w:r>
      </w:del>
      <w:r w:rsidRPr="0074033D">
        <w:rPr>
          <w:rFonts w:eastAsia="Malgun Gothic"/>
          <w:noProof/>
          <w:sz w:val="20"/>
          <w:highlight w:val="yellow"/>
        </w:rPr>
        <w:t>splicing</w:t>
      </w:r>
      <w:del w:id="148" w:author="Yago Sanchez" w:date="2019-10-05T16:26:00Z">
        <w:r w:rsidRPr="0074033D" w:rsidDel="00C9763F">
          <w:rPr>
            <w:rFonts w:eastAsia="Malgun Gothic"/>
            <w:noProof/>
            <w:sz w:val="20"/>
            <w:highlight w:val="yellow"/>
          </w:rPr>
          <w:delText xml:space="preserve"> </w:delText>
        </w:r>
      </w:del>
      <w:ins w:id="149" w:author="Yago Sanchez" w:date="2019-10-05T16:26:00Z">
        <w:r w:rsidR="00C9763F" w:rsidRPr="0074033D">
          <w:rPr>
            <w:rFonts w:eastAsia="Malgun Gothic"/>
            <w:noProof/>
            <w:sz w:val="20"/>
            <w:highlight w:val="yellow"/>
          </w:rPr>
          <w:t xml:space="preserve"> the nominal removal time of the following access unit from the CPB computed with cpb_removal_delay_delta_minus1 applies</w:t>
        </w:r>
      </w:ins>
      <w:del w:id="150" w:author="Yago Sanchez" w:date="2019-10-05T16:26:00Z">
        <w:r w:rsidRPr="0074033D" w:rsidDel="00C9763F">
          <w:rPr>
            <w:rFonts w:eastAsia="Malgun Gothic"/>
            <w:noProof/>
            <w:sz w:val="20"/>
            <w:highlight w:val="yellow"/>
          </w:rPr>
          <w:delText xml:space="preserve">of the </w:delText>
        </w:r>
      </w:del>
      <w:del w:id="151" w:author="Yago Sanchez" w:date="2019-10-05T16:25:00Z">
        <w:r w:rsidRPr="0074033D" w:rsidDel="00C9763F">
          <w:rPr>
            <w:rFonts w:eastAsia="Malgun Gothic"/>
            <w:noProof/>
            <w:sz w:val="20"/>
            <w:highlight w:val="yellow"/>
          </w:rPr>
          <w:delText xml:space="preserve">Buffering </w:delText>
        </w:r>
      </w:del>
      <w:del w:id="152" w:author="Yago Sanchez" w:date="2019-10-05T16:26:00Z">
        <w:r w:rsidRPr="0074033D" w:rsidDel="00C9763F">
          <w:rPr>
            <w:rFonts w:eastAsia="Malgun Gothic"/>
            <w:noProof/>
            <w:sz w:val="20"/>
            <w:highlight w:val="yellow"/>
          </w:rPr>
          <w:delText>period associated with the access unit associated with the picture timing SEI message</w:delText>
        </w:r>
      </w:del>
      <w:r w:rsidRPr="0074033D">
        <w:rPr>
          <w:rFonts w:eastAsia="Malgun Gothic"/>
          <w:noProof/>
          <w:sz w:val="20"/>
          <w:highlight w:val="yellow"/>
        </w:rPr>
        <w:t>. When</w:t>
      </w:r>
      <w:ins w:id="153" w:author="Robert Skupin" w:date="2019-10-05T17:26:00Z">
        <w:r w:rsidR="0074033D">
          <w:rPr>
            <w:rFonts w:eastAsia="Malgun Gothic"/>
            <w:noProof/>
            <w:sz w:val="20"/>
          </w:rPr>
          <w:t xml:space="preserve"> </w:t>
        </w:r>
      </w:ins>
      <w:del w:id="154" w:author="Robert Skupin" w:date="2019-10-05T17:26:00Z">
        <w:r w:rsidRPr="0074033D" w:rsidDel="0074033D">
          <w:rPr>
            <w:rFonts w:eastAsia="Malgun Gothic"/>
            <w:noProof/>
            <w:sz w:val="20"/>
            <w:highlight w:val="yellow"/>
          </w:rPr>
          <w:lastRenderedPageBreak/>
          <w:delText xml:space="preserve"> </w:delText>
        </w:r>
      </w:del>
      <w:ins w:id="155" w:author="Robert Skupin" w:date="2019-10-05T17:26:00Z">
        <w:r w:rsidR="0074033D" w:rsidRPr="0074033D">
          <w:rPr>
            <w:rFonts w:eastAsia="Malgun Gothic"/>
            <w:noProof/>
            <w:sz w:val="20"/>
            <w:highlight w:val="yellow"/>
            <w:rPrChange w:id="156" w:author="Robert Skupin" w:date="2019-10-05T17:26:00Z">
              <w:rPr>
                <w:rFonts w:eastAsia="Malgun Gothic"/>
                <w:noProof/>
                <w:sz w:val="20"/>
              </w:rPr>
            </w:rPrChange>
          </w:rPr>
          <w:t>one_frame_duration_splicing_delay_ensured</w:t>
        </w:r>
      </w:ins>
      <w:del w:id="157" w:author="Robert Skupin" w:date="2019-10-05T17:26:00Z">
        <w:r w:rsidRPr="0074033D" w:rsidDel="0074033D">
          <w:rPr>
            <w:rFonts w:eastAsia="Malgun Gothic"/>
            <w:noProof/>
            <w:sz w:val="20"/>
            <w:highlight w:val="yellow"/>
          </w:rPr>
          <w:delText>seamless_spliceable</w:delText>
        </w:r>
      </w:del>
      <w:r w:rsidRPr="0074033D">
        <w:rPr>
          <w:rFonts w:eastAsia="Malgun Gothic"/>
          <w:noProof/>
          <w:sz w:val="20"/>
          <w:highlight w:val="yellow"/>
        </w:rPr>
        <w:t xml:space="preserve">_flag is equal to 0, the difference of the final arrival time and CPB removal time access unit associated with the picture timing SEI message </w:t>
      </w:r>
      <w:del w:id="158" w:author="Robert Skupin" w:date="2019-10-06T11:41:00Z">
        <w:r w:rsidRPr="0074033D" w:rsidDel="002B4C78">
          <w:rPr>
            <w:rFonts w:eastAsia="Malgun Gothic"/>
            <w:noProof/>
            <w:sz w:val="20"/>
            <w:highlight w:val="yellow"/>
          </w:rPr>
          <w:delText>can be any</w:delText>
        </w:r>
      </w:del>
      <w:ins w:id="159" w:author="Robert Skupin" w:date="2019-10-06T11:41:00Z">
        <w:r w:rsidR="002B4C78">
          <w:rPr>
            <w:rFonts w:eastAsia="Malgun Gothic"/>
            <w:noProof/>
            <w:sz w:val="20"/>
            <w:highlight w:val="yellow"/>
          </w:rPr>
          <w:t xml:space="preserve">may or may not exceed </w:t>
        </w:r>
        <w:r w:rsidR="002B4C78" w:rsidRPr="002B4C78">
          <w:rPr>
            <w:rFonts w:eastAsia="Malgun Gothic"/>
            <w:noProof/>
            <w:sz w:val="20"/>
            <w:highlight w:val="yellow"/>
            <w:rPrChange w:id="160" w:author="Robert Skupin" w:date="2019-10-06T11:42:00Z">
              <w:rPr>
                <w:rFonts w:eastAsia="Malgun Gothic"/>
                <w:noProof/>
                <w:sz w:val="20"/>
              </w:rPr>
            </w:rPrChange>
          </w:rPr>
          <w:t xml:space="preserve">the value of </w:t>
        </w:r>
        <w:r w:rsidR="002B4C78" w:rsidRPr="002B4C78">
          <w:rPr>
            <w:rFonts w:eastAsia="Malgun Gothic"/>
            <w:noProof/>
            <w:sz w:val="20"/>
            <w:highlight w:val="yellow"/>
            <w:rPrChange w:id="161" w:author="Robert Skupin" w:date="2019-10-06T11:42:00Z">
              <w:rPr>
                <w:rFonts w:eastAsia="Malgun Gothic"/>
                <w:noProof/>
                <w:sz w:val="20"/>
              </w:rPr>
            </w:rPrChange>
          </w:rPr>
          <w:t>max_val_initial_removal_delay_for_splicing</w:t>
        </w:r>
      </w:ins>
      <w:r w:rsidRPr="002B4C78">
        <w:rPr>
          <w:rFonts w:eastAsia="Malgun Gothic"/>
          <w:noProof/>
          <w:sz w:val="20"/>
          <w:highlight w:val="yellow"/>
        </w:rPr>
        <w:t>.</w:t>
      </w:r>
    </w:p>
    <w:p w:rsidR="00E916A9" w:rsidRPr="0074033D" w:rsidRDefault="00E916A9">
      <w:pPr>
        <w:rPr>
          <w:rFonts w:eastAsia="Malgun Gothic"/>
          <w:noProof/>
          <w:sz w:val="20"/>
        </w:rPr>
        <w:pPrChange w:id="162" w:author="Robert Skupin" w:date="2019-10-05T17:23:00Z">
          <w:pPr>
            <w:jc w:val="left"/>
          </w:pPr>
        </w:pPrChange>
      </w:pPr>
    </w:p>
    <w:p w:rsidR="00E948F4" w:rsidRPr="003027A9" w:rsidDel="0074033D" w:rsidRDefault="003027A9" w:rsidP="00A170AC">
      <w:pPr>
        <w:rPr>
          <w:del w:id="163" w:author="Robert Skupin" w:date="2019-10-05T17:23:00Z"/>
          <w:sz w:val="20"/>
          <w:rPrChange w:id="164" w:author="Yago Sanchez" w:date="2019-10-05T17:56:00Z">
            <w:rPr>
              <w:del w:id="165" w:author="Robert Skupin" w:date="2019-10-05T17:23:00Z"/>
            </w:rPr>
          </w:rPrChange>
        </w:rPr>
      </w:pPr>
      <w:ins w:id="166" w:author="Yago Sanchez" w:date="2019-10-05T17:56:00Z">
        <w:r>
          <w:rPr>
            <w:sz w:val="20"/>
          </w:rPr>
          <w:t xml:space="preserve">In other words, </w:t>
        </w:r>
      </w:ins>
      <w:ins w:id="167" w:author="Yago Sanchez" w:date="2019-10-05T16:39:00Z">
        <w:del w:id="168" w:author="Robert Skupin" w:date="2019-10-05T17:23:00Z">
          <w:r w:rsidR="00BC6F40" w:rsidRPr="003027A9" w:rsidDel="0074033D">
            <w:rPr>
              <w:sz w:val="20"/>
              <w:rPrChange w:id="169" w:author="Yago Sanchez" w:date="2019-10-05T17:56:00Z">
                <w:rPr/>
              </w:rPrChange>
            </w:rPr>
            <w:delText xml:space="preserve">In other words, </w:delText>
          </w:r>
        </w:del>
      </w:ins>
    </w:p>
    <w:p w:rsidR="00531413" w:rsidRPr="003027A9" w:rsidDel="00C9763F" w:rsidRDefault="00422479">
      <w:pPr>
        <w:rPr>
          <w:del w:id="170" w:author="Yago Sanchez" w:date="2019-10-05T16:28:00Z"/>
          <w:rFonts w:eastAsia="Malgun Gothic"/>
          <w:noProof/>
          <w:sz w:val="20"/>
        </w:rPr>
      </w:pPr>
      <w:del w:id="171" w:author="Yago Sanchez" w:date="2019-10-05T16:28:00Z">
        <w:r w:rsidRPr="003027A9" w:rsidDel="00C9763F">
          <w:rPr>
            <w:noProof/>
            <w:sz w:val="20"/>
            <w:lang w:val="en-CA"/>
            <w:rPrChange w:id="172" w:author="Yago Sanchez" w:date="2019-10-05T17:56:00Z">
              <w:rPr>
                <w:noProof/>
                <w:lang w:val="en-CA"/>
              </w:rPr>
            </w:rPrChange>
          </w:rPr>
          <w:delText>In other words, the</w:delText>
        </w:r>
      </w:del>
      <w:ins w:id="173" w:author="Yago Sanchez" w:date="2019-10-05T17:56:00Z">
        <w:r w:rsidR="003027A9">
          <w:rPr>
            <w:noProof/>
            <w:sz w:val="20"/>
            <w:lang w:val="en-CA"/>
          </w:rPr>
          <w:t>w</w:t>
        </w:r>
      </w:ins>
      <w:ins w:id="174" w:author="Robert Skupin" w:date="2019-10-05T17:23:00Z">
        <w:del w:id="175" w:author="Yago Sanchez" w:date="2019-10-05T17:56:00Z">
          <w:r w:rsidR="0074033D" w:rsidRPr="003027A9" w:rsidDel="003027A9">
            <w:rPr>
              <w:noProof/>
              <w:sz w:val="20"/>
              <w:lang w:val="en-CA"/>
              <w:rPrChange w:id="176" w:author="Yago Sanchez" w:date="2019-10-05T17:56:00Z">
                <w:rPr>
                  <w:noProof/>
                  <w:lang w:val="en-CA"/>
                </w:rPr>
              </w:rPrChange>
            </w:rPr>
            <w:delText>W</w:delText>
          </w:r>
        </w:del>
      </w:ins>
      <w:ins w:id="177" w:author="Yago Sanchez" w:date="2019-10-05T16:39:00Z">
        <w:del w:id="178" w:author="Robert Skupin" w:date="2019-10-05T17:23:00Z">
          <w:r w:rsidR="00BC6F40" w:rsidRPr="003027A9" w:rsidDel="0074033D">
            <w:rPr>
              <w:noProof/>
              <w:sz w:val="20"/>
              <w:lang w:val="en-CA"/>
              <w:rPrChange w:id="179" w:author="Yago Sanchez" w:date="2019-10-05T17:56:00Z">
                <w:rPr>
                  <w:noProof/>
                  <w:lang w:val="en-CA"/>
                </w:rPr>
              </w:rPrChange>
            </w:rPr>
            <w:delText>w</w:delText>
          </w:r>
        </w:del>
      </w:ins>
      <w:ins w:id="180" w:author="Yago Sanchez" w:date="2019-10-05T16:28:00Z">
        <w:r w:rsidR="00C9763F" w:rsidRPr="003027A9">
          <w:rPr>
            <w:noProof/>
            <w:sz w:val="20"/>
            <w:lang w:val="en-CA"/>
            <w:rPrChange w:id="181" w:author="Yago Sanchez" w:date="2019-10-05T17:56:00Z">
              <w:rPr>
                <w:noProof/>
                <w:lang w:val="en-CA"/>
              </w:rPr>
            </w:rPrChange>
          </w:rPr>
          <w:t>hen</w:t>
        </w:r>
      </w:ins>
      <w:r w:rsidRPr="003027A9">
        <w:rPr>
          <w:noProof/>
          <w:sz w:val="20"/>
          <w:lang w:val="en-CA"/>
          <w:rPrChange w:id="182" w:author="Yago Sanchez" w:date="2019-10-05T17:56:00Z">
            <w:rPr>
              <w:noProof/>
              <w:lang w:val="en-CA"/>
            </w:rPr>
          </w:rPrChange>
        </w:rPr>
        <w:t xml:space="preserve"> </w:t>
      </w:r>
      <w:del w:id="183" w:author="Yago Sanchez" w:date="2019-10-05T16:39:00Z">
        <w:r w:rsidRPr="003027A9" w:rsidDel="00BC6F40">
          <w:rPr>
            <w:rFonts w:eastAsia="Malgun Gothic"/>
            <w:noProof/>
            <w:sz w:val="20"/>
            <w:rPrChange w:id="184" w:author="Yago Sanchez" w:date="2019-10-05T17:56:00Z">
              <w:rPr>
                <w:rFonts w:eastAsia="Malgun Gothic"/>
                <w:b/>
                <w:noProof/>
                <w:sz w:val="20"/>
              </w:rPr>
            </w:rPrChange>
          </w:rPr>
          <w:delText>seamless_spliceable</w:delText>
        </w:r>
      </w:del>
      <w:ins w:id="185" w:author="Robert Skupin" w:date="2019-10-05T17:26:00Z">
        <w:r w:rsidR="0074033D" w:rsidRPr="003027A9">
          <w:rPr>
            <w:rFonts w:eastAsia="Malgun Gothic"/>
            <w:noProof/>
            <w:sz w:val="20"/>
          </w:rPr>
          <w:t>one_frame_duration_splicing_delay_ensured</w:t>
        </w:r>
      </w:ins>
      <w:ins w:id="186" w:author="Yago Sanchez" w:date="2019-10-05T16:39:00Z">
        <w:del w:id="187" w:author="Robert Skupin" w:date="2019-10-05T17:26:00Z">
          <w:r w:rsidR="00BC6F40" w:rsidRPr="003027A9" w:rsidDel="0074033D">
            <w:rPr>
              <w:rFonts w:eastAsia="Malgun Gothic"/>
              <w:noProof/>
              <w:sz w:val="20"/>
            </w:rPr>
            <w:delText>one_frame_</w:delText>
          </w:r>
          <w:r w:rsidR="00E916A9" w:rsidRPr="003027A9" w:rsidDel="0074033D">
            <w:rPr>
              <w:rFonts w:eastAsia="Malgun Gothic"/>
              <w:noProof/>
              <w:sz w:val="20"/>
            </w:rPr>
            <w:delText>delay_ensured</w:delText>
          </w:r>
        </w:del>
      </w:ins>
      <w:r w:rsidRPr="003027A9">
        <w:rPr>
          <w:rFonts w:eastAsia="Malgun Gothic"/>
          <w:noProof/>
          <w:sz w:val="20"/>
          <w:rPrChange w:id="188" w:author="Yago Sanchez" w:date="2019-10-05T17:56:00Z">
            <w:rPr>
              <w:rFonts w:eastAsia="Malgun Gothic"/>
              <w:b/>
              <w:noProof/>
              <w:sz w:val="20"/>
            </w:rPr>
          </w:rPrChange>
        </w:rPr>
        <w:t>_flag</w:t>
      </w:r>
      <w:r w:rsidRPr="003027A9">
        <w:rPr>
          <w:rFonts w:eastAsia="Malgun Gothic"/>
          <w:noProof/>
          <w:sz w:val="20"/>
        </w:rPr>
        <w:t xml:space="preserve"> </w:t>
      </w:r>
      <w:ins w:id="189" w:author="Robert Skupin" w:date="2019-10-05T17:26:00Z">
        <w:r w:rsidR="0074033D" w:rsidRPr="003027A9">
          <w:rPr>
            <w:rFonts w:eastAsia="Malgun Gothic"/>
            <w:noProof/>
            <w:sz w:val="20"/>
          </w:rPr>
          <w:t xml:space="preserve">is </w:t>
        </w:r>
      </w:ins>
      <w:r w:rsidRPr="003027A9">
        <w:rPr>
          <w:rFonts w:eastAsia="Malgun Gothic"/>
          <w:noProof/>
          <w:sz w:val="20"/>
        </w:rPr>
        <w:t xml:space="preserve">equal to 1 </w:t>
      </w:r>
      <w:del w:id="190" w:author="Yago Sanchez" w:date="2019-10-05T16:28:00Z">
        <w:r w:rsidRPr="003027A9" w:rsidDel="00C9763F">
          <w:rPr>
            <w:rFonts w:eastAsia="Malgun Gothic"/>
            <w:noProof/>
            <w:sz w:val="20"/>
          </w:rPr>
          <w:delText>signals that the following condition is true:</w:delText>
        </w:r>
      </w:del>
    </w:p>
    <w:p w:rsidR="00422479" w:rsidRPr="003027A9" w:rsidDel="00C9763F" w:rsidRDefault="00422479">
      <w:pPr>
        <w:rPr>
          <w:del w:id="191" w:author="Yago Sanchez" w:date="2019-10-05T16:29:00Z"/>
          <w:color w:val="000000" w:themeColor="text1"/>
          <w:sz w:val="20"/>
          <w:lang w:val="en-CA"/>
        </w:rPr>
        <w:pPrChange w:id="192" w:author="Yago Sanchez" w:date="2019-10-05T17:56:00Z">
          <w:pPr>
            <w:jc w:val="left"/>
          </w:pPr>
        </w:pPrChange>
      </w:pPr>
      <w:proofErr w:type="spellStart"/>
      <w:proofErr w:type="gramStart"/>
      <w:r w:rsidRPr="003027A9">
        <w:rPr>
          <w:color w:val="000000" w:themeColor="text1"/>
          <w:sz w:val="20"/>
          <w:lang w:val="en-CA"/>
        </w:rPr>
        <w:t>Au</w:t>
      </w:r>
      <w:r w:rsidRPr="003027A9">
        <w:rPr>
          <w:noProof/>
          <w:color w:val="000000" w:themeColor="text1"/>
          <w:sz w:val="20"/>
          <w:lang w:val="en-CA"/>
        </w:rPr>
        <w:t>NominalRemovalTime</w:t>
      </w:r>
      <w:proofErr w:type="spellEnd"/>
      <w:r w:rsidRPr="003027A9">
        <w:rPr>
          <w:noProof/>
          <w:color w:val="000000" w:themeColor="text1"/>
          <w:sz w:val="20"/>
          <w:lang w:val="en-CA"/>
        </w:rPr>
        <w:t>[</w:t>
      </w:r>
      <w:proofErr w:type="gramEnd"/>
      <w:r w:rsidRPr="003027A9">
        <w:rPr>
          <w:noProof/>
          <w:color w:val="000000" w:themeColor="text1"/>
          <w:sz w:val="20"/>
          <w:lang w:val="en-CA"/>
        </w:rPr>
        <w:t> n</w:t>
      </w:r>
      <w:del w:id="193" w:author="Yago Sanchez" w:date="2019-10-04T17:34:00Z">
        <w:r w:rsidRPr="003027A9" w:rsidDel="00D37F3D">
          <w:rPr>
            <w:noProof/>
            <w:color w:val="000000" w:themeColor="text1"/>
            <w:sz w:val="20"/>
            <w:lang w:val="en-CA"/>
          </w:rPr>
          <w:delText> </w:delText>
        </w:r>
        <w:r w:rsidRPr="003027A9" w:rsidDel="00D37F3D">
          <w:rPr>
            <w:color w:val="000000" w:themeColor="text1"/>
            <w:sz w:val="20"/>
            <w:lang w:val="en-CA"/>
          </w:rPr>
          <w:delText>−</w:delText>
        </w:r>
        <w:r w:rsidRPr="003027A9" w:rsidDel="00D37F3D">
          <w:rPr>
            <w:noProof/>
            <w:color w:val="000000" w:themeColor="text1"/>
            <w:sz w:val="20"/>
            <w:lang w:val="en-CA"/>
          </w:rPr>
          <w:delText> 1</w:delText>
        </w:r>
      </w:del>
      <w:r w:rsidRPr="003027A9">
        <w:rPr>
          <w:noProof/>
          <w:color w:val="000000" w:themeColor="text1"/>
          <w:sz w:val="20"/>
          <w:lang w:val="en-CA"/>
        </w:rPr>
        <w:t> ]</w:t>
      </w:r>
      <w:r w:rsidRPr="003027A9">
        <w:rPr>
          <w:color w:val="000000" w:themeColor="text1"/>
          <w:sz w:val="20"/>
          <w:lang w:val="en-CA"/>
        </w:rPr>
        <w:t> − </w:t>
      </w:r>
      <w:proofErr w:type="spellStart"/>
      <w:r w:rsidRPr="003027A9">
        <w:rPr>
          <w:noProof/>
          <w:color w:val="000000" w:themeColor="text1"/>
          <w:sz w:val="20"/>
          <w:lang w:val="en-CA"/>
        </w:rPr>
        <w:t>AuFinalArrivalTime</w:t>
      </w:r>
      <w:proofErr w:type="spellEnd"/>
      <w:r w:rsidRPr="003027A9">
        <w:rPr>
          <w:noProof/>
          <w:color w:val="000000" w:themeColor="text1"/>
          <w:sz w:val="20"/>
          <w:lang w:val="en-CA"/>
        </w:rPr>
        <w:t>[ n</w:t>
      </w:r>
      <w:del w:id="194" w:author="Yago Sanchez" w:date="2019-10-04T17:34:00Z">
        <w:r w:rsidRPr="003027A9" w:rsidDel="00D37F3D">
          <w:rPr>
            <w:noProof/>
            <w:color w:val="000000" w:themeColor="text1"/>
            <w:sz w:val="20"/>
            <w:lang w:val="en-CA"/>
          </w:rPr>
          <w:delText> </w:delText>
        </w:r>
        <w:r w:rsidRPr="003027A9" w:rsidDel="00D37F3D">
          <w:rPr>
            <w:color w:val="000000" w:themeColor="text1"/>
            <w:sz w:val="20"/>
            <w:lang w:val="en-CA"/>
          </w:rPr>
          <w:delText>−</w:delText>
        </w:r>
        <w:r w:rsidRPr="003027A9" w:rsidDel="00D37F3D">
          <w:rPr>
            <w:noProof/>
            <w:color w:val="000000" w:themeColor="text1"/>
            <w:sz w:val="20"/>
            <w:lang w:val="en-CA"/>
          </w:rPr>
          <w:delText> 1</w:delText>
        </w:r>
      </w:del>
      <w:r w:rsidRPr="003027A9">
        <w:rPr>
          <w:noProof/>
          <w:color w:val="000000" w:themeColor="text1"/>
          <w:sz w:val="20"/>
          <w:lang w:val="en-CA"/>
        </w:rPr>
        <w:t xml:space="preserve"> ] </w:t>
      </w:r>
      <w:ins w:id="195" w:author="Yago Sanchez" w:date="2019-10-05T16:29:00Z">
        <w:r w:rsidR="00C9763F" w:rsidRPr="003027A9">
          <w:rPr>
            <w:noProof/>
            <w:color w:val="000000" w:themeColor="text1"/>
            <w:sz w:val="20"/>
            <w:lang w:val="en-CA"/>
          </w:rPr>
          <w:t>shall be bigger than</w:t>
        </w:r>
      </w:ins>
      <w:del w:id="196" w:author="Yago Sanchez" w:date="2019-10-05T16:29:00Z">
        <w:r w:rsidRPr="003027A9" w:rsidDel="00C9763F">
          <w:rPr>
            <w:noProof/>
            <w:color w:val="000000" w:themeColor="text1"/>
            <w:sz w:val="20"/>
            <w:lang w:val="en-CA"/>
          </w:rPr>
          <w:delText>&gt;</w:delText>
        </w:r>
      </w:del>
      <w:r w:rsidRPr="003027A9">
        <w:rPr>
          <w:noProof/>
          <w:color w:val="000000" w:themeColor="text1"/>
          <w:sz w:val="20"/>
          <w:lang w:val="en-CA"/>
        </w:rPr>
        <w:t xml:space="preserve"> </w:t>
      </w:r>
      <w:proofErr w:type="spellStart"/>
      <w:r w:rsidRPr="003027A9">
        <w:rPr>
          <w:color w:val="000000" w:themeColor="text1"/>
          <w:sz w:val="20"/>
          <w:lang w:val="en-CA"/>
        </w:rPr>
        <w:t>InitCpbRemovalDelay</w:t>
      </w:r>
      <w:proofErr w:type="spellEnd"/>
      <w:r w:rsidRPr="003027A9">
        <w:rPr>
          <w:color w:val="000000" w:themeColor="text1"/>
          <w:sz w:val="20"/>
          <w:lang w:val="en-CA"/>
        </w:rPr>
        <w:t>[ </w:t>
      </w:r>
      <w:proofErr w:type="spellStart"/>
      <w:r w:rsidRPr="003027A9">
        <w:rPr>
          <w:color w:val="000000" w:themeColor="text1"/>
          <w:sz w:val="20"/>
          <w:lang w:val="en-CA"/>
        </w:rPr>
        <w:t>SchedSelIdx</w:t>
      </w:r>
      <w:proofErr w:type="spellEnd"/>
      <w:r w:rsidRPr="003027A9">
        <w:rPr>
          <w:color w:val="000000" w:themeColor="text1"/>
          <w:sz w:val="20"/>
          <w:lang w:val="en-CA"/>
        </w:rPr>
        <w:t> ] ÷ 90000 – </w:t>
      </w:r>
      <w:proofErr w:type="spellStart"/>
      <w:r w:rsidRPr="003027A9">
        <w:rPr>
          <w:sz w:val="20"/>
          <w:lang w:val="en-GB"/>
        </w:rPr>
        <w:t>DeltaTfiDivisor</w:t>
      </w:r>
      <w:proofErr w:type="spellEnd"/>
      <w:ins w:id="197" w:author="Yago Sanchez" w:date="2019-10-05T16:29:00Z">
        <w:r w:rsidR="00C9763F" w:rsidRPr="003027A9">
          <w:rPr>
            <w:sz w:val="20"/>
            <w:lang w:val="en-CA"/>
            <w:rPrChange w:id="198" w:author="Yago Sanchez" w:date="2019-10-05T17:56:00Z">
              <w:rPr>
                <w:lang w:val="en-CA"/>
              </w:rPr>
            </w:rPrChange>
          </w:rPr>
          <w:t xml:space="preserve">, </w:t>
        </w:r>
      </w:ins>
    </w:p>
    <w:p w:rsidR="002824C2" w:rsidRPr="0074033D" w:rsidRDefault="00422479" w:rsidP="003027A9">
      <w:pPr>
        <w:rPr>
          <w:sz w:val="20"/>
          <w:lang w:val="en-CA"/>
          <w:rPrChange w:id="199" w:author="Robert Skupin" w:date="2019-10-05T17:23:00Z">
            <w:rPr>
              <w:lang w:val="en-CA"/>
            </w:rPr>
          </w:rPrChange>
        </w:rPr>
      </w:pPr>
      <w:r w:rsidRPr="003027A9">
        <w:rPr>
          <w:sz w:val="20"/>
          <w:lang w:val="en-CA"/>
          <w:rPrChange w:id="200" w:author="Yago Sanchez" w:date="2019-10-05T17:56:00Z">
            <w:rPr>
              <w:lang w:val="en-CA"/>
            </w:rPr>
          </w:rPrChange>
        </w:rPr>
        <w:t xml:space="preserve">where </w:t>
      </w:r>
      <w:proofErr w:type="spellStart"/>
      <w:r w:rsidRPr="003027A9">
        <w:rPr>
          <w:sz w:val="20"/>
          <w:lang w:val="en-CA"/>
          <w:rPrChange w:id="201" w:author="Yago Sanchez" w:date="2019-10-05T17:56:00Z">
            <w:rPr>
              <w:lang w:val="en-CA"/>
            </w:rPr>
          </w:rPrChange>
        </w:rPr>
        <w:t>DeltaTfiDivisor</w:t>
      </w:r>
      <w:proofErr w:type="spellEnd"/>
      <w:r w:rsidRPr="003027A9">
        <w:rPr>
          <w:sz w:val="20"/>
          <w:lang w:val="en-CA"/>
          <w:rPrChange w:id="202" w:author="Yago Sanchez" w:date="2019-10-05T17:56:00Z">
            <w:rPr>
              <w:lang w:val="en-CA"/>
            </w:rPr>
          </w:rPrChange>
        </w:rPr>
        <w:t xml:space="preserve"> is the number of clock ticks of </w:t>
      </w:r>
      <w:del w:id="203" w:author="Robert Skupin" w:date="2019-10-05T17:27:00Z">
        <w:r w:rsidRPr="003027A9" w:rsidDel="0074033D">
          <w:rPr>
            <w:sz w:val="20"/>
            <w:lang w:val="en-CA"/>
            <w:rPrChange w:id="204" w:author="Yago Sanchez" w:date="2019-10-05T17:56:00Z">
              <w:rPr>
                <w:lang w:val="en-CA"/>
              </w:rPr>
            </w:rPrChange>
          </w:rPr>
          <w:delText>1-</w:delText>
        </w:r>
      </w:del>
      <w:ins w:id="205" w:author="Robert Skupin" w:date="2019-10-05T17:27:00Z">
        <w:r w:rsidR="0074033D" w:rsidRPr="003027A9">
          <w:rPr>
            <w:sz w:val="20"/>
            <w:lang w:val="en-CA"/>
          </w:rPr>
          <w:t xml:space="preserve">one </w:t>
        </w:r>
      </w:ins>
      <w:r w:rsidRPr="003027A9">
        <w:rPr>
          <w:sz w:val="20"/>
          <w:lang w:val="en-CA"/>
          <w:rPrChange w:id="206" w:author="Yago Sanchez" w:date="2019-10-05T17:56:00Z">
            <w:rPr>
              <w:lang w:val="en-CA"/>
            </w:rPr>
          </w:rPrChange>
        </w:rPr>
        <w:t xml:space="preserve">frame </w:t>
      </w:r>
      <w:del w:id="207" w:author="Robert Skupin" w:date="2019-10-05T17:27:00Z">
        <w:r w:rsidRPr="003027A9" w:rsidDel="0074033D">
          <w:rPr>
            <w:sz w:val="20"/>
            <w:lang w:val="en-CA"/>
            <w:rPrChange w:id="208" w:author="Yago Sanchez" w:date="2019-10-05T17:56:00Z">
              <w:rPr>
                <w:lang w:val="en-CA"/>
              </w:rPr>
            </w:rPrChange>
          </w:rPr>
          <w:delText>delay</w:delText>
        </w:r>
      </w:del>
      <w:ins w:id="209" w:author="Robert Skupin" w:date="2019-10-05T17:27:00Z">
        <w:r w:rsidR="0074033D" w:rsidRPr="003027A9">
          <w:rPr>
            <w:sz w:val="20"/>
            <w:lang w:val="en-CA"/>
          </w:rPr>
          <w:t>duration</w:t>
        </w:r>
      </w:ins>
      <w:r w:rsidRPr="003027A9">
        <w:rPr>
          <w:sz w:val="20"/>
          <w:lang w:val="en-CA"/>
          <w:rPrChange w:id="210" w:author="Yago Sanchez" w:date="2019-10-05T17:56:00Z">
            <w:rPr>
              <w:lang w:val="en-CA"/>
            </w:rPr>
          </w:rPrChange>
        </w:rPr>
        <w:t>.</w:t>
      </w:r>
    </w:p>
    <w:p w:rsidR="003E2C68" w:rsidRPr="003E2C68" w:rsidRDefault="003E2C68" w:rsidP="002824C2">
      <w:pPr>
        <w:pStyle w:val="Heading1"/>
        <w:rPr>
          <w:lang w:val="en-CA"/>
        </w:rPr>
      </w:pPr>
      <w:r>
        <w:rPr>
          <w:lang w:val="en-CA"/>
        </w:rPr>
        <w:t>AU dropping</w:t>
      </w:r>
    </w:p>
    <w:p w:rsidR="003870EE" w:rsidRDefault="009F2B95" w:rsidP="003870EE">
      <w:pPr>
        <w:rPr>
          <w:szCs w:val="22"/>
          <w:lang w:val="en-GB"/>
        </w:rPr>
      </w:pPr>
      <w:r w:rsidRPr="009F418F">
        <w:rPr>
          <w:lang w:val="en-GB"/>
        </w:rPr>
        <w:t xml:space="preserve">During the last </w:t>
      </w:r>
      <w:r>
        <w:rPr>
          <w:lang w:val="en-GB"/>
        </w:rPr>
        <w:t xml:space="preserve">JVET meeting, </w:t>
      </w:r>
      <w:r>
        <w:rPr>
          <w:szCs w:val="22"/>
          <w:lang w:val="en-GB"/>
        </w:rPr>
        <w:t>changes to</w:t>
      </w:r>
      <w:r w:rsidRPr="00610070">
        <w:rPr>
          <w:szCs w:val="22"/>
          <w:lang w:val="en-GB"/>
        </w:rPr>
        <w:t xml:space="preserve"> the </w:t>
      </w:r>
      <w:r>
        <w:rPr>
          <w:szCs w:val="22"/>
          <w:lang w:val="en-GB"/>
        </w:rPr>
        <w:t xml:space="preserve">VVC </w:t>
      </w:r>
      <w:r w:rsidRPr="00610070">
        <w:rPr>
          <w:szCs w:val="22"/>
          <w:lang w:val="en-GB"/>
        </w:rPr>
        <w:t xml:space="preserve">HRD timing model for the case where AUs are dropped </w:t>
      </w:r>
      <w:r>
        <w:rPr>
          <w:szCs w:val="22"/>
          <w:lang w:val="en-GB"/>
        </w:rPr>
        <w:t xml:space="preserve">were proposed in </w:t>
      </w:r>
      <w:r>
        <w:rPr>
          <w:lang w:val="en-GB"/>
        </w:rPr>
        <w:t xml:space="preserve">JVET-O0495. </w:t>
      </w:r>
      <w:r w:rsidR="003870EE">
        <w:rPr>
          <w:szCs w:val="22"/>
          <w:lang w:val="en-GB"/>
        </w:rPr>
        <w:t>The proposal was twofold:</w:t>
      </w:r>
    </w:p>
    <w:p w:rsidR="003870EE" w:rsidRDefault="003870EE" w:rsidP="003870EE">
      <w:pPr>
        <w:pStyle w:val="ListParagraph"/>
        <w:numPr>
          <w:ilvl w:val="0"/>
          <w:numId w:val="12"/>
        </w:numPr>
        <w:rPr>
          <w:szCs w:val="22"/>
          <w:lang w:val="en-GB"/>
        </w:rPr>
      </w:pPr>
      <w:r>
        <w:rPr>
          <w:szCs w:val="22"/>
          <w:lang w:val="en-GB"/>
        </w:rPr>
        <w:t xml:space="preserve">Indicating only the initial CPB removal delay for the original/complete bitstream in the Buffering period SEI message but adding indication of the presence of alternative removal times to following Picture Timing SEI messages (similar to </w:t>
      </w:r>
      <w:proofErr w:type="spellStart"/>
      <w:r w:rsidRPr="00E449C8">
        <w:rPr>
          <w:szCs w:val="22"/>
          <w:lang w:val="en-GB"/>
        </w:rPr>
        <w:t>irap_cpb_params_present_flag</w:t>
      </w:r>
      <w:proofErr w:type="spellEnd"/>
      <w:r w:rsidRPr="00E449C8">
        <w:rPr>
          <w:szCs w:val="22"/>
          <w:lang w:val="en-GB"/>
        </w:rPr>
        <w:t xml:space="preserve"> </w:t>
      </w:r>
      <w:r>
        <w:rPr>
          <w:szCs w:val="22"/>
          <w:lang w:val="en-GB"/>
        </w:rPr>
        <w:t xml:space="preserve">in HEVC) and indication whether the removal of pictures has happened (same as </w:t>
      </w:r>
      <w:proofErr w:type="spellStart"/>
      <w:r w:rsidRPr="003E466C">
        <w:rPr>
          <w:szCs w:val="22"/>
          <w:lang w:val="en-GB"/>
        </w:rPr>
        <w:t>use_alt_cpb_params_flag</w:t>
      </w:r>
      <w:proofErr w:type="spellEnd"/>
      <w:r>
        <w:rPr>
          <w:szCs w:val="22"/>
          <w:lang w:val="en-GB"/>
        </w:rPr>
        <w:t xml:space="preserve"> in HEVC).</w:t>
      </w:r>
    </w:p>
    <w:p w:rsidR="003870EE" w:rsidRPr="00B97E2A" w:rsidRDefault="003870EE" w:rsidP="003870EE">
      <w:pPr>
        <w:pStyle w:val="ListParagraph"/>
        <w:numPr>
          <w:ilvl w:val="0"/>
          <w:numId w:val="12"/>
        </w:numPr>
        <w:rPr>
          <w:szCs w:val="22"/>
          <w:lang w:val="en-GB"/>
        </w:rPr>
      </w:pPr>
      <w:r>
        <w:rPr>
          <w:szCs w:val="22"/>
          <w:lang w:val="en-GB"/>
        </w:rPr>
        <w:t>Opposed to the HEVC alternative timing design, an indication of offsets to original CPB removal times in picture timing SEI messages that applies when AUs are removed from the IRAP up to the AU associated to the picture timing SEI message.</w:t>
      </w:r>
    </w:p>
    <w:p w:rsidR="003E2C68" w:rsidRDefault="003870EE" w:rsidP="002824C2">
      <w:pPr>
        <w:rPr>
          <w:ins w:id="211" w:author="Yago Sanchez" w:date="2019-10-05T16:43:00Z"/>
          <w:lang w:val="en-GB"/>
        </w:rPr>
      </w:pPr>
      <w:r>
        <w:rPr>
          <w:lang w:val="en-GB"/>
        </w:rPr>
        <w:t>The same is proposed in this contribution while some more information is added to concerns raised during the last meeting.</w:t>
      </w:r>
    </w:p>
    <w:p w:rsidR="00E916A9" w:rsidRPr="00610070" w:rsidRDefault="00E916A9" w:rsidP="00E916A9">
      <w:pPr>
        <w:rPr>
          <w:ins w:id="212" w:author="Yago Sanchez" w:date="2019-10-05T16:43:00Z"/>
          <w:lang w:val="en-GB"/>
        </w:rPr>
      </w:pPr>
      <w:ins w:id="213" w:author="Yago Sanchez" w:date="2019-10-05T16:43:00Z">
        <w:r w:rsidRPr="00610070">
          <w:rPr>
            <w:lang w:val="en-GB"/>
          </w:rPr>
          <w:t>Note that the DASH subgroup in systems did not add support for DRAP in DASH as no conformance was defined in video for HEVC [m38198]. For convenience, part of the meeting notes is copied below:</w:t>
        </w:r>
      </w:ins>
    </w:p>
    <w:p w:rsidR="00E916A9" w:rsidRPr="00610070" w:rsidRDefault="00E916A9" w:rsidP="00E916A9">
      <w:pPr>
        <w:rPr>
          <w:ins w:id="214" w:author="Yago Sanchez" w:date="2019-10-05T16:43:00Z"/>
          <w:i/>
          <w:lang w:val="en-GB"/>
        </w:rPr>
      </w:pPr>
      <w:ins w:id="215" w:author="Yago Sanchez" w:date="2019-10-05T16:43:00Z">
        <w:r w:rsidRPr="00610070">
          <w:rPr>
            <w:i/>
            <w:lang w:val="en-GB"/>
          </w:rPr>
          <w:t xml:space="preserve">“The video group needs to define </w:t>
        </w:r>
        <w:proofErr w:type="spellStart"/>
        <w:r w:rsidRPr="00610070">
          <w:rPr>
            <w:i/>
            <w:lang w:val="en-GB"/>
          </w:rPr>
          <w:t>signaling</w:t>
        </w:r>
        <w:proofErr w:type="spellEnd"/>
        <w:r w:rsidRPr="00610070">
          <w:rPr>
            <w:i/>
            <w:lang w:val="en-GB"/>
          </w:rPr>
          <w:t xml:space="preserve"> and conformance for it when not the entire stream is decoded, </w:t>
        </w:r>
        <w:proofErr w:type="spellStart"/>
        <w:r w:rsidRPr="00610070">
          <w:rPr>
            <w:i/>
            <w:lang w:val="en-GB"/>
          </w:rPr>
          <w:t>i.e</w:t>
        </w:r>
        <w:proofErr w:type="spellEnd"/>
        <w:r w:rsidRPr="00610070">
          <w:rPr>
            <w:i/>
            <w:lang w:val="en-GB"/>
          </w:rPr>
          <w:t xml:space="preserve"> the decoder only decodes previous IRAP and then start decoding DRAP.”</w:t>
        </w:r>
      </w:ins>
    </w:p>
    <w:p w:rsidR="00E916A9" w:rsidRDefault="00E916A9" w:rsidP="002824C2">
      <w:pPr>
        <w:rPr>
          <w:lang w:val="en-GB"/>
        </w:rPr>
      </w:pPr>
    </w:p>
    <w:p w:rsidR="00CB10A7" w:rsidRPr="00610070" w:rsidRDefault="00CB10A7" w:rsidP="00CB10A7">
      <w:pPr>
        <w:rPr>
          <w:szCs w:val="22"/>
          <w:lang w:val="en-GB"/>
        </w:rPr>
      </w:pPr>
      <w:r w:rsidRPr="00610070">
        <w:rPr>
          <w:szCs w:val="22"/>
          <w:lang w:val="en-GB"/>
        </w:rPr>
        <w:t>Buffering period SEI message:</w:t>
      </w:r>
    </w:p>
    <w:p w:rsidR="00CB10A7" w:rsidRPr="00610070" w:rsidRDefault="00CB10A7" w:rsidP="00CB10A7">
      <w:pPr>
        <w:rPr>
          <w:szCs w:val="22"/>
          <w:lang w:val="en-GB"/>
        </w:rPr>
      </w:pPr>
    </w:p>
    <w:tbl>
      <w:tblPr>
        <w:tblW w:w="9072" w:type="dxa"/>
        <w:jc w:val="center"/>
        <w:tblLayout w:type="fixed"/>
        <w:tblLook w:val="04A0" w:firstRow="1" w:lastRow="0" w:firstColumn="1" w:lastColumn="0" w:noHBand="0" w:noVBand="1"/>
      </w:tblPr>
      <w:tblGrid>
        <w:gridCol w:w="7920"/>
        <w:gridCol w:w="1152"/>
      </w:tblGrid>
      <w:tr w:rsidR="00CB10A7" w:rsidRPr="00610070" w:rsidTr="006E697E">
        <w:trPr>
          <w:cantSplit/>
          <w:jc w:val="center"/>
        </w:trPr>
        <w:tc>
          <w:tcPr>
            <w:tcW w:w="7920" w:type="dxa"/>
            <w:tcBorders>
              <w:top w:val="single" w:sz="6"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noProof/>
                <w:sz w:val="20"/>
                <w:lang w:val="en-GB"/>
              </w:rPr>
            </w:pPr>
            <w:r w:rsidRPr="00610070">
              <w:rPr>
                <w:noProof/>
                <w:sz w:val="20"/>
                <w:lang w:val="en-GB"/>
              </w:rPr>
              <w:lastRenderedPageBreak/>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b/>
                <w:bCs/>
                <w:noProof/>
                <w:sz w:val="20"/>
                <w:lang w:val="en-GB"/>
              </w:rPr>
            </w:pPr>
            <w:r w:rsidRPr="00610070">
              <w:rPr>
                <w:b/>
                <w:bCs/>
                <w:noProof/>
                <w:sz w:val="20"/>
                <w:lang w:val="en-GB"/>
              </w:rPr>
              <w:t>Descriptor</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610070">
              <w:rPr>
                <w:b/>
                <w:bCs/>
                <w:noProof/>
                <w:sz w:val="20"/>
                <w:lang w:val="en-GB"/>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ue(v)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t>bp_nal_hrd_parameters_present_flag</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t>bp_vcl_hrd_parameters_present_flag</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noProof/>
                <w:sz w:val="20"/>
                <w:lang w:val="en-GB"/>
              </w:rPr>
              <w:t>if( bp_nal_hrd_parameters_present_flag  | |  bp_ vcl_hrd_parameters_present_flag )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t>initial_cpb_removal_delay_length_minus1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u(5)</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t>cpb_removal_delay_length_minus1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u(5)</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t>dpb_output_delay_length_minus1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u(5)</w:t>
            </w:r>
          </w:p>
        </w:tc>
      </w:tr>
      <w:tr w:rsidR="00CB10A7" w:rsidRPr="00CE6CE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CE6CEF"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bCs/>
                <w:noProof/>
                <w:sz w:val="20"/>
                <w:highlight w:val="yellow"/>
                <w:lang w:val="en-GB"/>
              </w:rPr>
            </w:pPr>
            <w:r w:rsidRPr="00610070">
              <w:rPr>
                <w:b/>
                <w:bCs/>
                <w:noProof/>
                <w:sz w:val="20"/>
                <w:lang w:val="en-GB"/>
              </w:rPr>
              <w:tab/>
            </w:r>
            <w:r w:rsidRPr="00610070">
              <w:rPr>
                <w:b/>
                <w:bCs/>
                <w:noProof/>
                <w:sz w:val="20"/>
                <w:lang w:val="en-GB"/>
              </w:rPr>
              <w:tab/>
            </w:r>
            <w:r w:rsidRPr="00224212">
              <w:rPr>
                <w:b/>
                <w:bCs/>
                <w:noProof/>
                <w:sz w:val="20"/>
                <w:highlight w:val="yellow"/>
                <w:lang w:val="en-GB"/>
              </w:rPr>
              <w:t>bp_alt_cpb</w:t>
            </w:r>
            <w:r w:rsidRPr="00CE6CEF">
              <w:rPr>
                <w:b/>
                <w:bCs/>
                <w:noProof/>
                <w:sz w:val="20"/>
                <w:highlight w:val="yellow"/>
                <w:lang w:val="en-GB"/>
              </w:rPr>
              <w:t>_params_present_flag</w:t>
            </w:r>
          </w:p>
        </w:tc>
        <w:tc>
          <w:tcPr>
            <w:tcW w:w="1152" w:type="dxa"/>
            <w:tcBorders>
              <w:top w:val="single" w:sz="2" w:space="0" w:color="auto"/>
              <w:left w:val="single" w:sz="6" w:space="0" w:color="auto"/>
              <w:bottom w:val="single" w:sz="2" w:space="0" w:color="auto"/>
              <w:right w:val="single" w:sz="6" w:space="0" w:color="auto"/>
            </w:tcBorders>
          </w:tcPr>
          <w:p w:rsidR="00CB10A7" w:rsidRPr="00CE6CEF" w:rsidRDefault="00CB10A7" w:rsidP="006E697E">
            <w:pPr>
              <w:keepNext/>
              <w:spacing w:before="20" w:after="40"/>
              <w:jc w:val="center"/>
              <w:rPr>
                <w:noProof/>
                <w:sz w:val="20"/>
                <w:highlight w:val="yellow"/>
                <w:lang w:val="en-GB"/>
              </w:rPr>
            </w:pPr>
            <w:r w:rsidRPr="00CE6CEF">
              <w:rPr>
                <w:noProof/>
                <w:sz w:val="20"/>
                <w:highlight w:val="yellow"/>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Cs/>
                <w:noProof/>
                <w:sz w:val="20"/>
                <w:lang w:val="en-GB"/>
              </w:rPr>
              <w:tab/>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noProof/>
                <w:sz w:val="20"/>
                <w:lang w:val="en-GB"/>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4E6CE4"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s-ES"/>
              </w:rPr>
            </w:pPr>
            <w:r w:rsidRPr="004E6CE4">
              <w:rPr>
                <w:b/>
                <w:noProof/>
                <w:sz w:val="20"/>
                <w:lang w:val="es-ES"/>
              </w:rPr>
              <w:tab/>
              <w:t>cpb_removal_delay_delta_minus1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b/>
                <w:noProof/>
                <w:sz w:val="20"/>
                <w:lang w:val="en-GB"/>
              </w:rPr>
              <w:tab/>
              <w:t>cpb_removal_delay_deltas_present_flag</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noProof/>
                <w:sz w:val="20"/>
                <w:lang w:val="en-GB"/>
              </w:rPr>
            </w:pPr>
            <w:r w:rsidRPr="00610070">
              <w:rPr>
                <w:b/>
                <w:noProof/>
                <w:sz w:val="20"/>
                <w:lang w:val="en-GB"/>
              </w:rPr>
              <w:tab/>
            </w:r>
            <w:r w:rsidRPr="00610070">
              <w:rPr>
                <w:noProof/>
                <w:sz w:val="20"/>
                <w:lang w:val="en-GB"/>
              </w:rPr>
              <w:t>if( cpb_removal_delay_deltas_present_flag )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4E6CE4"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noProof/>
                <w:sz w:val="20"/>
                <w:lang w:val="es-ES"/>
              </w:rPr>
            </w:pPr>
            <w:r w:rsidRPr="00610070">
              <w:rPr>
                <w:noProof/>
                <w:sz w:val="20"/>
                <w:lang w:val="en-GB"/>
              </w:rPr>
              <w:tab/>
            </w:r>
            <w:r w:rsidRPr="00610070">
              <w:rPr>
                <w:noProof/>
                <w:sz w:val="20"/>
                <w:lang w:val="en-GB"/>
              </w:rPr>
              <w:tab/>
            </w:r>
            <w:r w:rsidRPr="004E6CE4">
              <w:rPr>
                <w:b/>
                <w:noProof/>
                <w:sz w:val="20"/>
                <w:lang w:val="es-ES"/>
              </w:rPr>
              <w:t>num_cpb_removal_delay_deltas_minus1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ue(v)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noProof/>
                <w:sz w:val="20"/>
                <w:lang w:val="en-GB"/>
              </w:rPr>
              <w:tab/>
            </w:r>
            <w:r w:rsidRPr="00610070">
              <w:rPr>
                <w:noProof/>
                <w:sz w:val="20"/>
                <w:lang w:val="en-GB"/>
              </w:rPr>
              <w:tab/>
              <w:t>for( i = 0; i  &lt;=  num_cpb_removal_delay_deltas_minus1; i++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noProof/>
                <w:sz w:val="20"/>
                <w:lang w:val="en-GB"/>
              </w:rPr>
              <w:tab/>
            </w:r>
            <w:r w:rsidRPr="00610070">
              <w:rPr>
                <w:noProof/>
                <w:sz w:val="20"/>
                <w:lang w:val="en-GB"/>
              </w:rPr>
              <w:tab/>
            </w:r>
            <w:r w:rsidRPr="00610070">
              <w:rPr>
                <w:noProof/>
                <w:sz w:val="20"/>
                <w:lang w:val="en-GB"/>
              </w:rPr>
              <w:tab/>
            </w:r>
            <w:r w:rsidRPr="00610070">
              <w:rPr>
                <w:b/>
                <w:noProof/>
                <w:sz w:val="20"/>
                <w:lang w:val="en-GB"/>
              </w:rPr>
              <w:t>cpb_removal_delay_delta</w:t>
            </w:r>
            <w:r w:rsidRPr="00610070">
              <w:rPr>
                <w:noProof/>
                <w:sz w:val="20"/>
                <w:lang w:val="en-GB"/>
              </w:rPr>
              <w:t>[ i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noProof/>
                <w:sz w:val="20"/>
                <w:lang w:val="en-GB"/>
              </w:rPr>
            </w:pPr>
            <w:r w:rsidRPr="00610070">
              <w:rPr>
                <w:noProof/>
                <w:sz w:val="20"/>
                <w:lang w:val="en-GB"/>
              </w:rPr>
              <w:tab/>
            </w:r>
            <w:r w:rsidRPr="00610070">
              <w:rPr>
                <w:bCs/>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r>
            <w:r w:rsidRPr="00610070">
              <w:rPr>
                <w:b/>
                <w:noProof/>
                <w:sz w:val="20"/>
                <w:lang w:val="en-GB"/>
              </w:rPr>
              <w:t>bp_</w:t>
            </w:r>
            <w:r w:rsidRPr="00610070">
              <w:rPr>
                <w:b/>
                <w:bCs/>
                <w:noProof/>
                <w:sz w:val="20"/>
                <w:lang w:val="en-GB"/>
              </w:rPr>
              <w:t>cpb_cnt_minus1</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ue(v)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t xml:space="preserve">if( </w:t>
            </w:r>
            <w:r w:rsidRPr="00610070">
              <w:rPr>
                <w:bCs/>
                <w:noProof/>
                <w:sz w:val="20"/>
                <w:lang w:val="en-GB"/>
              </w:rPr>
              <w:t xml:space="preserve">bp_nal_hrd_parameters_present_flag </w:t>
            </w: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r>
            <w:r w:rsidRPr="00610070">
              <w:rPr>
                <w:noProof/>
                <w:sz w:val="20"/>
                <w:lang w:val="en-GB"/>
              </w:rPr>
              <w:tab/>
              <w:t>for( i = 0; i &lt; bp_</w:t>
            </w:r>
            <w:r w:rsidRPr="00610070">
              <w:rPr>
                <w:bCs/>
                <w:noProof/>
                <w:sz w:val="20"/>
                <w:lang w:val="en-GB"/>
              </w:rPr>
              <w:t>cpb_cnt_minus1 + 1</w:t>
            </w:r>
            <w:r w:rsidRPr="00610070">
              <w:rPr>
                <w:noProof/>
                <w:sz w:val="20"/>
                <w:lang w:val="en-GB"/>
              </w:rPr>
              <w:t>; i++ )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nal_initial_cpb_removal_delay</w:t>
            </w:r>
            <w:r w:rsidRPr="00610070">
              <w:rPr>
                <w:bCs/>
                <w:noProof/>
                <w:sz w:val="20"/>
                <w:lang w:val="en-GB"/>
              </w:rPr>
              <w:t>[</w:t>
            </w:r>
            <w:r w:rsidRPr="00610070">
              <w:rPr>
                <w:noProof/>
                <w:sz w:val="20"/>
                <w:lang w:val="en-GB"/>
              </w:rPr>
              <w:t> i </w:t>
            </w:r>
            <w:r w:rsidRPr="00610070">
              <w:rPr>
                <w:bCs/>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nal_initial_cpb_removal_offset</w:t>
            </w:r>
            <w:r w:rsidRPr="00610070">
              <w:rPr>
                <w:bCs/>
                <w:noProof/>
                <w:sz w:val="20"/>
                <w:lang w:val="en-GB"/>
              </w:rPr>
              <w:t>[ i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t xml:space="preserve">if( </w:t>
            </w:r>
            <w:r w:rsidRPr="00610070">
              <w:rPr>
                <w:bCs/>
                <w:noProof/>
                <w:sz w:val="20"/>
                <w:lang w:val="en-GB"/>
              </w:rPr>
              <w:t>bp_vcl_hrd_parameters_present_flag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noProof/>
                <w:sz w:val="20"/>
                <w:lang w:val="en-GB"/>
              </w:rPr>
              <w:tab/>
            </w:r>
            <w:r w:rsidRPr="00610070">
              <w:rPr>
                <w:noProof/>
                <w:sz w:val="20"/>
                <w:lang w:val="en-GB"/>
              </w:rPr>
              <w:tab/>
              <w:t>for( i = 0; i &lt; bp_</w:t>
            </w:r>
            <w:r w:rsidRPr="00610070">
              <w:rPr>
                <w:bCs/>
                <w:noProof/>
                <w:sz w:val="20"/>
                <w:lang w:val="en-GB"/>
              </w:rPr>
              <w:t>cpb_cnt_minus1 + 1</w:t>
            </w:r>
            <w:r w:rsidRPr="00610070">
              <w:rPr>
                <w:noProof/>
                <w:sz w:val="20"/>
                <w:lang w:val="en-GB"/>
              </w:rPr>
              <w:t>; i++ )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vcl_initial_cpb_removal_delay</w:t>
            </w:r>
            <w:r w:rsidRPr="00610070">
              <w:rPr>
                <w:bCs/>
                <w:noProof/>
                <w:sz w:val="20"/>
                <w:lang w:val="en-GB"/>
              </w:rPr>
              <w:t>[</w:t>
            </w:r>
            <w:r w:rsidRPr="00610070">
              <w:rPr>
                <w:noProof/>
                <w:sz w:val="20"/>
                <w:lang w:val="en-GB"/>
              </w:rPr>
              <w:t> i </w:t>
            </w:r>
            <w:r w:rsidRPr="00610070">
              <w:rPr>
                <w:bCs/>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b/>
                <w:bCs/>
                <w:noProof/>
                <w:sz w:val="20"/>
                <w:lang w:val="en-GB"/>
              </w:rPr>
              <w:tab/>
              <w:t>vcl_initial_cpb_removal_offset</w:t>
            </w:r>
            <w:r w:rsidRPr="00610070">
              <w:rPr>
                <w:bCs/>
                <w:noProof/>
                <w:sz w:val="20"/>
                <w:lang w:val="en-GB"/>
              </w:rPr>
              <w:t>[ i ]</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610070">
              <w:rPr>
                <w:noProof/>
                <w:sz w:val="20"/>
                <w:lang w:val="en-GB"/>
              </w:rPr>
              <w:t>u(v)</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610070">
              <w:rPr>
                <w:b/>
                <w:bCs/>
                <w:noProof/>
                <w:sz w:val="20"/>
                <w:lang w:val="en-GB"/>
              </w:rPr>
              <w:tab/>
            </w:r>
            <w:r w:rsidRPr="00610070">
              <w:rPr>
                <w:b/>
                <w:bCs/>
                <w:noProof/>
                <w:sz w:val="20"/>
                <w:lang w:val="en-GB"/>
              </w:rPr>
              <w:tab/>
            </w: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p>
        </w:tc>
      </w:tr>
      <w:tr w:rsidR="00CB10A7" w:rsidRPr="00CE6CEF"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CE6CEF"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bCs/>
                <w:noProof/>
                <w:sz w:val="20"/>
                <w:highlight w:val="yellow"/>
                <w:lang w:val="en-GB"/>
              </w:rPr>
            </w:pPr>
            <w:r w:rsidRPr="00CE6CEF">
              <w:rPr>
                <w:b/>
                <w:bCs/>
                <w:noProof/>
                <w:sz w:val="20"/>
                <w:highlight w:val="yellow"/>
                <w:lang w:val="en-GB"/>
              </w:rPr>
              <w:tab/>
            </w:r>
            <w:r w:rsidRPr="00CE6CEF">
              <w:rPr>
                <w:noProof/>
                <w:sz w:val="20"/>
                <w:highlight w:val="yellow"/>
                <w:lang w:val="en-GB"/>
              </w:rPr>
              <w:t xml:space="preserve">if( </w:t>
            </w:r>
            <w:r>
              <w:rPr>
                <w:noProof/>
                <w:sz w:val="20"/>
                <w:highlight w:val="yellow"/>
                <w:lang w:val="en-GB"/>
              </w:rPr>
              <w:t>bp_</w:t>
            </w:r>
            <w:r w:rsidRPr="00CE6CEF">
              <w:rPr>
                <w:bCs/>
                <w:noProof/>
                <w:sz w:val="20"/>
                <w:highlight w:val="yellow"/>
                <w:lang w:val="en-GB"/>
              </w:rPr>
              <w:t xml:space="preserve">alt_cpb_params_present_flag </w:t>
            </w:r>
            <w:r w:rsidRPr="00CE6CEF">
              <w:rPr>
                <w:noProof/>
                <w:sz w:val="20"/>
                <w:highlight w:val="yellow"/>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CE6CEF" w:rsidRDefault="00CB10A7" w:rsidP="006E697E">
            <w:pPr>
              <w:keepNext/>
              <w:spacing w:before="20" w:after="40"/>
              <w:jc w:val="center"/>
              <w:rPr>
                <w:noProof/>
                <w:sz w:val="20"/>
                <w:highlight w:val="yellow"/>
                <w:lang w:val="en-GB"/>
              </w:rPr>
            </w:pP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CE6CEF" w:rsidRDefault="00CB10A7" w:rsidP="006E697E">
            <w:pPr>
              <w:keepNext/>
              <w:tabs>
                <w:tab w:val="left" w:pos="216"/>
                <w:tab w:val="left" w:pos="432"/>
                <w:tab w:val="left" w:pos="648"/>
                <w:tab w:val="left" w:pos="864"/>
                <w:tab w:val="left" w:pos="1296"/>
                <w:tab w:val="left" w:pos="1512"/>
                <w:tab w:val="left" w:pos="1728"/>
                <w:tab w:val="left" w:pos="1944"/>
              </w:tabs>
              <w:spacing w:before="20" w:after="40"/>
              <w:rPr>
                <w:b/>
                <w:bCs/>
                <w:noProof/>
                <w:sz w:val="20"/>
                <w:highlight w:val="yellow"/>
              </w:rPr>
            </w:pPr>
            <w:r w:rsidRPr="00CE6CEF">
              <w:rPr>
                <w:b/>
                <w:bCs/>
                <w:noProof/>
                <w:sz w:val="20"/>
                <w:highlight w:val="yellow"/>
                <w:lang w:val="en-GB"/>
              </w:rPr>
              <w:tab/>
            </w:r>
            <w:r w:rsidRPr="00CE6CEF">
              <w:rPr>
                <w:b/>
                <w:bCs/>
                <w:noProof/>
                <w:sz w:val="20"/>
                <w:highlight w:val="yellow"/>
                <w:lang w:val="en-GB"/>
              </w:rPr>
              <w:tab/>
              <w:t>use_alt_cpb_params_flag</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keepNext/>
              <w:spacing w:before="20" w:after="40"/>
              <w:jc w:val="center"/>
              <w:rPr>
                <w:noProof/>
                <w:sz w:val="20"/>
                <w:lang w:val="en-GB"/>
              </w:rPr>
            </w:pPr>
            <w:r w:rsidRPr="00CE6CEF">
              <w:rPr>
                <w:noProof/>
                <w:sz w:val="20"/>
                <w:highlight w:val="yellow"/>
                <w:lang w:val="en-GB"/>
              </w:rPr>
              <w:t>u(1)</w:t>
            </w:r>
          </w:p>
        </w:tc>
      </w:tr>
      <w:tr w:rsidR="00CB10A7" w:rsidRPr="00610070" w:rsidTr="006E697E">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tabs>
                <w:tab w:val="left" w:pos="216"/>
                <w:tab w:val="left" w:pos="432"/>
                <w:tab w:val="left" w:pos="648"/>
                <w:tab w:val="left" w:pos="864"/>
                <w:tab w:val="left" w:pos="1296"/>
                <w:tab w:val="left" w:pos="1512"/>
                <w:tab w:val="left" w:pos="1728"/>
                <w:tab w:val="left" w:pos="1944"/>
              </w:tabs>
              <w:spacing w:before="20" w:after="40"/>
              <w:rPr>
                <w:noProof/>
                <w:sz w:val="20"/>
                <w:lang w:val="en-GB"/>
              </w:rPr>
            </w:pPr>
            <w:r w:rsidRPr="00610070">
              <w:rPr>
                <w:noProof/>
                <w:sz w:val="20"/>
                <w:lang w:val="en-GB"/>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spacing w:before="20" w:after="40"/>
              <w:jc w:val="center"/>
              <w:rPr>
                <w:noProof/>
                <w:sz w:val="20"/>
                <w:lang w:val="en-GB"/>
              </w:rPr>
            </w:pPr>
          </w:p>
        </w:tc>
      </w:tr>
    </w:tbl>
    <w:p w:rsidR="00CB10A7" w:rsidRDefault="00CB10A7" w:rsidP="00CB10A7">
      <w:pPr>
        <w:rPr>
          <w:szCs w:val="22"/>
          <w:lang w:val="en-GB"/>
        </w:rPr>
      </w:pPr>
    </w:p>
    <w:p w:rsidR="00CB10A7" w:rsidRPr="007136B1"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Pr>
          <w:b/>
          <w:bCs/>
          <w:noProof/>
          <w:sz w:val="20"/>
          <w:highlight w:val="yellow"/>
          <w:lang w:val="en-GB"/>
        </w:rPr>
        <w:t>bp_</w:t>
      </w:r>
      <w:r w:rsidRPr="00CE6CEF">
        <w:rPr>
          <w:b/>
          <w:bCs/>
          <w:noProof/>
          <w:sz w:val="20"/>
          <w:highlight w:val="yellow"/>
          <w:lang w:val="en-GB"/>
        </w:rPr>
        <w:t>alt_cpb_params_present_flag</w:t>
      </w:r>
      <w:r w:rsidRPr="007136B1">
        <w:rPr>
          <w:rFonts w:eastAsia="SimSun"/>
          <w:noProof/>
          <w:sz w:val="20"/>
          <w:highlight w:val="yellow"/>
          <w:lang w:val="en-GB"/>
        </w:rPr>
        <w:t xml:space="preserve"> equal to 1 specifies the presence of the </w:t>
      </w:r>
      <w:r w:rsidRPr="007136B1">
        <w:rPr>
          <w:rFonts w:eastAsia="SimSun"/>
          <w:bCs/>
          <w:noProof/>
          <w:color w:val="000000"/>
          <w:sz w:val="20"/>
          <w:highlight w:val="yellow"/>
          <w:lang w:val="en-GB"/>
        </w:rPr>
        <w:t>syntax element</w:t>
      </w:r>
      <w:r w:rsidRPr="00AC6B48">
        <w:rPr>
          <w:rFonts w:eastAsia="SimSun"/>
          <w:bCs/>
          <w:noProof/>
          <w:color w:val="000000"/>
          <w:sz w:val="20"/>
          <w:highlight w:val="yellow"/>
          <w:lang w:val="en-GB"/>
        </w:rPr>
        <w:t xml:space="preserve"> use_alt_cpb_params_flag</w:t>
      </w:r>
      <w:r>
        <w:rPr>
          <w:rFonts w:eastAsia="SimSun"/>
          <w:bCs/>
          <w:noProof/>
          <w:color w:val="000000"/>
          <w:sz w:val="20"/>
          <w:highlight w:val="yellow"/>
          <w:lang w:val="en-GB"/>
        </w:rPr>
        <w:t xml:space="preserve"> in the buffering period SEI</w:t>
      </w:r>
      <w:r w:rsidRPr="007136B1">
        <w:rPr>
          <w:rFonts w:eastAsia="SimSun"/>
          <w:bCs/>
          <w:noProof/>
          <w:color w:val="000000"/>
          <w:sz w:val="20"/>
          <w:highlight w:val="yellow"/>
          <w:lang w:val="en-GB"/>
        </w:rPr>
        <w:t>.</w:t>
      </w:r>
      <w:r w:rsidRPr="007136B1">
        <w:rPr>
          <w:rFonts w:eastAsia="SimSun"/>
          <w:noProof/>
          <w:color w:val="000000"/>
          <w:sz w:val="20"/>
          <w:highlight w:val="yellow"/>
          <w:lang w:val="en-GB"/>
        </w:rPr>
        <w:t xml:space="preserve"> When not present, the value of </w:t>
      </w:r>
      <w:r>
        <w:rPr>
          <w:rFonts w:eastAsia="SimSun"/>
          <w:noProof/>
          <w:color w:val="000000"/>
          <w:sz w:val="20"/>
          <w:highlight w:val="yellow"/>
          <w:lang w:val="en-GB"/>
        </w:rPr>
        <w:t>bp_</w:t>
      </w:r>
      <w:r w:rsidRPr="0038766D">
        <w:rPr>
          <w:bCs/>
          <w:noProof/>
          <w:sz w:val="20"/>
          <w:highlight w:val="yellow"/>
          <w:lang w:val="en-GB"/>
        </w:rPr>
        <w:t>alt_cpb_params_present_flag</w:t>
      </w:r>
      <w:r w:rsidRPr="007136B1">
        <w:rPr>
          <w:rFonts w:eastAsia="SimSun"/>
          <w:noProof/>
          <w:sz w:val="20"/>
          <w:highlight w:val="yellow"/>
          <w:lang w:val="en-GB"/>
        </w:rPr>
        <w:t xml:space="preserve"> </w:t>
      </w:r>
      <w:r w:rsidRPr="007136B1">
        <w:rPr>
          <w:rFonts w:eastAsia="SimSun"/>
          <w:noProof/>
          <w:color w:val="000000"/>
          <w:sz w:val="20"/>
          <w:highlight w:val="yellow"/>
          <w:lang w:val="en-GB"/>
        </w:rPr>
        <w:t>is inferred to be equal to 0. W</w:t>
      </w:r>
      <w:r w:rsidRPr="007136B1">
        <w:rPr>
          <w:rFonts w:eastAsia="SimSun"/>
          <w:noProof/>
          <w:sz w:val="20"/>
          <w:highlight w:val="yellow"/>
          <w:lang w:val="en-GB"/>
        </w:rPr>
        <w:t>hen the associated picture is neither a CRA picture nor a</w:t>
      </w:r>
      <w:r>
        <w:rPr>
          <w:rFonts w:eastAsia="SimSun"/>
          <w:noProof/>
          <w:sz w:val="20"/>
          <w:highlight w:val="yellow"/>
          <w:lang w:val="en-GB"/>
        </w:rPr>
        <w:t>n</w:t>
      </w:r>
      <w:r w:rsidRPr="007136B1">
        <w:rPr>
          <w:rFonts w:eastAsia="SimSun"/>
          <w:noProof/>
          <w:sz w:val="20"/>
          <w:highlight w:val="yellow"/>
          <w:lang w:val="en-GB"/>
        </w:rPr>
        <w:t xml:space="preserve"> </w:t>
      </w:r>
      <w:r>
        <w:rPr>
          <w:rFonts w:eastAsia="SimSun"/>
          <w:noProof/>
          <w:sz w:val="20"/>
          <w:highlight w:val="yellow"/>
          <w:lang w:val="en-GB"/>
        </w:rPr>
        <w:t>IDR</w:t>
      </w:r>
      <w:r w:rsidRPr="007136B1">
        <w:rPr>
          <w:rFonts w:eastAsia="SimSun"/>
          <w:noProof/>
          <w:sz w:val="20"/>
          <w:highlight w:val="yellow"/>
          <w:lang w:val="en-GB"/>
        </w:rPr>
        <w:t xml:space="preserve"> picture, t</w:t>
      </w:r>
      <w:r w:rsidRPr="007136B1">
        <w:rPr>
          <w:rFonts w:eastAsia="SimSun"/>
          <w:noProof/>
          <w:color w:val="000000"/>
          <w:sz w:val="20"/>
          <w:highlight w:val="yellow"/>
          <w:lang w:val="en-GB"/>
        </w:rPr>
        <w:t xml:space="preserve">he value of </w:t>
      </w:r>
      <w:r>
        <w:rPr>
          <w:rFonts w:eastAsia="SimSun"/>
          <w:noProof/>
          <w:color w:val="000000"/>
          <w:sz w:val="20"/>
          <w:highlight w:val="yellow"/>
          <w:lang w:val="en-GB"/>
        </w:rPr>
        <w:t>bp_</w:t>
      </w:r>
      <w:r w:rsidRPr="0038766D">
        <w:rPr>
          <w:bCs/>
          <w:noProof/>
          <w:sz w:val="20"/>
          <w:highlight w:val="yellow"/>
          <w:lang w:val="en-GB"/>
        </w:rPr>
        <w:t>alt_cpb_params_present_flag</w:t>
      </w:r>
      <w:r w:rsidRPr="007136B1">
        <w:rPr>
          <w:rFonts w:eastAsia="SimSun"/>
          <w:noProof/>
          <w:sz w:val="20"/>
          <w:highlight w:val="yellow"/>
          <w:lang w:val="en-GB"/>
        </w:rPr>
        <w:t xml:space="preserve"> shall be equal to 0.</w:t>
      </w:r>
    </w:p>
    <w:p w:rsidR="00CB10A7" w:rsidRPr="007136B1" w:rsidRDefault="00CB10A7" w:rsidP="00CB10A7">
      <w:pPr>
        <w:rPr>
          <w:szCs w:val="22"/>
          <w:highlight w:val="yellow"/>
          <w:lang w:val="en-GB"/>
        </w:rPr>
      </w:pPr>
    </w:p>
    <w:p w:rsidR="00CB10A7"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proofErr w:type="spellStart"/>
      <w:r w:rsidRPr="007136B1">
        <w:rPr>
          <w:rFonts w:eastAsia="SimSun"/>
          <w:b/>
          <w:sz w:val="20"/>
          <w:highlight w:val="yellow"/>
          <w:lang w:val="en-GB"/>
        </w:rPr>
        <w:t>use_alt_cpb_params_flag</w:t>
      </w:r>
      <w:proofErr w:type="spellEnd"/>
      <w:r w:rsidRPr="007136B1">
        <w:rPr>
          <w:rFonts w:eastAsia="SimSun"/>
          <w:sz w:val="20"/>
          <w:highlight w:val="yellow"/>
          <w:lang w:val="en-GB"/>
        </w:rPr>
        <w:t xml:space="preserve"> may be used to derive the value of </w:t>
      </w:r>
      <w:proofErr w:type="spellStart"/>
      <w:r w:rsidRPr="007136B1">
        <w:rPr>
          <w:rFonts w:eastAsia="SimSun"/>
          <w:sz w:val="20"/>
          <w:highlight w:val="yellow"/>
          <w:lang w:val="en-GB"/>
        </w:rPr>
        <w:t>UseAltCpbParamsFlag</w:t>
      </w:r>
      <w:proofErr w:type="spellEnd"/>
      <w:r w:rsidRPr="007136B1">
        <w:rPr>
          <w:rFonts w:eastAsia="SimSun"/>
          <w:sz w:val="20"/>
          <w:highlight w:val="yellow"/>
          <w:lang w:val="en-GB"/>
        </w:rPr>
        <w:t xml:space="preserve">. When </w:t>
      </w:r>
      <w:proofErr w:type="spellStart"/>
      <w:r w:rsidRPr="007136B1">
        <w:rPr>
          <w:rFonts w:eastAsia="SimSun"/>
          <w:sz w:val="20"/>
          <w:highlight w:val="yellow"/>
          <w:lang w:val="en-GB"/>
        </w:rPr>
        <w:t>use_alt_cpb_params_flag</w:t>
      </w:r>
      <w:proofErr w:type="spellEnd"/>
      <w:r w:rsidRPr="007136B1">
        <w:rPr>
          <w:rFonts w:eastAsia="SimSun"/>
          <w:sz w:val="20"/>
          <w:highlight w:val="yellow"/>
          <w:lang w:val="en-GB"/>
        </w:rPr>
        <w:t xml:space="preserve"> is not present, it is inferred to be equal to 0.</w:t>
      </w:r>
    </w:p>
    <w:p w:rsidR="00CB10A7"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p>
    <w:p w:rsidR="00CB10A7"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r>
        <w:rPr>
          <w:rFonts w:eastAsia="SimSun"/>
          <w:sz w:val="20"/>
          <w:highlight w:val="yellow"/>
          <w:lang w:val="en-GB"/>
        </w:rPr>
        <w:t xml:space="preserve">When one or more of the following applies, </w:t>
      </w:r>
      <w:proofErr w:type="spellStart"/>
      <w:r>
        <w:rPr>
          <w:rFonts w:eastAsia="SimSun"/>
          <w:sz w:val="20"/>
          <w:highlight w:val="yellow"/>
          <w:lang w:val="en-GB"/>
        </w:rPr>
        <w:t>UseAltCpbParamsFlag</w:t>
      </w:r>
      <w:proofErr w:type="spellEnd"/>
      <w:r>
        <w:rPr>
          <w:rFonts w:eastAsia="SimSun"/>
          <w:sz w:val="20"/>
          <w:highlight w:val="yellow"/>
          <w:lang w:val="en-GB"/>
        </w:rPr>
        <w:t xml:space="preserve"> is set to 1:</w:t>
      </w:r>
    </w:p>
    <w:p w:rsidR="00CB10A7" w:rsidRPr="00B47086"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GB"/>
        </w:rPr>
      </w:pPr>
      <w:r w:rsidRPr="00B47086">
        <w:rPr>
          <w:rFonts w:eastAsia="SimSun"/>
          <w:noProof/>
          <w:sz w:val="20"/>
          <w:highlight w:val="yellow"/>
          <w:lang w:val="en-GB"/>
        </w:rPr>
        <w:t>–</w:t>
      </w:r>
      <w:r w:rsidRPr="00B47086">
        <w:rPr>
          <w:rFonts w:eastAsia="SimSun"/>
          <w:noProof/>
          <w:sz w:val="20"/>
          <w:highlight w:val="yellow"/>
          <w:lang w:val="en-GB"/>
        </w:rPr>
        <w:tab/>
      </w:r>
      <w:proofErr w:type="spellStart"/>
      <w:r w:rsidRPr="007136B1">
        <w:rPr>
          <w:rFonts w:eastAsia="SimSun"/>
          <w:sz w:val="20"/>
          <w:highlight w:val="yellow"/>
          <w:lang w:val="en-GB"/>
        </w:rPr>
        <w:t>use_alt_cpb_params_flag</w:t>
      </w:r>
      <w:proofErr w:type="spellEnd"/>
      <w:r w:rsidRPr="00B47086">
        <w:rPr>
          <w:rFonts w:eastAsia="SimSun"/>
          <w:sz w:val="20"/>
          <w:highlight w:val="yellow"/>
          <w:lang w:val="en-GB"/>
        </w:rPr>
        <w:t xml:space="preserve"> is equal to 1</w:t>
      </w:r>
    </w:p>
    <w:p w:rsidR="00CB10A7" w:rsidRPr="00B47086"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B47086">
        <w:rPr>
          <w:rFonts w:eastAsia="SimSun"/>
          <w:noProof/>
          <w:sz w:val="20"/>
          <w:highlight w:val="yellow"/>
          <w:lang w:val="en-GB"/>
        </w:rPr>
        <w:t>–</w:t>
      </w:r>
      <w:r w:rsidRPr="00B47086">
        <w:rPr>
          <w:rFonts w:eastAsia="SimSun"/>
          <w:noProof/>
          <w:sz w:val="20"/>
          <w:highlight w:val="yellow"/>
          <w:lang w:val="en-GB"/>
        </w:rPr>
        <w:tab/>
      </w:r>
      <w:r w:rsidRPr="00B47086">
        <w:rPr>
          <w:rFonts w:eastAsia="SimSun"/>
          <w:noProof/>
          <w:sz w:val="20"/>
          <w:highlight w:val="yellow"/>
        </w:rPr>
        <w:t xml:space="preserve">If some external means not specified in this Specification is available </w:t>
      </w:r>
      <w:r>
        <w:rPr>
          <w:rFonts w:eastAsia="SimSun"/>
          <w:noProof/>
          <w:sz w:val="20"/>
          <w:highlight w:val="yellow"/>
        </w:rPr>
        <w:t>and a value equal to 1 is provided by the external means.</w:t>
      </w:r>
    </w:p>
    <w:p w:rsidR="00CB10A7" w:rsidRDefault="00CB10A7" w:rsidP="00CB10A7">
      <w:pPr>
        <w:rPr>
          <w:szCs w:val="22"/>
          <w:lang w:val="en-GB"/>
        </w:rPr>
      </w:pPr>
    </w:p>
    <w:p w:rsidR="00CB10A7" w:rsidRPr="00610070" w:rsidRDefault="00CB10A7" w:rsidP="00CB10A7">
      <w:pPr>
        <w:rPr>
          <w:szCs w:val="22"/>
          <w:lang w:val="en-GB"/>
        </w:rPr>
      </w:pPr>
      <w:r w:rsidRPr="00610070">
        <w:rPr>
          <w:szCs w:val="22"/>
          <w:lang w:val="en-GB"/>
        </w:rPr>
        <w:lastRenderedPageBreak/>
        <w:t>Picture Timing SEI message:</w:t>
      </w:r>
    </w:p>
    <w:tbl>
      <w:tblPr>
        <w:tblW w:w="9072" w:type="dxa"/>
        <w:jc w:val="center"/>
        <w:tblLayout w:type="fixed"/>
        <w:tblLook w:val="04A0" w:firstRow="1" w:lastRow="0" w:firstColumn="1" w:lastColumn="0" w:noHBand="0" w:noVBand="1"/>
      </w:tblPr>
      <w:tblGrid>
        <w:gridCol w:w="7920"/>
        <w:gridCol w:w="1152"/>
      </w:tblGrid>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rPr>
            </w:pPr>
            <w:r w:rsidRPr="00610070">
              <w:rPr>
                <w:noProof/>
              </w:rPr>
              <w:t>pic_timing( payloadSize ) {</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rPr>
                <w:noProof/>
              </w:rPr>
            </w:pPr>
            <w:r w:rsidRPr="00610070">
              <w:rPr>
                <w:noProof/>
              </w:rPr>
              <w:t>Descriptor</w:t>
            </w:r>
          </w:p>
        </w:tc>
      </w:tr>
      <w:tr w:rsidR="00CB10A7" w:rsidRPr="00084198"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084198" w:rsidRDefault="00CB10A7" w:rsidP="006E697E">
            <w:pPr>
              <w:pStyle w:val="tablesyntax"/>
              <w:spacing w:before="20" w:after="40"/>
              <w:rPr>
                <w:b/>
                <w:lang w:val="en-CA"/>
              </w:rPr>
            </w:pPr>
            <w:r w:rsidRPr="00084198">
              <w:rPr>
                <w:lang w:val="en-CA"/>
              </w:rPr>
              <w:tab/>
            </w:r>
            <w:r w:rsidRPr="00084198">
              <w:rPr>
                <w:b/>
                <w:lang w:val="en-CA"/>
              </w:rPr>
              <w:t xml:space="preserve">pt_max_sub_layers_minus1 </w:t>
            </w:r>
          </w:p>
        </w:tc>
        <w:tc>
          <w:tcPr>
            <w:tcW w:w="1152" w:type="dxa"/>
            <w:tcBorders>
              <w:top w:val="single" w:sz="6" w:space="0" w:color="auto"/>
              <w:left w:val="single" w:sz="6" w:space="0" w:color="auto"/>
              <w:bottom w:val="single" w:sz="4" w:space="0" w:color="auto"/>
              <w:right w:val="single" w:sz="6" w:space="0" w:color="auto"/>
            </w:tcBorders>
          </w:tcPr>
          <w:p w:rsidR="00CB10A7" w:rsidRPr="00084198" w:rsidRDefault="00CB10A7" w:rsidP="006E697E">
            <w:pPr>
              <w:pStyle w:val="tableheading"/>
              <w:spacing w:before="20" w:after="40"/>
              <w:jc w:val="center"/>
              <w:rPr>
                <w:b w:val="0"/>
                <w:bCs w:val="0"/>
                <w:noProof/>
                <w:lang w:val="en-CA"/>
              </w:rPr>
            </w:pPr>
            <w:r w:rsidRPr="00084198">
              <w:rPr>
                <w:b w:val="0"/>
                <w:bCs w:val="0"/>
                <w:noProof/>
                <w:lang w:val="en-CA"/>
              </w:rPr>
              <w:t>u(3)</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rPr>
            </w:pPr>
            <w:r w:rsidRPr="00610070">
              <w:rPr>
                <w:noProof/>
              </w:rPr>
              <w:tab/>
            </w:r>
            <w:r w:rsidRPr="00610070">
              <w:rPr>
                <w:b/>
                <w:bCs/>
                <w:noProof/>
              </w:rPr>
              <w:t>cpb_removal_delay_minus1</w:t>
            </w:r>
            <w:r w:rsidRPr="00610070">
              <w:t>[ sps_</w:t>
            </w:r>
            <w:r w:rsidRPr="00610070">
              <w:rPr>
                <w:noProof/>
              </w:rPr>
              <w:t>max_sub_layers_minus1</w:t>
            </w:r>
            <w:r w:rsidRPr="00610070">
              <w:t> ]</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rPr>
            </w:pPr>
            <w:r w:rsidRPr="00610070">
              <w:rPr>
                <w:b w:val="0"/>
                <w:bCs w:val="0"/>
                <w:noProof/>
              </w:rPr>
              <w:t>u(v)</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color w:val="000000" w:themeColor="text1"/>
                <w:highlight w:val="yellow"/>
              </w:rPr>
            </w:pPr>
            <w:r w:rsidRPr="00610070">
              <w:rPr>
                <w:color w:val="000000" w:themeColor="text1"/>
              </w:rPr>
              <w:tab/>
            </w:r>
            <w:r w:rsidRPr="007411DB">
              <w:rPr>
                <w:color w:val="000000" w:themeColor="text1"/>
                <w:highlight w:val="yellow"/>
              </w:rPr>
              <w:t>if(</w:t>
            </w:r>
            <w:proofErr w:type="spellStart"/>
            <w:r>
              <w:rPr>
                <w:color w:val="000000" w:themeColor="text1"/>
                <w:highlight w:val="yellow"/>
              </w:rPr>
              <w:t>bp_</w:t>
            </w:r>
            <w:r w:rsidRPr="007411DB">
              <w:rPr>
                <w:bCs/>
                <w:noProof/>
                <w:highlight w:val="yellow"/>
              </w:rPr>
              <w:t>alt_cpb_params_present_flag</w:t>
            </w:r>
            <w:proofErr w:type="spellEnd"/>
            <w:r w:rsidRPr="007411DB">
              <w:rPr>
                <w:color w:val="000000" w:themeColor="text1"/>
                <w:highlight w:val="yellow"/>
              </w:rPr>
              <w:t>) {</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color w:val="000000" w:themeColor="text1"/>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b/>
                <w:noProof/>
                <w:highlight w:val="yellow"/>
              </w:rPr>
              <w:t>cpb_alt_</w:t>
            </w:r>
            <w:r>
              <w:rPr>
                <w:b/>
                <w:noProof/>
                <w:highlight w:val="yellow"/>
              </w:rPr>
              <w:t>timing</w:t>
            </w:r>
            <w:r w:rsidRPr="00610070">
              <w:rPr>
                <w:b/>
                <w:noProof/>
                <w:highlight w:val="yellow"/>
              </w:rPr>
              <w:t>_info_present_flag</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rPr>
            </w:pPr>
            <w:r w:rsidRPr="00610070">
              <w:rPr>
                <w:b w:val="0"/>
                <w:bCs w:val="0"/>
                <w:noProof/>
                <w:highlight w:val="yellow"/>
              </w:rPr>
              <w:t>u(1)</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color w:val="000000" w:themeColor="text1"/>
                <w:highlight w:val="yellow"/>
              </w:rPr>
              <w:t>if(</w:t>
            </w:r>
            <w:proofErr w:type="spellStart"/>
            <w:r w:rsidRPr="00610070">
              <w:rPr>
                <w:color w:val="000000" w:themeColor="text1"/>
                <w:highlight w:val="yellow"/>
              </w:rPr>
              <w:t>cpb_alt_</w:t>
            </w:r>
            <w:r>
              <w:rPr>
                <w:color w:val="000000" w:themeColor="text1"/>
                <w:highlight w:val="yellow"/>
              </w:rPr>
              <w:t>timing</w:t>
            </w:r>
            <w:r w:rsidRPr="00610070">
              <w:rPr>
                <w:color w:val="000000" w:themeColor="text1"/>
                <w:highlight w:val="yellow"/>
              </w:rPr>
              <w:t>_info_present_flag</w:t>
            </w:r>
            <w:proofErr w:type="spellEnd"/>
            <w:r w:rsidRPr="00610070">
              <w:rPr>
                <w:color w:val="000000" w:themeColor="text1"/>
                <w:highlight w:val="yellow"/>
              </w:rPr>
              <w:t>)</w:t>
            </w:r>
            <w:r w:rsidRPr="00610070">
              <w:t xml:space="preserve"> {</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1D7EA6" w:rsidRDefault="00CB10A7" w:rsidP="006E697E">
            <w:pPr>
              <w:pStyle w:val="tablesyntax"/>
              <w:spacing w:before="20" w:after="40"/>
              <w:rPr>
                <w:noProof/>
                <w:highlight w:val="yellow"/>
                <w:lang w:val="en-US"/>
              </w:rPr>
            </w:pPr>
            <w:r w:rsidRPr="00610070">
              <w:rPr>
                <w:noProof/>
                <w:highlight w:val="yellow"/>
              </w:rPr>
              <w:tab/>
            </w:r>
            <w:r w:rsidRPr="00610070">
              <w:rPr>
                <w:noProof/>
                <w:highlight w:val="yellow"/>
              </w:rPr>
              <w:tab/>
            </w:r>
            <w:r w:rsidRPr="00610070">
              <w:rPr>
                <w:noProof/>
                <w:highlight w:val="yellow"/>
              </w:rPr>
              <w:tab/>
            </w:r>
            <w:r w:rsidRPr="001D7EA6">
              <w:rPr>
                <w:noProof/>
                <w:highlight w:val="yellow"/>
              </w:rPr>
              <w:t>for( i = 0; i &lt; bp_</w:t>
            </w:r>
            <w:r w:rsidRPr="001D7EA6">
              <w:rPr>
                <w:bCs/>
                <w:noProof/>
                <w:highlight w:val="yellow"/>
              </w:rPr>
              <w:t>cpb_cnt_minus1 + 1</w:t>
            </w:r>
            <w:r w:rsidRPr="001D7EA6">
              <w:rPr>
                <w:noProof/>
                <w:highlight w:val="yellow"/>
              </w:rPr>
              <w:t>; i++ ) {</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rPr>
                <w:noProof/>
                <w:highlight w:val="yellow"/>
              </w:rPr>
              <w:tab/>
            </w:r>
            <w:r w:rsidRPr="00610070">
              <w:rPr>
                <w:b/>
                <w:noProof/>
                <w:highlight w:val="yellow"/>
              </w:rPr>
              <w:t>cpb_alt_</w:t>
            </w:r>
            <w:r>
              <w:rPr>
                <w:b/>
                <w:noProof/>
                <w:highlight w:val="yellow"/>
              </w:rPr>
              <w:t>initial_cpb</w:t>
            </w:r>
            <w:r w:rsidRPr="00610070">
              <w:rPr>
                <w:b/>
                <w:noProof/>
                <w:highlight w:val="yellow"/>
              </w:rPr>
              <w:t>_removal_delay_delta</w:t>
            </w:r>
            <w:r w:rsidR="00192373" w:rsidRPr="00192373">
              <w:rPr>
                <w:noProof/>
                <w:highlight w:val="yellow"/>
              </w:rPr>
              <w:t>[</w:t>
            </w:r>
            <w:r w:rsidR="00192373">
              <w:rPr>
                <w:noProof/>
                <w:highlight w:val="yellow"/>
              </w:rPr>
              <w:t> i </w:t>
            </w:r>
            <w:r w:rsidR="00192373" w:rsidRPr="00192373">
              <w:rPr>
                <w:noProof/>
                <w:highlight w:val="yellow"/>
              </w:rPr>
              <w: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rPr>
            </w:pPr>
            <w:r w:rsidRPr="00610070">
              <w:rPr>
                <w:b w:val="0"/>
                <w:bCs w:val="0"/>
                <w:noProof/>
                <w:highlight w:val="yellow"/>
              </w:rPr>
              <w:t>u(v)</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rPr>
                <w:noProof/>
                <w:highlight w:val="yellow"/>
              </w:rPr>
              <w:tab/>
            </w:r>
            <w:r w:rsidRPr="00610070">
              <w:rPr>
                <w:b/>
                <w:noProof/>
                <w:highlight w:val="yellow"/>
              </w:rPr>
              <w:t>cpb_alt_</w:t>
            </w:r>
            <w:r>
              <w:rPr>
                <w:b/>
                <w:noProof/>
                <w:highlight w:val="yellow"/>
              </w:rPr>
              <w:t>initial_cpb</w:t>
            </w:r>
            <w:r w:rsidRPr="00610070">
              <w:rPr>
                <w:b/>
                <w:noProof/>
                <w:highlight w:val="yellow"/>
              </w:rPr>
              <w:t>_removal_</w:t>
            </w:r>
            <w:r>
              <w:rPr>
                <w:b/>
                <w:noProof/>
                <w:highlight w:val="yellow"/>
              </w:rPr>
              <w:t>offset</w:t>
            </w:r>
            <w:r w:rsidRPr="00610070">
              <w:rPr>
                <w:b/>
                <w:noProof/>
                <w:highlight w:val="yellow"/>
              </w:rPr>
              <w:t>_delta</w:t>
            </w:r>
            <w:r w:rsidR="00192373" w:rsidRPr="00192373">
              <w:rPr>
                <w:noProof/>
                <w:highlight w:val="yellow"/>
              </w:rPr>
              <w:t>[</w:t>
            </w:r>
            <w:r w:rsidR="00192373">
              <w:rPr>
                <w:noProof/>
                <w:highlight w:val="yellow"/>
              </w:rPr>
              <w:t> i </w:t>
            </w:r>
            <w:r w:rsidR="00192373" w:rsidRPr="00192373">
              <w:rPr>
                <w:noProof/>
                <w:highlight w:val="yellow"/>
              </w:rPr>
              <w: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rPr>
            </w:pPr>
            <w:r w:rsidRPr="00610070">
              <w:rPr>
                <w:b w:val="0"/>
                <w:bCs w:val="0"/>
                <w:noProof/>
                <w:highlight w:val="yellow"/>
              </w:rPr>
              <w:t>u(v)</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sidRPr="00610070">
              <w: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Pr>
                <w:b/>
                <w:noProof/>
                <w:highlight w:val="yellow"/>
              </w:rPr>
              <w:t>cpb</w:t>
            </w:r>
            <w:r w:rsidRPr="00610070">
              <w:rPr>
                <w:b/>
                <w:noProof/>
                <w:highlight w:val="yellow"/>
              </w:rPr>
              <w:t>_delay_</w:t>
            </w:r>
            <w:r>
              <w:rPr>
                <w:b/>
                <w:noProof/>
                <w:highlight w:val="yellow"/>
              </w:rPr>
              <w:t>offset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r w:rsidRPr="00610070">
              <w:rPr>
                <w:b w:val="0"/>
                <w:bCs w:val="0"/>
                <w:noProof/>
                <w:highlight w:val="yellow"/>
              </w:rPr>
              <w:t>u(v)</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rPr>
                <w:noProof/>
                <w:highlight w:val="yellow"/>
              </w:rPr>
              <w:tab/>
            </w:r>
            <w:r>
              <w:rPr>
                <w:b/>
                <w:noProof/>
                <w:highlight w:val="yellow"/>
              </w:rPr>
              <w:t>dpb</w:t>
            </w:r>
            <w:r w:rsidRPr="00610070">
              <w:rPr>
                <w:b/>
                <w:noProof/>
                <w:highlight w:val="yellow"/>
              </w:rPr>
              <w:t>_delay_</w:t>
            </w:r>
            <w:r>
              <w:rPr>
                <w:b/>
                <w:noProof/>
                <w:highlight w:val="yellow"/>
              </w:rPr>
              <w:t>offset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r w:rsidRPr="00610070">
              <w:rPr>
                <w:b w:val="0"/>
                <w:bCs w:val="0"/>
                <w:noProof/>
                <w:highlight w:val="yellow"/>
              </w:rPr>
              <w:t>u(v)</w:t>
            </w: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sidRPr="00610070">
              <w:rPr>
                <w:noProof/>
                <w:highlight w:val="yellow"/>
              </w:rPr>
              <w:tab/>
            </w:r>
            <w:r w:rsidRPr="00610070">
              <w:rPr>
                <w:noProof/>
                <w:highlight w:val="yellow"/>
              </w:rPr>
              <w:tab/>
            </w:r>
            <w:r w:rsidRPr="00610070">
              <w: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p>
        </w:tc>
      </w:tr>
      <w:tr w:rsidR="00FE2B46"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FE2B46" w:rsidRPr="00610070" w:rsidRDefault="00FE2B46" w:rsidP="006E697E">
            <w:pPr>
              <w:pStyle w:val="tablesyntax"/>
              <w:spacing w:before="20" w:after="40"/>
              <w:rPr>
                <w:noProof/>
                <w:highlight w:val="yellow"/>
              </w:rPr>
            </w:pPr>
            <w:r w:rsidRPr="00610070">
              <w:rPr>
                <w:noProof/>
                <w:highlight w:val="yellow"/>
              </w:rPr>
              <w:tab/>
            </w:r>
            <w:r w:rsidRPr="00610070">
              <w:t>}</w:t>
            </w:r>
          </w:p>
        </w:tc>
        <w:tc>
          <w:tcPr>
            <w:tcW w:w="1152" w:type="dxa"/>
            <w:tcBorders>
              <w:top w:val="single" w:sz="6" w:space="0" w:color="auto"/>
              <w:left w:val="single" w:sz="6" w:space="0" w:color="auto"/>
              <w:bottom w:val="single" w:sz="4" w:space="0" w:color="auto"/>
              <w:right w:val="single" w:sz="6" w:space="0" w:color="auto"/>
            </w:tcBorders>
          </w:tcPr>
          <w:p w:rsidR="00FE2B46" w:rsidRPr="00610070" w:rsidRDefault="00FE2B46" w:rsidP="006E697E">
            <w:pPr>
              <w:pStyle w:val="tableheading"/>
              <w:spacing w:before="20" w:after="40"/>
              <w:jc w:val="center"/>
              <w:rPr>
                <w:b w:val="0"/>
                <w:bCs w:val="0"/>
                <w:noProof/>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highlight w:val="yellow"/>
              </w:rPr>
            </w:pPr>
            <w:r>
              <w:rPr>
                <w:noProof/>
                <w:highlight w:val="yellow"/>
              </w:rPr>
              <w:t>…</w:t>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highlight w:val="yellow"/>
              </w:rPr>
            </w:pPr>
          </w:p>
        </w:tc>
      </w:tr>
      <w:tr w:rsidR="00CB10A7" w:rsidRPr="00610070" w:rsidTr="00CB10A7">
        <w:trPr>
          <w:cantSplit/>
          <w:jc w:val="center"/>
        </w:trPr>
        <w:tc>
          <w:tcPr>
            <w:tcW w:w="7920"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syntax"/>
              <w:spacing w:before="20" w:after="40"/>
              <w:rPr>
                <w:noProof/>
              </w:rPr>
            </w:pPr>
            <w:r w:rsidRPr="00610070">
              <w:rPr>
                <w:noProof/>
              </w:rPr>
              <w:tab/>
            </w:r>
          </w:p>
        </w:tc>
        <w:tc>
          <w:tcPr>
            <w:tcW w:w="1152" w:type="dxa"/>
            <w:tcBorders>
              <w:top w:val="single" w:sz="6" w:space="0" w:color="auto"/>
              <w:left w:val="single" w:sz="6" w:space="0" w:color="auto"/>
              <w:bottom w:val="single" w:sz="4" w:space="0" w:color="auto"/>
              <w:right w:val="single" w:sz="6" w:space="0" w:color="auto"/>
            </w:tcBorders>
          </w:tcPr>
          <w:p w:rsidR="00CB10A7" w:rsidRPr="00610070" w:rsidRDefault="00CB10A7" w:rsidP="006E697E">
            <w:pPr>
              <w:pStyle w:val="tableheading"/>
              <w:spacing w:before="20" w:after="40"/>
              <w:jc w:val="center"/>
              <w:rPr>
                <w:b w:val="0"/>
                <w:bCs w:val="0"/>
                <w:noProof/>
              </w:rPr>
            </w:pPr>
          </w:p>
        </w:tc>
      </w:tr>
      <w:tr w:rsidR="00CB10A7" w:rsidRPr="00610070" w:rsidTr="00CB10A7">
        <w:trPr>
          <w:cantSplit/>
          <w:jc w:val="center"/>
        </w:trPr>
        <w:tc>
          <w:tcPr>
            <w:tcW w:w="7920"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pStyle w:val="tablesyntax"/>
              <w:spacing w:before="20" w:after="40"/>
              <w:rPr>
                <w:noProof/>
              </w:rPr>
            </w:pPr>
            <w:r w:rsidRPr="00610070">
              <w:rPr>
                <w:noProof/>
              </w:rPr>
              <w:t>}</w:t>
            </w:r>
          </w:p>
        </w:tc>
        <w:tc>
          <w:tcPr>
            <w:tcW w:w="1152" w:type="dxa"/>
            <w:tcBorders>
              <w:top w:val="single" w:sz="2" w:space="0" w:color="auto"/>
              <w:left w:val="single" w:sz="6" w:space="0" w:color="auto"/>
              <w:bottom w:val="single" w:sz="2" w:space="0" w:color="auto"/>
              <w:right w:val="single" w:sz="6" w:space="0" w:color="auto"/>
            </w:tcBorders>
          </w:tcPr>
          <w:p w:rsidR="00CB10A7" w:rsidRPr="00610070" w:rsidRDefault="00CB10A7" w:rsidP="006E697E">
            <w:pPr>
              <w:pStyle w:val="tablecell"/>
              <w:keepNext w:val="0"/>
              <w:spacing w:before="20" w:after="40"/>
              <w:jc w:val="center"/>
              <w:rPr>
                <w:noProof/>
              </w:rPr>
            </w:pPr>
          </w:p>
        </w:tc>
      </w:tr>
    </w:tbl>
    <w:p w:rsidR="00CB10A7"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B01CE1">
        <w:rPr>
          <w:rFonts w:eastAsia="SimSun"/>
          <w:b/>
          <w:bCs/>
          <w:noProof/>
          <w:sz w:val="20"/>
          <w:highlight w:val="yellow"/>
          <w:lang w:val="en-GB"/>
        </w:rPr>
        <w:t>cpb_alt_</w:t>
      </w:r>
      <w:r>
        <w:rPr>
          <w:rFonts w:eastAsia="SimSun"/>
          <w:b/>
          <w:bCs/>
          <w:noProof/>
          <w:sz w:val="20"/>
          <w:highlight w:val="yellow"/>
          <w:lang w:val="en-GB"/>
        </w:rPr>
        <w:t>timing</w:t>
      </w:r>
      <w:r w:rsidRPr="00B01CE1">
        <w:rPr>
          <w:rFonts w:eastAsia="SimSun"/>
          <w:b/>
          <w:bCs/>
          <w:noProof/>
          <w:sz w:val="20"/>
          <w:highlight w:val="yellow"/>
          <w:lang w:val="en-GB"/>
        </w:rPr>
        <w:t>_info_present_flag</w:t>
      </w:r>
      <w:r>
        <w:rPr>
          <w:rFonts w:eastAsia="SimSun"/>
          <w:b/>
          <w:bCs/>
          <w:noProof/>
          <w:sz w:val="20"/>
          <w:highlight w:val="yellow"/>
          <w:lang w:val="en-GB"/>
        </w:rPr>
        <w:t xml:space="preserve"> </w:t>
      </w:r>
      <w:r w:rsidRPr="007136B1">
        <w:rPr>
          <w:rFonts w:eastAsia="SimSun"/>
          <w:noProof/>
          <w:sz w:val="20"/>
          <w:highlight w:val="yellow"/>
          <w:lang w:val="en-GB"/>
        </w:rPr>
        <w:t xml:space="preserve">equal to 1 specifies the presence of the </w:t>
      </w:r>
      <w:r w:rsidRPr="007136B1">
        <w:rPr>
          <w:rFonts w:eastAsia="SimSun"/>
          <w:bCs/>
          <w:noProof/>
          <w:color w:val="000000"/>
          <w:sz w:val="20"/>
          <w:highlight w:val="yellow"/>
          <w:lang w:val="en-GB"/>
        </w:rPr>
        <w:t>syntax element</w:t>
      </w:r>
      <w:r>
        <w:rPr>
          <w:rFonts w:eastAsia="SimSun"/>
          <w:bCs/>
          <w:noProof/>
          <w:color w:val="000000"/>
          <w:sz w:val="20"/>
          <w:highlight w:val="yellow"/>
          <w:lang w:val="en-GB"/>
        </w:rPr>
        <w:t>s</w:t>
      </w:r>
      <w:r w:rsidRPr="00AC6B48">
        <w:rPr>
          <w:rFonts w:eastAsia="SimSun"/>
          <w:bCs/>
          <w:noProof/>
          <w:color w:val="000000"/>
          <w:sz w:val="20"/>
          <w:highlight w:val="yellow"/>
          <w:lang w:val="en-GB"/>
        </w:rPr>
        <w:t xml:space="preserve"> </w:t>
      </w:r>
      <w:r>
        <w:rPr>
          <w:rFonts w:eastAsia="SimSun"/>
          <w:bCs/>
          <w:noProof/>
          <w:color w:val="000000"/>
          <w:sz w:val="20"/>
          <w:highlight w:val="yellow"/>
          <w:lang w:val="en-GB"/>
        </w:rPr>
        <w:t xml:space="preserve">cpb_alt_initial_cpb_removal_delay_delta, cpb_delay_offset </w:t>
      </w:r>
      <w:r w:rsidRPr="00C378AB">
        <w:rPr>
          <w:rFonts w:eastAsia="SimSun"/>
          <w:bCs/>
          <w:noProof/>
          <w:color w:val="000000"/>
          <w:sz w:val="20"/>
          <w:highlight w:val="yellow"/>
          <w:lang w:val="en-GB"/>
        </w:rPr>
        <w:t xml:space="preserve">and </w:t>
      </w:r>
      <w:r w:rsidRPr="0011463A">
        <w:rPr>
          <w:rFonts w:eastAsia="SimSun"/>
          <w:bCs/>
          <w:noProof/>
          <w:sz w:val="20"/>
          <w:highlight w:val="yellow"/>
          <w:lang w:val="en-GB"/>
        </w:rPr>
        <w:t>dpb_delay_offset</w:t>
      </w:r>
      <w:r w:rsidRPr="007136B1">
        <w:rPr>
          <w:rFonts w:eastAsia="SimSun"/>
          <w:noProof/>
          <w:color w:val="000000"/>
          <w:sz w:val="20"/>
          <w:highlight w:val="yellow"/>
          <w:lang w:val="en-GB"/>
        </w:rPr>
        <w:t>. W</w:t>
      </w:r>
      <w:r w:rsidRPr="007136B1">
        <w:rPr>
          <w:rFonts w:eastAsia="SimSun"/>
          <w:noProof/>
          <w:sz w:val="20"/>
          <w:highlight w:val="yellow"/>
          <w:lang w:val="en-GB"/>
        </w:rPr>
        <w:t xml:space="preserve">hen the associated picture is </w:t>
      </w:r>
      <w:r>
        <w:rPr>
          <w:rFonts w:eastAsia="SimSun"/>
          <w:noProof/>
          <w:sz w:val="20"/>
          <w:highlight w:val="yellow"/>
          <w:lang w:val="en-GB"/>
        </w:rPr>
        <w:t>a RASL</w:t>
      </w:r>
      <w:r w:rsidRPr="007136B1">
        <w:rPr>
          <w:rFonts w:eastAsia="SimSun"/>
          <w:noProof/>
          <w:sz w:val="20"/>
          <w:highlight w:val="yellow"/>
          <w:lang w:val="en-GB"/>
        </w:rPr>
        <w:t xml:space="preserve"> picture, t</w:t>
      </w:r>
      <w:r w:rsidRPr="007136B1">
        <w:rPr>
          <w:rFonts w:eastAsia="SimSun"/>
          <w:noProof/>
          <w:color w:val="000000"/>
          <w:sz w:val="20"/>
          <w:highlight w:val="yellow"/>
          <w:lang w:val="en-GB"/>
        </w:rPr>
        <w:t xml:space="preserve">he value of </w:t>
      </w:r>
      <w:r>
        <w:rPr>
          <w:rFonts w:eastAsia="SimSun"/>
          <w:noProof/>
          <w:color w:val="000000"/>
          <w:sz w:val="20"/>
          <w:highlight w:val="yellow"/>
          <w:lang w:val="en-GB"/>
        </w:rPr>
        <w:t>cpb_alt_timing_info_present_flag</w:t>
      </w:r>
      <w:r w:rsidRPr="007136B1">
        <w:rPr>
          <w:rFonts w:eastAsia="SimSun"/>
          <w:noProof/>
          <w:sz w:val="20"/>
          <w:highlight w:val="yellow"/>
          <w:lang w:val="en-GB"/>
        </w:rPr>
        <w:t xml:space="preserve"> shall be equal to 0.</w:t>
      </w:r>
    </w:p>
    <w:p w:rsidR="00CB10A7" w:rsidRPr="007136B1"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p>
    <w:p w:rsidR="00CB10A7" w:rsidRPr="00923E71"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923E71">
        <w:rPr>
          <w:rFonts w:eastAsia="SimSun"/>
          <w:noProof/>
          <w:sz w:val="18"/>
          <w:highlight w:val="yellow"/>
          <w:lang w:val="en-GB"/>
        </w:rPr>
        <w:t xml:space="preserve">NOTE X – The </w:t>
      </w:r>
      <w:r>
        <w:rPr>
          <w:rFonts w:eastAsia="SimSun"/>
          <w:noProof/>
          <w:sz w:val="18"/>
          <w:highlight w:val="yellow"/>
          <w:lang w:val="en-GB"/>
        </w:rPr>
        <w:t xml:space="preserve">value of </w:t>
      </w:r>
      <w:r w:rsidRPr="00923E71">
        <w:rPr>
          <w:rFonts w:eastAsia="SimSun"/>
          <w:bCs/>
          <w:noProof/>
          <w:sz w:val="18"/>
          <w:highlight w:val="yellow"/>
          <w:lang w:val="en-GB"/>
        </w:rPr>
        <w:t>cpb_alt_</w:t>
      </w:r>
      <w:r>
        <w:rPr>
          <w:rFonts w:eastAsia="SimSun"/>
          <w:bCs/>
          <w:noProof/>
          <w:sz w:val="18"/>
          <w:highlight w:val="yellow"/>
          <w:lang w:val="en-GB"/>
        </w:rPr>
        <w:t>timing</w:t>
      </w:r>
      <w:r w:rsidRPr="00923E71">
        <w:rPr>
          <w:rFonts w:eastAsia="SimSun"/>
          <w:bCs/>
          <w:noProof/>
          <w:sz w:val="18"/>
          <w:highlight w:val="yellow"/>
          <w:lang w:val="en-GB"/>
        </w:rPr>
        <w:t>_info_present_flag</w:t>
      </w:r>
      <w:r>
        <w:rPr>
          <w:rFonts w:eastAsia="SimSun"/>
          <w:bCs/>
          <w:noProof/>
          <w:sz w:val="18"/>
          <w:highlight w:val="yellow"/>
          <w:lang w:val="en-GB"/>
        </w:rPr>
        <w:t xml:space="preserve"> might be equal to 1 for more than one access unit</w:t>
      </w:r>
      <w:r w:rsidRPr="00923E71">
        <w:rPr>
          <w:rFonts w:eastAsia="SimSun"/>
          <w:noProof/>
          <w:sz w:val="18"/>
          <w:highlight w:val="yellow"/>
          <w:lang w:val="en-GB"/>
        </w:rPr>
        <w:t>.</w:t>
      </w:r>
      <w:r>
        <w:rPr>
          <w:rFonts w:eastAsia="SimSun"/>
          <w:noProof/>
          <w:sz w:val="18"/>
          <w:highlight w:val="yellow"/>
          <w:lang w:val="en-GB"/>
        </w:rPr>
        <w:t xml:space="preserve"> Only the alternative times of the first access unit following in decoding order the CRA or IDR apply. </w:t>
      </w:r>
    </w:p>
    <w:p w:rsidR="00CB10A7"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magenta"/>
          <w:lang w:val="en-GB"/>
        </w:rPr>
      </w:pPr>
    </w:p>
    <w:p w:rsidR="00CB10A7" w:rsidRPr="006833FC"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sidRPr="002A6FDB">
        <w:rPr>
          <w:rFonts w:eastAsia="SimSun"/>
          <w:b/>
          <w:bCs/>
          <w:noProof/>
          <w:sz w:val="20"/>
          <w:highlight w:val="yellow"/>
          <w:lang w:val="en-GB"/>
        </w:rPr>
        <w:t>cpb_alt_initial_cpb_removal_delay_</w:t>
      </w:r>
      <w:r w:rsidRPr="006833FC">
        <w:rPr>
          <w:rFonts w:eastAsia="SimSun"/>
          <w:b/>
          <w:bCs/>
          <w:noProof/>
          <w:sz w:val="20"/>
          <w:highlight w:val="yellow"/>
          <w:lang w:val="en-GB"/>
        </w:rPr>
        <w:t>delta</w:t>
      </w:r>
      <w:r w:rsidRPr="007F2E8B">
        <w:rPr>
          <w:rFonts w:eastAsia="SimSun"/>
          <w:bCs/>
          <w:noProof/>
          <w:sz w:val="20"/>
          <w:highlight w:val="yellow"/>
        </w:rPr>
        <w:t>[ i ]</w:t>
      </w:r>
      <w:r w:rsidRPr="001D7EA6">
        <w:rPr>
          <w:rFonts w:eastAsia="SimSun"/>
          <w:bCs/>
          <w:noProof/>
          <w:sz w:val="20"/>
          <w:highlight w:val="yellow"/>
          <w:lang w:val="en-GB"/>
        </w:rPr>
        <w:t xml:space="preserve"> </w:t>
      </w:r>
      <w:r w:rsidRPr="001D7EA6">
        <w:rPr>
          <w:rFonts w:eastAsia="SimSun"/>
          <w:bCs/>
          <w:noProof/>
          <w:sz w:val="20"/>
          <w:highlight w:val="yellow"/>
          <w:lang w:val="en-CA"/>
        </w:rPr>
        <w:t xml:space="preserve">specifies the </w:t>
      </w:r>
      <w:r>
        <w:rPr>
          <w:rFonts w:eastAsia="SimSun"/>
          <w:bCs/>
          <w:noProof/>
          <w:sz w:val="20"/>
          <w:highlight w:val="yellow"/>
          <w:lang w:val="en-CA"/>
        </w:rPr>
        <w:t xml:space="preserve">alternative initial </w:t>
      </w:r>
      <w:r w:rsidRPr="001D7EA6">
        <w:rPr>
          <w:rFonts w:eastAsia="SimSun"/>
          <w:bCs/>
          <w:noProof/>
          <w:sz w:val="20"/>
          <w:highlight w:val="yellow"/>
          <w:lang w:val="en-CA"/>
        </w:rPr>
        <w:t>CPB removal delay delta</w:t>
      </w:r>
      <w:r>
        <w:rPr>
          <w:rFonts w:eastAsia="SimSun"/>
          <w:bCs/>
          <w:noProof/>
          <w:sz w:val="20"/>
          <w:highlight w:val="yellow"/>
          <w:lang w:val="en-CA"/>
        </w:rPr>
        <w:t xml:space="preserve"> for the i</w:t>
      </w:r>
      <w:r>
        <w:rPr>
          <w:rFonts w:eastAsia="SimSun"/>
          <w:bCs/>
          <w:noProof/>
          <w:sz w:val="20"/>
          <w:highlight w:val="yellow"/>
          <w:lang w:val="en-CA"/>
        </w:rPr>
        <w:noBreakHyphen/>
        <w:t>th CPB</w:t>
      </w:r>
      <w:r w:rsidRPr="001D7EA6">
        <w:rPr>
          <w:rFonts w:eastAsia="SimSun"/>
          <w:bCs/>
          <w:noProof/>
          <w:sz w:val="20"/>
          <w:highlight w:val="yellow"/>
          <w:lang w:val="en-CA"/>
        </w:rPr>
        <w:t xml:space="preserve">. </w:t>
      </w:r>
      <w:r w:rsidRPr="001D7EA6">
        <w:rPr>
          <w:rFonts w:eastAsia="SimSun"/>
          <w:bCs/>
          <w:noProof/>
          <w:sz w:val="20"/>
          <w:highlight w:val="yellow"/>
          <w:lang w:val="en-GB"/>
        </w:rPr>
        <w:t xml:space="preserve">The lenght of </w:t>
      </w:r>
      <w:r w:rsidRPr="001D7EA6">
        <w:rPr>
          <w:rFonts w:eastAsia="SimSun"/>
          <w:bCs/>
          <w:noProof/>
          <w:sz w:val="20"/>
          <w:highlight w:val="yellow"/>
          <w:lang w:val="en-CA"/>
        </w:rPr>
        <w:t xml:space="preserve">this syntax element </w:t>
      </w:r>
      <w:r w:rsidRPr="001D7EA6">
        <w:rPr>
          <w:rFonts w:eastAsia="SimSun"/>
          <w:bCs/>
          <w:noProof/>
          <w:sz w:val="20"/>
          <w:highlight w:val="yellow"/>
          <w:lang w:val="en-GB"/>
        </w:rPr>
        <w:t xml:space="preserve">is </w:t>
      </w:r>
      <w:r>
        <w:rPr>
          <w:rFonts w:eastAsia="SimSun"/>
          <w:bCs/>
          <w:noProof/>
          <w:sz w:val="20"/>
          <w:highlight w:val="yellow"/>
          <w:lang w:val="en-GB"/>
        </w:rPr>
        <w:t>initial_</w:t>
      </w:r>
      <w:r w:rsidRPr="001D7EA6">
        <w:rPr>
          <w:rFonts w:eastAsia="SimSun"/>
          <w:bCs/>
          <w:noProof/>
          <w:sz w:val="20"/>
          <w:highlight w:val="yellow"/>
          <w:lang w:val="en-GB"/>
        </w:rPr>
        <w:t>cpb_removal_delay_length_minus1 + 1 bits</w:t>
      </w:r>
      <w:r w:rsidRPr="00192373">
        <w:rPr>
          <w:rFonts w:eastAsia="SimSun"/>
          <w:bCs/>
          <w:noProof/>
          <w:sz w:val="20"/>
          <w:highlight w:val="yellow"/>
          <w:lang w:val="en-GB"/>
        </w:rPr>
        <w:t>.</w:t>
      </w:r>
    </w:p>
    <w:p w:rsidR="00CB10A7" w:rsidRPr="006833FC"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bCs/>
          <w:noProof/>
          <w:sz w:val="20"/>
          <w:highlight w:val="yellow"/>
          <w:lang w:val="en-GB"/>
        </w:rPr>
      </w:pPr>
      <w:r w:rsidRPr="001D7EA6">
        <w:rPr>
          <w:b/>
          <w:noProof/>
          <w:sz w:val="20"/>
          <w:highlight w:val="yellow"/>
        </w:rPr>
        <w:t>cpb_alt_initial_cpb_removal_offset_delta</w:t>
      </w:r>
      <w:r w:rsidRPr="007F2E8B">
        <w:rPr>
          <w:rFonts w:eastAsia="SimSun"/>
          <w:bCs/>
          <w:noProof/>
          <w:sz w:val="20"/>
          <w:highlight w:val="yellow"/>
        </w:rPr>
        <w:t>[ i ]</w:t>
      </w:r>
      <w:r w:rsidRPr="00D813AE">
        <w:rPr>
          <w:rFonts w:eastAsia="SimSun"/>
          <w:bCs/>
          <w:noProof/>
          <w:sz w:val="20"/>
          <w:highlight w:val="yellow"/>
          <w:lang w:val="en-GB"/>
        </w:rPr>
        <w:t xml:space="preserve"> </w:t>
      </w:r>
      <w:r w:rsidRPr="00D813AE">
        <w:rPr>
          <w:rFonts w:eastAsia="SimSun"/>
          <w:bCs/>
          <w:noProof/>
          <w:sz w:val="20"/>
          <w:highlight w:val="yellow"/>
          <w:lang w:val="en-CA"/>
        </w:rPr>
        <w:t>specifies the</w:t>
      </w:r>
      <w:r>
        <w:rPr>
          <w:rFonts w:eastAsia="SimSun"/>
          <w:bCs/>
          <w:noProof/>
          <w:sz w:val="20"/>
          <w:highlight w:val="yellow"/>
          <w:lang w:val="en-CA"/>
        </w:rPr>
        <w:t xml:space="preserve"> alternative initial</w:t>
      </w:r>
      <w:r w:rsidRPr="00D813AE">
        <w:rPr>
          <w:rFonts w:eastAsia="SimSun"/>
          <w:bCs/>
          <w:noProof/>
          <w:sz w:val="20"/>
          <w:highlight w:val="yellow"/>
          <w:lang w:val="en-CA"/>
        </w:rPr>
        <w:t xml:space="preserve"> CPB removal </w:t>
      </w:r>
      <w:r>
        <w:rPr>
          <w:rFonts w:eastAsia="SimSun"/>
          <w:bCs/>
          <w:noProof/>
          <w:sz w:val="20"/>
          <w:highlight w:val="yellow"/>
          <w:lang w:val="en-CA"/>
        </w:rPr>
        <w:t>offset</w:t>
      </w:r>
      <w:r w:rsidRPr="00D813AE">
        <w:rPr>
          <w:rFonts w:eastAsia="SimSun"/>
          <w:bCs/>
          <w:noProof/>
          <w:sz w:val="20"/>
          <w:highlight w:val="yellow"/>
          <w:lang w:val="en-CA"/>
        </w:rPr>
        <w:t xml:space="preserve"> delta</w:t>
      </w:r>
      <w:r w:rsidRPr="0092105E">
        <w:rPr>
          <w:rFonts w:eastAsia="SimSun"/>
          <w:bCs/>
          <w:noProof/>
          <w:sz w:val="20"/>
          <w:highlight w:val="yellow"/>
          <w:lang w:val="en-CA"/>
        </w:rPr>
        <w:t xml:space="preserve"> </w:t>
      </w:r>
      <w:r>
        <w:rPr>
          <w:rFonts w:eastAsia="SimSun"/>
          <w:bCs/>
          <w:noProof/>
          <w:sz w:val="20"/>
          <w:highlight w:val="yellow"/>
          <w:lang w:val="en-CA"/>
        </w:rPr>
        <w:t>for the i</w:t>
      </w:r>
      <w:r>
        <w:rPr>
          <w:rFonts w:eastAsia="SimSun"/>
          <w:bCs/>
          <w:noProof/>
          <w:sz w:val="20"/>
          <w:highlight w:val="yellow"/>
          <w:lang w:val="en-CA"/>
        </w:rPr>
        <w:noBreakHyphen/>
        <w:t>th CPB</w:t>
      </w:r>
      <w:r w:rsidRPr="00D813AE">
        <w:rPr>
          <w:rFonts w:eastAsia="SimSun"/>
          <w:bCs/>
          <w:noProof/>
          <w:sz w:val="20"/>
          <w:highlight w:val="yellow"/>
          <w:lang w:val="en-CA"/>
        </w:rPr>
        <w:t xml:space="preserve">. </w:t>
      </w:r>
      <w:r w:rsidRPr="00D813AE">
        <w:rPr>
          <w:rFonts w:eastAsia="SimSun"/>
          <w:bCs/>
          <w:noProof/>
          <w:sz w:val="20"/>
          <w:highlight w:val="yellow"/>
          <w:lang w:val="en-GB"/>
        </w:rPr>
        <w:t xml:space="preserve">The lenght of </w:t>
      </w:r>
      <w:r w:rsidRPr="00D813AE">
        <w:rPr>
          <w:rFonts w:eastAsia="SimSun"/>
          <w:bCs/>
          <w:noProof/>
          <w:sz w:val="20"/>
          <w:highlight w:val="yellow"/>
          <w:lang w:val="en-CA"/>
        </w:rPr>
        <w:t xml:space="preserve">this syntax element </w:t>
      </w:r>
      <w:r w:rsidRPr="00D813AE">
        <w:rPr>
          <w:rFonts w:eastAsia="SimSun"/>
          <w:bCs/>
          <w:noProof/>
          <w:sz w:val="20"/>
          <w:highlight w:val="yellow"/>
          <w:lang w:val="en-GB"/>
        </w:rPr>
        <w:t xml:space="preserve">is </w:t>
      </w:r>
      <w:r>
        <w:rPr>
          <w:rFonts w:eastAsia="SimSun"/>
          <w:bCs/>
          <w:noProof/>
          <w:sz w:val="20"/>
          <w:highlight w:val="yellow"/>
          <w:lang w:val="en-GB"/>
        </w:rPr>
        <w:t>initial_</w:t>
      </w:r>
      <w:r w:rsidRPr="00D813AE">
        <w:rPr>
          <w:rFonts w:eastAsia="SimSun"/>
          <w:bCs/>
          <w:noProof/>
          <w:sz w:val="20"/>
          <w:highlight w:val="yellow"/>
          <w:lang w:val="en-GB"/>
        </w:rPr>
        <w:t>cpb_removal_delay_length_minus1 + 1 bits</w:t>
      </w:r>
    </w:p>
    <w:p w:rsidR="00CB10A7" w:rsidRPr="0011463A"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GB"/>
        </w:rPr>
      </w:pPr>
      <w:r w:rsidRPr="006833FC">
        <w:rPr>
          <w:rFonts w:eastAsia="SimSun"/>
          <w:b/>
          <w:bCs/>
          <w:noProof/>
          <w:sz w:val="20"/>
          <w:highlight w:val="yellow"/>
          <w:lang w:val="en-GB"/>
        </w:rPr>
        <w:t>cpb_delay_offset</w:t>
      </w:r>
      <w:r w:rsidRPr="006833FC">
        <w:rPr>
          <w:rFonts w:eastAsia="SimSun"/>
          <w:sz w:val="20"/>
          <w:highlight w:val="yellow"/>
          <w:lang w:val="en-GB"/>
        </w:rPr>
        <w:t xml:space="preserve"> specifies an offset to be used i</w:t>
      </w:r>
      <w:r w:rsidRPr="0011463A">
        <w:rPr>
          <w:rFonts w:eastAsia="SimSun"/>
          <w:sz w:val="20"/>
          <w:highlight w:val="yellow"/>
          <w:lang w:val="en-GB"/>
        </w:rPr>
        <w:t>n the derivation of the nominal CPB removal times of</w:t>
      </w:r>
      <w:r>
        <w:rPr>
          <w:rFonts w:eastAsia="SimSun"/>
          <w:sz w:val="20"/>
          <w:highlight w:val="yellow"/>
          <w:lang w:val="en-GB"/>
        </w:rPr>
        <w:t xml:space="preserve"> the</w:t>
      </w:r>
      <w:r w:rsidRPr="0011463A">
        <w:rPr>
          <w:rFonts w:eastAsia="SimSun"/>
          <w:sz w:val="20"/>
          <w:highlight w:val="yellow"/>
          <w:lang w:val="en-GB"/>
        </w:rPr>
        <w:t xml:space="preserve"> access unit</w:t>
      </w:r>
      <w:r>
        <w:rPr>
          <w:rFonts w:eastAsia="SimSun"/>
          <w:sz w:val="20"/>
          <w:highlight w:val="yellow"/>
          <w:lang w:val="en-GB"/>
        </w:rPr>
        <w:t xml:space="preserve"> associated with the picture timing SEI message and of the access units</w:t>
      </w:r>
      <w:r w:rsidRPr="0011463A">
        <w:rPr>
          <w:rFonts w:eastAsia="SimSun"/>
          <w:sz w:val="20"/>
          <w:highlight w:val="yellow"/>
          <w:lang w:val="en-GB"/>
        </w:rPr>
        <w:t xml:space="preserve"> following in decoding order, when </w:t>
      </w:r>
      <w:r>
        <w:rPr>
          <w:rFonts w:eastAsia="SimSun"/>
          <w:sz w:val="20"/>
          <w:highlight w:val="yellow"/>
          <w:lang w:val="en-GB"/>
        </w:rPr>
        <w:t xml:space="preserve">the access unit associated with the picture timing SEI message directly follows in decoding order the access unit associated with </w:t>
      </w:r>
      <w:r w:rsidRPr="0011463A">
        <w:rPr>
          <w:rFonts w:eastAsia="SimSun"/>
          <w:sz w:val="20"/>
          <w:highlight w:val="yellow"/>
          <w:lang w:val="en-GB"/>
        </w:rPr>
        <w:t xml:space="preserve">the buffering period SEI message. </w:t>
      </w:r>
      <w:r w:rsidRPr="0011463A">
        <w:rPr>
          <w:rFonts w:eastAsia="SimSun"/>
          <w:noProof/>
          <w:sz w:val="20"/>
          <w:highlight w:val="yellow"/>
          <w:lang w:val="en-GB"/>
        </w:rPr>
        <w:t>The syntax element has a length in bits given by au_cpb_removal_delay_length_minus1 + 1. When not present, the value of cpb_delay_offset is inferred to be equal to 0.</w:t>
      </w:r>
    </w:p>
    <w:p w:rsidR="00CB10A7" w:rsidRPr="0011463A" w:rsidRDefault="00CB10A7" w:rsidP="00CB1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11463A">
        <w:rPr>
          <w:rFonts w:eastAsia="SimSun"/>
          <w:b/>
          <w:bCs/>
          <w:noProof/>
          <w:sz w:val="20"/>
          <w:highlight w:val="yellow"/>
          <w:lang w:val="en-GB"/>
        </w:rPr>
        <w:t>dpb_delay_offset</w:t>
      </w:r>
      <w:r w:rsidRPr="0011463A">
        <w:rPr>
          <w:rFonts w:eastAsia="SimSun"/>
          <w:sz w:val="20"/>
          <w:highlight w:val="yellow"/>
          <w:lang w:val="en-GB"/>
        </w:rPr>
        <w:t xml:space="preserve"> specifies an offset to be used in the derivation of the DPB output times of the CRA or </w:t>
      </w:r>
      <w:r>
        <w:rPr>
          <w:rFonts w:eastAsia="SimSun"/>
          <w:sz w:val="20"/>
          <w:highlight w:val="yellow"/>
          <w:lang w:val="en-GB"/>
        </w:rPr>
        <w:t>IDR</w:t>
      </w:r>
      <w:r w:rsidRPr="0011463A">
        <w:rPr>
          <w:rFonts w:eastAsia="SimSun"/>
          <w:sz w:val="20"/>
          <w:highlight w:val="yellow"/>
          <w:lang w:val="en-GB"/>
        </w:rPr>
        <w:t xml:space="preserve"> access unit associated with the buffering period SEI message when </w:t>
      </w:r>
      <w:r>
        <w:rPr>
          <w:rFonts w:eastAsia="SimSun"/>
          <w:sz w:val="20"/>
          <w:highlight w:val="yellow"/>
          <w:lang w:val="en-GB"/>
        </w:rPr>
        <w:t xml:space="preserve">the access unit associated with the picture timing SEI message directly follows in decoding order the CRA or IDR associated with </w:t>
      </w:r>
      <w:r w:rsidRPr="0011463A">
        <w:rPr>
          <w:rFonts w:eastAsia="SimSun"/>
          <w:sz w:val="20"/>
          <w:highlight w:val="yellow"/>
          <w:lang w:val="en-GB"/>
        </w:rPr>
        <w:t xml:space="preserve">the buffering period SEI message. </w:t>
      </w:r>
      <w:r w:rsidRPr="0011463A">
        <w:rPr>
          <w:rFonts w:eastAsia="SimSun"/>
          <w:noProof/>
          <w:sz w:val="20"/>
          <w:highlight w:val="yellow"/>
          <w:lang w:val="en-GB"/>
        </w:rPr>
        <w:t>The syntax element has a length in bits given by dpb_output_delay_length_minus1 + 1. When not present, the value of dpb_delay_offset is inferred to be equal to 0.</w:t>
      </w:r>
    </w:p>
    <w:p w:rsidR="00CB10A7" w:rsidRDefault="007F2E8B" w:rsidP="002824C2">
      <w:pPr>
        <w:rPr>
          <w:lang w:val="en-GB"/>
        </w:rPr>
      </w:pPr>
      <w:r>
        <w:rPr>
          <w:lang w:val="en-GB"/>
        </w:rPr>
        <w:t xml:space="preserve">During the last meeting it was discussed that the provided solution could </w:t>
      </w:r>
      <w:r w:rsidR="00423F94">
        <w:rPr>
          <w:lang w:val="en-GB"/>
        </w:rPr>
        <w:t>have some issues when</w:t>
      </w:r>
      <w:r>
        <w:rPr>
          <w:lang w:val="en-GB"/>
        </w:rPr>
        <w:t xml:space="preserve"> </w:t>
      </w:r>
      <w:r w:rsidR="00423F94">
        <w:rPr>
          <w:lang w:val="en-GB"/>
        </w:rPr>
        <w:t>combined with</w:t>
      </w:r>
      <w:r>
        <w:rPr>
          <w:lang w:val="en-GB"/>
        </w:rPr>
        <w:t xml:space="preserve"> ultra-low delay, since the removal time</w:t>
      </w:r>
      <w:r w:rsidR="00423F94">
        <w:rPr>
          <w:lang w:val="en-GB"/>
        </w:rPr>
        <w:t>s indicated in the Picture Timing SEI message might come too late, i.e. when a decoding unit is already removed from the CPB.</w:t>
      </w:r>
      <w:r w:rsidR="008C07C7">
        <w:rPr>
          <w:lang w:val="en-GB"/>
        </w:rPr>
        <w:t xml:space="preserve"> However, alternative timing </w:t>
      </w:r>
      <w:r w:rsidR="00A234E9">
        <w:rPr>
          <w:lang w:val="en-GB"/>
        </w:rPr>
        <w:t>for AU dropping is not envisioned for ultra-low delay as it would involve reordering of pictures when CRA have associated RASL and RADL pictures and this would not result in a</w:t>
      </w:r>
      <w:r w:rsidR="00BA0D3C">
        <w:rPr>
          <w:lang w:val="en-GB"/>
        </w:rPr>
        <w:t>n</w:t>
      </w:r>
      <w:r w:rsidR="00A234E9">
        <w:rPr>
          <w:lang w:val="en-GB"/>
        </w:rPr>
        <w:t xml:space="preserve"> ultra-low delay case.</w:t>
      </w:r>
      <w:r w:rsidR="00BA0D3C">
        <w:rPr>
          <w:lang w:val="en-GB"/>
        </w:rPr>
        <w:t xml:space="preserve"> Note that HEVC did not either support combination of the two, as there was only one alternative timing present: either for ultra-low delay or for CRAs with associated RASL, but not both.</w:t>
      </w:r>
    </w:p>
    <w:p w:rsidR="00DA162A" w:rsidRDefault="00D6403D" w:rsidP="002824C2">
      <w:pPr>
        <w:rPr>
          <w:lang w:val="en-GB"/>
        </w:rPr>
      </w:pPr>
      <w:r>
        <w:rPr>
          <w:lang w:val="en-GB"/>
        </w:rPr>
        <w:t xml:space="preserve">Also, when DRAP is considered, there is no impact in the CPB fullness whether the IRAP pictures is removed at the arrival time of the following Picture Timing SEI message (i.e. following first non-dropped </w:t>
      </w:r>
      <w:r>
        <w:rPr>
          <w:lang w:val="en-GB"/>
        </w:rPr>
        <w:lastRenderedPageBreak/>
        <w:t xml:space="preserve">AU) or </w:t>
      </w:r>
      <w:r w:rsidR="00DA162A">
        <w:rPr>
          <w:lang w:val="en-GB"/>
        </w:rPr>
        <w:t>before. See an example in the following figure</w:t>
      </w:r>
      <w:r w:rsidR="00904A17">
        <w:rPr>
          <w:lang w:val="en-GB"/>
        </w:rPr>
        <w:t xml:space="preserve"> for the CPB fullness</w:t>
      </w:r>
      <w:r w:rsidR="00DA162A">
        <w:rPr>
          <w:lang w:val="en-GB"/>
        </w:rPr>
        <w:t>.</w:t>
      </w:r>
      <w:r w:rsidR="0001044D">
        <w:rPr>
          <w:lang w:val="en-GB"/>
        </w:rPr>
        <w:t xml:space="preserve"> The figure on the left shows that the IRAP is removed later than its final arrival time. The figure on the right shows that the IRAP is removed at its final arrival time, which is equal to the initial arrival time of the following AU.</w:t>
      </w:r>
    </w:p>
    <w:p w:rsidR="00904A17" w:rsidRDefault="00904A17" w:rsidP="002824C2">
      <w:pPr>
        <w:rPr>
          <w:highlight w:val="yellow"/>
          <w:lang w:val="en-GB"/>
        </w:rPr>
      </w:pPr>
      <w:bookmarkStart w:id="216" w:name="_GoBack"/>
      <w:r w:rsidRPr="00904A17">
        <w:rPr>
          <w:noProof/>
          <w:lang w:val="de-DE" w:eastAsia="ja-JP"/>
        </w:rPr>
        <w:drawing>
          <wp:inline distT="0" distB="0" distL="0" distR="0" wp14:anchorId="0D67D81A" wp14:editId="1ED396B6">
            <wp:extent cx="2880000" cy="948000"/>
            <wp:effectExtent l="0" t="0" r="3175"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948000"/>
                    </a:xfrm>
                    <a:prstGeom prst="rect">
                      <a:avLst/>
                    </a:prstGeom>
                  </pic:spPr>
                </pic:pic>
              </a:graphicData>
            </a:graphic>
          </wp:inline>
        </w:drawing>
      </w:r>
      <w:bookmarkEnd w:id="216"/>
      <w:r w:rsidRPr="00904A17">
        <w:rPr>
          <w:noProof/>
        </w:rPr>
        <w:t xml:space="preserve"> </w:t>
      </w:r>
      <w:r w:rsidRPr="00904A17">
        <w:rPr>
          <w:noProof/>
          <w:lang w:val="de-DE" w:eastAsia="ja-JP"/>
        </w:rPr>
        <w:drawing>
          <wp:inline distT="0" distB="0" distL="0" distR="0" wp14:anchorId="6873034E" wp14:editId="54E46436">
            <wp:extent cx="2880000" cy="947077"/>
            <wp:effectExtent l="0" t="0" r="3175"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947077"/>
                    </a:xfrm>
                    <a:prstGeom prst="rect">
                      <a:avLst/>
                    </a:prstGeom>
                  </pic:spPr>
                </pic:pic>
              </a:graphicData>
            </a:graphic>
          </wp:inline>
        </w:drawing>
      </w:r>
    </w:p>
    <w:p w:rsidR="00CA2439" w:rsidRPr="0017391D" w:rsidRDefault="00CA2439" w:rsidP="00CA2439">
      <w:pPr>
        <w:pStyle w:val="Heading2"/>
        <w:ind w:left="576" w:hanging="576"/>
        <w:rPr>
          <w:lang w:val="en-GB"/>
        </w:rPr>
      </w:pPr>
      <w:r w:rsidRPr="0017391D">
        <w:rPr>
          <w:szCs w:val="22"/>
          <w:lang w:val="en-GB"/>
        </w:rPr>
        <w:t>Changes to the HRD text.</w:t>
      </w:r>
    </w:p>
    <w:p w:rsidR="00CA2439" w:rsidRPr="00124B85" w:rsidRDefault="00CA2439" w:rsidP="00CA2439">
      <w:pPr>
        <w:rPr>
          <w:lang w:val="en-GB"/>
        </w:rPr>
      </w:pPr>
      <w:r>
        <w:rPr>
          <w:lang w:val="en-GB"/>
        </w:rPr>
        <w:t>(C.1)</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The syntax elements of non-VCL NAL units (or their default values for some of the syntax elements), required for the HRD, are specified in the semantic clauses of clause </w:t>
      </w:r>
      <w:r w:rsidRPr="00E53D3D">
        <w:rPr>
          <w:rFonts w:eastAsia="SimSun"/>
          <w:noProof/>
          <w:sz w:val="20"/>
          <w:lang w:val="en-GB"/>
        </w:rPr>
        <w:fldChar w:fldCharType="begin" w:fldLock="1"/>
      </w:r>
      <w:r w:rsidRPr="00E53D3D">
        <w:rPr>
          <w:rFonts w:eastAsia="SimSun"/>
          <w:noProof/>
          <w:sz w:val="20"/>
          <w:lang w:val="en-GB"/>
        </w:rPr>
        <w:instrText xml:space="preserve"> REF _Ref472449315 \r \h </w:instrText>
      </w:r>
      <w:r w:rsidRPr="00E53D3D">
        <w:rPr>
          <w:rFonts w:eastAsia="SimSun"/>
          <w:noProof/>
          <w:sz w:val="20"/>
          <w:lang w:val="en-GB"/>
        </w:rPr>
      </w:r>
      <w:r w:rsidRPr="00E53D3D">
        <w:rPr>
          <w:rFonts w:eastAsia="SimSun"/>
          <w:noProof/>
          <w:sz w:val="20"/>
          <w:lang w:val="en-GB"/>
        </w:rPr>
        <w:fldChar w:fldCharType="separate"/>
      </w:r>
      <w:r w:rsidRPr="00E53D3D">
        <w:rPr>
          <w:rFonts w:eastAsia="SimSun"/>
          <w:noProof/>
          <w:sz w:val="20"/>
          <w:lang w:val="en-GB"/>
        </w:rPr>
        <w:t>7</w:t>
      </w:r>
      <w:r w:rsidRPr="00E53D3D">
        <w:rPr>
          <w:rFonts w:eastAsia="SimSun"/>
          <w:noProof/>
          <w:sz w:val="20"/>
          <w:lang w:val="en-GB"/>
        </w:rPr>
        <w:fldChar w:fldCharType="end"/>
      </w:r>
      <w:r w:rsidRPr="00E53D3D">
        <w:rPr>
          <w:rFonts w:eastAsia="SimSun"/>
          <w:noProof/>
          <w:sz w:val="20"/>
          <w:lang w:val="en-GB"/>
        </w:rPr>
        <w:t>, Annexes </w:t>
      </w:r>
      <w:r w:rsidRPr="00E53D3D">
        <w:rPr>
          <w:rFonts w:eastAsia="SimSun"/>
          <w:noProof/>
          <w:sz w:val="20"/>
          <w:lang w:val="en-GB"/>
        </w:rPr>
        <w:fldChar w:fldCharType="begin" w:fldLock="1"/>
      </w:r>
      <w:r w:rsidRPr="00E53D3D">
        <w:rPr>
          <w:rFonts w:eastAsia="SimSun"/>
          <w:noProof/>
          <w:sz w:val="20"/>
          <w:lang w:val="en-GB"/>
        </w:rPr>
        <w:instrText xml:space="preserve"> REF _Ref326740398 \r \h </w:instrText>
      </w:r>
      <w:r w:rsidRPr="00E53D3D">
        <w:rPr>
          <w:rFonts w:eastAsia="SimSun"/>
          <w:noProof/>
          <w:sz w:val="20"/>
          <w:lang w:val="en-GB"/>
        </w:rPr>
      </w:r>
      <w:r w:rsidRPr="00E53D3D">
        <w:rPr>
          <w:rFonts w:eastAsia="SimSun"/>
          <w:noProof/>
          <w:sz w:val="20"/>
          <w:lang w:val="en-GB"/>
        </w:rPr>
        <w:fldChar w:fldCharType="separate"/>
      </w:r>
      <w:r w:rsidRPr="00E53D3D">
        <w:rPr>
          <w:rFonts w:eastAsia="SimSun"/>
          <w:noProof/>
          <w:sz w:val="20"/>
          <w:lang w:val="en-GB"/>
        </w:rPr>
        <w:t>D</w:t>
      </w:r>
      <w:r w:rsidRPr="00E53D3D">
        <w:rPr>
          <w:rFonts w:eastAsia="SimSun"/>
          <w:noProof/>
          <w:sz w:val="20"/>
          <w:lang w:val="en-GB"/>
        </w:rPr>
        <w:fldChar w:fldCharType="end"/>
      </w:r>
      <w:r w:rsidRPr="00E53D3D">
        <w:rPr>
          <w:rFonts w:eastAsia="SimSun"/>
          <w:noProof/>
          <w:sz w:val="20"/>
          <w:lang w:val="en-GB"/>
        </w:rPr>
        <w:t xml:space="preserve"> and </w:t>
      </w:r>
      <w:r w:rsidRPr="00E53D3D">
        <w:rPr>
          <w:rFonts w:eastAsia="SimSun"/>
          <w:sz w:val="20"/>
          <w:lang w:val="en-GB"/>
        </w:rPr>
        <w:fldChar w:fldCharType="begin" w:fldLock="1"/>
      </w:r>
      <w:r w:rsidRPr="00E53D3D">
        <w:rPr>
          <w:rFonts w:eastAsia="SimSun"/>
          <w:sz w:val="20"/>
          <w:lang w:val="en-GB"/>
        </w:rPr>
        <w:instrText xml:space="preserve"> REF _Ref36858619 \r \h  \* MERGEFORMAT </w:instrText>
      </w:r>
      <w:r w:rsidRPr="00E53D3D">
        <w:rPr>
          <w:rFonts w:eastAsia="SimSun"/>
          <w:sz w:val="20"/>
          <w:lang w:val="en-GB"/>
        </w:rPr>
      </w:r>
      <w:r w:rsidRPr="00E53D3D">
        <w:rPr>
          <w:rFonts w:eastAsia="SimSun"/>
          <w:sz w:val="20"/>
          <w:lang w:val="en-GB"/>
        </w:rPr>
        <w:fldChar w:fldCharType="separate"/>
      </w:r>
      <w:r w:rsidRPr="00E53D3D">
        <w:rPr>
          <w:rFonts w:eastAsia="SimSun"/>
          <w:sz w:val="20"/>
          <w:lang w:val="en-GB"/>
        </w:rPr>
        <w:t>E</w:t>
      </w:r>
      <w:r w:rsidRPr="00E53D3D">
        <w:rPr>
          <w:rFonts w:eastAsia="SimSun"/>
          <w:sz w:val="20"/>
          <w:lang w:val="en-GB"/>
        </w:rPr>
        <w:fldChar w:fldCharType="end"/>
      </w:r>
      <w:r w:rsidRPr="00E53D3D">
        <w:rPr>
          <w:rFonts w:eastAsia="SimSun"/>
          <w:noProof/>
          <w:sz w:val="20"/>
          <w:lang w:val="en-GB"/>
        </w:rPr>
        <w:t>.</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Two types of HRD parameter sets (NAL HRD parameters and VCL HRD parameters) are used. The HRD parameter sets are signalled through the hrd_parameters( ) syntax structure, which may be part of the SPS syntax structure.</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Two sets of bitstream conformance tests are needed for checking the conformance of a bitstream, which is referred to as the entire bitstream, denoted as entireBitstream. The first set of bitstream conformance tests are for testing the conformance of the entire bitstream and its temporal subsets.</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E53D3D">
        <w:rPr>
          <w:rFonts w:eastAsia="SimSun"/>
          <w:noProof/>
          <w:sz w:val="20"/>
          <w:lang w:val="en-GB"/>
        </w:rPr>
        <w:t>For each test, the following ordered steps apply in the order listed, followed by the processes described after these steps in this clause:</w:t>
      </w:r>
    </w:p>
    <w:p w:rsidR="00CA2439" w:rsidRPr="00E53D3D"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t>An operation point under test, denoted as TargetOp, is selected</w:t>
      </w:r>
      <w:r w:rsidRPr="00E53D3D">
        <w:rPr>
          <w:rFonts w:eastAsia="SimSun"/>
          <w:sz w:val="20"/>
          <w:lang w:val="en-GB"/>
        </w:rPr>
        <w:t xml:space="preserve"> </w:t>
      </w:r>
      <w:r w:rsidRPr="00E53D3D">
        <w:rPr>
          <w:rFonts w:eastAsia="SimSun"/>
          <w:noProof/>
          <w:sz w:val="20"/>
          <w:lang w:val="en-GB"/>
        </w:rPr>
        <w:t xml:space="preserve">by selecting a target highest TemporalId value OpTid. The value of OpTid is in the range of 0 to </w:t>
      </w:r>
      <w:r w:rsidRPr="00E53D3D">
        <w:rPr>
          <w:rFonts w:eastAsia="SimSun"/>
          <w:noProof/>
          <w:sz w:val="20"/>
          <w:lang w:val="en-GB" w:eastAsia="ko-KR"/>
        </w:rPr>
        <w:t>sps_max_sub_layers_minus1</w:t>
      </w:r>
      <w:r w:rsidRPr="00E53D3D">
        <w:rPr>
          <w:rFonts w:eastAsia="SimSun"/>
          <w:noProof/>
          <w:sz w:val="20"/>
          <w:lang w:val="en-GB"/>
        </w:rPr>
        <w:t xml:space="preserve">, inclusive. The value of </w:t>
      </w:r>
      <w:proofErr w:type="spellStart"/>
      <w:r w:rsidRPr="00E53D3D">
        <w:rPr>
          <w:rFonts w:eastAsia="SimSun"/>
          <w:sz w:val="20"/>
          <w:lang w:val="en-GB"/>
        </w:rPr>
        <w:t>OpTid</w:t>
      </w:r>
      <w:proofErr w:type="spellEnd"/>
      <w:r w:rsidRPr="00E53D3D">
        <w:rPr>
          <w:rFonts w:eastAsia="SimSun"/>
          <w:sz w:val="20"/>
          <w:lang w:val="en-GB"/>
        </w:rPr>
        <w:t xml:space="preserve"> </w:t>
      </w:r>
      <w:r w:rsidRPr="00E53D3D">
        <w:rPr>
          <w:rFonts w:eastAsia="SimSun"/>
          <w:noProof/>
          <w:sz w:val="20"/>
          <w:lang w:val="en-GB"/>
        </w:rPr>
        <w:t xml:space="preserve">is such that the sub-bitstream BitstreamToDecode that is the output by invoking the sub-bitstream extraction process as specified in clause </w:t>
      </w:r>
      <w:r w:rsidRPr="00E53D3D">
        <w:rPr>
          <w:rFonts w:eastAsia="SimSun"/>
          <w:noProof/>
          <w:sz w:val="20"/>
          <w:lang w:val="en-GB"/>
        </w:rPr>
        <w:fldChar w:fldCharType="begin" w:fldLock="1"/>
      </w:r>
      <w:r w:rsidRPr="00E53D3D">
        <w:rPr>
          <w:rFonts w:eastAsia="SimSun"/>
          <w:noProof/>
          <w:sz w:val="20"/>
          <w:lang w:val="en-GB"/>
        </w:rPr>
        <w:instrText xml:space="preserve"> REF _Ref170892294 \r \h </w:instrText>
      </w:r>
      <w:r w:rsidRPr="00E53D3D">
        <w:rPr>
          <w:rFonts w:eastAsia="SimSun"/>
          <w:noProof/>
          <w:sz w:val="20"/>
          <w:lang w:val="en-GB"/>
        </w:rPr>
      </w:r>
      <w:r w:rsidRPr="00E53D3D">
        <w:rPr>
          <w:rFonts w:eastAsia="SimSun"/>
          <w:noProof/>
          <w:sz w:val="20"/>
          <w:lang w:val="en-GB"/>
        </w:rPr>
        <w:fldChar w:fldCharType="separate"/>
      </w:r>
      <w:r w:rsidRPr="00E53D3D">
        <w:rPr>
          <w:rFonts w:eastAsia="SimSun"/>
          <w:noProof/>
          <w:sz w:val="20"/>
          <w:lang w:val="en-GB"/>
        </w:rPr>
        <w:t>10</w:t>
      </w:r>
      <w:r w:rsidRPr="00E53D3D">
        <w:rPr>
          <w:rFonts w:eastAsia="SimSun"/>
          <w:noProof/>
          <w:sz w:val="20"/>
          <w:lang w:val="en-GB"/>
        </w:rPr>
        <w:fldChar w:fldCharType="end"/>
      </w:r>
      <w:r w:rsidRPr="00E53D3D">
        <w:rPr>
          <w:rFonts w:eastAsia="SimSun"/>
          <w:noProof/>
          <w:sz w:val="20"/>
          <w:lang w:val="en-GB"/>
        </w:rPr>
        <w:t xml:space="preserve"> with entireBitstream and OpTid as inputs satisify the following condition:</w:t>
      </w:r>
    </w:p>
    <w:p w:rsidR="00CA2439" w:rsidRPr="00E53D3D" w:rsidRDefault="00CA2439" w:rsidP="00CA243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720"/>
        <w:rPr>
          <w:rFonts w:eastAsia="SimSun"/>
          <w:noProof/>
          <w:sz w:val="20"/>
          <w:lang w:val="en-GB"/>
        </w:rPr>
      </w:pPr>
      <w:r w:rsidRPr="00E53D3D">
        <w:rPr>
          <w:rFonts w:eastAsia="SimSun"/>
          <w:sz w:val="20"/>
          <w:lang w:val="en-GB"/>
        </w:rPr>
        <w:t>–</w:t>
      </w:r>
      <w:r w:rsidRPr="00E53D3D">
        <w:rPr>
          <w:rFonts w:eastAsia="SimSun"/>
          <w:sz w:val="20"/>
          <w:lang w:val="en-GB"/>
        </w:rPr>
        <w:tab/>
        <w:t>T</w:t>
      </w:r>
      <w:r w:rsidRPr="00E53D3D">
        <w:rPr>
          <w:rFonts w:eastAsia="SimSun"/>
          <w:sz w:val="20"/>
          <w:lang w:val="en-GB" w:eastAsia="ko-KR"/>
        </w:rPr>
        <w:t xml:space="preserve">here is at least one VCL NAL unit with </w:t>
      </w:r>
      <w:proofErr w:type="spellStart"/>
      <w:r w:rsidRPr="00E53D3D">
        <w:rPr>
          <w:rFonts w:eastAsia="SimSun"/>
          <w:sz w:val="20"/>
          <w:lang w:val="en-GB" w:eastAsia="ko-KR"/>
        </w:rPr>
        <w:t>TemporalId</w:t>
      </w:r>
      <w:proofErr w:type="spellEnd"/>
      <w:r w:rsidRPr="00E53D3D">
        <w:rPr>
          <w:rFonts w:eastAsia="SimSun"/>
          <w:sz w:val="20"/>
          <w:lang w:val="en-GB" w:eastAsia="ko-KR"/>
        </w:rPr>
        <w:t xml:space="preserve"> equal to </w:t>
      </w:r>
      <w:proofErr w:type="spellStart"/>
      <w:r w:rsidRPr="00E53D3D">
        <w:rPr>
          <w:rFonts w:eastAsia="SimSun"/>
          <w:sz w:val="20"/>
          <w:lang w:val="en-GB"/>
        </w:rPr>
        <w:t>OpTid</w:t>
      </w:r>
      <w:proofErr w:type="spellEnd"/>
      <w:r w:rsidRPr="00E53D3D">
        <w:rPr>
          <w:rFonts w:eastAsia="SimSun"/>
          <w:sz w:val="20"/>
          <w:lang w:val="en-GB"/>
        </w:rPr>
        <w:t xml:space="preserve"> </w:t>
      </w:r>
      <w:r w:rsidRPr="00E53D3D">
        <w:rPr>
          <w:rFonts w:eastAsia="SimSun"/>
          <w:sz w:val="20"/>
          <w:lang w:val="en-GB" w:eastAsia="ko-KR"/>
        </w:rPr>
        <w:t xml:space="preserve">in </w:t>
      </w:r>
      <w:proofErr w:type="spellStart"/>
      <w:r w:rsidRPr="00E53D3D">
        <w:rPr>
          <w:rFonts w:eastAsia="SimSun"/>
          <w:sz w:val="20"/>
          <w:lang w:val="en-GB"/>
        </w:rPr>
        <w:t>BitstreamToDecode</w:t>
      </w:r>
      <w:proofErr w:type="spellEnd"/>
      <w:r w:rsidRPr="00E53D3D">
        <w:rPr>
          <w:rFonts w:eastAsia="SimSun"/>
          <w:noProof/>
          <w:sz w:val="20"/>
          <w:lang w:val="en-GB"/>
        </w:rPr>
        <w:t>.</w:t>
      </w:r>
    </w:p>
    <w:p w:rsidR="00CA2439" w:rsidRPr="00E53D3D"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t>HighestTid is set equal to OpTid of TargetOp.</w:t>
      </w:r>
    </w:p>
    <w:p w:rsidR="00CA2439" w:rsidRPr="00E53D3D"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bookmarkStart w:id="217" w:name="_Ref343178728"/>
      <w:r w:rsidRPr="00E53D3D">
        <w:rPr>
          <w:rFonts w:eastAsia="SimSun"/>
          <w:noProof/>
          <w:sz w:val="20"/>
          <w:lang w:val="en-GB"/>
        </w:rPr>
        <w:t>The hrd_parameters( ) syntax structure and the sub_layer_hrd_parameters( ) syntax structure applicable to TargetOp are selected. The hrd_parameters( ) syntax structure in the active SPS (or provided through an external means not specified in this Specification) is selected. 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w:t>
      </w:r>
      <w:r w:rsidRPr="00E53D3D">
        <w:rPr>
          <w:rFonts w:eastAsia="SimSun"/>
          <w:sz w:val="20"/>
          <w:lang w:val="en-GB"/>
        </w:rPr>
        <w:fldChar w:fldCharType="begin" w:fldLock="1"/>
      </w:r>
      <w:r w:rsidRPr="00E53D3D">
        <w:rPr>
          <w:rFonts w:eastAsia="SimSun"/>
          <w:sz w:val="20"/>
          <w:lang w:val="en-GB"/>
        </w:rPr>
        <w:instrText xml:space="preserve"> REF _Ref216787276 \r \h  \* MERGEFORMAT </w:instrText>
      </w:r>
      <w:r w:rsidRPr="00E53D3D">
        <w:rPr>
          <w:rFonts w:eastAsia="SimSun"/>
          <w:sz w:val="20"/>
          <w:lang w:val="en-GB"/>
        </w:rPr>
      </w:r>
      <w:r w:rsidRPr="00E53D3D">
        <w:rPr>
          <w:rFonts w:eastAsia="SimSun"/>
          <w:sz w:val="20"/>
          <w:lang w:val="en-GB"/>
        </w:rPr>
        <w:fldChar w:fldCharType="separate"/>
      </w:r>
      <w:r w:rsidRPr="00E53D3D">
        <w:rPr>
          <w:rFonts w:eastAsia="SimSun"/>
          <w:sz w:val="20"/>
          <w:lang w:val="en-GB"/>
        </w:rPr>
        <w:t>B</w:t>
      </w:r>
      <w:r w:rsidRPr="00E53D3D">
        <w:rPr>
          <w:rFonts w:eastAsia="SimSun"/>
          <w:sz w:val="20"/>
          <w:lang w:val="en-GB"/>
        </w:rPr>
        <w:fldChar w:fldCharType="end"/>
      </w:r>
      <w:r w:rsidRPr="00E53D3D">
        <w:rPr>
          <w:rFonts w:eastAsia="SimSun"/>
          <w:noProof/>
          <w:sz w:val="20"/>
          <w:lang w:val="en-GB"/>
        </w:rPr>
        <w:t>), when present, are discarded from BitstreamToDecode and the remaining bitstream is assigned to BitstreamToDecode.</w:t>
      </w:r>
      <w:bookmarkEnd w:id="217"/>
    </w:p>
    <w:p w:rsidR="00CA2439" w:rsidRPr="00E53D3D"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bookmarkStart w:id="218" w:name="_Ref349919179"/>
      <w:r w:rsidRPr="00E53D3D">
        <w:rPr>
          <w:rFonts w:eastAsia="SimSun"/>
          <w:noProof/>
          <w:sz w:val="20"/>
          <w:lang w:val="en-GB"/>
        </w:rPr>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218"/>
    </w:p>
    <w:p w:rsidR="00CA2439" w:rsidRPr="00E53D3D"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t>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and the picture timing SEI message (present in BitstreamToDecode or available through external means not specified in this Specification) that is associated with the access unit and applies to TargetOp is selected. The selected buffering period and picture timing SEI messages shall be either SEI messages or provided by external means.</w:t>
      </w:r>
    </w:p>
    <w:p w:rsidR="00CA2439" w:rsidRPr="00610070" w:rsidRDefault="00CA2439" w:rsidP="00CA2439">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GB"/>
        </w:rPr>
      </w:pPr>
      <w:r w:rsidRPr="00E53D3D">
        <w:rPr>
          <w:rFonts w:eastAsia="SimSun"/>
          <w:noProof/>
          <w:sz w:val="20"/>
          <w:lang w:val="en-GB"/>
        </w:rPr>
        <w:lastRenderedPageBreak/>
        <w:t>A value of SchedSelIdx is selected. The selected SchedSelIdx shall be in the range of 0 to cpb_cnt_minus1[ HighestTid ], inclusive, where cpb_cnt_minus1[ HighestTid ] is found in the hrd_parameters( ) syntax structure as selected above.</w:t>
      </w:r>
    </w:p>
    <w:p w:rsidR="00CA2439" w:rsidRPr="00610070" w:rsidRDefault="00CA2439" w:rsidP="00CA2439">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noProof/>
          <w:sz w:val="20"/>
          <w:highlight w:val="yellow"/>
          <w:lang w:val="en-GB"/>
        </w:rPr>
      </w:pPr>
      <w:r w:rsidRPr="00CE6CEF">
        <w:rPr>
          <w:noProof/>
          <w:sz w:val="20"/>
          <w:highlight w:val="yellow"/>
          <w:lang w:val="en-GB"/>
        </w:rPr>
        <w:t>When the coded buffering period SEI message associated with access unit 0 has cpb_alt_</w:t>
      </w:r>
      <w:r>
        <w:rPr>
          <w:noProof/>
          <w:sz w:val="20"/>
          <w:highlight w:val="yellow"/>
          <w:lang w:val="en-GB"/>
        </w:rPr>
        <w:t>timing</w:t>
      </w:r>
      <w:r w:rsidRPr="00CE6CEF">
        <w:rPr>
          <w:noProof/>
          <w:sz w:val="20"/>
          <w:highlight w:val="yellow"/>
          <w:lang w:val="en-GB"/>
        </w:rPr>
        <w:t>_info_present_flag equal to 1, either of the following applies for selection of the initial CPB removal delay and delay offset</w:t>
      </w:r>
      <w:r w:rsidRPr="00610070">
        <w:rPr>
          <w:noProof/>
          <w:sz w:val="20"/>
          <w:highlight w:val="yellow"/>
          <w:lang w:val="en-GB"/>
        </w:rPr>
        <w:t>:</w:t>
      </w:r>
    </w:p>
    <w:p w:rsidR="00CA2439" w:rsidRPr="00610070" w:rsidRDefault="00CA2439" w:rsidP="00CA2439">
      <w:pPr>
        <w:pStyle w:val="enumlev1"/>
        <w:ind w:left="1117"/>
        <w:rPr>
          <w:noProof/>
          <w:highlight w:val="yellow"/>
        </w:rPr>
      </w:pPr>
      <w:r w:rsidRPr="00610070">
        <w:rPr>
          <w:noProof/>
          <w:highlight w:val="yellow"/>
        </w:rPr>
        <w:t>–</w:t>
      </w:r>
      <w:r w:rsidRPr="00610070">
        <w:rPr>
          <w:noProof/>
          <w:highlight w:val="yellow"/>
        </w:rPr>
        <w:tab/>
        <w:t>If NalHrdModeFlag is equal to 1, the default initial CPB removal delay and delay offset represented by nal_</w:t>
      </w:r>
      <w:r w:rsidRPr="00610070">
        <w:rPr>
          <w:bCs/>
          <w:noProof/>
          <w:highlight w:val="yellow"/>
        </w:rPr>
        <w:t>initial_cpb_removal_delay[ SchedSelIdx ]</w:t>
      </w:r>
      <w:r w:rsidRPr="00610070">
        <w:rPr>
          <w:noProof/>
          <w:highlight w:val="yellow"/>
        </w:rPr>
        <w:t xml:space="preserve"> and nal_</w:t>
      </w:r>
      <w:r w:rsidRPr="00610070">
        <w:rPr>
          <w:bCs/>
          <w:noProof/>
          <w:highlight w:val="yellow"/>
        </w:rPr>
        <w:t xml:space="preserve">initial_cpb_removal_offset[ SchedSelIdx ], respectively, </w:t>
      </w:r>
      <w:r w:rsidRPr="00610070">
        <w:rPr>
          <w:noProof/>
          <w:highlight w:val="yellow"/>
        </w:rPr>
        <w:t>in the selected buffering period SEI message are selected. Otherwise, the default initial CPB removal delay and delay offset represented by vcl_</w:t>
      </w:r>
      <w:r w:rsidRPr="00610070">
        <w:rPr>
          <w:bCs/>
          <w:noProof/>
          <w:highlight w:val="yellow"/>
        </w:rPr>
        <w:t>initial_cpb_removal_delay[ SchedSelIdx ]</w:t>
      </w:r>
      <w:r w:rsidRPr="00610070">
        <w:rPr>
          <w:noProof/>
          <w:highlight w:val="yellow"/>
        </w:rPr>
        <w:t xml:space="preserve"> and vcl_</w:t>
      </w:r>
      <w:r w:rsidRPr="00610070">
        <w:rPr>
          <w:bCs/>
          <w:noProof/>
          <w:highlight w:val="yellow"/>
        </w:rPr>
        <w:t xml:space="preserve">initial_cpb_removal_offset[ SchedSelIdx ], respectively, </w:t>
      </w:r>
      <w:r w:rsidRPr="00610070">
        <w:rPr>
          <w:noProof/>
          <w:highlight w:val="yellow"/>
        </w:rPr>
        <w:t>in the selected buffering period SEI message are selected. The variable DefaultInitCpbParamsFlag is set equal to 1.</w:t>
      </w:r>
    </w:p>
    <w:p w:rsidR="00CA2439" w:rsidRPr="00610070" w:rsidRDefault="00CA2439" w:rsidP="00CA2439">
      <w:pPr>
        <w:pStyle w:val="enumlev1"/>
        <w:ind w:left="1117"/>
        <w:rPr>
          <w:noProof/>
          <w:highlight w:val="yellow"/>
        </w:rPr>
      </w:pPr>
      <w:r w:rsidRPr="00610070">
        <w:rPr>
          <w:noProof/>
          <w:highlight w:val="yellow"/>
        </w:rPr>
        <w:t>–</w:t>
      </w:r>
      <w:r w:rsidRPr="00610070">
        <w:rPr>
          <w:noProof/>
          <w:highlight w:val="yellow"/>
        </w:rPr>
        <w:tab/>
        <w:t>If NalHrdModeFlag is equal to 1, th</w:t>
      </w:r>
      <w:r w:rsidRPr="00610070">
        <w:rPr>
          <w:bCs/>
          <w:noProof/>
          <w:highlight w:val="yellow"/>
        </w:rPr>
        <w:t xml:space="preserve">e alternative </w:t>
      </w:r>
      <w:r w:rsidRPr="00610070">
        <w:rPr>
          <w:noProof/>
          <w:highlight w:val="yellow"/>
        </w:rPr>
        <w:t>initial CPB removal delay and delay offset represented by nal_</w:t>
      </w:r>
      <w:r w:rsidRPr="00610070">
        <w:rPr>
          <w:bCs/>
          <w:noProof/>
          <w:highlight w:val="yellow"/>
        </w:rPr>
        <w:t>initial_cpb_removal_delay[ SchedSelIdx ]</w:t>
      </w:r>
      <w:r w:rsidRPr="00610070">
        <w:rPr>
          <w:noProof/>
          <w:highlight w:val="yellow"/>
        </w:rPr>
        <w:t xml:space="preserve"> and nal_</w:t>
      </w:r>
      <w:r w:rsidRPr="00610070">
        <w:rPr>
          <w:bCs/>
          <w:noProof/>
          <w:highlight w:val="yellow"/>
        </w:rPr>
        <w:t xml:space="preserve">initial_cpb_removal_offset[ SchedSelIdx ], respectively, </w:t>
      </w:r>
      <w:r w:rsidRPr="00610070">
        <w:rPr>
          <w:noProof/>
          <w:highlight w:val="yellow"/>
        </w:rPr>
        <w:t>in the selected buffering period SEI message and cpb_alt_</w:t>
      </w:r>
      <w:r>
        <w:rPr>
          <w:noProof/>
          <w:highlight w:val="yellow"/>
        </w:rPr>
        <w:t>initial</w:t>
      </w:r>
      <w:r w:rsidRPr="00610070">
        <w:rPr>
          <w:noProof/>
          <w:highlight w:val="yellow"/>
        </w:rPr>
        <w:t>_removal_delay_delta</w:t>
      </w:r>
      <w:r w:rsidRPr="00610070">
        <w:rPr>
          <w:bCs/>
          <w:noProof/>
          <w:highlight w:val="yellow"/>
        </w:rPr>
        <w:t>[ SchedSelIdx ]</w:t>
      </w:r>
      <w:r w:rsidRPr="00610070">
        <w:rPr>
          <w:noProof/>
          <w:highlight w:val="yellow"/>
        </w:rPr>
        <w:t xml:space="preserve"> </w:t>
      </w:r>
      <w:r>
        <w:rPr>
          <w:noProof/>
          <w:highlight w:val="yellow"/>
        </w:rPr>
        <w:t xml:space="preserve">and </w:t>
      </w:r>
      <w:r w:rsidRPr="00610070">
        <w:rPr>
          <w:noProof/>
          <w:highlight w:val="yellow"/>
        </w:rPr>
        <w:t>cpb_alt_</w:t>
      </w:r>
      <w:r>
        <w:rPr>
          <w:noProof/>
          <w:highlight w:val="yellow"/>
        </w:rPr>
        <w:t>initial</w:t>
      </w:r>
      <w:r w:rsidRPr="00610070">
        <w:rPr>
          <w:noProof/>
          <w:highlight w:val="yellow"/>
        </w:rPr>
        <w:t>_removal_</w:t>
      </w:r>
      <w:r>
        <w:rPr>
          <w:noProof/>
          <w:highlight w:val="yellow"/>
        </w:rPr>
        <w:t>offset</w:t>
      </w:r>
      <w:r w:rsidRPr="00610070">
        <w:rPr>
          <w:noProof/>
          <w:highlight w:val="yellow"/>
        </w:rPr>
        <w:t>_delta</w:t>
      </w:r>
      <w:r w:rsidRPr="00610070">
        <w:rPr>
          <w:bCs/>
          <w:noProof/>
          <w:highlight w:val="yellow"/>
        </w:rPr>
        <w:t>[ SchedSelIdx ]</w:t>
      </w:r>
      <w:r>
        <w:rPr>
          <w:noProof/>
          <w:highlight w:val="yellow"/>
        </w:rPr>
        <w:t>, respectively,</w:t>
      </w:r>
      <w:r w:rsidRPr="00610070">
        <w:rPr>
          <w:noProof/>
          <w:highlight w:val="yellow"/>
        </w:rPr>
        <w:t xml:space="preserve"> in the picture timing SEI message associated with the access unit following access unit 0 in decoding order are selected. Otherwise, th</w:t>
      </w:r>
      <w:r w:rsidRPr="00610070">
        <w:rPr>
          <w:bCs/>
          <w:noProof/>
          <w:highlight w:val="yellow"/>
        </w:rPr>
        <w:t xml:space="preserve">e alternative </w:t>
      </w:r>
      <w:r w:rsidRPr="00610070">
        <w:rPr>
          <w:noProof/>
          <w:highlight w:val="yellow"/>
        </w:rPr>
        <w:t>initial CPB removal delay and delay offset represented by vcl_</w:t>
      </w:r>
      <w:r w:rsidRPr="00610070">
        <w:rPr>
          <w:bCs/>
          <w:noProof/>
          <w:highlight w:val="yellow"/>
        </w:rPr>
        <w:t>initial_cpb_removal_delay[ SchedSelIdx ]</w:t>
      </w:r>
      <w:r w:rsidRPr="00610070">
        <w:rPr>
          <w:noProof/>
          <w:highlight w:val="yellow"/>
        </w:rPr>
        <w:t xml:space="preserve"> and vcl_</w:t>
      </w:r>
      <w:r w:rsidRPr="00610070">
        <w:rPr>
          <w:bCs/>
          <w:noProof/>
          <w:highlight w:val="yellow"/>
        </w:rPr>
        <w:t xml:space="preserve">initial_cpb_removal_offset[ SchedSelIdx ], respectively, </w:t>
      </w:r>
      <w:r w:rsidRPr="00610070">
        <w:rPr>
          <w:noProof/>
          <w:highlight w:val="yellow"/>
        </w:rPr>
        <w:t>in the selected buffering period SEI message and cpb_alt_</w:t>
      </w:r>
      <w:r>
        <w:rPr>
          <w:noProof/>
          <w:highlight w:val="yellow"/>
        </w:rPr>
        <w:t>initial</w:t>
      </w:r>
      <w:r w:rsidRPr="00610070">
        <w:rPr>
          <w:noProof/>
          <w:highlight w:val="yellow"/>
        </w:rPr>
        <w:t>_removal_delay_delta</w:t>
      </w:r>
      <w:r w:rsidRPr="00610070">
        <w:rPr>
          <w:bCs/>
          <w:noProof/>
          <w:highlight w:val="yellow"/>
        </w:rPr>
        <w:t>[ SchedSelIdx ]</w:t>
      </w:r>
      <w:r w:rsidRPr="00610070">
        <w:rPr>
          <w:noProof/>
          <w:highlight w:val="yellow"/>
        </w:rPr>
        <w:t xml:space="preserve"> </w:t>
      </w:r>
      <w:r>
        <w:rPr>
          <w:noProof/>
          <w:highlight w:val="yellow"/>
        </w:rPr>
        <w:t xml:space="preserve">and </w:t>
      </w:r>
      <w:r w:rsidRPr="00610070">
        <w:rPr>
          <w:noProof/>
          <w:highlight w:val="yellow"/>
        </w:rPr>
        <w:t>cpb_alt_</w:t>
      </w:r>
      <w:r>
        <w:rPr>
          <w:noProof/>
          <w:highlight w:val="yellow"/>
        </w:rPr>
        <w:t>initial</w:t>
      </w:r>
      <w:r w:rsidRPr="00610070">
        <w:rPr>
          <w:noProof/>
          <w:highlight w:val="yellow"/>
        </w:rPr>
        <w:t>_removal_</w:t>
      </w:r>
      <w:r>
        <w:rPr>
          <w:noProof/>
          <w:highlight w:val="yellow"/>
        </w:rPr>
        <w:t>offset</w:t>
      </w:r>
      <w:r w:rsidRPr="00610070">
        <w:rPr>
          <w:noProof/>
          <w:highlight w:val="yellow"/>
        </w:rPr>
        <w:t>_delta</w:t>
      </w:r>
      <w:r w:rsidRPr="00610070">
        <w:rPr>
          <w:bCs/>
          <w:noProof/>
          <w:highlight w:val="yellow"/>
        </w:rPr>
        <w:t>[ SchedSelIdx ]</w:t>
      </w:r>
      <w:r>
        <w:rPr>
          <w:noProof/>
          <w:highlight w:val="yellow"/>
        </w:rPr>
        <w:t>, respectively,</w:t>
      </w:r>
      <w:r w:rsidRPr="00610070">
        <w:rPr>
          <w:noProof/>
          <w:highlight w:val="yellow"/>
        </w:rPr>
        <w:t xml:space="preserve"> in the picture timing SEI message associated with the access unit following access unit 0 in decoding order are selected. The variable DefaultInitCpbParamsFlag is set equal to 0, and one of the following applies:</w:t>
      </w:r>
    </w:p>
    <w:p w:rsidR="00CA2439" w:rsidRPr="00610070" w:rsidRDefault="00CA2439" w:rsidP="00CA2439">
      <w:pPr>
        <w:pStyle w:val="enumlev1"/>
        <w:ind w:left="1514"/>
        <w:rPr>
          <w:noProof/>
          <w:highlight w:val="yellow"/>
        </w:rPr>
      </w:pPr>
      <w:r w:rsidRPr="00610070">
        <w:rPr>
          <w:noProof/>
          <w:highlight w:val="yellow"/>
        </w:rPr>
        <w:t>–</w:t>
      </w:r>
      <w:r w:rsidRPr="00610070">
        <w:rPr>
          <w:noProof/>
          <w:highlight w:val="yellow"/>
        </w:rPr>
        <w:tab/>
        <w:t>the RASL access units associated with access unit 0 are discarded from BitstreamToDecode and the remaining bitstream is assigned to BitstreamToDecode.</w:t>
      </w:r>
    </w:p>
    <w:p w:rsidR="00CA2439" w:rsidRPr="00E53D3D" w:rsidRDefault="00CA2439" w:rsidP="00CA2439">
      <w:pPr>
        <w:pStyle w:val="enumlev1"/>
        <w:ind w:left="1514"/>
        <w:rPr>
          <w:noProof/>
          <w:highlight w:val="yellow"/>
        </w:rPr>
      </w:pPr>
      <w:r w:rsidRPr="00610070">
        <w:rPr>
          <w:noProof/>
          <w:highlight w:val="yellow"/>
        </w:rPr>
        <w:t>–</w:t>
      </w:r>
      <w:r w:rsidRPr="00610070">
        <w:rPr>
          <w:noProof/>
          <w:highlight w:val="yellow"/>
        </w:rPr>
        <w:tab/>
        <w:t>all access units associated following access unit 0 up to an associated DRAP are discarded from BitstreamToDecode and the remaining bitstream is assigned to BitstreamToDecode.</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219" w:name="_Ref343176600"/>
      <w:r w:rsidRPr="00E53D3D">
        <w:rPr>
          <w:rFonts w:eastAsia="SimSun"/>
          <w:sz w:val="20"/>
          <w:lang w:val="en-GB"/>
        </w:rPr>
        <w:t>Each conformance test consists of a combination of one option in each of the above steps. When there is more than one option for a step, for any particular conformance test only one option is chosen. All possible combinations of all the steps form the entire set of conformance tests.</w:t>
      </w:r>
      <w:bookmarkEnd w:id="219"/>
      <w:r w:rsidRPr="00E53D3D">
        <w:rPr>
          <w:rFonts w:eastAsia="SimSun"/>
          <w:sz w:val="20"/>
          <w:lang w:val="en-GB"/>
        </w:rPr>
        <w:t xml:space="preserve"> </w:t>
      </w:r>
      <w:r w:rsidRPr="00E53D3D">
        <w:rPr>
          <w:rFonts w:eastAsia="SimSun"/>
          <w:noProof/>
          <w:sz w:val="20"/>
          <w:lang w:val="en-GB"/>
        </w:rPr>
        <w:t>For each operation point under test, the number of bitstream conformance tests to be performed is equal to n0 * n1 * </w:t>
      </w:r>
      <w:r w:rsidRPr="00610070">
        <w:rPr>
          <w:rFonts w:eastAsia="SimSun"/>
          <w:noProof/>
          <w:sz w:val="20"/>
          <w:highlight w:val="yellow"/>
          <w:lang w:val="en-GB"/>
        </w:rPr>
        <w:t>(</w:t>
      </w:r>
      <w:r w:rsidRPr="00610070">
        <w:rPr>
          <w:rFonts w:eastAsia="SimSun"/>
          <w:noProof/>
          <w:sz w:val="20"/>
          <w:lang w:val="en-GB"/>
        </w:rPr>
        <w:t> </w:t>
      </w:r>
      <w:r w:rsidRPr="00E53D3D">
        <w:rPr>
          <w:rFonts w:eastAsia="SimSun"/>
          <w:noProof/>
          <w:sz w:val="20"/>
          <w:lang w:val="en-GB"/>
        </w:rPr>
        <w:t>n2</w:t>
      </w:r>
      <w:r w:rsidRPr="00610070">
        <w:rPr>
          <w:rFonts w:eastAsia="SimSun"/>
          <w:noProof/>
          <w:sz w:val="20"/>
          <w:lang w:val="en-GB"/>
        </w:rPr>
        <w:t> </w:t>
      </w:r>
      <w:r w:rsidRPr="00610070">
        <w:rPr>
          <w:rFonts w:eastAsia="SimSun"/>
          <w:noProof/>
          <w:sz w:val="20"/>
          <w:highlight w:val="yellow"/>
          <w:lang w:val="en-GB"/>
        </w:rPr>
        <w:t>* 2 + n3 + n4 )</w:t>
      </w:r>
      <w:r w:rsidRPr="00E53D3D">
        <w:rPr>
          <w:rFonts w:eastAsia="SimSun"/>
          <w:noProof/>
          <w:sz w:val="20"/>
          <w:lang w:val="en-GB"/>
        </w:rPr>
        <w:t>, where the values of n0, n1, n2</w:t>
      </w:r>
      <w:r>
        <w:rPr>
          <w:rFonts w:eastAsia="SimSun"/>
          <w:noProof/>
          <w:sz w:val="20"/>
          <w:lang w:val="en-GB"/>
        </w:rPr>
        <w:t>, n3 and n4</w:t>
      </w:r>
      <w:r w:rsidRPr="00E53D3D">
        <w:rPr>
          <w:rFonts w:eastAsia="SimSun"/>
          <w:noProof/>
          <w:sz w:val="20"/>
          <w:lang w:val="en-GB"/>
        </w:rPr>
        <w:t xml:space="preserve"> are specified as follows:</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n0 is derived as follows:</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If BitstreamToDecode is a Type I bitstream, n0 is equal to 1.</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Otherwise (BitstreamToDecode is a Type II bitstream), n0 is equal to 2.</w:t>
      </w:r>
    </w:p>
    <w:p w:rsidR="00CA2439" w:rsidRPr="00E53D3D"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E53D3D">
        <w:rPr>
          <w:rFonts w:eastAsia="SimSun"/>
          <w:noProof/>
          <w:sz w:val="20"/>
          <w:lang w:val="en-GB"/>
        </w:rPr>
        <w:t>–</w:t>
      </w:r>
      <w:r w:rsidRPr="00E53D3D">
        <w:rPr>
          <w:rFonts w:eastAsia="SimSun"/>
          <w:noProof/>
          <w:sz w:val="20"/>
          <w:lang w:val="en-GB"/>
        </w:rPr>
        <w:tab/>
        <w:t>n1 is equal to cpb_cnt_minus1[ HighestTid ] + 1.</w:t>
      </w:r>
    </w:p>
    <w:p w:rsidR="00CA2439" w:rsidRPr="00610070"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GB"/>
        </w:rPr>
      </w:pPr>
      <w:r w:rsidRPr="00610070">
        <w:rPr>
          <w:rFonts w:eastAsia="SimSun"/>
          <w:noProof/>
          <w:sz w:val="20"/>
          <w:lang w:val="en-GB"/>
        </w:rPr>
        <w:t>–</w:t>
      </w:r>
      <w:r w:rsidRPr="00610070">
        <w:rPr>
          <w:rFonts w:eastAsia="SimSun"/>
          <w:noProof/>
          <w:sz w:val="20"/>
          <w:lang w:val="en-GB"/>
        </w:rPr>
        <w:tab/>
        <w:t xml:space="preserve">n2 is the number of access units in BitstreamToDecode that each is associated with a buffering period SEI message applicable to TargetOp </w:t>
      </w:r>
      <w:r w:rsidRPr="00610070">
        <w:rPr>
          <w:rFonts w:eastAsia="SimSun"/>
          <w:noProof/>
          <w:sz w:val="20"/>
          <w:highlight w:val="yellow"/>
          <w:lang w:val="en-GB"/>
        </w:rPr>
        <w:t xml:space="preserve">and for which </w:t>
      </w:r>
      <w:r>
        <w:rPr>
          <w:rFonts w:eastAsia="SimSun"/>
          <w:noProof/>
          <w:sz w:val="20"/>
          <w:highlight w:val="yellow"/>
          <w:lang w:val="en-GB"/>
        </w:rPr>
        <w:t>all</w:t>
      </w:r>
      <w:r w:rsidRPr="00610070">
        <w:rPr>
          <w:rFonts w:eastAsia="SimSun"/>
          <w:noProof/>
          <w:sz w:val="20"/>
          <w:highlight w:val="yellow"/>
          <w:lang w:val="en-GB"/>
        </w:rPr>
        <w:t xml:space="preserve"> of the following conditions are true:</w:t>
      </w:r>
    </w:p>
    <w:p w:rsidR="00CA2439" w:rsidRPr="004A7154"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GB"/>
        </w:rPr>
      </w:pPr>
      <w:r w:rsidRPr="004A7154">
        <w:rPr>
          <w:rFonts w:eastAsia="SimSun"/>
          <w:noProof/>
          <w:sz w:val="20"/>
          <w:highlight w:val="yellow"/>
          <w:lang w:val="en-GB"/>
        </w:rPr>
        <w:t>–</w:t>
      </w:r>
      <w:r w:rsidRPr="004A7154">
        <w:rPr>
          <w:rFonts w:eastAsia="SimSun"/>
          <w:noProof/>
          <w:sz w:val="20"/>
          <w:highlight w:val="yellow"/>
          <w:lang w:val="en-GB"/>
        </w:rPr>
        <w:tab/>
        <w:t>nal_unit_type is equal to CRA_NUT.</w:t>
      </w:r>
    </w:p>
    <w:p w:rsidR="00CA2439" w:rsidRPr="004A7154"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highlight w:val="yellow"/>
          <w:lang w:val="en-GB"/>
        </w:rPr>
      </w:pPr>
      <w:r w:rsidRPr="00610070">
        <w:rPr>
          <w:rFonts w:eastAsia="SimSun"/>
          <w:noProof/>
          <w:sz w:val="20"/>
          <w:highlight w:val="yellow"/>
          <w:lang w:val="en-GB"/>
        </w:rPr>
        <w:t>–</w:t>
      </w:r>
      <w:r w:rsidRPr="00610070">
        <w:rPr>
          <w:rFonts w:eastAsia="SimSun"/>
          <w:noProof/>
          <w:sz w:val="20"/>
          <w:highlight w:val="yellow"/>
          <w:lang w:val="en-GB"/>
        </w:rPr>
        <w:tab/>
      </w:r>
      <w:r>
        <w:rPr>
          <w:rFonts w:eastAsia="SimSun"/>
          <w:noProof/>
          <w:sz w:val="20"/>
          <w:highlight w:val="yellow"/>
          <w:lang w:val="en-GB"/>
        </w:rPr>
        <w:t xml:space="preserve">The associated </w:t>
      </w:r>
      <w:r w:rsidRPr="004A7154">
        <w:rPr>
          <w:rFonts w:eastAsia="SimSun"/>
          <w:noProof/>
          <w:sz w:val="20"/>
          <w:highlight w:val="yellow"/>
          <w:lang w:val="en-GB"/>
        </w:rPr>
        <w:t xml:space="preserve">buffering period SEI message has </w:t>
      </w:r>
      <w:r>
        <w:rPr>
          <w:noProof/>
          <w:sz w:val="20"/>
          <w:highlight w:val="yellow"/>
          <w:lang w:val="en-GB"/>
        </w:rPr>
        <w:t>bp_</w:t>
      </w:r>
      <w:r w:rsidRPr="00CE6CEF">
        <w:rPr>
          <w:bCs/>
          <w:noProof/>
          <w:sz w:val="20"/>
          <w:highlight w:val="yellow"/>
          <w:lang w:val="en-GB"/>
        </w:rPr>
        <w:t xml:space="preserve">alt_cpb_params_present_flag </w:t>
      </w:r>
      <w:r w:rsidRPr="004A7154">
        <w:rPr>
          <w:rFonts w:eastAsia="SimSun"/>
          <w:noProof/>
          <w:sz w:val="20"/>
          <w:highlight w:val="yellow"/>
          <w:lang w:val="en-GB"/>
        </w:rPr>
        <w:t>equal to 1</w:t>
      </w:r>
    </w:p>
    <w:p w:rsidR="00CA2439" w:rsidRPr="00610070"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GB"/>
        </w:rPr>
      </w:pPr>
      <w:r w:rsidRPr="00610070">
        <w:rPr>
          <w:rFonts w:eastAsia="SimSun"/>
          <w:noProof/>
          <w:sz w:val="20"/>
          <w:highlight w:val="yellow"/>
          <w:lang w:val="en-GB"/>
        </w:rPr>
        <w:t>–</w:t>
      </w:r>
      <w:r w:rsidRPr="00610070">
        <w:rPr>
          <w:rFonts w:eastAsia="SimSun"/>
          <w:noProof/>
          <w:sz w:val="20"/>
          <w:highlight w:val="yellow"/>
          <w:lang w:val="en-GB"/>
        </w:rPr>
        <w:tab/>
        <w:t>There is at least one RASL picture</w:t>
      </w:r>
      <w:r>
        <w:rPr>
          <w:rFonts w:eastAsia="SimSun"/>
          <w:noProof/>
          <w:sz w:val="20"/>
          <w:highlight w:val="yellow"/>
          <w:lang w:val="en-GB"/>
        </w:rPr>
        <w:t xml:space="preserve"> asscociated to the access unit</w:t>
      </w:r>
      <w:r w:rsidRPr="00610070">
        <w:rPr>
          <w:rFonts w:eastAsia="SimSun"/>
          <w:noProof/>
          <w:sz w:val="20"/>
          <w:highlight w:val="yellow"/>
          <w:lang w:val="en-GB"/>
        </w:rPr>
        <w:t>.</w:t>
      </w:r>
    </w:p>
    <w:p w:rsidR="00CA2439" w:rsidRPr="00610070"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GB"/>
        </w:rPr>
      </w:pPr>
      <w:r w:rsidRPr="00610070">
        <w:rPr>
          <w:rFonts w:eastAsia="SimSun"/>
          <w:noProof/>
          <w:sz w:val="20"/>
          <w:lang w:val="en-GB"/>
        </w:rPr>
        <w:t>–</w:t>
      </w:r>
      <w:r w:rsidRPr="00610070">
        <w:rPr>
          <w:rFonts w:eastAsia="SimSun"/>
          <w:noProof/>
          <w:sz w:val="20"/>
          <w:lang w:val="en-GB"/>
        </w:rPr>
        <w:tab/>
      </w:r>
      <w:r w:rsidRPr="00610070">
        <w:rPr>
          <w:rFonts w:eastAsia="SimSun"/>
          <w:noProof/>
          <w:sz w:val="20"/>
          <w:highlight w:val="yellow"/>
          <w:lang w:val="en-GB"/>
        </w:rPr>
        <w:t xml:space="preserve">n3 is the number of IRAP access units </w:t>
      </w:r>
      <w:r>
        <w:rPr>
          <w:rFonts w:eastAsia="SimSun"/>
          <w:noProof/>
          <w:sz w:val="20"/>
          <w:highlight w:val="yellow"/>
          <w:lang w:val="en-GB"/>
        </w:rPr>
        <w:t xml:space="preserve">without associated RASL pictures </w:t>
      </w:r>
      <w:r w:rsidRPr="00610070">
        <w:rPr>
          <w:rFonts w:eastAsia="SimSun"/>
          <w:noProof/>
          <w:sz w:val="20"/>
          <w:highlight w:val="yellow"/>
          <w:lang w:val="en-GB"/>
        </w:rPr>
        <w:t>in BitstreamToDecode that each is associated with a buffering period SEI message applicable to TargetOp.</w:t>
      </w:r>
    </w:p>
    <w:p w:rsidR="00CA2439" w:rsidRPr="00610070"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yellow"/>
          <w:lang w:val="en-GB"/>
        </w:rPr>
      </w:pPr>
      <w:r w:rsidRPr="00610070">
        <w:rPr>
          <w:rFonts w:eastAsia="SimSun"/>
          <w:noProof/>
          <w:sz w:val="20"/>
          <w:lang w:val="en-GB"/>
        </w:rPr>
        <w:t>–</w:t>
      </w:r>
      <w:r w:rsidRPr="00610070">
        <w:rPr>
          <w:rFonts w:eastAsia="SimSun"/>
          <w:noProof/>
          <w:sz w:val="20"/>
          <w:lang w:val="en-GB"/>
        </w:rPr>
        <w:tab/>
      </w:r>
      <w:r w:rsidRPr="00610070">
        <w:rPr>
          <w:rFonts w:eastAsia="SimSun"/>
          <w:noProof/>
          <w:sz w:val="20"/>
          <w:highlight w:val="yellow"/>
          <w:lang w:val="en-GB"/>
        </w:rPr>
        <w:t xml:space="preserve">n4 is the number of access units in BitstreamToDecode that each is associated with a DRAP SEI message applicable to TargetOp and for each of which the </w:t>
      </w:r>
      <w:r>
        <w:rPr>
          <w:rFonts w:eastAsia="SimSun"/>
          <w:noProof/>
          <w:sz w:val="20"/>
          <w:highlight w:val="yellow"/>
          <w:lang w:val="en-GB"/>
        </w:rPr>
        <w:t>associated picture timing</w:t>
      </w:r>
      <w:r w:rsidRPr="00610070">
        <w:rPr>
          <w:rFonts w:eastAsia="SimSun"/>
          <w:noProof/>
          <w:sz w:val="20"/>
          <w:highlight w:val="yellow"/>
          <w:lang w:val="en-GB"/>
        </w:rPr>
        <w:t xml:space="preserve"> SEI message </w:t>
      </w:r>
      <w:r>
        <w:rPr>
          <w:rFonts w:eastAsia="SimSun"/>
          <w:noProof/>
          <w:sz w:val="20"/>
          <w:highlight w:val="yellow"/>
          <w:lang w:val="en-GB"/>
        </w:rPr>
        <w:t xml:space="preserve">has </w:t>
      </w:r>
      <w:r w:rsidRPr="004A7154">
        <w:rPr>
          <w:rFonts w:eastAsia="SimSun"/>
          <w:noProof/>
          <w:sz w:val="20"/>
          <w:highlight w:val="yellow"/>
          <w:lang w:val="en-GB"/>
        </w:rPr>
        <w:t>cpb_alt_</w:t>
      </w:r>
      <w:r>
        <w:rPr>
          <w:rFonts w:eastAsia="SimSun"/>
          <w:noProof/>
          <w:sz w:val="20"/>
          <w:highlight w:val="yellow"/>
          <w:lang w:val="en-GB"/>
        </w:rPr>
        <w:t>timing</w:t>
      </w:r>
      <w:r w:rsidRPr="004A7154">
        <w:rPr>
          <w:rFonts w:eastAsia="SimSun"/>
          <w:noProof/>
          <w:sz w:val="20"/>
          <w:highlight w:val="yellow"/>
          <w:lang w:val="en-GB"/>
        </w:rPr>
        <w:t>_info_present_flag equal to 1</w:t>
      </w:r>
      <w:r w:rsidRPr="00610070">
        <w:rPr>
          <w:rFonts w:eastAsia="SimSun"/>
          <w:noProof/>
          <w:sz w:val="20"/>
          <w:highlight w:val="yellow"/>
          <w:lang w:val="en-GB"/>
        </w:rPr>
        <w:t>.</w:t>
      </w:r>
    </w:p>
    <w:p w:rsidR="00CA2439" w:rsidRPr="00610070"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GB"/>
        </w:rPr>
      </w:pPr>
    </w:p>
    <w:p w:rsidR="00CA2439" w:rsidRDefault="00CA2439" w:rsidP="00CA2439">
      <w:pPr>
        <w:rPr>
          <w:lang w:val="en-GB"/>
        </w:rPr>
      </w:pPr>
      <w:r>
        <w:rPr>
          <w:lang w:val="en-GB"/>
        </w:rPr>
        <w:t>…</w:t>
      </w:r>
    </w:p>
    <w:p w:rsidR="00CA2439" w:rsidRDefault="00CA2439" w:rsidP="00CA2439">
      <w:pPr>
        <w:rPr>
          <w:lang w:val="en-GB"/>
        </w:rPr>
      </w:pPr>
      <w:r>
        <w:rPr>
          <w:lang w:val="en-GB"/>
        </w:rPr>
        <w:t>(C.2.2)</w:t>
      </w:r>
    </w:p>
    <w:p w:rsidR="00CA2439" w:rsidRPr="00F00DF7" w:rsidRDefault="00CA2439" w:rsidP="00CA243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00DF7">
        <w:rPr>
          <w:rFonts w:eastAsia="SimSun"/>
          <w:noProof/>
          <w:sz w:val="20"/>
          <w:lang w:val="en-GB"/>
        </w:rPr>
        <w:lastRenderedPageBreak/>
        <w:t>The process specified in the remainder of this clause is invoked for derivation of the initial and final CPB arrival times for access unit n.</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00DF7">
        <w:rPr>
          <w:rFonts w:eastAsia="SimSun"/>
          <w:noProof/>
          <w:sz w:val="20"/>
          <w:lang w:val="en-GB"/>
        </w:rPr>
        <w:t>The variables InitCpbRemovalDelay[ SchedSelIdx ] and InitCpbRemovalDelayOffset[ SchedSelIdx ] are derived as follows:</w:t>
      </w:r>
    </w:p>
    <w:p w:rsidR="00CA2439" w:rsidRPr="006D0C94"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highlight w:val="yellow"/>
          <w:lang w:val="en-GB"/>
        </w:rPr>
      </w:pPr>
      <w:r w:rsidRPr="006D0C94">
        <w:rPr>
          <w:rFonts w:eastAsia="SimSun"/>
          <w:noProof/>
          <w:sz w:val="20"/>
          <w:highlight w:val="yellow"/>
          <w:lang w:val="en-GB"/>
        </w:rPr>
        <w:t>–</w:t>
      </w:r>
      <w:r w:rsidRPr="006D0C94">
        <w:rPr>
          <w:rFonts w:eastAsia="SimSun"/>
          <w:noProof/>
          <w:sz w:val="20"/>
          <w:highlight w:val="yellow"/>
          <w:lang w:val="en-GB"/>
        </w:rPr>
        <w:tab/>
        <w:t xml:space="preserve">If one or more of the following conditions are true, InitCpbRemovalDelay[ SchedSelIdx ] and InitCpbRemovalDelayOffset[ SchedSelIdx ] are set equal to the values of the buffering period SEI message syntax elements nal_initial_cpb_removal_delay[ SchedSelIdx ] and nal_initial_cpb_removal_offset[ SchedSelIdx ] minus the values of the picture timing SEI message syntax elements </w:t>
      </w:r>
      <w:r w:rsidRPr="006D0C94">
        <w:rPr>
          <w:rFonts w:eastAsia="SimSun"/>
          <w:noProof/>
          <w:sz w:val="20"/>
          <w:highlight w:val="yellow"/>
        </w:rPr>
        <w:t xml:space="preserve">cpb_alt_initial_removal_delay_delta and cpb_alt_initial_removal_offset_delta of access unit 1, </w:t>
      </w:r>
      <w:r w:rsidRPr="006D0C94">
        <w:rPr>
          <w:rFonts w:eastAsia="SimSun"/>
          <w:noProof/>
          <w:sz w:val="20"/>
          <w:highlight w:val="yellow"/>
          <w:lang w:val="en-GB"/>
        </w:rPr>
        <w:t xml:space="preserve">respectively, when NalHrdModeFlag is equal to 1, or vcl_initial_cpb_removal_delay[ SchedSelIdx ] and vcl_initial_cpb_removal_offset[ SchedSelIdx ] minus the values of the picture timing SEI message syntax elements </w:t>
      </w:r>
      <w:r w:rsidRPr="006D0C94">
        <w:rPr>
          <w:rFonts w:eastAsia="SimSun"/>
          <w:noProof/>
          <w:sz w:val="20"/>
          <w:highlight w:val="yellow"/>
        </w:rPr>
        <w:t>cpb_alt_initial_removal_delay_delta and cpb_alt_initial_removal_offset_delta of access unit 1</w:t>
      </w:r>
      <w:r w:rsidRPr="006D0C94">
        <w:rPr>
          <w:rFonts w:eastAsia="SimSun"/>
          <w:noProof/>
          <w:sz w:val="20"/>
          <w:highlight w:val="yellow"/>
          <w:lang w:val="en-GB"/>
        </w:rPr>
        <w:t>, respectively, when NalHrdModeFlag is equal to 0, where the buffering period SEI message containing the syntax elements is selected as specified in clause </w:t>
      </w:r>
      <w:r w:rsidRPr="006D0C94">
        <w:rPr>
          <w:rFonts w:eastAsia="SimSun"/>
          <w:noProof/>
          <w:sz w:val="20"/>
          <w:highlight w:val="yellow"/>
          <w:lang w:val="en-GB"/>
        </w:rPr>
        <w:fldChar w:fldCharType="begin"/>
      </w:r>
      <w:r w:rsidRPr="006D0C94">
        <w:rPr>
          <w:rFonts w:eastAsia="SimSun"/>
          <w:noProof/>
          <w:sz w:val="20"/>
          <w:highlight w:val="yellow"/>
          <w:lang w:val="en-GB"/>
        </w:rPr>
        <w:instrText xml:space="preserve"> REF _Ref343161820 \r \h  \* MERGEFORMAT </w:instrText>
      </w:r>
      <w:r w:rsidRPr="006D0C94">
        <w:rPr>
          <w:rFonts w:eastAsia="SimSun"/>
          <w:noProof/>
          <w:sz w:val="20"/>
          <w:highlight w:val="yellow"/>
          <w:lang w:val="en-GB"/>
        </w:rPr>
      </w:r>
      <w:r w:rsidRPr="006D0C94">
        <w:rPr>
          <w:rFonts w:eastAsia="SimSun"/>
          <w:noProof/>
          <w:sz w:val="20"/>
          <w:highlight w:val="yellow"/>
          <w:lang w:val="en-GB"/>
        </w:rPr>
        <w:fldChar w:fldCharType="separate"/>
      </w:r>
      <w:r w:rsidRPr="006D0C94">
        <w:rPr>
          <w:rFonts w:eastAsia="SimSun"/>
          <w:noProof/>
          <w:sz w:val="20"/>
          <w:highlight w:val="yellow"/>
          <w:lang w:val="en-GB"/>
        </w:rPr>
        <w:t>C.1</w:t>
      </w:r>
      <w:r w:rsidRPr="006D0C94">
        <w:rPr>
          <w:rFonts w:eastAsia="SimSun"/>
          <w:noProof/>
          <w:sz w:val="20"/>
          <w:highlight w:val="yellow"/>
          <w:lang w:val="en-GB"/>
        </w:rPr>
        <w:fldChar w:fldCharType="end"/>
      </w:r>
      <w:r w:rsidRPr="006D0C94">
        <w:rPr>
          <w:rFonts w:eastAsia="SimSun"/>
          <w:noProof/>
          <w:sz w:val="20"/>
          <w:highlight w:val="yellow"/>
          <w:lang w:val="en-GB"/>
        </w:rPr>
        <w:t>:</w:t>
      </w:r>
    </w:p>
    <w:p w:rsidR="00CA2439" w:rsidRPr="00500056"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highlight w:val="yellow"/>
          <w:lang w:val="en-GB"/>
        </w:rPr>
      </w:pPr>
      <w:r w:rsidRPr="00500056">
        <w:rPr>
          <w:rFonts w:eastAsia="SimSun"/>
          <w:noProof/>
          <w:sz w:val="20"/>
          <w:highlight w:val="yellow"/>
          <w:lang w:val="en-GB"/>
        </w:rPr>
        <w:t>–</w:t>
      </w:r>
      <w:r w:rsidRPr="00500056">
        <w:rPr>
          <w:rFonts w:eastAsia="SimSun"/>
          <w:noProof/>
          <w:sz w:val="20"/>
          <w:highlight w:val="yellow"/>
          <w:lang w:val="en-GB"/>
        </w:rPr>
        <w:tab/>
        <w:t>UseAltCpbParamsFlag for access unit 0 is equal to 1.</w:t>
      </w:r>
    </w:p>
    <w:p w:rsidR="00CA2439" w:rsidRPr="00F00DF7"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lang w:val="en-GB"/>
        </w:rPr>
      </w:pPr>
      <w:r w:rsidRPr="00500056">
        <w:rPr>
          <w:rFonts w:eastAsia="SimSun"/>
          <w:noProof/>
          <w:sz w:val="20"/>
          <w:highlight w:val="yellow"/>
          <w:lang w:val="en-GB"/>
        </w:rPr>
        <w:t>–</w:t>
      </w:r>
      <w:r w:rsidRPr="00500056">
        <w:rPr>
          <w:rFonts w:eastAsia="SimSun"/>
          <w:noProof/>
          <w:sz w:val="20"/>
          <w:highlight w:val="yellow"/>
          <w:lang w:val="en-GB"/>
        </w:rPr>
        <w:tab/>
        <w:t>DefaultInitCpbParamsFlag is equal to 0.</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F00DF7">
        <w:rPr>
          <w:rFonts w:eastAsia="SimSun"/>
          <w:noProof/>
          <w:sz w:val="20"/>
          <w:lang w:val="en-GB"/>
        </w:rPr>
        <w:t>–</w:t>
      </w:r>
      <w:r w:rsidRPr="00F00DF7">
        <w:rPr>
          <w:rFonts w:eastAsia="SimSun"/>
          <w:noProof/>
          <w:sz w:val="20"/>
          <w:lang w:val="en-GB"/>
        </w:rPr>
        <w:tab/>
      </w:r>
      <w:r w:rsidRPr="002C781F">
        <w:rPr>
          <w:rFonts w:eastAsia="SimSun"/>
          <w:noProof/>
          <w:sz w:val="20"/>
          <w:highlight w:val="yellow"/>
          <w:lang w:val="en-GB"/>
        </w:rPr>
        <w:t>Otherwise,</w:t>
      </w:r>
      <w:r>
        <w:rPr>
          <w:rFonts w:eastAsia="SimSun"/>
          <w:noProof/>
          <w:sz w:val="20"/>
          <w:lang w:val="en-GB"/>
        </w:rPr>
        <w:t xml:space="preserve"> </w:t>
      </w:r>
      <w:r w:rsidRPr="00F00DF7">
        <w:rPr>
          <w:rFonts w:eastAsia="SimSun"/>
          <w:noProof/>
          <w:sz w:val="20"/>
          <w:lang w:val="en-GB"/>
        </w:rPr>
        <w:t>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clause </w:t>
      </w:r>
      <w:r w:rsidRPr="00F00DF7">
        <w:rPr>
          <w:rFonts w:eastAsia="SimSun"/>
          <w:noProof/>
          <w:sz w:val="20"/>
          <w:lang w:val="en-GB"/>
        </w:rPr>
        <w:fldChar w:fldCharType="begin" w:fldLock="1"/>
      </w:r>
      <w:r w:rsidRPr="00F00DF7">
        <w:rPr>
          <w:rFonts w:eastAsia="SimSun"/>
          <w:noProof/>
          <w:sz w:val="20"/>
          <w:lang w:val="en-GB"/>
        </w:rPr>
        <w:instrText xml:space="preserve"> REF _Ref343161820 \r \h </w:instrText>
      </w:r>
      <w:r w:rsidRPr="00F00DF7">
        <w:rPr>
          <w:rFonts w:eastAsia="SimSun"/>
          <w:noProof/>
          <w:sz w:val="20"/>
          <w:lang w:val="en-GB"/>
        </w:rPr>
      </w:r>
      <w:r w:rsidRPr="00F00DF7">
        <w:rPr>
          <w:rFonts w:eastAsia="SimSun"/>
          <w:noProof/>
          <w:sz w:val="20"/>
          <w:lang w:val="en-GB"/>
        </w:rPr>
        <w:fldChar w:fldCharType="separate"/>
      </w:r>
      <w:r w:rsidRPr="00F00DF7">
        <w:rPr>
          <w:rFonts w:eastAsia="SimSun"/>
          <w:noProof/>
          <w:sz w:val="20"/>
          <w:lang w:val="en-GB"/>
        </w:rPr>
        <w:t>C.1</w:t>
      </w:r>
      <w:r w:rsidRPr="00F00DF7">
        <w:rPr>
          <w:rFonts w:eastAsia="SimSun"/>
          <w:noProof/>
          <w:sz w:val="20"/>
          <w:lang w:val="en-GB"/>
        </w:rPr>
        <w:fldChar w:fldCharType="end"/>
      </w:r>
      <w:r w:rsidRPr="00F00DF7">
        <w:rPr>
          <w:rFonts w:eastAsia="SimSun"/>
          <w:noProof/>
          <w:sz w:val="20"/>
          <w:lang w:val="en-GB"/>
        </w:rPr>
        <w:t>.</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D21698">
        <w:rPr>
          <w:rFonts w:eastAsia="SimSun"/>
          <w:noProof/>
          <w:sz w:val="20"/>
          <w:highlight w:val="yellow"/>
          <w:lang w:val="en-GB"/>
        </w:rPr>
        <w:t>The variables DpbDelayOffset and CpbDelayOffset are derived as follows</w:t>
      </w:r>
      <w:r>
        <w:rPr>
          <w:rFonts w:eastAsia="SimSun"/>
          <w:noProof/>
          <w:sz w:val="20"/>
          <w:highlight w:val="yellow"/>
          <w:lang w:val="en-GB"/>
        </w:rPr>
        <w:t xml:space="preserve"> with k being the access unit associated with the buffering period SEI message</w:t>
      </w:r>
      <w:r w:rsidRPr="00D21698">
        <w:rPr>
          <w:rFonts w:eastAsia="SimSun"/>
          <w:noProof/>
          <w:sz w:val="20"/>
          <w:highlight w:val="yellow"/>
          <w:lang w:val="en-GB"/>
        </w:rPr>
        <w:t>:</w:t>
      </w:r>
    </w:p>
    <w:p w:rsidR="00CA2439" w:rsidRPr="006D0C94"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highlight w:val="yellow"/>
          <w:lang w:val="en-GB"/>
        </w:rPr>
      </w:pPr>
      <w:r w:rsidRPr="006D0C94">
        <w:rPr>
          <w:rFonts w:eastAsia="SimSun"/>
          <w:noProof/>
          <w:sz w:val="20"/>
          <w:highlight w:val="yellow"/>
          <w:lang w:val="en-GB"/>
        </w:rPr>
        <w:t>–</w:t>
      </w:r>
      <w:r w:rsidRPr="006D0C94">
        <w:rPr>
          <w:rFonts w:eastAsia="SimSun"/>
          <w:noProof/>
          <w:sz w:val="20"/>
          <w:highlight w:val="yellow"/>
          <w:lang w:val="en-GB"/>
        </w:rPr>
        <w:tab/>
        <w:t xml:space="preserve">If one or more of the following conditions are true, DpbDelayOffset is set equal to the value of the picture timing SEI message syntax element dpb_delay_offset of access unit </w:t>
      </w:r>
      <w:r>
        <w:rPr>
          <w:rFonts w:eastAsia="SimSun"/>
          <w:noProof/>
          <w:sz w:val="20"/>
          <w:highlight w:val="yellow"/>
          <w:lang w:val="en-GB"/>
        </w:rPr>
        <w:t>k + </w:t>
      </w:r>
      <w:r w:rsidRPr="006D0C94">
        <w:rPr>
          <w:rFonts w:eastAsia="SimSun"/>
          <w:noProof/>
          <w:sz w:val="20"/>
          <w:highlight w:val="yellow"/>
          <w:lang w:val="en-GB"/>
        </w:rPr>
        <w:t xml:space="preserve">1, and </w:t>
      </w:r>
      <w:r>
        <w:rPr>
          <w:rFonts w:eastAsia="SimSun"/>
          <w:noProof/>
          <w:sz w:val="20"/>
          <w:highlight w:val="yellow"/>
          <w:lang w:val="en-GB"/>
        </w:rPr>
        <w:t>C</w:t>
      </w:r>
      <w:r w:rsidRPr="006D0C94">
        <w:rPr>
          <w:rFonts w:eastAsia="SimSun"/>
          <w:noProof/>
          <w:sz w:val="20"/>
          <w:highlight w:val="yellow"/>
          <w:lang w:val="en-GB"/>
        </w:rPr>
        <w:t xml:space="preserve">pbDelayOffset is set equal to the value of the picture timing SEI message syntax element </w:t>
      </w:r>
      <w:r>
        <w:rPr>
          <w:rFonts w:eastAsia="SimSun"/>
          <w:noProof/>
          <w:sz w:val="20"/>
          <w:highlight w:val="yellow"/>
          <w:lang w:val="en-GB"/>
        </w:rPr>
        <w:t>c</w:t>
      </w:r>
      <w:r w:rsidRPr="006D0C94">
        <w:rPr>
          <w:rFonts w:eastAsia="SimSun"/>
          <w:noProof/>
          <w:sz w:val="20"/>
          <w:highlight w:val="yellow"/>
          <w:lang w:val="en-GB"/>
        </w:rPr>
        <w:t xml:space="preserve">pb_delay_offset of access unit </w:t>
      </w:r>
      <w:r>
        <w:rPr>
          <w:rFonts w:eastAsia="SimSun"/>
          <w:noProof/>
          <w:sz w:val="20"/>
          <w:highlight w:val="yellow"/>
          <w:lang w:val="en-GB"/>
        </w:rPr>
        <w:t>k + </w:t>
      </w:r>
      <w:r w:rsidRPr="006D0C94">
        <w:rPr>
          <w:rFonts w:eastAsia="SimSun"/>
          <w:noProof/>
          <w:sz w:val="20"/>
          <w:highlight w:val="yellow"/>
          <w:lang w:val="en-GB"/>
        </w:rPr>
        <w:t xml:space="preserve">1, where the </w:t>
      </w:r>
      <w:r>
        <w:rPr>
          <w:rFonts w:eastAsia="SimSun"/>
          <w:noProof/>
          <w:sz w:val="20"/>
          <w:highlight w:val="yellow"/>
          <w:lang w:val="en-GB"/>
        </w:rPr>
        <w:t>picture timing</w:t>
      </w:r>
      <w:r w:rsidRPr="006D0C94">
        <w:rPr>
          <w:rFonts w:eastAsia="SimSun"/>
          <w:noProof/>
          <w:sz w:val="20"/>
          <w:highlight w:val="yellow"/>
          <w:lang w:val="en-GB"/>
        </w:rPr>
        <w:t xml:space="preserve"> SEI message containing the syntax elements is selected as specified in clause </w:t>
      </w:r>
      <w:r w:rsidRPr="006D0C94">
        <w:rPr>
          <w:rFonts w:eastAsia="SimSun"/>
          <w:noProof/>
          <w:sz w:val="20"/>
          <w:highlight w:val="yellow"/>
          <w:lang w:val="en-GB"/>
        </w:rPr>
        <w:fldChar w:fldCharType="begin"/>
      </w:r>
      <w:r w:rsidRPr="006D0C94">
        <w:rPr>
          <w:rFonts w:eastAsia="SimSun"/>
          <w:noProof/>
          <w:sz w:val="20"/>
          <w:highlight w:val="yellow"/>
          <w:lang w:val="en-GB"/>
        </w:rPr>
        <w:instrText xml:space="preserve"> REF _Ref343161820 \r \h  \* MERGEFORMAT </w:instrText>
      </w:r>
      <w:r w:rsidRPr="006D0C94">
        <w:rPr>
          <w:rFonts w:eastAsia="SimSun"/>
          <w:noProof/>
          <w:sz w:val="20"/>
          <w:highlight w:val="yellow"/>
          <w:lang w:val="en-GB"/>
        </w:rPr>
      </w:r>
      <w:r w:rsidRPr="006D0C94">
        <w:rPr>
          <w:rFonts w:eastAsia="SimSun"/>
          <w:noProof/>
          <w:sz w:val="20"/>
          <w:highlight w:val="yellow"/>
          <w:lang w:val="en-GB"/>
        </w:rPr>
        <w:fldChar w:fldCharType="separate"/>
      </w:r>
      <w:r w:rsidRPr="006D0C94">
        <w:rPr>
          <w:rFonts w:eastAsia="SimSun"/>
          <w:noProof/>
          <w:sz w:val="20"/>
          <w:highlight w:val="yellow"/>
          <w:lang w:val="en-GB"/>
        </w:rPr>
        <w:t>C.1</w:t>
      </w:r>
      <w:r w:rsidRPr="006D0C94">
        <w:rPr>
          <w:rFonts w:eastAsia="SimSun"/>
          <w:noProof/>
          <w:sz w:val="20"/>
          <w:highlight w:val="yellow"/>
          <w:lang w:val="en-GB"/>
        </w:rPr>
        <w:fldChar w:fldCharType="end"/>
      </w:r>
      <w:r w:rsidRPr="006D0C94">
        <w:rPr>
          <w:rFonts w:eastAsia="SimSun"/>
          <w:noProof/>
          <w:sz w:val="20"/>
          <w:highlight w:val="yellow"/>
          <w:lang w:val="en-GB"/>
        </w:rPr>
        <w:t>:</w:t>
      </w:r>
    </w:p>
    <w:p w:rsidR="00CA2439" w:rsidRPr="00500056"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highlight w:val="yellow"/>
          <w:lang w:val="en-GB"/>
        </w:rPr>
      </w:pPr>
      <w:r w:rsidRPr="00500056">
        <w:rPr>
          <w:rFonts w:eastAsia="SimSun"/>
          <w:noProof/>
          <w:sz w:val="20"/>
          <w:highlight w:val="yellow"/>
          <w:lang w:val="en-GB"/>
        </w:rPr>
        <w:t>–</w:t>
      </w:r>
      <w:r w:rsidRPr="00500056">
        <w:rPr>
          <w:rFonts w:eastAsia="SimSun"/>
          <w:noProof/>
          <w:sz w:val="20"/>
          <w:highlight w:val="yellow"/>
          <w:lang w:val="en-GB"/>
        </w:rPr>
        <w:tab/>
        <w:t>UseAltCpbParamsFlag for access unit 0 is equal to 1.</w:t>
      </w:r>
    </w:p>
    <w:p w:rsidR="00CA2439" w:rsidRPr="00F00DF7"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07" w:hanging="307"/>
        <w:rPr>
          <w:rFonts w:eastAsia="SimSun"/>
          <w:noProof/>
          <w:sz w:val="20"/>
          <w:lang w:val="en-GB"/>
        </w:rPr>
      </w:pPr>
      <w:r w:rsidRPr="00500056">
        <w:rPr>
          <w:rFonts w:eastAsia="SimSun"/>
          <w:noProof/>
          <w:sz w:val="20"/>
          <w:highlight w:val="yellow"/>
          <w:lang w:val="en-GB"/>
        </w:rPr>
        <w:t>–</w:t>
      </w:r>
      <w:r w:rsidRPr="00500056">
        <w:rPr>
          <w:rFonts w:eastAsia="SimSun"/>
          <w:noProof/>
          <w:sz w:val="20"/>
          <w:highlight w:val="yellow"/>
          <w:lang w:val="en-GB"/>
        </w:rPr>
        <w:tab/>
        <w:t>DefaultInitCpbParamsFlag is equal to 0.</w:t>
      </w:r>
    </w:p>
    <w:p w:rsidR="00CA2439" w:rsidRPr="00F00DF7"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GB"/>
        </w:rPr>
      </w:pPr>
      <w:r w:rsidRPr="00F00DF7">
        <w:rPr>
          <w:rFonts w:eastAsia="SimSun"/>
          <w:noProof/>
          <w:sz w:val="20"/>
          <w:lang w:val="en-GB"/>
        </w:rPr>
        <w:t>–</w:t>
      </w:r>
      <w:r w:rsidRPr="00F00DF7">
        <w:rPr>
          <w:rFonts w:eastAsia="SimSun"/>
          <w:noProof/>
          <w:sz w:val="20"/>
          <w:lang w:val="en-GB"/>
        </w:rPr>
        <w:tab/>
      </w:r>
      <w:r w:rsidRPr="002C781F">
        <w:rPr>
          <w:rFonts w:eastAsia="SimSun"/>
          <w:noProof/>
          <w:sz w:val="20"/>
          <w:highlight w:val="yellow"/>
          <w:lang w:val="en-GB"/>
        </w:rPr>
        <w:t>Otherwise,</w:t>
      </w:r>
      <w:r w:rsidRPr="00C478B0">
        <w:rPr>
          <w:rFonts w:eastAsia="SimSun"/>
          <w:noProof/>
          <w:sz w:val="20"/>
          <w:highlight w:val="yellow"/>
          <w:lang w:val="en-GB"/>
        </w:rPr>
        <w:t xml:space="preserve"> </w:t>
      </w:r>
      <w:r w:rsidRPr="006D0C94">
        <w:rPr>
          <w:rFonts w:eastAsia="SimSun"/>
          <w:noProof/>
          <w:sz w:val="20"/>
          <w:highlight w:val="yellow"/>
          <w:lang w:val="en-GB"/>
        </w:rPr>
        <w:t xml:space="preserve">DpbDelayOffset and </w:t>
      </w:r>
      <w:r>
        <w:rPr>
          <w:rFonts w:eastAsia="SimSun"/>
          <w:noProof/>
          <w:sz w:val="20"/>
          <w:highlight w:val="yellow"/>
          <w:lang w:val="en-GB"/>
        </w:rPr>
        <w:t>C</w:t>
      </w:r>
      <w:r w:rsidRPr="006D0C94">
        <w:rPr>
          <w:rFonts w:eastAsia="SimSun"/>
          <w:noProof/>
          <w:sz w:val="20"/>
          <w:highlight w:val="yellow"/>
          <w:lang w:val="en-GB"/>
        </w:rPr>
        <w:t>pbDelayOffset</w:t>
      </w:r>
      <w:r>
        <w:rPr>
          <w:rFonts w:eastAsia="SimSun"/>
          <w:noProof/>
          <w:sz w:val="20"/>
          <w:highlight w:val="yellow"/>
          <w:lang w:val="en-GB"/>
        </w:rPr>
        <w:t xml:space="preserve"> are set to 0.</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Cs/>
          <w:noProof/>
          <w:sz w:val="20"/>
          <w:lang w:val="en-GB"/>
        </w:rPr>
      </w:pPr>
      <w:r w:rsidRPr="00F00DF7">
        <w:rPr>
          <w:rFonts w:eastAsia="SimSun"/>
          <w:noProof/>
          <w:sz w:val="20"/>
          <w:lang w:val="en-GB"/>
        </w:rPr>
        <w:t xml:space="preserve">The time at which the first bit of access unit m begins to enter the CPB is referred to as the </w:t>
      </w:r>
      <w:r w:rsidRPr="00F00DF7">
        <w:rPr>
          <w:rFonts w:eastAsia="SimSun"/>
          <w:iCs/>
          <w:noProof/>
          <w:sz w:val="20"/>
          <w:lang w:val="en-GB"/>
        </w:rPr>
        <w:t>initial arrival time initArrivalTime[ m ].</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rsidR="00CA2439" w:rsidRPr="007600F6"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GB"/>
        </w:rPr>
      </w:pPr>
      <w:r w:rsidRPr="007600F6">
        <w:rPr>
          <w:rFonts w:eastAsia="SimSun"/>
          <w:i/>
          <w:noProof/>
          <w:sz w:val="20"/>
          <w:lang w:val="en-GB"/>
        </w:rPr>
        <w:t>In C-9 the following should be added:</w:t>
      </w:r>
    </w:p>
    <w:p w:rsidR="00CA2439" w:rsidRDefault="00CA2439" w:rsidP="00CA2439">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rPr>
      </w:pPr>
      <w:r>
        <w:rPr>
          <w:noProof/>
        </w:rPr>
        <w:t>N</w:t>
      </w:r>
      <w:r w:rsidRPr="003F3F11">
        <w:rPr>
          <w:noProof/>
        </w:rPr>
        <w:t xml:space="preserve">ominalRemovalTime[ n ] = baseTime + ClockTick </w:t>
      </w:r>
      <w:r w:rsidRPr="003F3F11">
        <w:rPr>
          <w:rFonts w:cs="Lucida Console"/>
          <w:noProof/>
        </w:rPr>
        <w:t>*</w:t>
      </w:r>
      <w:r w:rsidRPr="003F3F11">
        <w:rPr>
          <w:noProof/>
        </w:rPr>
        <w:t xml:space="preserve"> </w:t>
      </w:r>
      <w:proofErr w:type="gramStart"/>
      <w:r w:rsidRPr="007600F6">
        <w:rPr>
          <w:noProof/>
          <w:highlight w:val="yellow"/>
        </w:rPr>
        <w:t>(</w:t>
      </w:r>
      <w:r>
        <w:rPr>
          <w:noProof/>
        </w:rPr>
        <w:t> </w:t>
      </w:r>
      <w:proofErr w:type="spellStart"/>
      <w:r w:rsidRPr="003F3F11">
        <w:t>tmpCpbRemovalDelay</w:t>
      </w:r>
      <w:proofErr w:type="spellEnd"/>
      <w:proofErr w:type="gramEnd"/>
      <w:r>
        <w:t> </w:t>
      </w:r>
      <w:r w:rsidRPr="007600F6">
        <w:rPr>
          <w:highlight w:val="yellow"/>
        </w:rPr>
        <w:t>− </w:t>
      </w:r>
      <w:proofErr w:type="spellStart"/>
      <w:r w:rsidRPr="007600F6">
        <w:rPr>
          <w:highlight w:val="yellow"/>
        </w:rPr>
        <w:t>CpbDelayOffset</w:t>
      </w:r>
      <w:proofErr w:type="spellEnd"/>
      <w:r w:rsidRPr="007600F6">
        <w:rPr>
          <w:highlight w:val="yellow"/>
        </w:rPr>
        <w:t>)</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GB"/>
        </w:rPr>
      </w:pPr>
      <w:r w:rsidRPr="007600F6">
        <w:rPr>
          <w:rFonts w:eastAsia="SimSun"/>
          <w:noProof/>
          <w:sz w:val="20"/>
          <w:lang w:val="en-GB"/>
        </w:rPr>
        <w:t>where N</w:t>
      </w:r>
      <w:r w:rsidRPr="007600F6">
        <w:rPr>
          <w:rFonts w:eastAsia="SimSun"/>
          <w:iCs/>
          <w:noProof/>
          <w:sz w:val="20"/>
          <w:lang w:val="en-GB"/>
        </w:rPr>
        <w:t>ominalRemovalTime[</w:t>
      </w:r>
      <w:r w:rsidRPr="007600F6">
        <w:rPr>
          <w:rFonts w:eastAsia="SimSun"/>
          <w:noProof/>
          <w:sz w:val="20"/>
          <w:lang w:val="en-GB"/>
        </w:rPr>
        <w:t> firstPicInPrevBuffPeriod ] is the nominal removal time of the first access unit of the previous buffering period, NominalRemovalTime[ prevNonDiscardablePic ] is the nominal removal time of the preceding picture in decoding order with TemporalId equal to 0 that is not a RASL or RADL picture, CpbRemovalDelayVal</w:t>
      </w:r>
      <w:r w:rsidRPr="007600F6">
        <w:rPr>
          <w:rFonts w:eastAsia="SimSun"/>
          <w:sz w:val="20"/>
          <w:lang w:val="en-GB"/>
        </w:rPr>
        <w:t xml:space="preserve"> is the value of </w:t>
      </w:r>
      <w:r w:rsidRPr="007600F6">
        <w:rPr>
          <w:rFonts w:eastAsia="SimSun"/>
          <w:noProof/>
          <w:sz w:val="20"/>
          <w:lang w:val="en-GB"/>
        </w:rPr>
        <w:t xml:space="preserve">CpbRemovalDelayVal[ OpTid ] derived according to </w:t>
      </w:r>
      <w:r w:rsidRPr="007600F6">
        <w:rPr>
          <w:rFonts w:eastAsia="SimSun"/>
          <w:sz w:val="20"/>
          <w:lang w:val="en-GB"/>
        </w:rPr>
        <w:t>cpb_removal_delay_minus1</w:t>
      </w:r>
      <w:r w:rsidRPr="007600F6">
        <w:rPr>
          <w:rFonts w:eastAsia="SimSun"/>
          <w:noProof/>
          <w:sz w:val="20"/>
          <w:lang w:val="en-GB"/>
        </w:rPr>
        <w:t>[ </w:t>
      </w:r>
      <w:proofErr w:type="spellStart"/>
      <w:r w:rsidRPr="007600F6">
        <w:rPr>
          <w:rFonts w:eastAsia="SimSun"/>
          <w:noProof/>
          <w:sz w:val="20"/>
          <w:lang w:val="en-GB"/>
        </w:rPr>
        <w:t>OpTid</w:t>
      </w:r>
      <w:proofErr w:type="spellEnd"/>
      <w:r w:rsidRPr="007600F6">
        <w:rPr>
          <w:rFonts w:eastAsia="SimSun"/>
          <w:noProof/>
          <w:sz w:val="20"/>
          <w:lang w:val="en-GB"/>
        </w:rPr>
        <w:t> ]</w:t>
      </w:r>
      <w:r w:rsidRPr="007600F6">
        <w:rPr>
          <w:rFonts w:eastAsia="SimSun"/>
          <w:sz w:val="20"/>
          <w:lang w:val="en-GB"/>
        </w:rPr>
        <w:t xml:space="preserve"> and </w:t>
      </w:r>
      <w:r w:rsidRPr="007600F6">
        <w:rPr>
          <w:rFonts w:eastAsia="SimSun"/>
          <w:noProof/>
          <w:sz w:val="20"/>
          <w:lang w:val="en-GB"/>
        </w:rPr>
        <w:t>cpb_removal_delay_delta_idx[ </w:t>
      </w:r>
      <w:proofErr w:type="spellStart"/>
      <w:r w:rsidRPr="007600F6">
        <w:rPr>
          <w:rFonts w:eastAsia="SimSun"/>
          <w:sz w:val="20"/>
          <w:lang w:val="en-GB"/>
        </w:rPr>
        <w:t>OpTid</w:t>
      </w:r>
      <w:proofErr w:type="spellEnd"/>
      <w:r w:rsidRPr="007600F6">
        <w:rPr>
          <w:rFonts w:eastAsia="SimSun"/>
          <w:noProof/>
          <w:sz w:val="20"/>
          <w:lang w:val="en-GB"/>
        </w:rPr>
        <w:t> ]</w:t>
      </w:r>
      <w:r w:rsidRPr="007600F6">
        <w:rPr>
          <w:rFonts w:eastAsia="SimSun"/>
          <w:sz w:val="20"/>
          <w:lang w:val="en-GB"/>
        </w:rPr>
        <w:t xml:space="preserve"> in the picture timing SEI message, and</w:t>
      </w:r>
      <w:r w:rsidRPr="007600F6">
        <w:rPr>
          <w:rFonts w:eastAsia="SimSun"/>
          <w:noProof/>
          <w:sz w:val="20"/>
          <w:lang w:val="en-GB"/>
        </w:rPr>
        <w:t xml:space="preserve"> cpb_removal_delay_delta[ cpb_removal_delay_delta_idx[ </w:t>
      </w:r>
      <w:proofErr w:type="spellStart"/>
      <w:r w:rsidRPr="007600F6">
        <w:rPr>
          <w:rFonts w:eastAsia="SimSun"/>
          <w:sz w:val="20"/>
          <w:lang w:val="en-GB"/>
        </w:rPr>
        <w:t>OpTid</w:t>
      </w:r>
      <w:proofErr w:type="spellEnd"/>
      <w:r w:rsidRPr="007600F6">
        <w:rPr>
          <w:rFonts w:eastAsia="SimSun"/>
          <w:noProof/>
          <w:sz w:val="20"/>
          <w:lang w:val="en-GB"/>
        </w:rPr>
        <w:t> ] ]</w:t>
      </w:r>
      <w:r w:rsidRPr="007600F6">
        <w:rPr>
          <w:rFonts w:eastAsia="SimSun"/>
          <w:sz w:val="20"/>
          <w:lang w:val="en-GB"/>
        </w:rPr>
        <w:t xml:space="preserve"> in the buffering period SEI message, selected as specified in </w:t>
      </w:r>
      <w:r w:rsidRPr="007600F6">
        <w:rPr>
          <w:rFonts w:eastAsia="SimSun"/>
          <w:noProof/>
          <w:sz w:val="20"/>
          <w:lang w:val="en-GB"/>
        </w:rPr>
        <w:t xml:space="preserve">clause </w:t>
      </w:r>
      <w:r w:rsidRPr="007600F6">
        <w:rPr>
          <w:rFonts w:eastAsia="SimSun"/>
          <w:noProof/>
          <w:sz w:val="20"/>
          <w:lang w:val="en-GB"/>
        </w:rPr>
        <w:fldChar w:fldCharType="begin" w:fldLock="1"/>
      </w:r>
      <w:r w:rsidRPr="007600F6">
        <w:rPr>
          <w:rFonts w:eastAsia="SimSun"/>
          <w:noProof/>
          <w:sz w:val="20"/>
          <w:lang w:val="en-GB"/>
        </w:rPr>
        <w:instrText xml:space="preserve"> REF _Ref343161820 \r \h </w:instrText>
      </w:r>
      <w:r w:rsidRPr="007600F6">
        <w:rPr>
          <w:rFonts w:eastAsia="SimSun"/>
          <w:noProof/>
          <w:sz w:val="20"/>
          <w:lang w:val="en-GB"/>
        </w:rPr>
      </w:r>
      <w:r w:rsidRPr="007600F6">
        <w:rPr>
          <w:rFonts w:eastAsia="SimSun"/>
          <w:noProof/>
          <w:sz w:val="20"/>
          <w:lang w:val="en-GB"/>
        </w:rPr>
        <w:fldChar w:fldCharType="separate"/>
      </w:r>
      <w:r w:rsidRPr="007600F6">
        <w:rPr>
          <w:rFonts w:eastAsia="SimSun"/>
          <w:noProof/>
          <w:sz w:val="20"/>
          <w:lang w:val="en-GB"/>
        </w:rPr>
        <w:t>C.1</w:t>
      </w:r>
      <w:r w:rsidRPr="007600F6">
        <w:rPr>
          <w:rFonts w:eastAsia="SimSun"/>
          <w:noProof/>
          <w:sz w:val="20"/>
          <w:lang w:val="en-GB"/>
        </w:rPr>
        <w:fldChar w:fldCharType="end"/>
      </w:r>
      <w:r w:rsidRPr="007600F6">
        <w:rPr>
          <w:rFonts w:eastAsia="SimSun"/>
          <w:noProof/>
          <w:sz w:val="20"/>
          <w:lang w:val="en-GB"/>
        </w:rPr>
        <w:t>, associated with</w:t>
      </w:r>
      <w:r w:rsidRPr="007600F6">
        <w:rPr>
          <w:rFonts w:eastAsia="SimSun"/>
          <w:sz w:val="20"/>
          <w:lang w:val="en-GB"/>
        </w:rPr>
        <w:t xml:space="preserve"> access unit n and </w:t>
      </w:r>
      <w:proofErr w:type="spellStart"/>
      <w:r w:rsidRPr="007600F6">
        <w:rPr>
          <w:rFonts w:eastAsia="SimSun"/>
          <w:sz w:val="20"/>
          <w:lang w:val="en-GB"/>
        </w:rPr>
        <w:t>concatenationFlag</w:t>
      </w:r>
      <w:proofErr w:type="spellEnd"/>
      <w:r w:rsidRPr="007600F6">
        <w:rPr>
          <w:rFonts w:eastAsia="SimSun"/>
          <w:sz w:val="20"/>
          <w:lang w:val="en-GB"/>
        </w:rPr>
        <w:t xml:space="preserve"> and CpbRemovalDelayDeltaMinus1 are the values of the syntax elements </w:t>
      </w:r>
      <w:proofErr w:type="spellStart"/>
      <w:r w:rsidRPr="007600F6">
        <w:rPr>
          <w:rFonts w:eastAsia="SimSun"/>
          <w:sz w:val="20"/>
          <w:lang w:val="en-GB"/>
        </w:rPr>
        <w:t>concatenation_flag</w:t>
      </w:r>
      <w:proofErr w:type="spellEnd"/>
      <w:r w:rsidRPr="007600F6">
        <w:rPr>
          <w:rFonts w:eastAsia="SimSun"/>
          <w:sz w:val="20"/>
          <w:lang w:val="en-GB"/>
        </w:rPr>
        <w:t xml:space="preserve"> and cpb_removal_delay_delta_minus1, respectively, in the buffering period SEI message, selected as specified in </w:t>
      </w:r>
      <w:r w:rsidRPr="007600F6">
        <w:rPr>
          <w:rFonts w:eastAsia="SimSun"/>
          <w:noProof/>
          <w:sz w:val="20"/>
          <w:lang w:val="en-GB"/>
        </w:rPr>
        <w:t xml:space="preserve">clause </w:t>
      </w:r>
      <w:r w:rsidRPr="007600F6">
        <w:rPr>
          <w:rFonts w:eastAsia="SimSun"/>
          <w:noProof/>
          <w:sz w:val="20"/>
          <w:lang w:val="en-GB"/>
        </w:rPr>
        <w:fldChar w:fldCharType="begin" w:fldLock="1"/>
      </w:r>
      <w:r w:rsidRPr="007600F6">
        <w:rPr>
          <w:rFonts w:eastAsia="SimSun"/>
          <w:noProof/>
          <w:sz w:val="20"/>
          <w:lang w:val="en-GB"/>
        </w:rPr>
        <w:instrText xml:space="preserve"> REF _Ref343161820 \r \h </w:instrText>
      </w:r>
      <w:r w:rsidRPr="007600F6">
        <w:rPr>
          <w:rFonts w:eastAsia="SimSun"/>
          <w:noProof/>
          <w:sz w:val="20"/>
          <w:lang w:val="en-GB"/>
        </w:rPr>
      </w:r>
      <w:r w:rsidRPr="007600F6">
        <w:rPr>
          <w:rFonts w:eastAsia="SimSun"/>
          <w:noProof/>
          <w:sz w:val="20"/>
          <w:lang w:val="en-GB"/>
        </w:rPr>
        <w:fldChar w:fldCharType="separate"/>
      </w:r>
      <w:r w:rsidRPr="007600F6">
        <w:rPr>
          <w:rFonts w:eastAsia="SimSun"/>
          <w:noProof/>
          <w:sz w:val="20"/>
          <w:lang w:val="en-GB"/>
        </w:rPr>
        <w:t>C.1</w:t>
      </w:r>
      <w:r w:rsidRPr="007600F6">
        <w:rPr>
          <w:rFonts w:eastAsia="SimSun"/>
          <w:noProof/>
          <w:sz w:val="20"/>
          <w:lang w:val="en-GB"/>
        </w:rPr>
        <w:fldChar w:fldCharType="end"/>
      </w:r>
      <w:r w:rsidRPr="007600F6">
        <w:rPr>
          <w:rFonts w:eastAsia="SimSun"/>
          <w:noProof/>
          <w:sz w:val="20"/>
          <w:lang w:val="en-GB"/>
        </w:rPr>
        <w:t>, associated with</w:t>
      </w:r>
      <w:r w:rsidRPr="007600F6">
        <w:rPr>
          <w:rFonts w:eastAsia="SimSun"/>
          <w:sz w:val="20"/>
          <w:lang w:val="en-GB"/>
        </w:rPr>
        <w:t xml:space="preserve"> access unit n</w:t>
      </w:r>
      <w:r w:rsidRPr="007600F6">
        <w:rPr>
          <w:rFonts w:eastAsia="SimSun"/>
          <w:noProof/>
          <w:sz w:val="20"/>
          <w:lang w:val="en-GB"/>
        </w:rPr>
        <w:t>.</w:t>
      </w:r>
    </w:p>
    <w:p w:rsidR="00CA243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GB"/>
        </w:rPr>
      </w:pPr>
    </w:p>
    <w:p w:rsidR="00CA2439" w:rsidRPr="000576E9" w:rsidRDefault="00CA2439" w:rsidP="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0"/>
          <w:lang w:val="en-GB"/>
        </w:rPr>
      </w:pPr>
      <w:r w:rsidRPr="007600F6">
        <w:rPr>
          <w:rFonts w:eastAsia="SimSun"/>
          <w:i/>
          <w:noProof/>
          <w:sz w:val="20"/>
          <w:lang w:val="en-GB"/>
        </w:rPr>
        <w:t>In C-</w:t>
      </w:r>
      <w:r>
        <w:rPr>
          <w:rFonts w:eastAsia="SimSun"/>
          <w:i/>
          <w:noProof/>
          <w:sz w:val="20"/>
          <w:lang w:val="en-GB"/>
        </w:rPr>
        <w:t>12</w:t>
      </w:r>
      <w:r w:rsidRPr="007600F6">
        <w:rPr>
          <w:rFonts w:eastAsia="SimSun"/>
          <w:i/>
          <w:noProof/>
          <w:sz w:val="20"/>
          <w:lang w:val="en-GB"/>
        </w:rPr>
        <w:t xml:space="preserve"> the following should be added:</w:t>
      </w:r>
    </w:p>
    <w:p w:rsidR="00CA2439" w:rsidRPr="00AF0EFD" w:rsidRDefault="00CA2439" w:rsidP="00CA2439">
      <w:pPr>
        <w:tabs>
          <w:tab w:val="left" w:pos="400"/>
        </w:tabs>
        <w:rPr>
          <w:rFonts w:eastAsia="SimSun"/>
          <w:noProof/>
          <w:sz w:val="20"/>
          <w:lang w:val="en-GB"/>
        </w:rPr>
      </w:pPr>
      <w:r w:rsidRPr="00AF0EFD">
        <w:rPr>
          <w:rFonts w:eastAsia="SimSun"/>
          <w:noProof/>
          <w:sz w:val="20"/>
          <w:lang w:val="en-GB"/>
        </w:rPr>
        <w:lastRenderedPageBreak/>
        <w:t xml:space="preserve">When picture n has PicOutputFlag equal to 1, its DPB output time DpbOutputTime[ n ] is derived as follows, </w:t>
      </w:r>
      <w:r w:rsidRPr="00AF0EFD">
        <w:rPr>
          <w:rFonts w:eastAsia="SimSun"/>
          <w:noProof/>
          <w:sz w:val="20"/>
          <w:highlight w:val="yellow"/>
          <w:lang w:val="en-GB"/>
        </w:rPr>
        <w:t>where the variable firstPicInBufferingPeriodFlag</w:t>
      </w:r>
      <w:r w:rsidRPr="00AF0EFD" w:rsidDel="00371813">
        <w:rPr>
          <w:rFonts w:eastAsia="SimSun"/>
          <w:noProof/>
          <w:sz w:val="20"/>
          <w:highlight w:val="yellow"/>
          <w:lang w:val="en-GB"/>
        </w:rPr>
        <w:t xml:space="preserve"> </w:t>
      </w:r>
      <w:r w:rsidRPr="00AF0EFD">
        <w:rPr>
          <w:rFonts w:eastAsia="SimSun"/>
          <w:noProof/>
          <w:sz w:val="20"/>
          <w:highlight w:val="yellow"/>
          <w:lang w:val="en-GB"/>
        </w:rPr>
        <w:t>is equal to 1 if access unit n is the first access unit of a buffering period and 0 otherwise:</w:t>
      </w:r>
    </w:p>
    <w:p w:rsidR="00CA2439" w:rsidRDefault="00CA2439" w:rsidP="00CA2439">
      <w:pPr>
        <w:pStyle w:val="Equation"/>
        <w:tabs>
          <w:tab w:val="clear" w:pos="794"/>
          <w:tab w:val="clear" w:pos="1588"/>
          <w:tab w:val="left" w:pos="900"/>
          <w:tab w:val="left" w:pos="1260"/>
          <w:tab w:val="left" w:pos="1710"/>
          <w:tab w:val="left" w:pos="2070"/>
        </w:tabs>
        <w:ind w:left="562"/>
        <w:rPr>
          <w:noProof/>
          <w:highlight w:val="yellow"/>
        </w:rPr>
      </w:pPr>
      <w:r>
        <w:rPr>
          <w:iCs/>
          <w:noProof/>
        </w:rPr>
        <w:tab/>
      </w:r>
      <w:r w:rsidRPr="003F3F11">
        <w:rPr>
          <w:iCs/>
          <w:noProof/>
        </w:rPr>
        <w:t xml:space="preserve">DpbOutputTime[ n ] = </w:t>
      </w:r>
      <w:r>
        <w:rPr>
          <w:iCs/>
          <w:noProof/>
        </w:rPr>
        <w:t>C</w:t>
      </w:r>
      <w:r w:rsidRPr="003F3F11">
        <w:rPr>
          <w:iCs/>
          <w:noProof/>
        </w:rPr>
        <w:t xml:space="preserve">pbRemovalTime[ n ] + ClockTick * </w:t>
      </w:r>
      <w:r w:rsidRPr="00BF1132">
        <w:rPr>
          <w:iCs/>
          <w:noProof/>
          <w:highlight w:val="magenta"/>
        </w:rPr>
        <w:t>(</w:t>
      </w:r>
      <w:r>
        <w:rPr>
          <w:iCs/>
          <w:noProof/>
        </w:rPr>
        <w:t> </w:t>
      </w:r>
      <w:r w:rsidRPr="003F3F11">
        <w:rPr>
          <w:iCs/>
          <w:noProof/>
        </w:rPr>
        <w:t>picDpbOutputDelay</w:t>
      </w:r>
      <w:r>
        <w:rPr>
          <w:iCs/>
          <w:noProof/>
        </w:rPr>
        <w:t> </w:t>
      </w:r>
      <w:r>
        <w:rPr>
          <w:noProof/>
        </w:rPr>
        <w:t>– </w:t>
      </w:r>
      <w:r w:rsidRPr="003F3F11">
        <w:rPr>
          <w:iCs/>
          <w:noProof/>
        </w:rPr>
        <w:tab/>
        <w:t>(C</w:t>
      </w:r>
      <w:r w:rsidRPr="003F3F11">
        <w:rPr>
          <w:iCs/>
          <w:noProof/>
        </w:rPr>
        <w:noBreakHyphen/>
      </w:r>
      <w:r w:rsidRPr="003F3F11">
        <w:rPr>
          <w:iCs/>
          <w:noProof/>
        </w:rPr>
        <w:fldChar w:fldCharType="begin" w:fldLock="1"/>
      </w:r>
      <w:r w:rsidRPr="003F3F11">
        <w:rPr>
          <w:iCs/>
          <w:noProof/>
        </w:rPr>
        <w:instrText xml:space="preserve"> SEQ Equation \* ARABIC </w:instrText>
      </w:r>
      <w:r w:rsidRPr="003F3F11">
        <w:rPr>
          <w:iCs/>
          <w:noProof/>
        </w:rPr>
        <w:fldChar w:fldCharType="separate"/>
      </w:r>
      <w:r>
        <w:rPr>
          <w:iCs/>
          <w:noProof/>
        </w:rPr>
        <w:t>12</w:t>
      </w:r>
      <w:r w:rsidRPr="003F3F11">
        <w:rPr>
          <w:iCs/>
          <w:noProof/>
        </w:rPr>
        <w:fldChar w:fldCharType="end"/>
      </w:r>
      <w:r w:rsidRPr="003F3F11">
        <w:rPr>
          <w:iCs/>
          <w:noProof/>
        </w:rPr>
        <w:t>)</w:t>
      </w:r>
      <w:r>
        <w:rPr>
          <w:noProof/>
        </w:rPr>
        <w:br/>
      </w:r>
      <w:r>
        <w:rPr>
          <w:noProof/>
        </w:rPr>
        <w:tab/>
      </w:r>
      <w:r>
        <w:rPr>
          <w:noProof/>
        </w:rPr>
        <w:tab/>
      </w:r>
      <w:r>
        <w:rPr>
          <w:noProof/>
        </w:rPr>
        <w:tab/>
      </w:r>
      <w:r>
        <w:rPr>
          <w:noProof/>
        </w:rPr>
        <w:tab/>
        <w:t>p</w:t>
      </w:r>
      <w:r w:rsidRPr="003F3F11">
        <w:rPr>
          <w:iCs/>
          <w:noProof/>
        </w:rPr>
        <w:t>icDpbOutputDel</w:t>
      </w:r>
      <w:r>
        <w:rPr>
          <w:iCs/>
          <w:noProof/>
        </w:rPr>
        <w:t>ta[ OpTid ] </w:t>
      </w:r>
      <w:r w:rsidRPr="00BF1132">
        <w:rPr>
          <w:iCs/>
          <w:noProof/>
          <w:highlight w:val="magenta"/>
        </w:rPr>
        <w:t>)</w:t>
      </w:r>
      <w:r>
        <w:rPr>
          <w:iCs/>
          <w:noProof/>
        </w:rPr>
        <w:br/>
      </w:r>
      <w:r w:rsidRPr="003F3F11">
        <w:rPr>
          <w:iCs/>
          <w:noProof/>
        </w:rPr>
        <w:tab/>
      </w:r>
      <w:r w:rsidRPr="00AF0EFD">
        <w:rPr>
          <w:iCs/>
          <w:noProof/>
          <w:highlight w:val="yellow"/>
        </w:rPr>
        <w:t>if( firstPicInBufferingPeriodFlag )</w:t>
      </w:r>
      <w:r w:rsidRPr="00AF0EFD">
        <w:rPr>
          <w:iCs/>
          <w:noProof/>
          <w:highlight w:val="yellow"/>
        </w:rPr>
        <w:br/>
      </w:r>
      <w:r w:rsidRPr="00AF0EFD">
        <w:rPr>
          <w:iCs/>
          <w:noProof/>
          <w:highlight w:val="yellow"/>
        </w:rPr>
        <w:tab/>
      </w:r>
      <w:r w:rsidRPr="00AF0EFD">
        <w:rPr>
          <w:iCs/>
          <w:noProof/>
          <w:highlight w:val="yellow"/>
        </w:rPr>
        <w:tab/>
        <w:t>DpbOutputTime[</w:t>
      </w:r>
      <w:r w:rsidRPr="00AF0EFD">
        <w:rPr>
          <w:noProof/>
          <w:highlight w:val="yellow"/>
        </w:rPr>
        <w:t> </w:t>
      </w:r>
      <w:r w:rsidRPr="00AF0EFD">
        <w:rPr>
          <w:iCs/>
          <w:noProof/>
          <w:highlight w:val="yellow"/>
        </w:rPr>
        <w:t>n ]</w:t>
      </w:r>
      <w:r w:rsidRPr="00AF0EFD">
        <w:rPr>
          <w:noProof/>
          <w:highlight w:val="yellow"/>
        </w:rPr>
        <w:t xml:space="preserve">  −=  ClockTick </w:t>
      </w:r>
      <w:r w:rsidRPr="00AF0EFD">
        <w:rPr>
          <w:rFonts w:cs="Lucida Console"/>
          <w:iCs/>
          <w:noProof/>
          <w:highlight w:val="yellow"/>
        </w:rPr>
        <w:t>*</w:t>
      </w:r>
      <w:r w:rsidRPr="00AF0EFD">
        <w:rPr>
          <w:noProof/>
          <w:highlight w:val="yellow"/>
        </w:rPr>
        <w:t xml:space="preserve"> DpbDelayOffset</w:t>
      </w:r>
    </w:p>
    <w:p w:rsidR="00CA2439" w:rsidRDefault="00CA2439" w:rsidP="00CA2439">
      <w:pPr>
        <w:pStyle w:val="Equation"/>
        <w:tabs>
          <w:tab w:val="clear" w:pos="794"/>
          <w:tab w:val="clear" w:pos="1588"/>
          <w:tab w:val="left" w:pos="900"/>
          <w:tab w:val="left" w:pos="1260"/>
          <w:tab w:val="left" w:pos="1710"/>
          <w:tab w:val="left" w:pos="2070"/>
        </w:tabs>
        <w:ind w:left="562"/>
        <w:rPr>
          <w:iCs/>
          <w:noProof/>
        </w:rPr>
      </w:pPr>
      <w:r>
        <w:rPr>
          <w:iCs/>
          <w:noProof/>
        </w:rPr>
        <w:t>Note: The marks highlited in magenta are a fix to the current draft.</w:t>
      </w:r>
    </w:p>
    <w:p w:rsidR="00CA2439" w:rsidRPr="003870EE" w:rsidRDefault="00CA2439" w:rsidP="002824C2">
      <w:pPr>
        <w:rPr>
          <w:lang w:val="en-GB"/>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F1F8B" w:rsidRPr="005B217D" w:rsidRDefault="00CE7529" w:rsidP="009234A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rPr>
        <w:t>.</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71C7" w:rsidRDefault="00E771C7">
      <w:r>
        <w:separator/>
      </w:r>
    </w:p>
  </w:endnote>
  <w:endnote w:type="continuationSeparator" w:id="0">
    <w:p w:rsidR="00E771C7" w:rsidRDefault="00E7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05A3E">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0" w:author="Robert Skupin" w:date="2019-10-06T11:35:00Z">
      <w:r w:rsidR="002B4C78">
        <w:rPr>
          <w:rStyle w:val="PageNumber"/>
          <w:noProof/>
        </w:rPr>
        <w:t>2019-10-05</w:t>
      </w:r>
    </w:ins>
    <w:ins w:id="221" w:author="Yago Sanchez" w:date="2019-10-05T17:49:00Z">
      <w:del w:id="222" w:author="Robert Skupin" w:date="2019-10-06T11:35:00Z">
        <w:r w:rsidR="003027A9" w:rsidDel="002B4C78">
          <w:rPr>
            <w:rStyle w:val="PageNumber"/>
            <w:noProof/>
          </w:rPr>
          <w:delText>2019-10-05</w:delText>
        </w:r>
      </w:del>
    </w:ins>
    <w:del w:id="223" w:author="Robert Skupin" w:date="2019-10-06T11:35:00Z">
      <w:r w:rsidR="00CA2E7E" w:rsidDel="002B4C78">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71C7" w:rsidRDefault="00E771C7">
      <w:r>
        <w:separator/>
      </w:r>
    </w:p>
  </w:footnote>
  <w:footnote w:type="continuationSeparator" w:id="0">
    <w:p w:rsidR="00E771C7" w:rsidRDefault="00E77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256D1"/>
    <w:multiLevelType w:val="hybridMultilevel"/>
    <w:tmpl w:val="8AC08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rson w15:author="Yago Sanchez">
    <w15:presenceInfo w15:providerId="None" w15:userId="Yago Sanch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44D"/>
    <w:rsid w:val="00022E8B"/>
    <w:rsid w:val="000308A3"/>
    <w:rsid w:val="000458BC"/>
    <w:rsid w:val="00045C41"/>
    <w:rsid w:val="00046C03"/>
    <w:rsid w:val="00065039"/>
    <w:rsid w:val="000735C7"/>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2373"/>
    <w:rsid w:val="001A297E"/>
    <w:rsid w:val="001A368E"/>
    <w:rsid w:val="001A46C4"/>
    <w:rsid w:val="001A7329"/>
    <w:rsid w:val="001A792F"/>
    <w:rsid w:val="001B4E28"/>
    <w:rsid w:val="001C3525"/>
    <w:rsid w:val="001C3AFB"/>
    <w:rsid w:val="001D09A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F7C"/>
    <w:rsid w:val="002375C1"/>
    <w:rsid w:val="00263398"/>
    <w:rsid w:val="00263B99"/>
    <w:rsid w:val="00266F06"/>
    <w:rsid w:val="002705FC"/>
    <w:rsid w:val="00275BCF"/>
    <w:rsid w:val="002824C2"/>
    <w:rsid w:val="00291E36"/>
    <w:rsid w:val="00292257"/>
    <w:rsid w:val="002A54E0"/>
    <w:rsid w:val="002B1595"/>
    <w:rsid w:val="002B191D"/>
    <w:rsid w:val="002B22CE"/>
    <w:rsid w:val="002B2E83"/>
    <w:rsid w:val="002B4C78"/>
    <w:rsid w:val="002B7877"/>
    <w:rsid w:val="002B7BC5"/>
    <w:rsid w:val="002D0AF6"/>
    <w:rsid w:val="002D5890"/>
    <w:rsid w:val="002F164D"/>
    <w:rsid w:val="003021BC"/>
    <w:rsid w:val="003027A9"/>
    <w:rsid w:val="00306206"/>
    <w:rsid w:val="00317D85"/>
    <w:rsid w:val="00327C56"/>
    <w:rsid w:val="003315A1"/>
    <w:rsid w:val="003373EC"/>
    <w:rsid w:val="00342FF4"/>
    <w:rsid w:val="00344E5A"/>
    <w:rsid w:val="00346148"/>
    <w:rsid w:val="003669EA"/>
    <w:rsid w:val="003706CC"/>
    <w:rsid w:val="00377710"/>
    <w:rsid w:val="003812F0"/>
    <w:rsid w:val="003870EE"/>
    <w:rsid w:val="003A2D8E"/>
    <w:rsid w:val="003A7CE6"/>
    <w:rsid w:val="003C20E4"/>
    <w:rsid w:val="003D3CEB"/>
    <w:rsid w:val="003D6342"/>
    <w:rsid w:val="003E2C68"/>
    <w:rsid w:val="003E6F90"/>
    <w:rsid w:val="003E73ED"/>
    <w:rsid w:val="003F5D0F"/>
    <w:rsid w:val="00414101"/>
    <w:rsid w:val="004219CF"/>
    <w:rsid w:val="00422479"/>
    <w:rsid w:val="004234F0"/>
    <w:rsid w:val="00423F94"/>
    <w:rsid w:val="00433DDB"/>
    <w:rsid w:val="00435A29"/>
    <w:rsid w:val="00437619"/>
    <w:rsid w:val="00446A15"/>
    <w:rsid w:val="00465A1E"/>
    <w:rsid w:val="0049445A"/>
    <w:rsid w:val="004A2A63"/>
    <w:rsid w:val="004B210C"/>
    <w:rsid w:val="004D405F"/>
    <w:rsid w:val="004E4F4F"/>
    <w:rsid w:val="004E6789"/>
    <w:rsid w:val="004F61E3"/>
    <w:rsid w:val="00502E10"/>
    <w:rsid w:val="0051015C"/>
    <w:rsid w:val="00516CF1"/>
    <w:rsid w:val="00522085"/>
    <w:rsid w:val="00526D81"/>
    <w:rsid w:val="00531413"/>
    <w:rsid w:val="00531AE9"/>
    <w:rsid w:val="00536188"/>
    <w:rsid w:val="005404BC"/>
    <w:rsid w:val="00550A66"/>
    <w:rsid w:val="00557B7A"/>
    <w:rsid w:val="00567EC7"/>
    <w:rsid w:val="00570013"/>
    <w:rsid w:val="005753EC"/>
    <w:rsid w:val="005801A2"/>
    <w:rsid w:val="005952A5"/>
    <w:rsid w:val="00595CFE"/>
    <w:rsid w:val="005A33A1"/>
    <w:rsid w:val="005B217D"/>
    <w:rsid w:val="005B32C1"/>
    <w:rsid w:val="005C385F"/>
    <w:rsid w:val="005C7C26"/>
    <w:rsid w:val="005E1AC6"/>
    <w:rsid w:val="005E3F2B"/>
    <w:rsid w:val="005F6F1B"/>
    <w:rsid w:val="00615995"/>
    <w:rsid w:val="00616155"/>
    <w:rsid w:val="00624B33"/>
    <w:rsid w:val="0063041A"/>
    <w:rsid w:val="00630AA2"/>
    <w:rsid w:val="00646707"/>
    <w:rsid w:val="00657F7E"/>
    <w:rsid w:val="00661D17"/>
    <w:rsid w:val="00662E58"/>
    <w:rsid w:val="006637F2"/>
    <w:rsid w:val="006642A5"/>
    <w:rsid w:val="00664DCF"/>
    <w:rsid w:val="0069191A"/>
    <w:rsid w:val="006B2E9F"/>
    <w:rsid w:val="006C1BFF"/>
    <w:rsid w:val="006C5D39"/>
    <w:rsid w:val="006D6D9B"/>
    <w:rsid w:val="006E2810"/>
    <w:rsid w:val="006E5417"/>
    <w:rsid w:val="006F0794"/>
    <w:rsid w:val="006F7528"/>
    <w:rsid w:val="007023DE"/>
    <w:rsid w:val="00712F60"/>
    <w:rsid w:val="00720E3B"/>
    <w:rsid w:val="007347E5"/>
    <w:rsid w:val="0074033D"/>
    <w:rsid w:val="0074393F"/>
    <w:rsid w:val="0074507E"/>
    <w:rsid w:val="00745F6B"/>
    <w:rsid w:val="0075175B"/>
    <w:rsid w:val="0075585E"/>
    <w:rsid w:val="00770571"/>
    <w:rsid w:val="007768FF"/>
    <w:rsid w:val="007824D3"/>
    <w:rsid w:val="00796EE3"/>
    <w:rsid w:val="007A7D29"/>
    <w:rsid w:val="007B4AB8"/>
    <w:rsid w:val="007D1181"/>
    <w:rsid w:val="007E01A3"/>
    <w:rsid w:val="007E42CE"/>
    <w:rsid w:val="007F1F8B"/>
    <w:rsid w:val="007F2E8B"/>
    <w:rsid w:val="007F6205"/>
    <w:rsid w:val="007F67A1"/>
    <w:rsid w:val="00800D3C"/>
    <w:rsid w:val="00800EF4"/>
    <w:rsid w:val="00811C05"/>
    <w:rsid w:val="008206C8"/>
    <w:rsid w:val="0086387C"/>
    <w:rsid w:val="00874A6C"/>
    <w:rsid w:val="00876C65"/>
    <w:rsid w:val="00882F72"/>
    <w:rsid w:val="008A4B4C"/>
    <w:rsid w:val="008C07C7"/>
    <w:rsid w:val="008C239F"/>
    <w:rsid w:val="008D3F18"/>
    <w:rsid w:val="008E480C"/>
    <w:rsid w:val="00904A17"/>
    <w:rsid w:val="00907757"/>
    <w:rsid w:val="009212B0"/>
    <w:rsid w:val="00921FA1"/>
    <w:rsid w:val="009234A5"/>
    <w:rsid w:val="00931A19"/>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2B95"/>
    <w:rsid w:val="009F418F"/>
    <w:rsid w:val="009F496B"/>
    <w:rsid w:val="00A01439"/>
    <w:rsid w:val="00A02E61"/>
    <w:rsid w:val="00A05CFF"/>
    <w:rsid w:val="00A13048"/>
    <w:rsid w:val="00A170AC"/>
    <w:rsid w:val="00A234E9"/>
    <w:rsid w:val="00A46843"/>
    <w:rsid w:val="00A56B97"/>
    <w:rsid w:val="00A6093D"/>
    <w:rsid w:val="00A767DC"/>
    <w:rsid w:val="00A76A6D"/>
    <w:rsid w:val="00A83253"/>
    <w:rsid w:val="00AA6E84"/>
    <w:rsid w:val="00AB1A1C"/>
    <w:rsid w:val="00AD05A8"/>
    <w:rsid w:val="00AE341B"/>
    <w:rsid w:val="00B01905"/>
    <w:rsid w:val="00B05A3E"/>
    <w:rsid w:val="00B07CA7"/>
    <w:rsid w:val="00B1279A"/>
    <w:rsid w:val="00B20DDB"/>
    <w:rsid w:val="00B3640F"/>
    <w:rsid w:val="00B4194A"/>
    <w:rsid w:val="00B437E8"/>
    <w:rsid w:val="00B5222E"/>
    <w:rsid w:val="00B53179"/>
    <w:rsid w:val="00B57A23"/>
    <w:rsid w:val="00B600CD"/>
    <w:rsid w:val="00B61C96"/>
    <w:rsid w:val="00B73A2A"/>
    <w:rsid w:val="00B75A51"/>
    <w:rsid w:val="00B827C6"/>
    <w:rsid w:val="00B846FB"/>
    <w:rsid w:val="00B94B06"/>
    <w:rsid w:val="00B94C28"/>
    <w:rsid w:val="00BA0D3C"/>
    <w:rsid w:val="00BA1A0E"/>
    <w:rsid w:val="00BA451D"/>
    <w:rsid w:val="00BC10BA"/>
    <w:rsid w:val="00BC5AFD"/>
    <w:rsid w:val="00BC6F40"/>
    <w:rsid w:val="00C00DDE"/>
    <w:rsid w:val="00C04F43"/>
    <w:rsid w:val="00C0609D"/>
    <w:rsid w:val="00C115AB"/>
    <w:rsid w:val="00C26CCB"/>
    <w:rsid w:val="00C30249"/>
    <w:rsid w:val="00C3723B"/>
    <w:rsid w:val="00C42466"/>
    <w:rsid w:val="00C606C9"/>
    <w:rsid w:val="00C80288"/>
    <w:rsid w:val="00C84003"/>
    <w:rsid w:val="00C90650"/>
    <w:rsid w:val="00C9763F"/>
    <w:rsid w:val="00C97D78"/>
    <w:rsid w:val="00CA2439"/>
    <w:rsid w:val="00CA2E7E"/>
    <w:rsid w:val="00CB10A7"/>
    <w:rsid w:val="00CC2AAE"/>
    <w:rsid w:val="00CC5A42"/>
    <w:rsid w:val="00CD0064"/>
    <w:rsid w:val="00CD0EAB"/>
    <w:rsid w:val="00CE5E02"/>
    <w:rsid w:val="00CE7529"/>
    <w:rsid w:val="00CF0318"/>
    <w:rsid w:val="00CF34DB"/>
    <w:rsid w:val="00CF3917"/>
    <w:rsid w:val="00CF558F"/>
    <w:rsid w:val="00D010C0"/>
    <w:rsid w:val="00D073E2"/>
    <w:rsid w:val="00D312ED"/>
    <w:rsid w:val="00D37E38"/>
    <w:rsid w:val="00D37F3D"/>
    <w:rsid w:val="00D446EC"/>
    <w:rsid w:val="00D51BF0"/>
    <w:rsid w:val="00D531DB"/>
    <w:rsid w:val="00D53CF5"/>
    <w:rsid w:val="00D55942"/>
    <w:rsid w:val="00D60DC3"/>
    <w:rsid w:val="00D6403D"/>
    <w:rsid w:val="00D807BF"/>
    <w:rsid w:val="00D82FCC"/>
    <w:rsid w:val="00DA162A"/>
    <w:rsid w:val="00DA17FC"/>
    <w:rsid w:val="00DA7887"/>
    <w:rsid w:val="00DB2C26"/>
    <w:rsid w:val="00DD02F4"/>
    <w:rsid w:val="00DD6622"/>
    <w:rsid w:val="00DE0157"/>
    <w:rsid w:val="00DE1C7C"/>
    <w:rsid w:val="00DE6B43"/>
    <w:rsid w:val="00E041A3"/>
    <w:rsid w:val="00E11923"/>
    <w:rsid w:val="00E262D4"/>
    <w:rsid w:val="00E36250"/>
    <w:rsid w:val="00E47F2D"/>
    <w:rsid w:val="00E54511"/>
    <w:rsid w:val="00E60EDC"/>
    <w:rsid w:val="00E61DAC"/>
    <w:rsid w:val="00E72B80"/>
    <w:rsid w:val="00E75FE3"/>
    <w:rsid w:val="00E771C7"/>
    <w:rsid w:val="00E86C4C"/>
    <w:rsid w:val="00E907A3"/>
    <w:rsid w:val="00E916A9"/>
    <w:rsid w:val="00E948F4"/>
    <w:rsid w:val="00EA5AE0"/>
    <w:rsid w:val="00EB56E1"/>
    <w:rsid w:val="00EB5A6E"/>
    <w:rsid w:val="00EB7AB1"/>
    <w:rsid w:val="00EC32BD"/>
    <w:rsid w:val="00EE26A2"/>
    <w:rsid w:val="00EE7CD8"/>
    <w:rsid w:val="00EF37F6"/>
    <w:rsid w:val="00EF48CC"/>
    <w:rsid w:val="00F00801"/>
    <w:rsid w:val="00F15A64"/>
    <w:rsid w:val="00F2488D"/>
    <w:rsid w:val="00F56D7C"/>
    <w:rsid w:val="00F601A0"/>
    <w:rsid w:val="00F712E9"/>
    <w:rsid w:val="00F73032"/>
    <w:rsid w:val="00F814FA"/>
    <w:rsid w:val="00F848FC"/>
    <w:rsid w:val="00F906F6"/>
    <w:rsid w:val="00F9282A"/>
    <w:rsid w:val="00F95B45"/>
    <w:rsid w:val="00F96BAD"/>
    <w:rsid w:val="00FA139D"/>
    <w:rsid w:val="00FA60F5"/>
    <w:rsid w:val="00FB0E84"/>
    <w:rsid w:val="00FC2405"/>
    <w:rsid w:val="00FD01C2"/>
    <w:rsid w:val="00FE2B4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05E4C"/>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qFormat/>
    <w:rsid w:val="009F4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948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948F4"/>
    <w:rPr>
      <w:rFonts w:eastAsia="Malgun Gothic"/>
      <w:lang w:val="en-GB"/>
    </w:rPr>
  </w:style>
  <w:style w:type="paragraph" w:styleId="ListParagraph">
    <w:name w:val="List Paragraph"/>
    <w:basedOn w:val="Normal"/>
    <w:uiPriority w:val="34"/>
    <w:qFormat/>
    <w:rsid w:val="003870EE"/>
    <w:pPr>
      <w:ind w:left="720"/>
      <w:contextualSpacing/>
    </w:pPr>
  </w:style>
  <w:style w:type="character" w:styleId="CommentReference">
    <w:name w:val="annotation reference"/>
    <w:basedOn w:val="DefaultParagraphFont"/>
    <w:rsid w:val="00CD0064"/>
    <w:rPr>
      <w:sz w:val="16"/>
      <w:szCs w:val="16"/>
    </w:rPr>
  </w:style>
  <w:style w:type="paragraph" w:styleId="CommentText">
    <w:name w:val="annotation text"/>
    <w:basedOn w:val="Normal"/>
    <w:link w:val="CommentTextChar"/>
    <w:rsid w:val="00CD0064"/>
    <w:rPr>
      <w:sz w:val="20"/>
    </w:rPr>
  </w:style>
  <w:style w:type="character" w:customStyle="1" w:styleId="CommentTextChar">
    <w:name w:val="Comment Text Char"/>
    <w:basedOn w:val="DefaultParagraphFont"/>
    <w:link w:val="CommentText"/>
    <w:rsid w:val="00CD0064"/>
  </w:style>
  <w:style w:type="paragraph" w:styleId="CommentSubject">
    <w:name w:val="annotation subject"/>
    <w:basedOn w:val="CommentText"/>
    <w:next w:val="CommentText"/>
    <w:link w:val="CommentSubjectChar"/>
    <w:semiHidden/>
    <w:unhideWhenUsed/>
    <w:rsid w:val="00CD0064"/>
    <w:rPr>
      <w:b/>
      <w:bCs/>
    </w:rPr>
  </w:style>
  <w:style w:type="character" w:customStyle="1" w:styleId="CommentSubjectChar">
    <w:name w:val="Comment Subject Char"/>
    <w:basedOn w:val="CommentTextChar"/>
    <w:link w:val="CommentSubject"/>
    <w:semiHidden/>
    <w:rsid w:val="00CD0064"/>
    <w:rPr>
      <w:b/>
      <w:bCs/>
    </w:rPr>
  </w:style>
  <w:style w:type="paragraph" w:customStyle="1" w:styleId="enumlev1">
    <w:name w:val="enumlev1"/>
    <w:basedOn w:val="Normal"/>
    <w:rsid w:val="00CA2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3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4577</Words>
  <Characters>26093</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30609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4</cp:revision>
  <cp:lastPrinted>1900-01-01T08:00:00Z</cp:lastPrinted>
  <dcterms:created xsi:type="dcterms:W3CDTF">2019-10-06T09:45:00Z</dcterms:created>
  <dcterms:modified xsi:type="dcterms:W3CDTF">2019-10-06T09:46:00Z</dcterms:modified>
</cp:coreProperties>
</file>