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8F27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51855">
              <w:rPr>
                <w:lang w:val="en-CA"/>
              </w:rPr>
              <w:t>0437</w:t>
            </w:r>
            <w:ins w:id="0" w:author="Microsoft Office User" w:date="2019-10-03T23:45:00Z">
              <w:r w:rsidR="00A37428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49DA36" w:rsidR="00E61DAC" w:rsidRPr="005B217D" w:rsidRDefault="00940D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Modifications to transform skip </w:t>
            </w:r>
            <w:r w:rsidR="00F67736">
              <w:rPr>
                <w:b/>
                <w:szCs w:val="22"/>
                <w:lang w:val="en-CA"/>
              </w:rPr>
              <w:t>coefficient sign</w:t>
            </w:r>
            <w:r>
              <w:rPr>
                <w:b/>
                <w:szCs w:val="22"/>
                <w:lang w:val="en-CA"/>
              </w:rPr>
              <w:t xml:space="preserve"> flag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5905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2321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D33418" w14:textId="77777777" w:rsidR="005553FB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Cheung Auyeung, Xiang Li, </w:t>
            </w:r>
            <w:r w:rsidR="00792684">
              <w:rPr>
                <w:szCs w:val="22"/>
                <w:lang w:val="en-CA"/>
              </w:rPr>
              <w:t xml:space="preserve">Xin Zhao,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9AD98FE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 w:rsidRPr="002A6B2E">
              <w:rPr>
                <w:szCs w:val="22"/>
                <w:lang w:val="en-CA"/>
              </w:rPr>
              <w:t>2747 Park Boulevard,</w:t>
            </w:r>
            <w:r w:rsidR="00E61DAC" w:rsidRPr="005553FB">
              <w:rPr>
                <w:szCs w:val="22"/>
                <w:lang w:val="en-CA"/>
              </w:rPr>
              <w:br/>
            </w:r>
            <w:r w:rsidRPr="002A6B2E">
              <w:rPr>
                <w:szCs w:val="22"/>
                <w:lang w:val="en-CA"/>
              </w:rPr>
              <w:t>Palo Alto, CA 94306, U.S.A.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DC1B32" w:rsidR="00E61DAC" w:rsidRPr="005B217D" w:rsidRDefault="00E61DAC" w:rsidP="00940DE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0DE6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940DE6">
              <w:rPr>
                <w:szCs w:val="22"/>
                <w:lang w:val="en-CA"/>
              </w:rPr>
              <w:t>{cauyeung, xlxiangli,</w:t>
            </w:r>
            <w:r w:rsidR="00792684">
              <w:rPr>
                <w:szCs w:val="22"/>
                <w:lang w:val="en-CA"/>
              </w:rPr>
              <w:t xml:space="preserve"> xinzzhao</w:t>
            </w:r>
            <w:r w:rsidR="00940DE6">
              <w:rPr>
                <w:szCs w:val="22"/>
                <w:lang w:val="en-CA"/>
              </w:rPr>
              <w:t xml:space="preserve"> </w:t>
            </w:r>
            <w:r w:rsidR="00940DE6" w:rsidRPr="00043F22">
              <w:rPr>
                <w:szCs w:val="22"/>
                <w:lang w:val="en-CA"/>
              </w:rPr>
              <w:t>shanl</w:t>
            </w:r>
            <w:r w:rsidR="00940DE6">
              <w:rPr>
                <w:szCs w:val="22"/>
                <w:lang w:val="en-CA"/>
              </w:rPr>
              <w:t>}</w:t>
            </w:r>
            <w:r w:rsidR="00940DE6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EA9AB7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005CB1" w14:textId="2A5DFEF3" w:rsidR="00F67736" w:rsidRDefault="00F67736" w:rsidP="00F67736">
      <w:pPr>
        <w:rPr>
          <w:lang w:val="en-CA"/>
        </w:rPr>
      </w:pPr>
      <w:r>
        <w:rPr>
          <w:lang w:val="en-CA"/>
        </w:rPr>
        <w:t>In VVC Draft 6, six contexts are used to encode coefficient sign flag in transform skip mode. This contribution proposes to use 10 contexts to improve coding efficiency.</w:t>
      </w:r>
    </w:p>
    <w:p w14:paraId="1BF0B789" w14:textId="1F0FF133" w:rsidR="00F67736" w:rsidRDefault="00F67736" w:rsidP="00F67736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to VTM-6.0 at standard QPs with QP in [22, 27, 32, 37], experimental results show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0.02% AI, </w:t>
      </w:r>
      <w:r>
        <w:rPr>
          <w:noProof/>
          <w:color w:val="000000" w:themeColor="text1"/>
          <w:sz w:val="20"/>
          <w:lang w:val="en-CA"/>
        </w:rPr>
        <w:noBreakHyphen/>
      </w:r>
      <w:r>
        <w:rPr>
          <w:szCs w:val="22"/>
          <w:lang w:val="en-CA"/>
        </w:rPr>
        <w:t xml:space="preserve">0.01%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0.02%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0.03%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0.01%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0.04%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</w:p>
    <w:p w14:paraId="7CBDD650" w14:textId="77BC1BD1" w:rsidR="00F67736" w:rsidRDefault="00F67736" w:rsidP="00F67736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to VTM-6.0 at low QPs with QP in [2, 7, 12, 17], experimental results show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0.0</w:t>
      </w:r>
      <w:r w:rsidR="00266A26">
        <w:rPr>
          <w:szCs w:val="22"/>
          <w:lang w:val="en-CA"/>
        </w:rPr>
        <w:t>5</w:t>
      </w:r>
      <w:r>
        <w:rPr>
          <w:szCs w:val="22"/>
          <w:lang w:val="en-CA"/>
        </w:rPr>
        <w:t xml:space="preserve">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66A26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66A26">
        <w:rPr>
          <w:szCs w:val="22"/>
          <w:lang w:val="en-CA"/>
        </w:rPr>
        <w:t>03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66A26">
        <w:rPr>
          <w:szCs w:val="22"/>
          <w:lang w:val="en-CA"/>
        </w:rPr>
        <w:t>06</w:t>
      </w:r>
      <w:r>
        <w:rPr>
          <w:szCs w:val="22"/>
          <w:lang w:val="en-CA"/>
        </w:rPr>
        <w:t xml:space="preserve">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66A26">
        <w:rPr>
          <w:szCs w:val="22"/>
          <w:lang w:val="en-CA"/>
        </w:rPr>
        <w:t>03</w:t>
      </w:r>
      <w:r>
        <w:rPr>
          <w:szCs w:val="22"/>
          <w:lang w:val="en-CA"/>
        </w:rPr>
        <w:t xml:space="preserve">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66A26">
        <w:rPr>
          <w:szCs w:val="22"/>
          <w:lang w:val="en-CA"/>
        </w:rPr>
        <w:t>12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</w:p>
    <w:p w14:paraId="19D3A936" w14:textId="5204E31B" w:rsidR="00F67736" w:rsidRDefault="00F67736" w:rsidP="00F67736">
      <w:pPr>
        <w:rPr>
          <w:szCs w:val="22"/>
          <w:lang w:val="en-CA"/>
        </w:rPr>
      </w:pPr>
      <w:r>
        <w:rPr>
          <w:szCs w:val="22"/>
          <w:lang w:val="en-CA"/>
        </w:rPr>
        <w:t>Compared to VTM-6.0 at standard QPs with QP in [22, 27, 32, 37] with the proposed at 1.75 bins/coefficient, experimental results show 0.</w:t>
      </w:r>
      <w:r w:rsidR="00266A26">
        <w:rPr>
          <w:szCs w:val="22"/>
          <w:lang w:val="en-CA"/>
        </w:rPr>
        <w:t>10</w:t>
      </w:r>
      <w:r>
        <w:rPr>
          <w:szCs w:val="22"/>
          <w:lang w:val="en-CA"/>
        </w:rPr>
        <w:t>% AI, 0.</w:t>
      </w:r>
      <w:r w:rsidR="00266A26">
        <w:rPr>
          <w:szCs w:val="22"/>
          <w:lang w:val="en-CA"/>
        </w:rPr>
        <w:t>10</w:t>
      </w:r>
      <w:r>
        <w:rPr>
          <w:szCs w:val="22"/>
          <w:lang w:val="en-CA"/>
        </w:rPr>
        <w:t>% RA, 0.</w:t>
      </w:r>
      <w:r w:rsidR="00266A26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</w:t>
      </w:r>
      <w:r w:rsidR="00266A26">
        <w:rPr>
          <w:szCs w:val="22"/>
          <w:lang w:val="en-CA"/>
        </w:rPr>
        <w:t>24</w:t>
      </w:r>
      <w:r>
        <w:rPr>
          <w:szCs w:val="22"/>
          <w:lang w:val="en-CA"/>
        </w:rPr>
        <w:t>% AI, 0.1</w:t>
      </w:r>
      <w:r w:rsidR="00266A26">
        <w:rPr>
          <w:szCs w:val="22"/>
          <w:lang w:val="en-CA"/>
        </w:rPr>
        <w:t>9</w:t>
      </w:r>
      <w:r>
        <w:rPr>
          <w:szCs w:val="22"/>
          <w:lang w:val="en-CA"/>
        </w:rPr>
        <w:t>% RA, 0.</w:t>
      </w:r>
      <w:r w:rsidR="00266A26">
        <w:rPr>
          <w:szCs w:val="22"/>
          <w:lang w:val="en-CA"/>
        </w:rPr>
        <w:t>08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  <w:r w:rsidR="008A1C75">
        <w:rPr>
          <w:szCs w:val="22"/>
          <w:lang w:val="en-CA"/>
        </w:rPr>
        <w:t xml:space="preserve"> </w:t>
      </w:r>
      <w:r w:rsidR="0073320D">
        <w:rPr>
          <w:szCs w:val="22"/>
          <w:lang w:val="en-CA"/>
        </w:rPr>
        <w:t>In contrast</w:t>
      </w:r>
      <w:r w:rsidR="008A1C75">
        <w:rPr>
          <w:szCs w:val="22"/>
          <w:lang w:val="en-CA"/>
        </w:rPr>
        <w:t xml:space="preserve"> to VTM-6.0 with 1.75 bins/coefficient, experimental results show </w:t>
      </w:r>
      <w:r w:rsidR="0073320D">
        <w:rPr>
          <w:szCs w:val="22"/>
          <w:lang w:val="en-CA"/>
        </w:rPr>
        <w:t xml:space="preserve">0.11% AI, 0.07% RA, 0.05% LB </w:t>
      </w:r>
      <w:proofErr w:type="spellStart"/>
      <w:r w:rsidR="0073320D">
        <w:rPr>
          <w:szCs w:val="22"/>
          <w:lang w:val="en-CA"/>
        </w:rPr>
        <w:t>luma</w:t>
      </w:r>
      <w:proofErr w:type="spellEnd"/>
      <w:r w:rsidR="0073320D">
        <w:rPr>
          <w:szCs w:val="22"/>
          <w:lang w:val="en-CA"/>
        </w:rPr>
        <w:t xml:space="preserve"> BD-rate for Class F, and 0.26% AI, 0.20% RA, </w:t>
      </w:r>
      <w:r w:rsidR="0073320D">
        <w:rPr>
          <w:szCs w:val="22"/>
          <w:lang w:val="en-CA"/>
        </w:rPr>
        <w:noBreakHyphen/>
        <w:t xml:space="preserve">0.02% LB </w:t>
      </w:r>
      <w:proofErr w:type="spellStart"/>
      <w:r w:rsidR="0073320D">
        <w:rPr>
          <w:szCs w:val="22"/>
          <w:lang w:val="en-CA"/>
        </w:rPr>
        <w:t>luma</w:t>
      </w:r>
      <w:proofErr w:type="spellEnd"/>
      <w:r w:rsidR="0073320D">
        <w:rPr>
          <w:szCs w:val="22"/>
          <w:lang w:val="en-CA"/>
        </w:rPr>
        <w:t xml:space="preserve"> BD-rate for Class TGM. </w:t>
      </w:r>
    </w:p>
    <w:p w14:paraId="69158A07" w14:textId="77777777" w:rsidR="00A37428" w:rsidRDefault="00F67736" w:rsidP="0073320D">
      <w:pPr>
        <w:rPr>
          <w:ins w:id="1" w:author="Microsoft Office User" w:date="2019-10-03T23:52:00Z"/>
          <w:szCs w:val="22"/>
          <w:lang w:val="en-CA"/>
        </w:rPr>
      </w:pPr>
      <w:r>
        <w:rPr>
          <w:szCs w:val="22"/>
          <w:lang w:val="en-CA"/>
        </w:rPr>
        <w:t>Compared to VTM-6.0 at low QPs with QP in [2, 7, 12, 17] with the proposed at 1.75 bins/coefficient, experimental results show 0.2</w:t>
      </w:r>
      <w:r w:rsidR="00266A26">
        <w:rPr>
          <w:szCs w:val="22"/>
          <w:lang w:val="en-CA"/>
        </w:rPr>
        <w:t>8</w:t>
      </w:r>
      <w:r>
        <w:rPr>
          <w:szCs w:val="22"/>
          <w:lang w:val="en-CA"/>
        </w:rPr>
        <w:t>% AI, 0.27% RA, 0.</w:t>
      </w:r>
      <w:r w:rsidR="00266A26">
        <w:rPr>
          <w:szCs w:val="22"/>
          <w:lang w:val="en-CA"/>
        </w:rPr>
        <w:t>0</w:t>
      </w:r>
      <w:r>
        <w:rPr>
          <w:szCs w:val="22"/>
          <w:lang w:val="en-CA"/>
        </w:rPr>
        <w:t xml:space="preserve">9%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</w:t>
      </w:r>
      <w:r w:rsidR="00266A26">
        <w:rPr>
          <w:szCs w:val="22"/>
          <w:lang w:val="en-CA"/>
        </w:rPr>
        <w:t>47</w:t>
      </w:r>
      <w:r>
        <w:rPr>
          <w:szCs w:val="22"/>
          <w:lang w:val="en-CA"/>
        </w:rPr>
        <w:t>% AI, 0.</w:t>
      </w:r>
      <w:r w:rsidR="00266A26">
        <w:rPr>
          <w:szCs w:val="22"/>
          <w:lang w:val="en-CA"/>
        </w:rPr>
        <w:t>45</w:t>
      </w:r>
      <w:r>
        <w:rPr>
          <w:szCs w:val="22"/>
          <w:lang w:val="en-CA"/>
        </w:rPr>
        <w:t>% RA, 0.</w:t>
      </w:r>
      <w:r w:rsidR="00266A26">
        <w:rPr>
          <w:szCs w:val="22"/>
          <w:lang w:val="en-CA"/>
        </w:rPr>
        <w:t>46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  <w:r w:rsidR="008A1C75">
        <w:rPr>
          <w:szCs w:val="22"/>
          <w:lang w:val="en-CA"/>
        </w:rPr>
        <w:t xml:space="preserve"> </w:t>
      </w:r>
      <w:r w:rsidR="0073320D">
        <w:rPr>
          <w:szCs w:val="22"/>
          <w:lang w:val="en-CA"/>
        </w:rPr>
        <w:t xml:space="preserve">In contrast to VTM-6.0 with 1.75 bins/coefficient, experimental results show 0.30% AI, 0.38% RA, 0.03% LB </w:t>
      </w:r>
      <w:proofErr w:type="spellStart"/>
      <w:r w:rsidR="0073320D">
        <w:rPr>
          <w:szCs w:val="22"/>
          <w:lang w:val="en-CA"/>
        </w:rPr>
        <w:t>luma</w:t>
      </w:r>
      <w:proofErr w:type="spellEnd"/>
      <w:r w:rsidR="0073320D">
        <w:rPr>
          <w:szCs w:val="22"/>
          <w:lang w:val="en-CA"/>
        </w:rPr>
        <w:t xml:space="preserve"> BD-rate for Class F, and 0.46% AI, 0.</w:t>
      </w:r>
      <w:r w:rsidR="005A3117">
        <w:rPr>
          <w:szCs w:val="22"/>
          <w:lang w:val="en-CA"/>
        </w:rPr>
        <w:t>49</w:t>
      </w:r>
      <w:r w:rsidR="0073320D">
        <w:rPr>
          <w:szCs w:val="22"/>
          <w:lang w:val="en-CA"/>
        </w:rPr>
        <w:t>% RA, 0.</w:t>
      </w:r>
      <w:r w:rsidR="005A3117">
        <w:rPr>
          <w:szCs w:val="22"/>
          <w:lang w:val="en-CA"/>
        </w:rPr>
        <w:t>41</w:t>
      </w:r>
      <w:r w:rsidR="0073320D">
        <w:rPr>
          <w:szCs w:val="22"/>
          <w:lang w:val="en-CA"/>
        </w:rPr>
        <w:t xml:space="preserve">% LB </w:t>
      </w:r>
      <w:proofErr w:type="spellStart"/>
      <w:r w:rsidR="0073320D">
        <w:rPr>
          <w:szCs w:val="22"/>
          <w:lang w:val="en-CA"/>
        </w:rPr>
        <w:t>luma</w:t>
      </w:r>
      <w:proofErr w:type="spellEnd"/>
      <w:r w:rsidR="0073320D">
        <w:rPr>
          <w:szCs w:val="22"/>
          <w:lang w:val="en-CA"/>
        </w:rPr>
        <w:t xml:space="preserve"> BD-rate for Class TGM. </w:t>
      </w:r>
    </w:p>
    <w:p w14:paraId="709B3682" w14:textId="747C0EC3" w:rsidR="00A37428" w:rsidRDefault="00926EAA" w:rsidP="0073320D">
      <w:pPr>
        <w:rPr>
          <w:szCs w:val="22"/>
          <w:lang w:val="en-CA"/>
        </w:rPr>
      </w:pPr>
      <w:ins w:id="2" w:author="Microsoft Office User" w:date="2019-10-03T23:58:00Z">
        <w:r>
          <w:rPr>
            <w:szCs w:val="22"/>
            <w:lang w:val="en-CA"/>
          </w:rPr>
          <w:t>T</w:t>
        </w:r>
      </w:ins>
      <w:ins w:id="3" w:author="Microsoft Office User" w:date="2019-10-03T23:49:00Z">
        <w:r w:rsidR="00A37428">
          <w:rPr>
            <w:szCs w:val="22"/>
            <w:lang w:val="en-CA"/>
          </w:rPr>
          <w:t xml:space="preserve">his </w:t>
        </w:r>
      </w:ins>
      <w:ins w:id="4" w:author="Microsoft Office User" w:date="2019-10-03T23:47:00Z">
        <w:r w:rsidR="00A37428">
          <w:rPr>
            <w:szCs w:val="22"/>
            <w:lang w:val="en-CA"/>
          </w:rPr>
          <w:t>rev</w:t>
        </w:r>
      </w:ins>
      <w:ins w:id="5" w:author="Microsoft Office User" w:date="2019-10-03T23:55:00Z">
        <w:r w:rsidR="00A37428">
          <w:rPr>
            <w:szCs w:val="22"/>
            <w:lang w:val="en-CA"/>
          </w:rPr>
          <w:t>ision</w:t>
        </w:r>
      </w:ins>
      <w:ins w:id="6" w:author="Microsoft Office User" w:date="2019-10-03T23:59:00Z">
        <w:r>
          <w:rPr>
            <w:szCs w:val="22"/>
            <w:lang w:val="en-CA"/>
          </w:rPr>
          <w:t xml:space="preserve"> </w:t>
        </w:r>
      </w:ins>
      <w:ins w:id="7" w:author="Microsoft Office User" w:date="2019-10-03T23:58:00Z">
        <w:r>
          <w:rPr>
            <w:szCs w:val="22"/>
            <w:lang w:val="en-CA"/>
          </w:rPr>
          <w:t xml:space="preserve">is updated to </w:t>
        </w:r>
      </w:ins>
      <w:ins w:id="8" w:author="Microsoft Office User" w:date="2019-10-03T23:59:00Z">
        <w:r>
          <w:rPr>
            <w:szCs w:val="22"/>
            <w:lang w:val="en-CA"/>
          </w:rPr>
          <w:t>report</w:t>
        </w:r>
      </w:ins>
      <w:ins w:id="9" w:author="Microsoft Office User" w:date="2019-10-03T23:58:00Z">
        <w:r>
          <w:rPr>
            <w:szCs w:val="22"/>
            <w:lang w:val="en-CA"/>
          </w:rPr>
          <w:t xml:space="preserve"> all low QP test results.</w:t>
        </w:r>
      </w:ins>
    </w:p>
    <w:p w14:paraId="7D2AC1F0" w14:textId="16379A09" w:rsidR="00745F6B" w:rsidRPr="005B217D" w:rsidRDefault="00745F6B" w:rsidP="002A6B2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ED38D5" w14:textId="6E036842" w:rsidR="00266A26" w:rsidRPr="00FC63CD" w:rsidRDefault="00266A26" w:rsidP="00266A26">
      <w:pPr>
        <w:rPr>
          <w:color w:val="000000" w:themeColor="text1"/>
          <w:szCs w:val="22"/>
        </w:rPr>
      </w:pPr>
      <w:r w:rsidRPr="00FC63CD">
        <w:rPr>
          <w:color w:val="000000" w:themeColor="text1"/>
          <w:szCs w:val="22"/>
        </w:rPr>
        <w:t>This contribution proposes a method to improve the coding efficiency of coefficient sign flag in transform skip mode. This is a part of three contributions intended to improve the coding efficiency in transform skip mode at 1.75 bins per coefficients at standard QPs and low QPs.</w:t>
      </w:r>
    </w:p>
    <w:p w14:paraId="3A3AB6D1" w14:textId="5085E666" w:rsidR="00266A26" w:rsidRPr="00FC63CD" w:rsidRDefault="00266A26" w:rsidP="00266A26">
      <w:pPr>
        <w:tabs>
          <w:tab w:val="left" w:pos="400"/>
        </w:tabs>
        <w:rPr>
          <w:noProof/>
          <w:szCs w:val="22"/>
          <w:lang w:val="en-CA"/>
        </w:rPr>
      </w:pPr>
      <w:r w:rsidRPr="00FC63CD">
        <w:rPr>
          <w:szCs w:val="22"/>
          <w:lang w:val="en-CA"/>
        </w:rPr>
        <w:t xml:space="preserve">In VVC Draft 6 [1], </w:t>
      </w:r>
      <w:r w:rsidRPr="00FC63CD">
        <w:rPr>
          <w:noProof/>
          <w:szCs w:val="22"/>
          <w:lang w:val="en-CA"/>
        </w:rPr>
        <w:t xml:space="preserve">the variable ctxInc for selecing the </w:t>
      </w:r>
      <w:r w:rsidR="00FC63CD" w:rsidRPr="00FC63CD">
        <w:rPr>
          <w:noProof/>
          <w:szCs w:val="22"/>
          <w:lang w:val="en-CA"/>
        </w:rPr>
        <w:t>ctxInc</w:t>
      </w:r>
      <w:r w:rsidRPr="00FC63CD">
        <w:rPr>
          <w:noProof/>
          <w:szCs w:val="22"/>
          <w:lang w:val="en-CA"/>
        </w:rPr>
        <w:t xml:space="preserve"> of </w:t>
      </w:r>
      <w:proofErr w:type="spellStart"/>
      <w:r w:rsidRPr="00FC63CD">
        <w:rPr>
          <w:szCs w:val="22"/>
          <w:lang w:val="en-CA"/>
        </w:rPr>
        <w:t>coeff_sign_</w:t>
      </w:r>
      <w:proofErr w:type="gramStart"/>
      <w:r w:rsidRPr="00FC63CD">
        <w:rPr>
          <w:szCs w:val="22"/>
          <w:lang w:val="en-CA"/>
        </w:rPr>
        <w:t>flag</w:t>
      </w:r>
      <w:proofErr w:type="spellEnd"/>
      <w:r w:rsidRPr="00FC63CD">
        <w:rPr>
          <w:szCs w:val="22"/>
          <w:lang w:val="en-CA"/>
        </w:rPr>
        <w:t>[</w:t>
      </w:r>
      <w:proofErr w:type="gramEnd"/>
      <w:r w:rsidRPr="00FC63CD">
        <w:rPr>
          <w:szCs w:val="22"/>
          <w:lang w:val="en-CA"/>
        </w:rPr>
        <w:t xml:space="preserve"> n ] </w:t>
      </w:r>
      <w:r w:rsidR="00FC63CD">
        <w:rPr>
          <w:noProof/>
          <w:szCs w:val="22"/>
          <w:lang w:val="en-CA"/>
        </w:rPr>
        <w:t>can be</w:t>
      </w:r>
      <w:r w:rsidRPr="00FC63CD">
        <w:rPr>
          <w:noProof/>
          <w:szCs w:val="22"/>
          <w:lang w:val="en-CA"/>
        </w:rPr>
        <w:t xml:space="preserve"> derived from the following variables:</w:t>
      </w:r>
    </w:p>
    <w:p w14:paraId="0FB6452E" w14:textId="7B33077D" w:rsidR="00266A26" w:rsidRPr="00FC63CD" w:rsidRDefault="00792684" w:rsidP="00792684">
      <w:pPr>
        <w:rPr>
          <w:noProof/>
          <w:color w:val="000000" w:themeColor="text1"/>
          <w:szCs w:val="22"/>
          <w:lang w:val="en-CA"/>
        </w:rPr>
      </w:pPr>
      <w:r w:rsidRPr="00D26B2D">
        <w:rPr>
          <w:color w:val="000000" w:themeColor="text1"/>
        </w:rPr>
        <w:tab/>
      </w:r>
      <w:r w:rsidR="00266A26" w:rsidRPr="00FC63CD">
        <w:rPr>
          <w:bCs/>
          <w:noProof/>
          <w:szCs w:val="22"/>
          <w:lang w:val="en-CA"/>
        </w:rPr>
        <w:t xml:space="preserve">leftSign = </w:t>
      </w:r>
      <w:r w:rsidR="00266A26" w:rsidRPr="00FC63CD">
        <w:rPr>
          <w:noProof/>
          <w:szCs w:val="22"/>
          <w:lang w:val="en-CA"/>
        </w:rPr>
        <w:t xml:space="preserve">( xC = = 0 ) ? 0 : </w:t>
      </w:r>
      <w:proofErr w:type="gramStart"/>
      <w:r w:rsidR="00266A26" w:rsidRPr="00FC63CD">
        <w:rPr>
          <w:noProof/>
          <w:szCs w:val="22"/>
          <w:lang w:val="en-CA"/>
        </w:rPr>
        <w:t>CoeffSignLevel</w:t>
      </w:r>
      <w:r w:rsidR="00266A26" w:rsidRPr="00FC63CD">
        <w:rPr>
          <w:szCs w:val="22"/>
          <w:lang w:val="en-CA"/>
        </w:rPr>
        <w:t>[</w:t>
      </w:r>
      <w:proofErr w:type="gramEnd"/>
      <w:r w:rsidR="00266A26" w:rsidRPr="00FC63CD">
        <w:rPr>
          <w:szCs w:val="22"/>
          <w:lang w:val="en-CA"/>
        </w:rPr>
        <w:t> </w:t>
      </w:r>
      <w:proofErr w:type="spellStart"/>
      <w:r w:rsidR="00266A26" w:rsidRPr="00FC63CD">
        <w:rPr>
          <w:szCs w:val="22"/>
          <w:lang w:val="en-CA"/>
        </w:rPr>
        <w:t>xC</w:t>
      </w:r>
      <w:proofErr w:type="spellEnd"/>
      <w:r w:rsidR="00266A26" w:rsidRPr="00FC63CD">
        <w:rPr>
          <w:szCs w:val="22"/>
          <w:lang w:val="en-CA"/>
        </w:rPr>
        <w:t> − 1 ][ </w:t>
      </w:r>
      <w:proofErr w:type="spellStart"/>
      <w:r w:rsidR="00266A26" w:rsidRPr="00FC63CD">
        <w:rPr>
          <w:szCs w:val="22"/>
          <w:lang w:val="en-CA"/>
        </w:rPr>
        <w:t>yC</w:t>
      </w:r>
      <w:proofErr w:type="spellEnd"/>
      <w:r w:rsidR="00266A26" w:rsidRPr="00FC63CD">
        <w:rPr>
          <w:szCs w:val="22"/>
          <w:lang w:val="en-CA"/>
        </w:rPr>
        <w:t> ]</w:t>
      </w:r>
    </w:p>
    <w:p w14:paraId="40BA8F6A" w14:textId="780563C9" w:rsidR="00266A26" w:rsidRPr="00FC63CD" w:rsidRDefault="00792684" w:rsidP="00792684">
      <w:pPr>
        <w:rPr>
          <w:noProof/>
          <w:color w:val="000000" w:themeColor="text1"/>
          <w:szCs w:val="22"/>
          <w:lang w:val="en-CA"/>
        </w:rPr>
      </w:pPr>
      <w:r w:rsidRPr="00D26B2D">
        <w:rPr>
          <w:color w:val="000000" w:themeColor="text1"/>
        </w:rPr>
        <w:tab/>
      </w:r>
      <w:proofErr w:type="spellStart"/>
      <w:r w:rsidR="00266A26" w:rsidRPr="00FC63CD">
        <w:rPr>
          <w:color w:val="000000" w:themeColor="text1"/>
          <w:szCs w:val="22"/>
        </w:rPr>
        <w:t>aboveSign</w:t>
      </w:r>
      <w:proofErr w:type="spellEnd"/>
      <w:r w:rsidR="00266A26" w:rsidRPr="00FC63CD">
        <w:rPr>
          <w:color w:val="000000" w:themeColor="text1"/>
          <w:szCs w:val="22"/>
        </w:rPr>
        <w:t xml:space="preserve"> = </w:t>
      </w:r>
      <w:r w:rsidR="00266A26" w:rsidRPr="00FC63CD">
        <w:rPr>
          <w:noProof/>
          <w:szCs w:val="22"/>
          <w:lang w:val="en-CA"/>
        </w:rPr>
        <w:t xml:space="preserve">( yC = = 0 ) ? 0 : </w:t>
      </w:r>
      <w:proofErr w:type="gramStart"/>
      <w:r w:rsidR="00266A26" w:rsidRPr="00FC63CD">
        <w:rPr>
          <w:noProof/>
          <w:szCs w:val="22"/>
          <w:lang w:val="en-CA"/>
        </w:rPr>
        <w:t>CoeffSignLevel</w:t>
      </w:r>
      <w:r w:rsidR="00266A26" w:rsidRPr="00FC63CD">
        <w:rPr>
          <w:szCs w:val="22"/>
          <w:lang w:val="en-CA"/>
        </w:rPr>
        <w:t>[</w:t>
      </w:r>
      <w:proofErr w:type="gramEnd"/>
      <w:r w:rsidR="00266A26" w:rsidRPr="00FC63CD">
        <w:rPr>
          <w:szCs w:val="22"/>
          <w:lang w:val="en-CA"/>
        </w:rPr>
        <w:t> </w:t>
      </w:r>
      <w:proofErr w:type="spellStart"/>
      <w:r w:rsidR="00266A26" w:rsidRPr="00FC63CD">
        <w:rPr>
          <w:szCs w:val="22"/>
          <w:lang w:val="en-CA"/>
        </w:rPr>
        <w:t>xC</w:t>
      </w:r>
      <w:proofErr w:type="spellEnd"/>
      <w:r w:rsidR="00266A26" w:rsidRPr="00FC63CD">
        <w:rPr>
          <w:szCs w:val="22"/>
          <w:lang w:val="en-CA"/>
        </w:rPr>
        <w:t> ][ </w:t>
      </w:r>
      <w:proofErr w:type="spellStart"/>
      <w:r w:rsidR="00266A26" w:rsidRPr="00FC63CD">
        <w:rPr>
          <w:szCs w:val="22"/>
          <w:lang w:val="en-CA"/>
        </w:rPr>
        <w:t>yC</w:t>
      </w:r>
      <w:proofErr w:type="spellEnd"/>
      <w:r w:rsidR="00266A26" w:rsidRPr="00FC63CD">
        <w:rPr>
          <w:szCs w:val="22"/>
          <w:lang w:val="en-CA"/>
        </w:rPr>
        <w:t> </w:t>
      </w:r>
      <w:r w:rsidR="00266A26" w:rsidRPr="00FC63CD">
        <w:rPr>
          <w:noProof/>
          <w:szCs w:val="22"/>
          <w:lang w:val="en-CA"/>
        </w:rPr>
        <w:t>−</w:t>
      </w:r>
      <w:r w:rsidR="00266A26" w:rsidRPr="00FC63CD">
        <w:rPr>
          <w:szCs w:val="22"/>
          <w:lang w:val="en-CA"/>
        </w:rPr>
        <w:t> 1 ]</w:t>
      </w:r>
    </w:p>
    <w:p w14:paraId="6DEB4F08" w14:textId="7086F878" w:rsidR="00266A26" w:rsidRPr="00FC63CD" w:rsidRDefault="00FC63CD" w:rsidP="00266A26">
      <w:pPr>
        <w:tabs>
          <w:tab w:val="left" w:pos="400"/>
        </w:tabs>
        <w:rPr>
          <w:noProof/>
          <w:szCs w:val="22"/>
          <w:lang w:val="en-CA"/>
        </w:rPr>
      </w:pPr>
      <w:r w:rsidRPr="00FC63CD">
        <w:rPr>
          <w:noProof/>
          <w:szCs w:val="22"/>
          <w:lang w:val="en-CA"/>
        </w:rPr>
        <w:t xml:space="preserve">The ctxInc is </w:t>
      </w:r>
      <w:r w:rsidR="00266A26" w:rsidRPr="00FC63CD">
        <w:rPr>
          <w:noProof/>
          <w:szCs w:val="22"/>
          <w:lang w:val="en-CA"/>
        </w:rPr>
        <w:t>derived as follows:</w:t>
      </w:r>
    </w:p>
    <w:p w14:paraId="7743CCA1" w14:textId="77777777" w:rsidR="00266A26" w:rsidRPr="00FC63CD" w:rsidRDefault="00266A26" w:rsidP="00266A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FC63CD">
        <w:rPr>
          <w:noProof/>
          <w:szCs w:val="22"/>
          <w:lang w:val="en-CA"/>
        </w:rPr>
        <w:lastRenderedPageBreak/>
        <w:t xml:space="preserve">If  leftSign is equal to 0 and aboveSign is equal to 0, or if leftSign is equal to  −aboveSign, the following applies: </w:t>
      </w:r>
    </w:p>
    <w:p w14:paraId="7F0E3DE3" w14:textId="77777777" w:rsidR="00266A26" w:rsidRPr="00FC63CD" w:rsidRDefault="00266A26" w:rsidP="00266A26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ind w:left="851"/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FC63CD">
        <w:rPr>
          <w:rFonts w:eastAsiaTheme="minorEastAsia" w:cstheme="minorBidi"/>
          <w:noProof/>
          <w:sz w:val="22"/>
          <w:szCs w:val="22"/>
          <w:lang w:val="en-CA" w:eastAsia="zh-CN"/>
        </w:rPr>
        <w:t>ctxIncOffset = 0</w:t>
      </w:r>
    </w:p>
    <w:p w14:paraId="606921FA" w14:textId="77777777" w:rsidR="00266A26" w:rsidRPr="00FC63CD" w:rsidRDefault="00266A26" w:rsidP="00266A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FC63CD">
        <w:rPr>
          <w:noProof/>
          <w:szCs w:val="22"/>
          <w:lang w:val="en-CA"/>
        </w:rPr>
        <w:t xml:space="preserve">Otherwise, if leftSign is greater than or equal to 0 and aboveSign is greater than or equal to 0, the following applies: </w:t>
      </w:r>
    </w:p>
    <w:p w14:paraId="3C495F0B" w14:textId="77777777" w:rsidR="00266A26" w:rsidRPr="00FC63CD" w:rsidRDefault="00266A26" w:rsidP="00266A26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ind w:left="851"/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FC63CD">
        <w:rPr>
          <w:rFonts w:eastAsiaTheme="minorEastAsia" w:cstheme="minorBidi"/>
          <w:noProof/>
          <w:sz w:val="22"/>
          <w:szCs w:val="22"/>
          <w:lang w:val="en-CA" w:eastAsia="zh-CN"/>
        </w:rPr>
        <w:t>ctxIncOffset = 1</w:t>
      </w:r>
    </w:p>
    <w:p w14:paraId="65D00010" w14:textId="77777777" w:rsidR="00266A26" w:rsidRPr="00FC63CD" w:rsidRDefault="00266A26" w:rsidP="00266A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FC63CD">
        <w:rPr>
          <w:noProof/>
          <w:szCs w:val="22"/>
          <w:lang w:val="en-CA"/>
        </w:rPr>
        <w:t>Otherwise, the following applies:</w:t>
      </w:r>
    </w:p>
    <w:p w14:paraId="779F4232" w14:textId="77777777" w:rsidR="00266A26" w:rsidRPr="00FC63CD" w:rsidRDefault="00266A26" w:rsidP="00266A26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ind w:left="851"/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FC63CD">
        <w:rPr>
          <w:rFonts w:eastAsiaTheme="minorEastAsia" w:cstheme="minorBidi"/>
          <w:noProof/>
          <w:sz w:val="22"/>
          <w:szCs w:val="22"/>
          <w:lang w:val="en-CA" w:eastAsia="zh-CN"/>
        </w:rPr>
        <w:t>ctxIncOffset = 2</w:t>
      </w:r>
    </w:p>
    <w:p w14:paraId="33BB76F2" w14:textId="77777777" w:rsidR="00266A26" w:rsidRPr="00FC63CD" w:rsidRDefault="00266A26" w:rsidP="00266A26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FC63CD">
        <w:rPr>
          <w:rFonts w:eastAsiaTheme="minorEastAsia" w:cstheme="minorBidi"/>
          <w:noProof/>
          <w:sz w:val="22"/>
          <w:szCs w:val="22"/>
          <w:lang w:val="en-CA" w:eastAsia="zh-CN"/>
        </w:rPr>
        <w:t>Then the ctxInc is derived as the following:</w:t>
      </w:r>
    </w:p>
    <w:p w14:paraId="39CEE247" w14:textId="63994BE7" w:rsidR="00266A26" w:rsidRPr="00FC63CD" w:rsidRDefault="00266A26" w:rsidP="00266A26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ind w:left="851"/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FC63CD">
        <w:rPr>
          <w:rFonts w:eastAsiaTheme="minorEastAsia" w:cstheme="minorBidi"/>
          <w:noProof/>
          <w:sz w:val="22"/>
          <w:szCs w:val="22"/>
          <w:lang w:val="en-CA" w:eastAsia="zh-CN"/>
        </w:rPr>
        <w:t xml:space="preserve">ctxInc = ctxIncOffset + ( intra_bdpcm_flag  = =  0  ?  0  :  3 ) </w:t>
      </w:r>
    </w:p>
    <w:p w14:paraId="1D1AFB26" w14:textId="4B471D46" w:rsidR="00FC63CD" w:rsidRPr="002A6B2E" w:rsidRDefault="00FC63CD" w:rsidP="002A6B2E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i/>
          <w:noProof/>
          <w:sz w:val="22"/>
          <w:szCs w:val="22"/>
          <w:lang w:val="en-CA" w:eastAsia="zh-CN"/>
        </w:rPr>
      </w:pP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t xml:space="preserve">The value of the context increment offset, ctxIncOffset, can also be determined using </w:t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fldChar w:fldCharType="begin"/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instrText xml:space="preserve"> REF _Ref19545802 \h  \* MERGEFORMAT </w:instrText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fldChar w:fldCharType="separate"/>
      </w:r>
      <w:r w:rsidR="00BC357F" w:rsidRPr="002A6B2E">
        <w:rPr>
          <w:rFonts w:eastAsiaTheme="minorEastAsia" w:cstheme="minorBidi"/>
          <w:noProof/>
          <w:sz w:val="22"/>
          <w:szCs w:val="22"/>
          <w:lang w:val="en-CA" w:eastAsia="zh-CN"/>
        </w:rPr>
        <w:t>Table 1</w:t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fldChar w:fldCharType="end"/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t xml:space="preserve">. As shown in </w:t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fldChar w:fldCharType="begin"/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instrText xml:space="preserve"> REF _Ref19545802 \h  \* MERGEFORMAT </w:instrText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fldChar w:fldCharType="separate"/>
      </w:r>
      <w:r w:rsidR="00BC357F" w:rsidRPr="002A6B2E">
        <w:rPr>
          <w:rFonts w:eastAsiaTheme="minorEastAsia" w:cstheme="minorBidi"/>
          <w:noProof/>
          <w:sz w:val="22"/>
          <w:szCs w:val="22"/>
          <w:lang w:val="en-CA" w:eastAsia="zh-CN"/>
        </w:rPr>
        <w:t>Table 1</w:t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fldChar w:fldCharType="end"/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t>, VVC Draft 6 [1] divides all possible outcomes of the pair (leftSign, aboveSign) into three classes. Each class is assigned with a unique context increment offset number between 0 to 2.</w:t>
      </w:r>
    </w:p>
    <w:p w14:paraId="2F21A152" w14:textId="77777777" w:rsidR="00FC63CD" w:rsidRPr="00FC63CD" w:rsidRDefault="00FC63CD" w:rsidP="00FC63CD">
      <w:pPr>
        <w:rPr>
          <w:i/>
          <w:szCs w:val="22"/>
          <w:lang w:eastAsia="ko-KR"/>
        </w:rPr>
      </w:pPr>
    </w:p>
    <w:p w14:paraId="38368954" w14:textId="5351010D" w:rsidR="00FC63CD" w:rsidRPr="00792684" w:rsidRDefault="00FC63CD" w:rsidP="00FC63CD">
      <w:pPr>
        <w:pStyle w:val="Caption"/>
        <w:keepNext/>
        <w:jc w:val="center"/>
        <w:rPr>
          <w:b/>
          <w:i w:val="0"/>
          <w:sz w:val="22"/>
          <w:szCs w:val="22"/>
          <w:lang w:eastAsia="ko-KR"/>
        </w:rPr>
      </w:pPr>
      <w:bookmarkStart w:id="10" w:name="_Ref19545802"/>
      <w:r w:rsidRPr="00792684">
        <w:rPr>
          <w:b/>
          <w:i w:val="0"/>
          <w:sz w:val="22"/>
          <w:szCs w:val="22"/>
          <w:lang w:eastAsia="ko-KR"/>
        </w:rPr>
        <w:t xml:space="preserve">Table </w:t>
      </w:r>
      <w:r w:rsidRPr="00792684">
        <w:rPr>
          <w:b/>
          <w:i w:val="0"/>
          <w:sz w:val="22"/>
          <w:szCs w:val="22"/>
          <w:lang w:eastAsia="ko-KR"/>
        </w:rPr>
        <w:fldChar w:fldCharType="begin"/>
      </w:r>
      <w:r w:rsidRPr="00792684">
        <w:rPr>
          <w:b/>
          <w:i w:val="0"/>
          <w:sz w:val="22"/>
          <w:szCs w:val="22"/>
          <w:lang w:eastAsia="ko-KR"/>
        </w:rPr>
        <w:instrText xml:space="preserve"> SEQ Table \* ARABIC </w:instrText>
      </w:r>
      <w:r w:rsidRPr="00792684">
        <w:rPr>
          <w:b/>
          <w:i w:val="0"/>
          <w:sz w:val="22"/>
          <w:szCs w:val="22"/>
          <w:lang w:eastAsia="ko-KR"/>
        </w:rPr>
        <w:fldChar w:fldCharType="separate"/>
      </w:r>
      <w:r w:rsidR="00BC357F">
        <w:rPr>
          <w:b/>
          <w:i w:val="0"/>
          <w:noProof/>
          <w:sz w:val="22"/>
          <w:szCs w:val="22"/>
          <w:lang w:eastAsia="ko-KR"/>
        </w:rPr>
        <w:t>1</w:t>
      </w:r>
      <w:r w:rsidRPr="00792684">
        <w:rPr>
          <w:b/>
          <w:i w:val="0"/>
          <w:sz w:val="22"/>
          <w:szCs w:val="22"/>
          <w:lang w:eastAsia="ko-KR"/>
        </w:rPr>
        <w:fldChar w:fldCharType="end"/>
      </w:r>
      <w:bookmarkEnd w:id="10"/>
      <w:r w:rsidRPr="00792684">
        <w:rPr>
          <w:b/>
          <w:i w:val="0"/>
          <w:sz w:val="22"/>
          <w:szCs w:val="22"/>
          <w:lang w:eastAsia="ko-KR"/>
        </w:rPr>
        <w:t xml:space="preserve">: A table to select </w:t>
      </w:r>
      <w:proofErr w:type="spellStart"/>
      <w:r w:rsidRPr="00792684">
        <w:rPr>
          <w:b/>
          <w:i w:val="0"/>
          <w:sz w:val="22"/>
          <w:szCs w:val="22"/>
          <w:lang w:eastAsia="ko-KR"/>
        </w:rPr>
        <w:t>ctxIncOffset</w:t>
      </w:r>
      <w:proofErr w:type="spellEnd"/>
      <w:r w:rsidRPr="00792684">
        <w:rPr>
          <w:b/>
          <w:i w:val="0"/>
          <w:sz w:val="22"/>
          <w:szCs w:val="22"/>
          <w:lang w:eastAsia="ko-KR"/>
        </w:rPr>
        <w:t xml:space="preserve"> for </w:t>
      </w:r>
      <w:proofErr w:type="spellStart"/>
      <w:r w:rsidRPr="00792684">
        <w:rPr>
          <w:b/>
          <w:i w:val="0"/>
          <w:sz w:val="22"/>
          <w:szCs w:val="22"/>
          <w:lang w:eastAsia="ko-KR"/>
        </w:rPr>
        <w:t>coeff_sign_flag</w:t>
      </w:r>
      <w:proofErr w:type="spellEnd"/>
      <w:r w:rsidRPr="00792684" w:rsidDel="00DD3740">
        <w:rPr>
          <w:b/>
          <w:i w:val="0"/>
          <w:sz w:val="22"/>
          <w:szCs w:val="22"/>
          <w:lang w:eastAsia="ko-KR"/>
        </w:rPr>
        <w:t xml:space="preserve"> </w:t>
      </w:r>
      <w:r w:rsidRPr="00792684">
        <w:rPr>
          <w:b/>
          <w:i w:val="0"/>
          <w:sz w:val="22"/>
          <w:szCs w:val="22"/>
          <w:lang w:eastAsia="ko-KR"/>
        </w:rPr>
        <w:t>based on (</w:t>
      </w:r>
      <w:proofErr w:type="spellStart"/>
      <w:r w:rsidRPr="00792684">
        <w:rPr>
          <w:b/>
          <w:i w:val="0"/>
          <w:sz w:val="22"/>
          <w:szCs w:val="22"/>
          <w:lang w:eastAsia="ko-KR"/>
        </w:rPr>
        <w:t>leftSigFlag</w:t>
      </w:r>
      <w:proofErr w:type="spellEnd"/>
      <w:r w:rsidRPr="00792684">
        <w:rPr>
          <w:b/>
          <w:i w:val="0"/>
          <w:sz w:val="22"/>
          <w:szCs w:val="22"/>
          <w:lang w:eastAsia="ko-KR"/>
        </w:rPr>
        <w:t xml:space="preserve">, </w:t>
      </w:r>
      <w:proofErr w:type="spellStart"/>
      <w:r w:rsidRPr="00792684">
        <w:rPr>
          <w:b/>
          <w:i w:val="0"/>
          <w:sz w:val="22"/>
          <w:szCs w:val="22"/>
          <w:lang w:eastAsia="ko-KR"/>
        </w:rPr>
        <w:t>aboveSigFlag</w:t>
      </w:r>
      <w:proofErr w:type="spellEnd"/>
      <w:r w:rsidRPr="00792684">
        <w:rPr>
          <w:b/>
          <w:i w:val="0"/>
          <w:sz w:val="22"/>
          <w:szCs w:val="22"/>
          <w:lang w:eastAsia="ko-KR"/>
        </w:rPr>
        <w:t>) in VVC Draft 6 [1].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43"/>
        <w:gridCol w:w="1292"/>
      </w:tblGrid>
      <w:tr w:rsidR="00FC63CD" w:rsidRPr="00FC63CD" w14:paraId="0BB9B7B0" w14:textId="77777777" w:rsidTr="001A6589">
        <w:trPr>
          <w:jc w:val="center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F3F1A62" w14:textId="41EC3274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(</w:t>
            </w:r>
            <w:proofErr w:type="spellStart"/>
            <w:r w:rsidRPr="00FC63CD">
              <w:rPr>
                <w:i w:val="0"/>
                <w:sz w:val="22"/>
                <w:szCs w:val="22"/>
                <w:lang w:eastAsia="ko-KR"/>
              </w:rPr>
              <w:t>leftSign</w:t>
            </w:r>
            <w:proofErr w:type="spellEnd"/>
            <w:r w:rsidRPr="00FC63CD">
              <w:rPr>
                <w:i w:val="0"/>
                <w:sz w:val="22"/>
                <w:szCs w:val="22"/>
                <w:lang w:eastAsia="ko-KR"/>
              </w:rPr>
              <w:t xml:space="preserve">, </w:t>
            </w:r>
            <w:proofErr w:type="spellStart"/>
            <w:r w:rsidRPr="00FC63CD">
              <w:rPr>
                <w:i w:val="0"/>
                <w:sz w:val="22"/>
                <w:szCs w:val="22"/>
                <w:lang w:eastAsia="ko-KR"/>
              </w:rPr>
              <w:t>aboveSign</w:t>
            </w:r>
            <w:proofErr w:type="spellEnd"/>
            <w:r w:rsidRPr="00FC63CD">
              <w:rPr>
                <w:i w:val="0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2E3E449" w14:textId="77777777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proofErr w:type="spellStart"/>
            <w:r w:rsidRPr="00FC63CD">
              <w:rPr>
                <w:i w:val="0"/>
                <w:sz w:val="22"/>
                <w:szCs w:val="22"/>
                <w:lang w:eastAsia="ko-KR"/>
              </w:rPr>
              <w:t>ctxIncOffset</w:t>
            </w:r>
            <w:proofErr w:type="spellEnd"/>
          </w:p>
        </w:tc>
      </w:tr>
      <w:tr w:rsidR="00FC63CD" w:rsidRPr="00FC63CD" w14:paraId="451B1802" w14:textId="77777777" w:rsidTr="001A6589">
        <w:trPr>
          <w:jc w:val="center"/>
        </w:trPr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EC89561" w14:textId="10660542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(-</w:t>
            </w:r>
            <w:proofErr w:type="gramStart"/>
            <w:r w:rsidRPr="00FC63CD">
              <w:rPr>
                <w:i w:val="0"/>
                <w:sz w:val="22"/>
                <w:szCs w:val="22"/>
                <w:lang w:eastAsia="ko-KR"/>
              </w:rPr>
              <w:t>1,-</w:t>
            </w:r>
            <w:proofErr w:type="gramEnd"/>
            <w:r w:rsidRPr="00FC63CD">
              <w:rPr>
                <w:i w:val="0"/>
                <w:sz w:val="22"/>
                <w:szCs w:val="22"/>
                <w:lang w:eastAsia="ko-KR"/>
              </w:rPr>
              <w:t>1), (-1,0), (0,-1)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179E28" w14:textId="77777777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2</w:t>
            </w:r>
          </w:p>
        </w:tc>
      </w:tr>
      <w:tr w:rsidR="00FC63CD" w:rsidRPr="00FC63CD" w14:paraId="3C1C43A4" w14:textId="77777777" w:rsidTr="001A658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B74D666" w14:textId="2DB0A172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(-1,1), (0,0), (</w:t>
            </w:r>
            <w:proofErr w:type="gramStart"/>
            <w:r w:rsidRPr="00FC63CD">
              <w:rPr>
                <w:i w:val="0"/>
                <w:sz w:val="22"/>
                <w:szCs w:val="22"/>
                <w:lang w:eastAsia="ko-KR"/>
              </w:rPr>
              <w:t>1,-</w:t>
            </w:r>
            <w:proofErr w:type="gramEnd"/>
            <w:r w:rsidRPr="00FC63CD">
              <w:rPr>
                <w:i w:val="0"/>
                <w:sz w:val="22"/>
                <w:szCs w:val="22"/>
                <w:lang w:eastAsia="ko-KR"/>
              </w:rPr>
              <w:t>1)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14:paraId="0C51E073" w14:textId="77777777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0</w:t>
            </w:r>
          </w:p>
        </w:tc>
      </w:tr>
      <w:tr w:rsidR="00FC63CD" w:rsidRPr="00FC63CD" w14:paraId="00040072" w14:textId="77777777" w:rsidTr="001A658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35BB655" w14:textId="796144D5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(1,1), (1,0), (0,1)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14:paraId="106EA6DC" w14:textId="77777777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1</w:t>
            </w:r>
          </w:p>
        </w:tc>
      </w:tr>
    </w:tbl>
    <w:p w14:paraId="0B01C658" w14:textId="77777777" w:rsidR="00FC63CD" w:rsidRDefault="00FC63CD" w:rsidP="00FC63CD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noProof/>
          <w:sz w:val="22"/>
          <w:szCs w:val="22"/>
          <w:lang w:val="en-CA" w:eastAsia="zh-CN"/>
        </w:rPr>
      </w:pPr>
    </w:p>
    <w:p w14:paraId="16B3D420" w14:textId="42505A22" w:rsidR="00FC63CD" w:rsidRDefault="00FC63CD" w:rsidP="00FC63CD">
      <w:pPr>
        <w:pStyle w:val="Heading1"/>
        <w:rPr>
          <w:lang w:val="en-CA"/>
        </w:rPr>
      </w:pPr>
      <w:r>
        <w:rPr>
          <w:lang w:val="en-CA"/>
        </w:rPr>
        <w:t>Proposed transform skip coefficient sign flag coding</w:t>
      </w:r>
    </w:p>
    <w:p w14:paraId="2341A6A8" w14:textId="518BB447" w:rsidR="00372CA0" w:rsidRPr="00372CA0" w:rsidRDefault="00372CA0" w:rsidP="002A6B2E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sz w:val="22"/>
          <w:lang w:eastAsia="ko-KR"/>
        </w:rPr>
      </w:pPr>
      <w:r w:rsidRPr="00406F6D">
        <w:rPr>
          <w:sz w:val="22"/>
          <w:lang w:eastAsia="ko-KR"/>
        </w:rPr>
        <w:t xml:space="preserve">In this contribution, the value of the offset context increment, </w:t>
      </w:r>
      <w:proofErr w:type="spellStart"/>
      <w:r w:rsidRPr="00406F6D">
        <w:rPr>
          <w:sz w:val="22"/>
          <w:lang w:eastAsia="ko-KR"/>
        </w:rPr>
        <w:t>OffsetCtxInc</w:t>
      </w:r>
      <w:proofErr w:type="spellEnd"/>
      <w:r w:rsidRPr="00406F6D">
        <w:rPr>
          <w:sz w:val="22"/>
          <w:lang w:eastAsia="ko-KR"/>
        </w:rPr>
        <w:t xml:space="preserve">, can be determined by </w:t>
      </w:r>
      <w:r w:rsidRPr="00406F6D">
        <w:rPr>
          <w:i/>
          <w:sz w:val="22"/>
          <w:lang w:eastAsia="ko-KR"/>
        </w:rPr>
        <w:fldChar w:fldCharType="begin"/>
      </w:r>
      <w:r w:rsidRPr="00406F6D">
        <w:rPr>
          <w:sz w:val="22"/>
          <w:lang w:eastAsia="ko-KR"/>
        </w:rPr>
        <w:instrText xml:space="preserve"> REF _Ref19540869 \h </w:instrText>
      </w:r>
      <w:r>
        <w:rPr>
          <w:sz w:val="22"/>
          <w:lang w:eastAsia="ko-KR"/>
        </w:rPr>
        <w:instrText xml:space="preserve"> \* MERGEFORMAT </w:instrText>
      </w:r>
      <w:r w:rsidRPr="00406F6D">
        <w:rPr>
          <w:i/>
          <w:sz w:val="22"/>
          <w:lang w:eastAsia="ko-KR"/>
        </w:rPr>
      </w:r>
      <w:r w:rsidRPr="00406F6D">
        <w:rPr>
          <w:i/>
          <w:sz w:val="22"/>
          <w:lang w:eastAsia="ko-KR"/>
        </w:rPr>
        <w:fldChar w:fldCharType="separate"/>
      </w:r>
      <w:r w:rsidR="00BC357F" w:rsidRPr="00BC357F">
        <w:rPr>
          <w:sz w:val="22"/>
        </w:rPr>
        <w:t>Table</w:t>
      </w:r>
      <w:r w:rsidR="00BC357F" w:rsidRPr="00BC357F">
        <w:rPr>
          <w:noProof/>
          <w:sz w:val="22"/>
        </w:rPr>
        <w:t xml:space="preserve"> </w:t>
      </w:r>
      <w:r w:rsidR="00BC357F" w:rsidRPr="002A6B2E">
        <w:rPr>
          <w:rFonts w:eastAsiaTheme="minorEastAsia"/>
          <w:noProof/>
          <w:color w:val="000000" w:themeColor="text1"/>
          <w:sz w:val="22"/>
          <w:szCs w:val="22"/>
          <w:lang w:eastAsia="zh-CN"/>
        </w:rPr>
        <w:t>2</w:t>
      </w:r>
      <w:r w:rsidRPr="00406F6D">
        <w:rPr>
          <w:i/>
          <w:sz w:val="22"/>
          <w:lang w:eastAsia="ko-KR"/>
        </w:rPr>
        <w:fldChar w:fldCharType="end"/>
      </w:r>
      <w:r w:rsidRPr="00406F6D">
        <w:rPr>
          <w:sz w:val="22"/>
          <w:lang w:eastAsia="ko-KR"/>
        </w:rPr>
        <w:t xml:space="preserve">, where </w:t>
      </w:r>
    </w:p>
    <w:p w14:paraId="28A3461C" w14:textId="14262E09" w:rsidR="00372CA0" w:rsidRDefault="00792684" w:rsidP="00792684">
      <w:pPr>
        <w:rPr>
          <w:noProof/>
          <w:color w:val="000000" w:themeColor="text1"/>
          <w:lang w:val="en-CA"/>
        </w:rPr>
      </w:pPr>
      <w:r w:rsidRPr="00D26B2D">
        <w:rPr>
          <w:color w:val="000000" w:themeColor="text1"/>
        </w:rPr>
        <w:tab/>
      </w:r>
      <w:r w:rsidR="00372CA0">
        <w:rPr>
          <w:bCs/>
          <w:noProof/>
          <w:lang w:val="en-CA"/>
        </w:rPr>
        <w:t xml:space="preserve">leftSign = </w:t>
      </w:r>
      <w:r w:rsidR="00372CA0" w:rsidRPr="00084198">
        <w:rPr>
          <w:noProof/>
          <w:lang w:val="en-CA"/>
        </w:rPr>
        <w:t>( xC =</w:t>
      </w:r>
      <w:r w:rsidR="00372CA0">
        <w:rPr>
          <w:noProof/>
          <w:lang w:val="en-CA"/>
        </w:rPr>
        <w:t xml:space="preserve"> </w:t>
      </w:r>
      <w:r w:rsidR="00372CA0" w:rsidRPr="00084198">
        <w:rPr>
          <w:noProof/>
          <w:lang w:val="en-CA"/>
        </w:rPr>
        <w:t xml:space="preserve">= 0 ) ? 0 : </w:t>
      </w:r>
      <w:proofErr w:type="gramStart"/>
      <w:r w:rsidR="00372CA0" w:rsidRPr="00084198">
        <w:rPr>
          <w:noProof/>
          <w:lang w:val="en-CA"/>
        </w:rPr>
        <w:t>CoeffSignLevel</w:t>
      </w:r>
      <w:r w:rsidR="00372CA0" w:rsidRPr="00084198">
        <w:rPr>
          <w:lang w:val="en-CA"/>
        </w:rPr>
        <w:t>[</w:t>
      </w:r>
      <w:proofErr w:type="gramEnd"/>
      <w:r w:rsidR="00372CA0" w:rsidRPr="00084198">
        <w:rPr>
          <w:lang w:val="en-CA"/>
        </w:rPr>
        <w:t> </w:t>
      </w:r>
      <w:proofErr w:type="spellStart"/>
      <w:r w:rsidR="00372CA0" w:rsidRPr="00084198">
        <w:rPr>
          <w:lang w:val="en-CA"/>
        </w:rPr>
        <w:t>xC</w:t>
      </w:r>
      <w:proofErr w:type="spellEnd"/>
      <w:r w:rsidR="00372CA0" w:rsidRPr="00084198">
        <w:rPr>
          <w:lang w:val="en-CA"/>
        </w:rPr>
        <w:t> − 1 ][ </w:t>
      </w:r>
      <w:proofErr w:type="spellStart"/>
      <w:r w:rsidR="00372CA0" w:rsidRPr="00084198">
        <w:rPr>
          <w:lang w:val="en-CA"/>
        </w:rPr>
        <w:t>yC</w:t>
      </w:r>
      <w:proofErr w:type="spellEnd"/>
      <w:r w:rsidR="00372CA0" w:rsidRPr="00084198">
        <w:rPr>
          <w:lang w:val="en-CA"/>
        </w:rPr>
        <w:t> ]</w:t>
      </w:r>
    </w:p>
    <w:p w14:paraId="1AC57A2A" w14:textId="15D35983" w:rsidR="00372CA0" w:rsidRDefault="00792684" w:rsidP="00792684">
      <w:pPr>
        <w:rPr>
          <w:noProof/>
          <w:color w:val="000000" w:themeColor="text1"/>
          <w:lang w:val="en-CA"/>
        </w:rPr>
      </w:pPr>
      <w:r w:rsidRPr="00D26B2D">
        <w:rPr>
          <w:color w:val="000000" w:themeColor="text1"/>
        </w:rPr>
        <w:tab/>
      </w:r>
      <w:proofErr w:type="spellStart"/>
      <w:r w:rsidR="00372CA0">
        <w:rPr>
          <w:color w:val="000000" w:themeColor="text1"/>
        </w:rPr>
        <w:t>aboveSign</w:t>
      </w:r>
      <w:proofErr w:type="spellEnd"/>
      <w:r w:rsidR="00372CA0">
        <w:rPr>
          <w:color w:val="000000" w:themeColor="text1"/>
        </w:rPr>
        <w:t xml:space="preserve"> = </w:t>
      </w:r>
      <w:r w:rsidR="00372CA0" w:rsidRPr="00084198">
        <w:rPr>
          <w:noProof/>
          <w:lang w:val="en-CA"/>
        </w:rPr>
        <w:t xml:space="preserve">( yC = = 0 ) ? 0 : </w:t>
      </w:r>
      <w:proofErr w:type="gramStart"/>
      <w:r w:rsidR="00372CA0" w:rsidRPr="00084198">
        <w:rPr>
          <w:noProof/>
          <w:lang w:val="en-CA"/>
        </w:rPr>
        <w:t>CoeffSignLevel</w:t>
      </w:r>
      <w:r w:rsidR="00372CA0" w:rsidRPr="00084198">
        <w:rPr>
          <w:lang w:val="en-CA"/>
        </w:rPr>
        <w:t>[</w:t>
      </w:r>
      <w:proofErr w:type="gramEnd"/>
      <w:r w:rsidR="00372CA0" w:rsidRPr="00084198">
        <w:rPr>
          <w:lang w:val="en-CA"/>
        </w:rPr>
        <w:t> </w:t>
      </w:r>
      <w:proofErr w:type="spellStart"/>
      <w:r w:rsidR="00372CA0" w:rsidRPr="00084198">
        <w:rPr>
          <w:lang w:val="en-CA"/>
        </w:rPr>
        <w:t>xC</w:t>
      </w:r>
      <w:proofErr w:type="spellEnd"/>
      <w:r w:rsidR="00372CA0" w:rsidRPr="00084198">
        <w:rPr>
          <w:lang w:val="en-CA"/>
        </w:rPr>
        <w:t> ][ </w:t>
      </w:r>
      <w:proofErr w:type="spellStart"/>
      <w:r w:rsidR="00372CA0" w:rsidRPr="00084198">
        <w:rPr>
          <w:lang w:val="en-CA"/>
        </w:rPr>
        <w:t>yC</w:t>
      </w:r>
      <w:proofErr w:type="spellEnd"/>
      <w:r w:rsidR="00372CA0" w:rsidRPr="00084198">
        <w:rPr>
          <w:lang w:val="en-CA"/>
        </w:rPr>
        <w:t> </w:t>
      </w:r>
      <w:r w:rsidR="00372CA0" w:rsidRPr="00084198">
        <w:rPr>
          <w:noProof/>
          <w:lang w:val="en-CA"/>
        </w:rPr>
        <w:t>−</w:t>
      </w:r>
      <w:r w:rsidR="00372CA0" w:rsidRPr="00084198">
        <w:rPr>
          <w:lang w:val="en-CA"/>
        </w:rPr>
        <w:t> 1 ]</w:t>
      </w:r>
    </w:p>
    <w:p w14:paraId="24EC5681" w14:textId="14149474" w:rsidR="00372CA0" w:rsidRDefault="00792684" w:rsidP="00792684">
      <w:pPr>
        <w:rPr>
          <w:noProof/>
          <w:color w:val="000000" w:themeColor="text1"/>
          <w:lang w:val="en-CA"/>
        </w:rPr>
      </w:pPr>
      <w:r w:rsidRPr="00D26B2D">
        <w:rPr>
          <w:color w:val="000000" w:themeColor="text1"/>
        </w:rPr>
        <w:tab/>
      </w:r>
      <w:proofErr w:type="spellStart"/>
      <w:r w:rsidR="00372CA0">
        <w:rPr>
          <w:color w:val="000000" w:themeColor="text1"/>
        </w:rPr>
        <w:t>diagSign</w:t>
      </w:r>
      <w:proofErr w:type="spellEnd"/>
      <w:r w:rsidR="00372CA0">
        <w:rPr>
          <w:color w:val="000000" w:themeColor="text1"/>
        </w:rPr>
        <w:t xml:space="preserve"> = </w:t>
      </w:r>
      <w:r w:rsidR="00372CA0" w:rsidRPr="00084198">
        <w:rPr>
          <w:noProof/>
          <w:lang w:val="en-CA"/>
        </w:rPr>
        <w:t>( xC =</w:t>
      </w:r>
      <w:r w:rsidR="00372CA0">
        <w:rPr>
          <w:noProof/>
          <w:lang w:val="en-CA"/>
        </w:rPr>
        <w:t xml:space="preserve"> </w:t>
      </w:r>
      <w:r w:rsidR="00372CA0" w:rsidRPr="00084198">
        <w:rPr>
          <w:noProof/>
          <w:lang w:val="en-CA"/>
        </w:rPr>
        <w:t xml:space="preserve">= 0 </w:t>
      </w:r>
      <w:r w:rsidR="00372CA0">
        <w:rPr>
          <w:noProof/>
          <w:lang w:val="en-CA"/>
        </w:rPr>
        <w:t xml:space="preserve"> ||  </w:t>
      </w:r>
      <w:r w:rsidR="00372CA0" w:rsidRPr="00084198">
        <w:rPr>
          <w:noProof/>
          <w:lang w:val="en-CA"/>
        </w:rPr>
        <w:t xml:space="preserve">yC = = 0 ) ? 0 : </w:t>
      </w:r>
      <w:proofErr w:type="gramStart"/>
      <w:r w:rsidR="00372CA0" w:rsidRPr="00084198">
        <w:rPr>
          <w:noProof/>
          <w:lang w:val="en-CA"/>
        </w:rPr>
        <w:t>CoeffSignLevel</w:t>
      </w:r>
      <w:r w:rsidR="00372CA0" w:rsidRPr="00084198">
        <w:rPr>
          <w:lang w:val="en-CA"/>
        </w:rPr>
        <w:t>[</w:t>
      </w:r>
      <w:proofErr w:type="gramEnd"/>
      <w:r w:rsidR="00372CA0" w:rsidRPr="00084198">
        <w:rPr>
          <w:lang w:val="en-CA"/>
        </w:rPr>
        <w:t> </w:t>
      </w:r>
      <w:proofErr w:type="spellStart"/>
      <w:r w:rsidR="00372CA0" w:rsidRPr="00084198">
        <w:rPr>
          <w:lang w:val="en-CA"/>
        </w:rPr>
        <w:t>xC</w:t>
      </w:r>
      <w:proofErr w:type="spellEnd"/>
      <w:r w:rsidR="00372CA0" w:rsidRPr="00084198">
        <w:rPr>
          <w:lang w:val="en-CA"/>
        </w:rPr>
        <w:t> </w:t>
      </w:r>
      <w:r w:rsidR="00372CA0" w:rsidRPr="00084198">
        <w:rPr>
          <w:noProof/>
          <w:lang w:val="en-CA"/>
        </w:rPr>
        <w:t>−</w:t>
      </w:r>
      <w:r w:rsidR="00372CA0" w:rsidRPr="00084198">
        <w:rPr>
          <w:lang w:val="en-CA"/>
        </w:rPr>
        <w:t> 1 ][ </w:t>
      </w:r>
      <w:proofErr w:type="spellStart"/>
      <w:r w:rsidR="00372CA0" w:rsidRPr="00084198">
        <w:rPr>
          <w:lang w:val="en-CA"/>
        </w:rPr>
        <w:t>yC</w:t>
      </w:r>
      <w:proofErr w:type="spellEnd"/>
      <w:r w:rsidR="00372CA0" w:rsidRPr="00084198">
        <w:rPr>
          <w:lang w:val="en-CA"/>
        </w:rPr>
        <w:t> </w:t>
      </w:r>
      <w:r w:rsidR="00372CA0">
        <w:rPr>
          <w:noProof/>
          <w:lang w:val="en-CA"/>
        </w:rPr>
        <w:t>–</w:t>
      </w:r>
      <w:r w:rsidR="00372CA0" w:rsidRPr="00084198">
        <w:rPr>
          <w:lang w:val="en-CA"/>
        </w:rPr>
        <w:t> 1 ]</w:t>
      </w:r>
    </w:p>
    <w:p w14:paraId="5134DDB1" w14:textId="77777777" w:rsidR="00372CA0" w:rsidRDefault="00372CA0" w:rsidP="00372CA0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In this disclosure, the context index of </w:t>
      </w:r>
      <w:r w:rsidRPr="00F610B6">
        <w:rPr>
          <w:noProof/>
          <w:color w:val="000000" w:themeColor="text1"/>
          <w:lang w:val="en-CA"/>
        </w:rPr>
        <w:t>coeff_sign_flag</w:t>
      </w:r>
      <w:r w:rsidRPr="00DE0F0E" w:rsidDel="00161684">
        <w:rPr>
          <w:b/>
          <w:noProof/>
          <w:color w:val="000000" w:themeColor="text1"/>
          <w:lang w:val="en-CA"/>
        </w:rPr>
        <w:t xml:space="preserve"> </w:t>
      </w:r>
      <w:r w:rsidRPr="00DE0F0E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 xml:space="preserve"> is based on the diagSign, </w:t>
      </w:r>
      <w:r>
        <w:rPr>
          <w:bCs/>
          <w:noProof/>
          <w:lang w:val="en-CA"/>
        </w:rPr>
        <w:t>leftSign and aboveSign as defined in the following.</w:t>
      </w:r>
    </w:p>
    <w:p w14:paraId="1D51EAB5" w14:textId="778FDF02" w:rsidR="00372CA0" w:rsidRPr="00406F6D" w:rsidRDefault="00372CA0" w:rsidP="002A6B2E">
      <w:pPr>
        <w:rPr>
          <w:lang w:eastAsia="ko-KR"/>
        </w:rPr>
      </w:pPr>
      <w:r w:rsidRPr="004B00B1">
        <w:rPr>
          <w:lang w:eastAsia="ko-KR"/>
        </w:rPr>
        <w:t xml:space="preserve">As shown in </w:t>
      </w:r>
      <w:r w:rsidRPr="004B00B1">
        <w:rPr>
          <w:rFonts w:eastAsia="MS Mincho"/>
          <w:iCs/>
          <w:sz w:val="24"/>
          <w:szCs w:val="24"/>
          <w:lang w:eastAsia="ko-KR"/>
        </w:rPr>
        <w:fldChar w:fldCharType="begin"/>
      </w:r>
      <w:r w:rsidRPr="005A3117">
        <w:rPr>
          <w:rFonts w:eastAsia="MS Mincho"/>
          <w:iCs/>
          <w:szCs w:val="24"/>
          <w:lang w:eastAsia="ko-KR"/>
        </w:rPr>
        <w:instrText xml:space="preserve"> REF _Ref19540869 \h  \* MERGEFORMAT </w:instrText>
      </w:r>
      <w:r w:rsidRPr="004B00B1">
        <w:rPr>
          <w:rFonts w:eastAsia="MS Mincho"/>
          <w:iCs/>
          <w:sz w:val="24"/>
          <w:szCs w:val="24"/>
          <w:lang w:eastAsia="ko-KR"/>
        </w:rPr>
      </w:r>
      <w:r w:rsidRPr="004B00B1">
        <w:rPr>
          <w:rFonts w:eastAsia="MS Mincho"/>
          <w:iCs/>
          <w:sz w:val="24"/>
          <w:szCs w:val="24"/>
          <w:lang w:eastAsia="ko-KR"/>
        </w:rPr>
        <w:fldChar w:fldCharType="separate"/>
      </w:r>
      <w:r w:rsidR="00BC357F" w:rsidRPr="004B00B1">
        <w:t>Table</w:t>
      </w:r>
      <w:r w:rsidR="00BC357F" w:rsidRPr="004B00B1">
        <w:rPr>
          <w:noProof/>
        </w:rPr>
        <w:t xml:space="preserve"> </w:t>
      </w:r>
      <w:r w:rsidR="00BC357F" w:rsidRPr="002A6B2E">
        <w:rPr>
          <w:rFonts w:eastAsiaTheme="minorEastAsia"/>
          <w:noProof/>
          <w:color w:val="000000" w:themeColor="text1"/>
          <w:szCs w:val="22"/>
          <w:lang w:eastAsia="zh-CN"/>
        </w:rPr>
        <w:t>2</w:t>
      </w:r>
      <w:r w:rsidRPr="004B00B1">
        <w:rPr>
          <w:lang w:eastAsia="ko-KR"/>
        </w:rPr>
        <w:fldChar w:fldCharType="end"/>
      </w:r>
      <w:r w:rsidRPr="00406F6D">
        <w:rPr>
          <w:lang w:eastAsia="ko-KR"/>
        </w:rPr>
        <w:t xml:space="preserve">, this contribution divides all possible outcomes of the tuple </w:t>
      </w:r>
    </w:p>
    <w:p w14:paraId="6AA5D8F9" w14:textId="315D1C8A" w:rsidR="00372CA0" w:rsidRPr="00406F6D" w:rsidRDefault="00792684" w:rsidP="002A6B2E">
      <w:pPr>
        <w:rPr>
          <w:lang w:eastAsia="ko-KR"/>
        </w:rPr>
      </w:pPr>
      <w:r w:rsidRPr="00D26B2D">
        <w:rPr>
          <w:color w:val="000000" w:themeColor="text1"/>
        </w:rPr>
        <w:tab/>
      </w:r>
      <w:r w:rsidRPr="00406F6D">
        <w:rPr>
          <w:lang w:eastAsia="ko-KR"/>
        </w:rPr>
        <w:t xml:space="preserve"> </w:t>
      </w:r>
      <w:r w:rsidR="00372CA0" w:rsidRPr="00406F6D">
        <w:rPr>
          <w:lang w:eastAsia="ko-KR"/>
        </w:rPr>
        <w:t>(</w:t>
      </w:r>
      <w:proofErr w:type="spellStart"/>
      <w:r w:rsidR="00372CA0" w:rsidRPr="00406F6D">
        <w:rPr>
          <w:lang w:eastAsia="ko-KR"/>
        </w:rPr>
        <w:t>leftSig</w:t>
      </w:r>
      <w:r w:rsidR="005A3117">
        <w:rPr>
          <w:lang w:eastAsia="ko-KR"/>
        </w:rPr>
        <w:t>n</w:t>
      </w:r>
      <w:proofErr w:type="spellEnd"/>
      <w:r w:rsidR="00372CA0" w:rsidRPr="00406F6D">
        <w:rPr>
          <w:lang w:eastAsia="ko-KR"/>
        </w:rPr>
        <w:t xml:space="preserve">, </w:t>
      </w:r>
      <w:proofErr w:type="spellStart"/>
      <w:r w:rsidR="00372CA0" w:rsidRPr="00406F6D">
        <w:rPr>
          <w:lang w:eastAsia="ko-KR"/>
        </w:rPr>
        <w:t>aboveSig</w:t>
      </w:r>
      <w:r w:rsidR="005A3117">
        <w:rPr>
          <w:lang w:eastAsia="ko-KR"/>
        </w:rPr>
        <w:t>n</w:t>
      </w:r>
      <w:proofErr w:type="spellEnd"/>
      <w:r w:rsidR="00372CA0" w:rsidRPr="00406F6D">
        <w:rPr>
          <w:lang w:eastAsia="ko-KR"/>
        </w:rPr>
        <w:t xml:space="preserve">, </w:t>
      </w:r>
      <w:proofErr w:type="spellStart"/>
      <w:r w:rsidR="00372CA0" w:rsidRPr="00406F6D">
        <w:rPr>
          <w:lang w:eastAsia="ko-KR"/>
        </w:rPr>
        <w:t>diagSig</w:t>
      </w:r>
      <w:r w:rsidR="005A3117">
        <w:rPr>
          <w:lang w:eastAsia="ko-KR"/>
        </w:rPr>
        <w:t>n</w:t>
      </w:r>
      <w:proofErr w:type="spellEnd"/>
      <w:r w:rsidR="00372CA0" w:rsidRPr="00406F6D">
        <w:rPr>
          <w:lang w:eastAsia="ko-KR"/>
        </w:rPr>
        <w:t>)</w:t>
      </w:r>
    </w:p>
    <w:p w14:paraId="707FB9BE" w14:textId="27865A1E" w:rsidR="00762048" w:rsidRPr="00FC63CD" w:rsidRDefault="00372CA0" w:rsidP="00762048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762048">
        <w:rPr>
          <w:sz w:val="22"/>
          <w:lang w:eastAsia="ko-KR"/>
        </w:rPr>
        <w:t>into five classes.</w:t>
      </w:r>
      <w:r>
        <w:rPr>
          <w:noProof/>
          <w:lang w:val="en-CA"/>
        </w:rPr>
        <w:t xml:space="preserve"> </w:t>
      </w:r>
      <w:r w:rsidRPr="00406F6D">
        <w:rPr>
          <w:sz w:val="22"/>
          <w:lang w:eastAsia="ko-KR"/>
        </w:rPr>
        <w:t xml:space="preserve">Each </w:t>
      </w:r>
      <w:r w:rsidRPr="00762048">
        <w:rPr>
          <w:sz w:val="22"/>
          <w:lang w:eastAsia="ko-KR"/>
        </w:rPr>
        <w:t>cla</w:t>
      </w:r>
      <w:r w:rsidRPr="00406F6D">
        <w:rPr>
          <w:sz w:val="22"/>
          <w:lang w:eastAsia="ko-KR"/>
        </w:rPr>
        <w:t xml:space="preserve">ss is assigned with a unique </w:t>
      </w:r>
      <w:proofErr w:type="spellStart"/>
      <w:r w:rsidRPr="00406F6D">
        <w:rPr>
          <w:sz w:val="22"/>
          <w:lang w:eastAsia="ko-KR"/>
        </w:rPr>
        <w:t>offsetCtxInc</w:t>
      </w:r>
      <w:proofErr w:type="spellEnd"/>
      <w:r w:rsidRPr="00406F6D">
        <w:rPr>
          <w:sz w:val="22"/>
          <w:lang w:eastAsia="ko-KR"/>
        </w:rPr>
        <w:t xml:space="preserve"> number between 0 to </w:t>
      </w:r>
      <w:r w:rsidRPr="00762048">
        <w:rPr>
          <w:sz w:val="22"/>
          <w:lang w:eastAsia="ko-KR"/>
        </w:rPr>
        <w:t>4.</w:t>
      </w:r>
      <w:r w:rsidR="00762048">
        <w:rPr>
          <w:i/>
          <w:sz w:val="22"/>
          <w:lang w:eastAsia="ko-KR"/>
        </w:rPr>
        <w:t xml:space="preserve"> </w:t>
      </w:r>
      <w:r w:rsidR="00762048" w:rsidRPr="00FC63CD">
        <w:rPr>
          <w:rFonts w:eastAsiaTheme="minorEastAsia" w:cstheme="minorBidi"/>
          <w:noProof/>
          <w:sz w:val="22"/>
          <w:szCs w:val="22"/>
          <w:lang w:val="en-CA" w:eastAsia="zh-CN"/>
        </w:rPr>
        <w:t>Then the ctxInc is derived as the following:</w:t>
      </w:r>
    </w:p>
    <w:p w14:paraId="6F05A023" w14:textId="77777777" w:rsidR="00762048" w:rsidRPr="00FC63CD" w:rsidRDefault="00762048" w:rsidP="00762048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ind w:left="851"/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FC63CD">
        <w:rPr>
          <w:rFonts w:eastAsiaTheme="minorEastAsia" w:cstheme="minorBidi"/>
          <w:noProof/>
          <w:sz w:val="22"/>
          <w:szCs w:val="22"/>
          <w:lang w:val="en-CA" w:eastAsia="zh-CN"/>
        </w:rPr>
        <w:lastRenderedPageBreak/>
        <w:t xml:space="preserve">ctxInc = ctxIncOffset + ( intra_bdpcm_flag  = =  0  ?  0  :  3 ) </w:t>
      </w:r>
    </w:p>
    <w:p w14:paraId="6D4EF51B" w14:textId="1B323749" w:rsidR="00372CA0" w:rsidRPr="00406F6D" w:rsidRDefault="00372CA0" w:rsidP="002A6B2E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sz w:val="22"/>
          <w:lang w:eastAsia="ko-KR"/>
        </w:rPr>
      </w:pPr>
    </w:p>
    <w:p w14:paraId="3DD12DA4" w14:textId="74C572C5" w:rsidR="00762048" w:rsidRDefault="007620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color w:val="000000" w:themeColor="text1"/>
          <w:szCs w:val="22"/>
          <w:lang w:eastAsia="zh-CN"/>
        </w:rPr>
      </w:pPr>
      <w:bookmarkStart w:id="11" w:name="_Ref19540869"/>
    </w:p>
    <w:p w14:paraId="408310B0" w14:textId="30A4CAE5" w:rsidR="00372CA0" w:rsidRPr="00792684" w:rsidRDefault="00372CA0" w:rsidP="00372CA0">
      <w:pPr>
        <w:pStyle w:val="Caption"/>
        <w:keepNext/>
        <w:jc w:val="center"/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</w:pPr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 xml:space="preserve">Table </w:t>
      </w:r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fldChar w:fldCharType="begin"/>
      </w:r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instrText xml:space="preserve"> SEQ Table \* ARABIC </w:instrText>
      </w:r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fldChar w:fldCharType="separate"/>
      </w:r>
      <w:r w:rsidR="00BC357F">
        <w:rPr>
          <w:rFonts w:eastAsiaTheme="minorEastAsia"/>
          <w:b/>
          <w:i w:val="0"/>
          <w:iCs w:val="0"/>
          <w:noProof/>
          <w:color w:val="000000" w:themeColor="text1"/>
          <w:sz w:val="22"/>
          <w:szCs w:val="22"/>
          <w:lang w:eastAsia="zh-CN"/>
        </w:rPr>
        <w:t>2</w:t>
      </w:r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fldChar w:fldCharType="end"/>
      </w:r>
      <w:bookmarkEnd w:id="11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 xml:space="preserve">: A table to select context increment offset, </w:t>
      </w:r>
      <w:proofErr w:type="spellStart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>ctxIncOffset</w:t>
      </w:r>
      <w:proofErr w:type="spellEnd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>, based on (</w:t>
      </w:r>
      <w:proofErr w:type="spellStart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>leftSign</w:t>
      </w:r>
      <w:proofErr w:type="spellEnd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 xml:space="preserve">, </w:t>
      </w:r>
      <w:proofErr w:type="spellStart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>aboveSign</w:t>
      </w:r>
      <w:proofErr w:type="spellEnd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 xml:space="preserve">) and </w:t>
      </w:r>
      <w:proofErr w:type="spellStart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>diagSign</w:t>
      </w:r>
      <w:proofErr w:type="spellEnd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>.</w:t>
      </w:r>
    </w:p>
    <w:tbl>
      <w:tblPr>
        <w:tblStyle w:val="TableGrid"/>
        <w:tblW w:w="4410" w:type="dxa"/>
        <w:jc w:val="center"/>
        <w:tblLook w:val="04A0" w:firstRow="1" w:lastRow="0" w:firstColumn="1" w:lastColumn="0" w:noHBand="0" w:noVBand="1"/>
      </w:tblPr>
      <w:tblGrid>
        <w:gridCol w:w="2520"/>
        <w:gridCol w:w="630"/>
        <w:gridCol w:w="630"/>
        <w:gridCol w:w="630"/>
      </w:tblGrid>
      <w:tr w:rsidR="00372CA0" w14:paraId="5F118DD7" w14:textId="77777777" w:rsidTr="002A6B2E">
        <w:trPr>
          <w:trHeight w:val="374"/>
          <w:jc w:val="center"/>
        </w:trPr>
        <w:tc>
          <w:tcPr>
            <w:tcW w:w="25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F240C05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</w:p>
        </w:tc>
        <w:tc>
          <w:tcPr>
            <w:tcW w:w="1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4EE2516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proofErr w:type="spellStart"/>
            <w:r w:rsidRPr="00F610B6">
              <w:rPr>
                <w:i w:val="0"/>
                <w:sz w:val="22"/>
                <w:lang w:eastAsia="ko-KR"/>
              </w:rPr>
              <w:t>diagSign</w:t>
            </w:r>
            <w:proofErr w:type="spellEnd"/>
          </w:p>
        </w:tc>
      </w:tr>
      <w:tr w:rsidR="00372CA0" w14:paraId="753FA76C" w14:textId="77777777" w:rsidTr="002A6B2E">
        <w:trPr>
          <w:trHeight w:val="367"/>
          <w:jc w:val="center"/>
        </w:trPr>
        <w:tc>
          <w:tcPr>
            <w:tcW w:w="25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F7B4A92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(</w:t>
            </w:r>
            <w:proofErr w:type="spellStart"/>
            <w:r w:rsidRPr="00F610B6">
              <w:rPr>
                <w:i w:val="0"/>
                <w:sz w:val="22"/>
                <w:lang w:eastAsia="ko-KR"/>
              </w:rPr>
              <w:t>leftSign</w:t>
            </w:r>
            <w:proofErr w:type="spellEnd"/>
            <w:r w:rsidRPr="00F610B6">
              <w:rPr>
                <w:i w:val="0"/>
                <w:sz w:val="22"/>
                <w:lang w:eastAsia="ko-KR"/>
              </w:rPr>
              <w:t xml:space="preserve">, </w:t>
            </w:r>
            <w:proofErr w:type="spellStart"/>
            <w:r w:rsidRPr="00F610B6">
              <w:rPr>
                <w:i w:val="0"/>
                <w:sz w:val="22"/>
                <w:lang w:eastAsia="ko-KR"/>
              </w:rPr>
              <w:t>aboveSign</w:t>
            </w:r>
            <w:proofErr w:type="spellEnd"/>
            <w:r w:rsidRPr="00F610B6">
              <w:rPr>
                <w:i w:val="0"/>
                <w:sz w:val="22"/>
                <w:lang w:eastAsia="ko-KR"/>
              </w:rPr>
              <w:t>),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77E8983B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-1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124FD6E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0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31B314F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1</w:t>
            </w:r>
          </w:p>
        </w:tc>
      </w:tr>
      <w:tr w:rsidR="00372CA0" w14:paraId="0F005D26" w14:textId="77777777" w:rsidTr="002A6B2E">
        <w:trPr>
          <w:trHeight w:val="374"/>
          <w:jc w:val="center"/>
        </w:trPr>
        <w:tc>
          <w:tcPr>
            <w:tcW w:w="25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606C0AA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(-</w:t>
            </w:r>
            <w:proofErr w:type="gramStart"/>
            <w:r w:rsidRPr="00F610B6">
              <w:rPr>
                <w:i w:val="0"/>
                <w:sz w:val="22"/>
                <w:lang w:eastAsia="ko-KR"/>
              </w:rPr>
              <w:t>1,-</w:t>
            </w:r>
            <w:proofErr w:type="gramEnd"/>
            <w:r w:rsidRPr="00F610B6">
              <w:rPr>
                <w:i w:val="0"/>
                <w:sz w:val="22"/>
                <w:lang w:eastAsia="ko-KR"/>
              </w:rPr>
              <w:t>1), (-1,0), (0, -1)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</w:tcBorders>
          </w:tcPr>
          <w:p w14:paraId="6C19F8EC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2</w:t>
            </w: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</w:tcPr>
          <w:p w14:paraId="3B6F544B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2</w:t>
            </w: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</w:tcPr>
          <w:p w14:paraId="3901A414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4</w:t>
            </w:r>
          </w:p>
        </w:tc>
      </w:tr>
      <w:tr w:rsidR="00372CA0" w14:paraId="57251FEE" w14:textId="77777777" w:rsidTr="002A6B2E">
        <w:trPr>
          <w:trHeight w:val="374"/>
          <w:jc w:val="center"/>
        </w:trPr>
        <w:tc>
          <w:tcPr>
            <w:tcW w:w="252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C023208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(-1, 1), (1, -1)</w:t>
            </w: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B460B5D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3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92EB9F0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0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A00D25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4</w:t>
            </w:r>
          </w:p>
        </w:tc>
      </w:tr>
      <w:tr w:rsidR="00372CA0" w14:paraId="62AF9D9A" w14:textId="77777777" w:rsidTr="002A6B2E">
        <w:trPr>
          <w:trHeight w:val="380"/>
          <w:jc w:val="center"/>
        </w:trPr>
        <w:tc>
          <w:tcPr>
            <w:tcW w:w="252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646BEFC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(0,0)</w:t>
            </w: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3199500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4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75F778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0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3A38198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3</w:t>
            </w:r>
          </w:p>
        </w:tc>
      </w:tr>
      <w:tr w:rsidR="00372CA0" w14:paraId="27C4B481" w14:textId="77777777" w:rsidTr="002A6B2E">
        <w:trPr>
          <w:trHeight w:val="374"/>
          <w:jc w:val="center"/>
        </w:trPr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63E00AE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(1,1), (1,0), (0, 1)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</w:tcBorders>
          </w:tcPr>
          <w:p w14:paraId="13ACBDA0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3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64F34F41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1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6534704A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1</w:t>
            </w:r>
          </w:p>
        </w:tc>
      </w:tr>
    </w:tbl>
    <w:p w14:paraId="1F9E9EDF" w14:textId="45735660" w:rsidR="00372CA0" w:rsidRPr="002A6B2E" w:rsidRDefault="00372CA0" w:rsidP="00372CA0">
      <w:pPr>
        <w:rPr>
          <w:color w:val="000000" w:themeColor="text1"/>
          <w:szCs w:val="22"/>
        </w:rPr>
      </w:pPr>
      <w:r w:rsidRPr="002A6B2E">
        <w:rPr>
          <w:color w:val="000000" w:themeColor="text1"/>
          <w:szCs w:val="22"/>
        </w:rPr>
        <w:t xml:space="preserve">In this contribution, the number of context models for coding </w:t>
      </w:r>
      <w:proofErr w:type="spellStart"/>
      <w:r w:rsidR="00762048" w:rsidRPr="006154AB">
        <w:rPr>
          <w:szCs w:val="22"/>
          <w:lang w:val="en-CA"/>
        </w:rPr>
        <w:t>coeff_sign_</w:t>
      </w:r>
      <w:proofErr w:type="gramStart"/>
      <w:r w:rsidR="00762048" w:rsidRPr="006154AB">
        <w:rPr>
          <w:szCs w:val="22"/>
          <w:lang w:val="en-CA"/>
        </w:rPr>
        <w:t>flag</w:t>
      </w:r>
      <w:proofErr w:type="spellEnd"/>
      <w:r w:rsidR="00762048" w:rsidRPr="006154AB">
        <w:rPr>
          <w:szCs w:val="22"/>
          <w:lang w:val="en-CA"/>
        </w:rPr>
        <w:t>[</w:t>
      </w:r>
      <w:proofErr w:type="gramEnd"/>
      <w:r w:rsidR="00762048" w:rsidRPr="006154AB">
        <w:rPr>
          <w:szCs w:val="22"/>
          <w:lang w:val="en-CA"/>
        </w:rPr>
        <w:t xml:space="preserve"> n ] </w:t>
      </w:r>
      <w:r w:rsidRPr="002A6B2E">
        <w:rPr>
          <w:bCs/>
          <w:noProof/>
          <w:szCs w:val="22"/>
          <w:lang w:val="en-CA"/>
        </w:rPr>
        <w:t xml:space="preserve">with transform skip mode </w:t>
      </w:r>
      <w:r w:rsidRPr="002A6B2E">
        <w:rPr>
          <w:color w:val="000000" w:themeColor="text1"/>
          <w:szCs w:val="22"/>
        </w:rPr>
        <w:t xml:space="preserve">is increased from </w:t>
      </w:r>
      <w:r w:rsidR="00762048" w:rsidRPr="002A6B2E">
        <w:rPr>
          <w:color w:val="000000" w:themeColor="text1"/>
          <w:szCs w:val="22"/>
        </w:rPr>
        <w:t>6</w:t>
      </w:r>
      <w:r w:rsidRPr="002A6B2E">
        <w:rPr>
          <w:color w:val="000000" w:themeColor="text1"/>
          <w:szCs w:val="22"/>
        </w:rPr>
        <w:t xml:space="preserve"> to </w:t>
      </w:r>
      <w:r w:rsidR="00762048" w:rsidRPr="002A6B2E">
        <w:rPr>
          <w:color w:val="000000" w:themeColor="text1"/>
          <w:szCs w:val="22"/>
        </w:rPr>
        <w:t>10</w:t>
      </w:r>
      <w:r w:rsidRPr="002A6B2E">
        <w:rPr>
          <w:color w:val="000000" w:themeColor="text1"/>
          <w:szCs w:val="22"/>
        </w:rPr>
        <w:t>.</w:t>
      </w:r>
    </w:p>
    <w:p w14:paraId="42FF7488" w14:textId="7BB17E52" w:rsidR="00FC63CD" w:rsidRDefault="00FC63CD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AF13F2E" w14:textId="1569C54C" w:rsidR="00762048" w:rsidRDefault="00762048" w:rsidP="00762048">
      <w:pPr>
        <w:rPr>
          <w:lang w:val="en-CA"/>
        </w:rPr>
      </w:pPr>
      <w:r>
        <w:rPr>
          <w:lang w:val="en-CA"/>
        </w:rPr>
        <w:t>The testing condition of the proposed follows the CE7 [</w:t>
      </w:r>
      <w:r w:rsidR="005A3117">
        <w:rPr>
          <w:lang w:val="en-CA"/>
        </w:rPr>
        <w:t>2</w:t>
      </w:r>
      <w:r>
        <w:rPr>
          <w:lang w:val="en-CA"/>
        </w:rPr>
        <w:t xml:space="preserve">] testing conditions </w:t>
      </w:r>
      <w:r w:rsidR="00252FCC">
        <w:rPr>
          <w:lang w:val="en-CA"/>
        </w:rPr>
        <w:t xml:space="preserve">using </w:t>
      </w:r>
      <w:r w:rsidR="00654184">
        <w:rPr>
          <w:lang w:val="en-CA"/>
        </w:rPr>
        <w:t>standard</w:t>
      </w:r>
      <w:r w:rsidR="008A1C75">
        <w:rPr>
          <w:lang w:val="en-CA"/>
        </w:rPr>
        <w:t xml:space="preserve"> </w:t>
      </w:r>
      <w:r>
        <w:rPr>
          <w:lang w:val="en-CA"/>
        </w:rPr>
        <w:t>and low QP</w:t>
      </w:r>
      <w:r w:rsidR="00252FCC">
        <w:rPr>
          <w:lang w:val="en-CA"/>
        </w:rPr>
        <w:t xml:space="preserve"> configurations</w:t>
      </w:r>
      <w:r w:rsidR="00654184">
        <w:rPr>
          <w:lang w:val="en-CA"/>
        </w:rPr>
        <w:t xml:space="preserve"> as defined in CE7 [</w:t>
      </w:r>
      <w:r w:rsidR="005A3117">
        <w:rPr>
          <w:lang w:val="en-CA"/>
        </w:rPr>
        <w:t>2</w:t>
      </w:r>
      <w:r w:rsidR="00654184">
        <w:rPr>
          <w:lang w:val="en-CA"/>
        </w:rPr>
        <w:t>]</w:t>
      </w:r>
      <w:r>
        <w:rPr>
          <w:lang w:val="en-CA"/>
        </w:rPr>
        <w:t>. In particular, the anchor results are encoded at 2 bins per coefficient in transform skip mode. The proposed is tested at both 2 and 1.75 bins per coefficient in transform skip mode.</w:t>
      </w:r>
    </w:p>
    <w:p w14:paraId="0E166D44" w14:textId="697D513A" w:rsidR="00BC357F" w:rsidRPr="0052295C" w:rsidRDefault="00BC357F" w:rsidP="00BC357F">
      <w:pPr>
        <w:rPr>
          <w:szCs w:val="22"/>
          <w:lang w:val="en-CA"/>
        </w:rPr>
      </w:pPr>
      <w:r>
        <w:rPr>
          <w:lang w:val="en-CA"/>
        </w:rPr>
        <w:t xml:space="preserve">As reference, the results of VTM-6.0 </w:t>
      </w:r>
      <w:r w:rsidR="00A23BCD">
        <w:rPr>
          <w:lang w:val="en-CA"/>
        </w:rPr>
        <w:fldChar w:fldCharType="begin"/>
      </w:r>
      <w:r w:rsidR="00A23BCD">
        <w:rPr>
          <w:lang w:val="en-CA"/>
        </w:rPr>
        <w:instrText xml:space="preserve"> REF _Ref20169100 \r \h </w:instrText>
      </w:r>
      <w:r w:rsidR="00A23BCD">
        <w:rPr>
          <w:lang w:val="en-CA"/>
        </w:rPr>
      </w:r>
      <w:r w:rsidR="00A23BCD">
        <w:rPr>
          <w:lang w:val="en-CA"/>
        </w:rPr>
        <w:fldChar w:fldCharType="separate"/>
      </w:r>
      <w:r w:rsidR="00A23BCD">
        <w:rPr>
          <w:lang w:val="en-CA"/>
        </w:rPr>
        <w:t>[3]</w:t>
      </w:r>
      <w:r w:rsidR="00A23BCD">
        <w:rPr>
          <w:lang w:val="en-CA"/>
        </w:rPr>
        <w:fldChar w:fldCharType="end"/>
      </w:r>
      <w:r w:rsidR="00A23BCD">
        <w:rPr>
          <w:lang w:val="en-CA"/>
        </w:rPr>
        <w:t xml:space="preserve"> </w:t>
      </w:r>
      <w:r>
        <w:rPr>
          <w:lang w:val="en-CA"/>
        </w:rPr>
        <w:t xml:space="preserve">at 2 bins per coefficient is compared with VTM-6.0 </w:t>
      </w:r>
      <w:r w:rsidR="005A3117">
        <w:rPr>
          <w:lang w:val="en-CA"/>
        </w:rPr>
        <w:t xml:space="preserve">[3] </w:t>
      </w:r>
      <w:r>
        <w:rPr>
          <w:lang w:val="en-CA"/>
        </w:rPr>
        <w:t xml:space="preserve">at 1.75 bins per coefficient </w:t>
      </w:r>
      <w:r w:rsidRPr="0052295C">
        <w:rPr>
          <w:lang w:val="en-CA"/>
        </w:rPr>
        <w:t xml:space="preserve">in </w:t>
      </w:r>
      <w:r w:rsidRPr="0052295C">
        <w:rPr>
          <w:lang w:val="en-CA"/>
        </w:rPr>
        <w:fldChar w:fldCharType="begin"/>
      </w:r>
      <w:r w:rsidRPr="0052295C">
        <w:rPr>
          <w:lang w:val="en-CA"/>
        </w:rPr>
        <w:instrText xml:space="preserve"> REF _Ref20153334 \h  \* MERGEFORMAT </w:instrText>
      </w:r>
      <w:r w:rsidRPr="0052295C">
        <w:rPr>
          <w:lang w:val="en-CA"/>
        </w:rPr>
      </w:r>
      <w:r w:rsidRPr="0052295C">
        <w:rPr>
          <w:lang w:val="en-CA"/>
        </w:rPr>
        <w:fldChar w:fldCharType="separate"/>
      </w:r>
      <w:r w:rsidRPr="00BC357F">
        <w:t xml:space="preserve">Table </w:t>
      </w:r>
      <w:r w:rsidRPr="00BC357F">
        <w:rPr>
          <w:noProof/>
        </w:rPr>
        <w:t>3</w:t>
      </w:r>
      <w:r w:rsidRPr="0052295C">
        <w:rPr>
          <w:lang w:val="en-CA"/>
        </w:rPr>
        <w:fldChar w:fldCharType="end"/>
      </w:r>
      <w:r w:rsidRPr="0052295C">
        <w:rPr>
          <w:lang w:val="en-CA"/>
        </w:rPr>
        <w:t xml:space="preserve"> for</w:t>
      </w:r>
      <w:r>
        <w:rPr>
          <w:lang w:val="en-CA"/>
        </w:rPr>
        <w:t xml:space="preserve"> </w:t>
      </w:r>
      <w:r w:rsidR="00CE599B">
        <w:rPr>
          <w:lang w:val="en-CA"/>
        </w:rPr>
        <w:t>standard</w:t>
      </w:r>
      <w:r w:rsidR="008A1C75">
        <w:rPr>
          <w:lang w:val="en-CA"/>
        </w:rPr>
        <w:t xml:space="preserve"> QPs </w:t>
      </w:r>
      <w:r>
        <w:rPr>
          <w:lang w:val="en-CA"/>
        </w:rPr>
        <w:t xml:space="preserve">and </w:t>
      </w:r>
      <w:r w:rsidRPr="00124D8B">
        <w:rPr>
          <w:lang w:val="en-CA"/>
        </w:rPr>
        <w:fldChar w:fldCharType="begin"/>
      </w:r>
      <w:r w:rsidRPr="00124D8B">
        <w:rPr>
          <w:lang w:val="en-CA"/>
        </w:rPr>
        <w:instrText xml:space="preserve"> REF _Ref20153367 \h  \* MERGEFORMAT </w:instrText>
      </w:r>
      <w:r w:rsidRPr="00124D8B">
        <w:rPr>
          <w:lang w:val="en-CA"/>
        </w:rPr>
      </w:r>
      <w:r w:rsidRPr="00124D8B">
        <w:rPr>
          <w:lang w:val="en-CA"/>
        </w:rPr>
        <w:fldChar w:fldCharType="separate"/>
      </w:r>
      <w:r w:rsidRPr="00BC357F">
        <w:t xml:space="preserve">Table </w:t>
      </w:r>
      <w:r w:rsidRPr="00BC357F">
        <w:rPr>
          <w:noProof/>
        </w:rPr>
        <w:t>4</w:t>
      </w:r>
      <w:r w:rsidRPr="00124D8B">
        <w:rPr>
          <w:lang w:val="en-CA"/>
        </w:rPr>
        <w:fldChar w:fldCharType="end"/>
      </w:r>
      <w:r>
        <w:rPr>
          <w:lang w:val="en-CA"/>
        </w:rPr>
        <w:t xml:space="preserve"> for low QPs</w:t>
      </w:r>
      <w:r w:rsidR="004B00B1">
        <w:rPr>
          <w:lang w:val="en-CA"/>
        </w:rPr>
        <w:t xml:space="preserve">. </w:t>
      </w:r>
      <w:r>
        <w:rPr>
          <w:lang w:val="en-CA"/>
        </w:rPr>
        <w:t xml:space="preserve"> to show the coding losses at 1.75 bins per coefficient. </w:t>
      </w:r>
    </w:p>
    <w:p w14:paraId="35D6AD0B" w14:textId="77777777" w:rsidR="005B6D6F" w:rsidRPr="002A6B2E" w:rsidRDefault="005B6D6F" w:rsidP="005B6D6F">
      <w:pPr>
        <w:rPr>
          <w:szCs w:val="22"/>
          <w:lang w:val="en-CA"/>
        </w:rPr>
      </w:pPr>
      <w:r w:rsidRPr="002A6B2E">
        <w:rPr>
          <w:szCs w:val="22"/>
          <w:lang w:val="en-CA"/>
        </w:rPr>
        <w:t>A summary of all results for Class F and Class TGM is in the following Table:</w:t>
      </w:r>
    </w:p>
    <w:p w14:paraId="3EC79274" w14:textId="61CD142D" w:rsidR="005B6D6F" w:rsidRDefault="005B6D6F" w:rsidP="00762048">
      <w:pPr>
        <w:rPr>
          <w:lang w:val="en-CA"/>
        </w:rPr>
      </w:pPr>
      <w:r w:rsidRPr="005B6D6F">
        <w:rPr>
          <w:noProof/>
        </w:rPr>
        <w:drawing>
          <wp:inline distT="0" distB="0" distL="0" distR="0" wp14:anchorId="4BF93039" wp14:editId="2FF451D3">
            <wp:extent cx="5943600" cy="27311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BF584" w14:textId="77777777" w:rsidR="00BC357F" w:rsidRDefault="00BC357F" w:rsidP="00762048">
      <w:pPr>
        <w:rPr>
          <w:lang w:val="en-CA"/>
        </w:rPr>
      </w:pPr>
    </w:p>
    <w:p w14:paraId="63F4F451" w14:textId="71873410" w:rsidR="00BC357F" w:rsidRPr="00A73144" w:rsidRDefault="00BC357F" w:rsidP="00BC357F">
      <w:pPr>
        <w:pStyle w:val="Caption"/>
        <w:keepNext/>
        <w:jc w:val="center"/>
        <w:rPr>
          <w:b/>
          <w:i w:val="0"/>
          <w:sz w:val="22"/>
        </w:rPr>
      </w:pPr>
      <w:bookmarkStart w:id="12" w:name="_Ref20153334"/>
      <w:bookmarkStart w:id="13" w:name="_Hlk20218189"/>
      <w:r w:rsidRPr="00A73144">
        <w:rPr>
          <w:b/>
          <w:i w:val="0"/>
          <w:sz w:val="22"/>
        </w:rPr>
        <w:lastRenderedPageBreak/>
        <w:t xml:space="preserve">Table </w:t>
      </w:r>
      <w:r w:rsidRPr="00A73144">
        <w:rPr>
          <w:b/>
          <w:i w:val="0"/>
          <w:sz w:val="22"/>
        </w:rPr>
        <w:fldChar w:fldCharType="begin"/>
      </w:r>
      <w:r w:rsidRPr="00A73144">
        <w:rPr>
          <w:b/>
          <w:i w:val="0"/>
          <w:sz w:val="22"/>
        </w:rPr>
        <w:instrText xml:space="preserve"> SEQ Table \* ARABIC </w:instrText>
      </w:r>
      <w:r w:rsidRPr="00A73144">
        <w:rPr>
          <w:b/>
          <w:i w:val="0"/>
          <w:sz w:val="22"/>
        </w:rPr>
        <w:fldChar w:fldCharType="separate"/>
      </w:r>
      <w:r>
        <w:rPr>
          <w:b/>
          <w:i w:val="0"/>
          <w:noProof/>
          <w:sz w:val="22"/>
        </w:rPr>
        <w:t>3</w:t>
      </w:r>
      <w:r w:rsidRPr="00A73144">
        <w:rPr>
          <w:b/>
          <w:i w:val="0"/>
          <w:sz w:val="22"/>
        </w:rPr>
        <w:fldChar w:fldCharType="end"/>
      </w:r>
      <w:bookmarkEnd w:id="12"/>
      <w:r w:rsidRPr="00A73144">
        <w:rPr>
          <w:b/>
          <w:i w:val="0"/>
          <w:sz w:val="22"/>
        </w:rPr>
        <w:t xml:space="preserve">: A comparison of VTM-6.0 at 2 and 1.75 bins per coefficient with </w:t>
      </w:r>
      <w:r w:rsidR="005A3117">
        <w:rPr>
          <w:b/>
          <w:i w:val="0"/>
          <w:sz w:val="22"/>
        </w:rPr>
        <w:t>standard</w:t>
      </w:r>
      <w:r w:rsidR="00731D19" w:rsidRPr="00A73144">
        <w:rPr>
          <w:b/>
          <w:i w:val="0"/>
          <w:sz w:val="22"/>
        </w:rPr>
        <w:t xml:space="preserve"> </w:t>
      </w:r>
      <w:r w:rsidRPr="00A73144">
        <w:rPr>
          <w:b/>
          <w:i w:val="0"/>
          <w:sz w:val="22"/>
        </w:rPr>
        <w:t>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C357F" w:rsidRPr="0037513F" w14:paraId="41815BC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DA7C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A942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C357F" w:rsidRPr="0037513F" w14:paraId="5DA0EDD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C39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0845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C357F" w:rsidRPr="0037513F" w14:paraId="2B5FCFED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556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9082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B127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577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48AE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902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357F" w:rsidRPr="0037513F" w14:paraId="6A619EB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88B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E7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095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19F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A80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9A37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5CC2FD68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D38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AD9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BD9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4E9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252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9C9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57F" w:rsidRPr="0037513F" w14:paraId="7B28F73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0739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6EE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6D5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F7B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7E5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DA9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6CD1CAF9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19A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1FE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44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480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33A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F0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1EBCB79B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493A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C4A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39B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76D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2F2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FB7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C357F" w:rsidRPr="0037513F" w14:paraId="13664F17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C667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9CB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65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993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A55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78F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1A4CCC27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DC4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6F1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141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491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BA9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23E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C357F" w:rsidRPr="0037513F" w14:paraId="6A23B24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C45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25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6A8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677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C5B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6E1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19B6703B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A624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8D82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C10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5BA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9E60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A366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357F" w:rsidRPr="0037513F" w14:paraId="47284B4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343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F9D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028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881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46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580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C357F" w:rsidRPr="0037513F" w14:paraId="7A9A5A48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CB5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584F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357F" w:rsidRPr="0037513F" w14:paraId="3FB66064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6D9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760B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C357F" w:rsidRPr="0037513F" w14:paraId="51291F89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A53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BBE8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8D85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949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336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B1DF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357F" w:rsidRPr="0037513F" w14:paraId="6C36B42B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BBB5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BF2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4C3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401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5EF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F9F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271BAA5A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CE1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BEA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9BC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FBF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DDB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CC5C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04ADB1A0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3076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CF0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3C8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DFB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37E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BE7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453F91CE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0B2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FB0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6BA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AD6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C8F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7CFE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6F09D804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9713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1B9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CDD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9F4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5AB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AB8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357F" w:rsidRPr="0037513F" w14:paraId="45B70938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155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055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B66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2DD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89F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37BF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6308A52E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9916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9B2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D70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0A0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292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93B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119C30C3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C8A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7A9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0CF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C54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306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2943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59D8E456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603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2DA6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057C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9BB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7030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7F2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027D76E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9EC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4ACA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A96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ADF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6924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D58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357F" w:rsidRPr="0037513F" w14:paraId="4471FCB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6F0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89FA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C357F" w:rsidRPr="0037513F" w14:paraId="28521EA3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09D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98BB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C357F" w:rsidRPr="0037513F" w14:paraId="3727AED7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124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11E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97F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145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1CC4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6F59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357F" w:rsidRPr="0037513F" w14:paraId="18057D3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B4EE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349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2BB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D63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A69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965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357F" w:rsidRPr="0037513F" w14:paraId="1AB7C803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941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AED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6E0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D8A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D9F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656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357F" w:rsidRPr="0037513F" w14:paraId="5B51F1B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0E48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9C7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FBB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57D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C93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40D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05FEFA3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A8A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724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A10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3D5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601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432D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31AC60B2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2960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85C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B58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CEA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F71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3B6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3A9DE41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6B0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AC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169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D04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5F2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544D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2392F22E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EC7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CF4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50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F55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0D6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EE4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39DD33FD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9BE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30C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150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BC1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777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605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20F8AD80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03BD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4732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2AD7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38D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394E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476A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25635C4" w14:textId="77777777" w:rsidR="00BC357F" w:rsidRDefault="00BC357F" w:rsidP="00BC357F">
      <w:pPr>
        <w:rPr>
          <w:lang w:val="en-CA"/>
        </w:rPr>
      </w:pPr>
    </w:p>
    <w:p w14:paraId="00596644" w14:textId="7099DD33" w:rsidR="00BC357F" w:rsidRPr="00A73144" w:rsidRDefault="00BC357F" w:rsidP="00BC357F">
      <w:pPr>
        <w:pStyle w:val="Caption"/>
        <w:keepNext/>
        <w:jc w:val="center"/>
        <w:rPr>
          <w:b/>
          <w:i w:val="0"/>
        </w:rPr>
      </w:pPr>
      <w:bookmarkStart w:id="14" w:name="_Ref20153367"/>
      <w:r w:rsidRPr="00A73144">
        <w:rPr>
          <w:b/>
          <w:i w:val="0"/>
        </w:rPr>
        <w:t xml:space="preserve">Table </w:t>
      </w:r>
      <w:r w:rsidRPr="00A73144">
        <w:rPr>
          <w:b/>
          <w:i w:val="0"/>
        </w:rPr>
        <w:fldChar w:fldCharType="begin"/>
      </w:r>
      <w:r w:rsidRPr="00A73144">
        <w:rPr>
          <w:b/>
          <w:i w:val="0"/>
        </w:rPr>
        <w:instrText xml:space="preserve"> SEQ Table \* ARABIC </w:instrText>
      </w:r>
      <w:r w:rsidRPr="00A73144">
        <w:rPr>
          <w:b/>
          <w:i w:val="0"/>
        </w:rPr>
        <w:fldChar w:fldCharType="separate"/>
      </w:r>
      <w:r>
        <w:rPr>
          <w:b/>
          <w:i w:val="0"/>
          <w:noProof/>
        </w:rPr>
        <w:t>4</w:t>
      </w:r>
      <w:r w:rsidRPr="00A73144">
        <w:rPr>
          <w:b/>
          <w:i w:val="0"/>
        </w:rPr>
        <w:fldChar w:fldCharType="end"/>
      </w:r>
      <w:bookmarkEnd w:id="14"/>
      <w:r w:rsidRPr="00A73144">
        <w:rPr>
          <w:b/>
          <w:i w:val="0"/>
        </w:rPr>
        <w:t>:</w:t>
      </w:r>
      <w:r w:rsidRPr="00A73144">
        <w:rPr>
          <w:b/>
          <w:i w:val="0"/>
          <w:sz w:val="22"/>
        </w:rPr>
        <w:t xml:space="preserve"> A comparison of VTM-6.0 at 2 and 1.75 bins per coefficient with low 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C357F" w:rsidRPr="0037513F" w14:paraId="73A38EA8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EBD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74B6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C357F" w:rsidRPr="0037513F" w14:paraId="7EFE89E7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ADF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24B4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C357F" w:rsidRPr="0037513F" w14:paraId="6BFD9AA8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5C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23A2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E415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5A0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0EF8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C2D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357F" w:rsidRPr="0037513F" w14:paraId="67A6C77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215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8EE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D3D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C73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3B4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283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57F" w:rsidRPr="0037513F" w14:paraId="01778A34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CEA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475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AAD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FD3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E6F3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253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57F" w:rsidRPr="0037513F" w14:paraId="2F81B355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95E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99E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FF7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BD4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8F0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CC2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2DA2A2D6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A27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855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497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CCF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1A3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6F5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5280203E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DC3D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99C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2C6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4AD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36D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491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03E0B697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1D46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19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E77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C4E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F27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62F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387DE75D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60F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168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1BF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304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8B5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1184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6000CF4B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A6C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67B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F8B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CD3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821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537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71B4B1C2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D67C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24C7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C2D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EE6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CAAA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9C3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0E1FCDD6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602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A72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7DB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551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CA3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99D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C357F" w:rsidRPr="0037513F" w14:paraId="7865278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407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DF82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357F" w:rsidRPr="0037513F" w14:paraId="5F6045C8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98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0DFA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C357F" w:rsidRPr="0037513F" w14:paraId="723311E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F42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F741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5C25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721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1E64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DAC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357F" w:rsidRPr="0037513F" w14:paraId="6199C75D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FCD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265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6CF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106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5DB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EE5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4F651852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E5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BEF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A44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5D1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E34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9DF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645D1937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EAE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E6C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3D2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F6D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D73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F766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1E1854F5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32B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5BB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751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EBB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DA4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3510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5EF371D4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058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0E8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00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7A7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9BC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0900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357F" w:rsidRPr="0037513F" w14:paraId="2D60A7B6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BED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018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12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F22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91D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402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4AAD9EB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EC0E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BC0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5AE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9F3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E3B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08C9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432F180A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D9D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8F0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DB4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702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C8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60D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1BEF469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A06F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AB2B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7B12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4A3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C05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845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57F" w:rsidRPr="0037513F" w14:paraId="53E5D3B5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9C3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107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6BCA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07CE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9E2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34DA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357F" w:rsidRPr="0037513F" w14:paraId="2E3466AD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7A5C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F0FF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C357F" w:rsidRPr="0037513F" w14:paraId="296B4A45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BC9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59F4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C357F" w:rsidRPr="0037513F" w14:paraId="59743D45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01C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8DD9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8F41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1BB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6E9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EFC5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357F" w:rsidRPr="0037513F" w14:paraId="3F4D5BBA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F76D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790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15D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2B7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A96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FDC9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357F" w:rsidRPr="0037513F" w14:paraId="64E6AAD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B92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D03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0A9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444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8C2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496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357F" w:rsidRPr="0037513F" w14:paraId="0CB4ABCE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A29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97E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6E5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8CF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E02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1F0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44F1B553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FBF0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241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86A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874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358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AFF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438B708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05E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0CB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93B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94C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44F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0E48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4FF1337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9877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F3E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325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429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CA7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EE4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41E88BE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4B3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778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F5A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7E7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1AF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26E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0D310B53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35E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BB5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318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ECF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D9A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102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18207F6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C254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DE7A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C147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A7D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CD0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65C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5CD5F1A" w14:textId="77777777" w:rsidR="00BC357F" w:rsidRDefault="00BC357F" w:rsidP="00762048">
      <w:pPr>
        <w:rPr>
          <w:lang w:val="en-CA"/>
        </w:rPr>
      </w:pPr>
    </w:p>
    <w:bookmarkEnd w:id="13"/>
    <w:p w14:paraId="0FF2A702" w14:textId="1A1B7763" w:rsidR="00816862" w:rsidRDefault="00CE599B" w:rsidP="00816862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Standard</w:t>
      </w:r>
      <w:r w:rsidR="00731D19" w:rsidRPr="00EA009D">
        <w:rPr>
          <w:i w:val="0"/>
          <w:lang w:val="en-CA"/>
        </w:rPr>
        <w:t xml:space="preserve"> </w:t>
      </w:r>
      <w:r w:rsidR="00816862" w:rsidRPr="00EA009D">
        <w:rPr>
          <w:i w:val="0"/>
          <w:lang w:val="en-CA"/>
        </w:rPr>
        <w:t>QP results</w:t>
      </w:r>
      <w:r w:rsidR="00816862">
        <w:rPr>
          <w:i w:val="0"/>
          <w:lang w:val="en-CA"/>
        </w:rPr>
        <w:t xml:space="preserve"> at 2 bins per coefficient</w:t>
      </w:r>
    </w:p>
    <w:p w14:paraId="6AFDB6F7" w14:textId="682200E1" w:rsidR="00816862" w:rsidRDefault="00816862" w:rsidP="00816862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and the test are encoded at 2 bins per coefficient in transform skip mode.</w:t>
      </w:r>
    </w:p>
    <w:p w14:paraId="7B88A01C" w14:textId="77777777" w:rsidR="001A6589" w:rsidRDefault="001A6589" w:rsidP="00816862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A6589" w:rsidRPr="001A6589" w14:paraId="7873C54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46F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3A09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A6589" w:rsidRPr="001A6589" w14:paraId="5F52595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E0B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E43F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1D8AEEB9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F73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AB5D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E260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0A2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30B2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A01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34FABF7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EA9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D78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93A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968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F5D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9C8D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6589" w:rsidRPr="001A6589" w14:paraId="7F6B189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010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D1C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1C5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BC9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291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5C5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6589" w:rsidRPr="001A6589" w14:paraId="78AF90C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A52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EB1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DF6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F4B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2EE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000E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7FBCABF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340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D5A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0FE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F06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363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247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A6589" w:rsidRPr="001A6589" w14:paraId="44F2841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D495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742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1AE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3F7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F53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834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A6589" w:rsidRPr="001A6589" w14:paraId="2F20DC0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75F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72F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DBA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7E2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E07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1C21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57C74C1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DE4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D6B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DA7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B7C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426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400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16D4E47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E80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1E5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ECD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68D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234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E5E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605947B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CBEF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78D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442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06B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6D0E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F98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1EC3C7D9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146F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6BD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D9F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F36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CC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56E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A6589" w:rsidRPr="001A6589" w14:paraId="15525E1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8C1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8903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A6589" w:rsidRPr="001A6589" w14:paraId="1CD01D3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2BD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CB95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7E2FE086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DD0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85BE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A078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ADB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93AD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751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787B798B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5678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2AD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6BA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B9C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39B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1746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6B0FCB9A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B97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E5E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0EE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DBE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272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F940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1E2D23D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D02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2FB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B7F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ED4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63E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8E3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75AF1F8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774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8A8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200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BB4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BA1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D50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5F218EE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91F7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CC4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AF6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6E1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1FC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2B6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1A839D8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DE0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8F8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17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7F3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B20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EAE5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637F513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FB81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EEA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204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224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4FF9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74A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4FEADD0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82C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7B5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505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E97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B93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738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64363DB9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D5CD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F3FA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CA0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6D2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54FF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ACEA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611023D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BB6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30B3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1554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760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9162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4821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A6589" w:rsidRPr="001A6589" w14:paraId="6ABB153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EDB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C1E1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A6589" w:rsidRPr="001A6589" w14:paraId="65E5081B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0BE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9CC7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4DC9102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D3B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B008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F135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504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391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5876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1DF18FF7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754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D47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2D6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980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E77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661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5562E20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CBEE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E13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7B5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6E9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C8C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964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18AE5AA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ED8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47F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5BC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5F4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B79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7769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40A6607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591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C02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B13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E18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808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0F5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A6589" w:rsidRPr="001A6589" w14:paraId="2C53B81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2DA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9F5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722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CF5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AEB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4DE5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A6589" w:rsidRPr="001A6589" w14:paraId="3470E62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9C1B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4DC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5DC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562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86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C43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49F61B1E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FE8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358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286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BF4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C1C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2DC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53B35F2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1B3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44E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358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63F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F87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98C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4C6867B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5839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591A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285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F47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398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99D6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EC93683" w14:textId="77777777" w:rsidR="001A6589" w:rsidRPr="00A37828" w:rsidRDefault="001A6589" w:rsidP="00816862">
      <w:pPr>
        <w:rPr>
          <w:lang w:val="en-CA"/>
        </w:rPr>
      </w:pPr>
    </w:p>
    <w:p w14:paraId="2F4EBC67" w14:textId="77777777" w:rsidR="00816862" w:rsidRDefault="00816862" w:rsidP="00816862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2 bins per coefficient</w:t>
      </w:r>
      <w:bookmarkStart w:id="15" w:name="_GoBack"/>
      <w:bookmarkEnd w:id="15"/>
    </w:p>
    <w:p w14:paraId="7A9E83B8" w14:textId="40DB5537" w:rsidR="00816862" w:rsidRDefault="00816862" w:rsidP="00816862">
      <w:pPr>
        <w:rPr>
          <w:ins w:id="16" w:author="Microsoft Office User" w:date="2019-10-04T00:06:00Z"/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and the test are encoded at 2 bins per coefficient in transform skip mode.</w:t>
      </w:r>
    </w:p>
    <w:p w14:paraId="3960F66C" w14:textId="77777777" w:rsidR="006A4A98" w:rsidRDefault="006A4A98" w:rsidP="00816862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7" w:author="Microsoft Office User" w:date="2019-10-04T00:0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8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6A4A98" w:rsidRPr="006A4A98" w14:paraId="3536DC7B" w14:textId="77777777" w:rsidTr="006A4A98">
        <w:trPr>
          <w:trHeight w:val="255"/>
          <w:jc w:val="center"/>
          <w:ins w:id="19" w:author="Microsoft Office User" w:date="2019-10-04T00:06:00Z"/>
          <w:trPrChange w:id="20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Microsoft Office User" w:date="2019-10-04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2E160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" w:author="Microsoft Office User" w:date="2019-10-04T00:06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" w:author="Microsoft Office User" w:date="2019-10-04T00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CCF3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" w:author="Microsoft Office User" w:date="2019-10-04T00:06:00Z">
              <w:r w:rsidRPr="006A4A9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6A4A98" w:rsidRPr="006A4A98" w14:paraId="1DE9E8EF" w14:textId="77777777" w:rsidTr="006A4A98">
        <w:trPr>
          <w:trHeight w:val="255"/>
          <w:jc w:val="center"/>
          <w:ins w:id="26" w:author="Microsoft Office User" w:date="2019-10-04T00:06:00Z"/>
          <w:trPrChange w:id="27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Microsoft Office User" w:date="2019-10-04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53C2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" w:author="Microsoft Office User" w:date="2019-10-04T00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1FD2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" w:author="Microsoft Office User" w:date="2019-10-04T00:06:00Z">
              <w:r w:rsidRPr="006A4A9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6A4A98" w:rsidRPr="006A4A98" w14:paraId="279E0299" w14:textId="77777777" w:rsidTr="006A4A98">
        <w:trPr>
          <w:trHeight w:val="255"/>
          <w:jc w:val="center"/>
          <w:ins w:id="33" w:author="Microsoft Office User" w:date="2019-10-04T00:06:00Z"/>
          <w:trPrChange w:id="34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Microsoft Office User" w:date="2019-10-04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9E6E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Microsoft Office User" w:date="2019-10-04T00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BE9B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2A585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4991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1BC8F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B6C1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6A4A98" w:rsidRPr="006A4A98" w14:paraId="640D145A" w14:textId="77777777" w:rsidTr="006A4A98">
        <w:trPr>
          <w:trHeight w:val="255"/>
          <w:jc w:val="center"/>
          <w:ins w:id="52" w:author="Microsoft Office User" w:date="2019-10-04T00:06:00Z"/>
          <w:trPrChange w:id="53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" w:author="Microsoft Office User" w:date="2019-10-04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67E6C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CE315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05B32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75A5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198E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3422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A4A98" w:rsidRPr="006A4A98" w14:paraId="2634BB36" w14:textId="77777777" w:rsidTr="006A4A98">
        <w:trPr>
          <w:trHeight w:val="255"/>
          <w:jc w:val="center"/>
          <w:ins w:id="72" w:author="Microsoft Office User" w:date="2019-10-04T00:06:00Z"/>
          <w:trPrChange w:id="73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2A02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6E1B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F0D3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BC77C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0B03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53BD1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A4A98" w:rsidRPr="006A4A98" w14:paraId="7A459FAF" w14:textId="77777777" w:rsidTr="006A4A98">
        <w:trPr>
          <w:trHeight w:val="255"/>
          <w:jc w:val="center"/>
          <w:ins w:id="92" w:author="Microsoft Office User" w:date="2019-10-04T00:06:00Z"/>
          <w:trPrChange w:id="93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ECAE0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9DF6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D093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7CB90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936D2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8E92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A4A98" w:rsidRPr="006A4A98" w14:paraId="03DF260F" w14:textId="77777777" w:rsidTr="006A4A98">
        <w:trPr>
          <w:trHeight w:val="255"/>
          <w:jc w:val="center"/>
          <w:ins w:id="112" w:author="Microsoft Office User" w:date="2019-10-04T00:06:00Z"/>
          <w:trPrChange w:id="113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BFBF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D916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F635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2314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87D1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43D4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6A4A98" w:rsidRPr="006A4A98" w14:paraId="3BE8208A" w14:textId="77777777" w:rsidTr="006A4A98">
        <w:trPr>
          <w:trHeight w:val="255"/>
          <w:jc w:val="center"/>
          <w:ins w:id="132" w:author="Microsoft Office User" w:date="2019-10-04T00:06:00Z"/>
          <w:trPrChange w:id="133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3C47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42FB1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670D0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2E1C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BB59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2C4E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6A4A98" w:rsidRPr="006A4A98" w14:paraId="3DFB5361" w14:textId="77777777" w:rsidTr="006A4A98">
        <w:trPr>
          <w:trHeight w:val="255"/>
          <w:jc w:val="center"/>
          <w:ins w:id="152" w:author="Microsoft Office User" w:date="2019-10-04T00:06:00Z"/>
          <w:trPrChange w:id="153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Microsoft Office User" w:date="2019-10-04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5336F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6" w:author="Microsoft Office User" w:date="2019-10-04T00:06:00Z">
              <w:r w:rsidRPr="006A4A9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3195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00DA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87A7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Microsoft Office User" w:date="2019-10-04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FD771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Microsoft Office User" w:date="2019-10-04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8DAB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A4A98" w:rsidRPr="006A4A98" w14:paraId="4782570B" w14:textId="77777777" w:rsidTr="006A4A98">
        <w:trPr>
          <w:trHeight w:val="255"/>
          <w:jc w:val="center"/>
          <w:ins w:id="172" w:author="Microsoft Office User" w:date="2019-10-04T00:06:00Z"/>
          <w:trPrChange w:id="173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Microsoft Office User" w:date="2019-10-04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A933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Microsoft Office User" w:date="2019-10-04T00:0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EA32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6313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BC6B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Microsoft Office User" w:date="2019-10-04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3B80C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Microsoft Office User" w:date="2019-10-04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85C1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6A4A98" w:rsidRPr="006A4A98" w14:paraId="7ADC93DA" w14:textId="77777777" w:rsidTr="006A4A98">
        <w:trPr>
          <w:trHeight w:val="255"/>
          <w:jc w:val="center"/>
          <w:ins w:id="192" w:author="Microsoft Office User" w:date="2019-10-04T00:06:00Z"/>
          <w:trPrChange w:id="193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215A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Microsoft Office User" w:date="2019-10-04T00:0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5FE56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B1285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233A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4AED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43CC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6A4A98" w:rsidRPr="006A4A98" w14:paraId="7D642AFB" w14:textId="77777777" w:rsidTr="006A4A98">
        <w:trPr>
          <w:trHeight w:val="255"/>
          <w:jc w:val="center"/>
          <w:ins w:id="212" w:author="Microsoft Office User" w:date="2019-10-04T00:06:00Z"/>
          <w:trPrChange w:id="213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1122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" w:author="Microsoft Office User" w:date="2019-10-04T00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3051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80F5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236D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F41C1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A6CFE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A4A98" w:rsidRPr="006A4A98" w14:paraId="15CB6BB2" w14:textId="77777777" w:rsidTr="006A4A98">
        <w:trPr>
          <w:trHeight w:val="255"/>
          <w:jc w:val="center"/>
          <w:ins w:id="232" w:author="Microsoft Office User" w:date="2019-10-04T00:06:00Z"/>
          <w:trPrChange w:id="233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Microsoft Office User" w:date="2019-10-04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1CFCE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DC59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Microsoft Office User" w:date="2019-10-04T00:06:00Z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2DF3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Microsoft Office User" w:date="2019-10-04T00:06:00Z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A303F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Microsoft Office User" w:date="2019-10-04T00:06:00Z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9D6F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Microsoft Office User" w:date="2019-10-04T00:06:00Z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8F27C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Microsoft Office User" w:date="2019-10-04T00:06:00Z"/>
                <w:sz w:val="20"/>
                <w:lang w:eastAsia="zh-TW"/>
              </w:rPr>
            </w:pPr>
          </w:p>
        </w:tc>
      </w:tr>
      <w:tr w:rsidR="006A4A98" w:rsidRPr="006A4A98" w14:paraId="200FC6B6" w14:textId="77777777" w:rsidTr="006A4A98">
        <w:trPr>
          <w:trHeight w:val="255"/>
          <w:jc w:val="center"/>
          <w:ins w:id="246" w:author="Microsoft Office User" w:date="2019-10-04T00:06:00Z"/>
          <w:trPrChange w:id="247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Microsoft Office User" w:date="2019-10-04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F4DD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Microsoft Office User" w:date="2019-10-04T00:06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0" w:author="Microsoft Office User" w:date="2019-10-04T00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98066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2" w:author="Microsoft Office User" w:date="2019-10-04T00:06:00Z">
              <w:r w:rsidRPr="006A4A9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6A4A98" w:rsidRPr="006A4A98" w14:paraId="43417CE3" w14:textId="77777777" w:rsidTr="006A4A98">
        <w:trPr>
          <w:trHeight w:val="255"/>
          <w:jc w:val="center"/>
          <w:ins w:id="253" w:author="Microsoft Office User" w:date="2019-10-04T00:06:00Z"/>
          <w:trPrChange w:id="254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Microsoft Office User" w:date="2019-10-04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6FF20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7" w:author="Microsoft Office User" w:date="2019-10-04T00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61B4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9" w:author="Microsoft Office User" w:date="2019-10-04T00:06:00Z">
              <w:r w:rsidRPr="006A4A9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6A4A98" w:rsidRPr="006A4A98" w14:paraId="1675377B" w14:textId="77777777" w:rsidTr="006A4A98">
        <w:trPr>
          <w:trHeight w:val="255"/>
          <w:jc w:val="center"/>
          <w:ins w:id="260" w:author="Microsoft Office User" w:date="2019-10-04T00:06:00Z"/>
          <w:trPrChange w:id="261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Microsoft Office User" w:date="2019-10-04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0E150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" w:author="Microsoft Office User" w:date="2019-10-04T00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0938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8773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326C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3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4061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7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ACA72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7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6A4A98" w:rsidRPr="006A4A98" w14:paraId="12128932" w14:textId="77777777" w:rsidTr="006A4A98">
        <w:trPr>
          <w:trHeight w:val="255"/>
          <w:jc w:val="center"/>
          <w:ins w:id="279" w:author="Microsoft Office User" w:date="2019-10-04T00:06:00Z"/>
          <w:trPrChange w:id="280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Microsoft Office User" w:date="2019-10-04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E28C6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3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F0B85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9D41F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B64D5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8025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F9276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A4A98" w:rsidRPr="006A4A98" w14:paraId="1543CA8B" w14:textId="77777777" w:rsidTr="006A4A98">
        <w:trPr>
          <w:trHeight w:val="255"/>
          <w:jc w:val="center"/>
          <w:ins w:id="299" w:author="Microsoft Office User" w:date="2019-10-04T00:06:00Z"/>
          <w:trPrChange w:id="300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5EBD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3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5D5E0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AB78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FCF5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25562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2787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A4A98" w:rsidRPr="006A4A98" w14:paraId="40C8A9D7" w14:textId="77777777" w:rsidTr="006A4A98">
        <w:trPr>
          <w:trHeight w:val="255"/>
          <w:jc w:val="center"/>
          <w:ins w:id="319" w:author="Microsoft Office User" w:date="2019-10-04T00:06:00Z"/>
          <w:trPrChange w:id="320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DE63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3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60D9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467D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0AB5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9718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55B3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6A4A98" w:rsidRPr="006A4A98" w14:paraId="3CE94E6A" w14:textId="77777777" w:rsidTr="006A4A98">
        <w:trPr>
          <w:trHeight w:val="255"/>
          <w:jc w:val="center"/>
          <w:ins w:id="339" w:author="Microsoft Office User" w:date="2019-10-04T00:06:00Z"/>
          <w:trPrChange w:id="340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86FA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3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12021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A7B91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31A8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D975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4C15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6A4A98" w:rsidRPr="006A4A98" w14:paraId="24FD69D6" w14:textId="77777777" w:rsidTr="006A4A98">
        <w:trPr>
          <w:trHeight w:val="255"/>
          <w:jc w:val="center"/>
          <w:ins w:id="359" w:author="Microsoft Office User" w:date="2019-10-04T00:06:00Z"/>
          <w:trPrChange w:id="360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21A5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3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A5B2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6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8645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EA18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82B0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7D46E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7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A4A98" w:rsidRPr="006A4A98" w14:paraId="0C095BC5" w14:textId="77777777" w:rsidTr="006A4A98">
        <w:trPr>
          <w:trHeight w:val="255"/>
          <w:jc w:val="center"/>
          <w:ins w:id="378" w:author="Microsoft Office User" w:date="2019-10-04T00:06:00Z"/>
          <w:trPrChange w:id="379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Microsoft Office User" w:date="2019-10-04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2037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82" w:author="Microsoft Office User" w:date="2019-10-04T00:06:00Z">
              <w:r w:rsidRPr="006A4A9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BEC6F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A2FFF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0230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Microsoft Office User" w:date="2019-10-04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C91C5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Microsoft Office User" w:date="2019-10-04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0FE5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7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A4A98" w:rsidRPr="006A4A98" w14:paraId="1CC6E00B" w14:textId="77777777" w:rsidTr="006A4A98">
        <w:trPr>
          <w:trHeight w:val="255"/>
          <w:jc w:val="center"/>
          <w:ins w:id="398" w:author="Microsoft Office User" w:date="2019-10-04T00:06:00Z"/>
          <w:trPrChange w:id="399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Microsoft Office User" w:date="2019-10-04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24F15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0D382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F1E3C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7AEF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Microsoft Office User" w:date="2019-10-04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F813C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Microsoft Office User" w:date="2019-10-04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DB64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7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6A4A98" w:rsidRPr="006A4A98" w14:paraId="7629A6A3" w14:textId="77777777" w:rsidTr="006A4A98">
        <w:trPr>
          <w:trHeight w:val="255"/>
          <w:jc w:val="center"/>
          <w:ins w:id="418" w:author="Microsoft Office User" w:date="2019-10-04T00:06:00Z"/>
          <w:trPrChange w:id="419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DD17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8FF3F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4DEE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7A3D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59F8F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72816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7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6A4A98" w:rsidRPr="006A4A98" w14:paraId="5A6BD826" w14:textId="77777777" w:rsidTr="006A4A98">
        <w:trPr>
          <w:trHeight w:val="255"/>
          <w:jc w:val="center"/>
          <w:ins w:id="438" w:author="Microsoft Office User" w:date="2019-10-04T00:06:00Z"/>
          <w:trPrChange w:id="439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AA27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3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794C2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6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2B50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7FCF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FD89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4B1F6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7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6A4A98" w:rsidRPr="006A4A98" w14:paraId="5384D98A" w14:textId="77777777" w:rsidTr="006A4A98">
        <w:trPr>
          <w:trHeight w:val="255"/>
          <w:jc w:val="center"/>
          <w:ins w:id="458" w:author="Microsoft Office User" w:date="2019-10-04T00:06:00Z"/>
          <w:trPrChange w:id="459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Microsoft Office User" w:date="2019-10-04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002F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2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8EC3C6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Microsoft Office User" w:date="2019-10-04T00:06:00Z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4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F9817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5" w:author="Microsoft Office User" w:date="2019-10-04T00:06:00Z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6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E943F1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7" w:author="Microsoft Office User" w:date="2019-10-04T00:06:00Z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8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E062D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9" w:author="Microsoft Office User" w:date="2019-10-04T00:06:00Z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0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3CE0B1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1" w:author="Microsoft Office User" w:date="2019-10-04T00:06:00Z"/>
                <w:sz w:val="20"/>
                <w:lang w:eastAsia="zh-TW"/>
              </w:rPr>
            </w:pPr>
          </w:p>
        </w:tc>
      </w:tr>
      <w:tr w:rsidR="006A4A98" w:rsidRPr="006A4A98" w14:paraId="762824D2" w14:textId="77777777" w:rsidTr="006A4A98">
        <w:trPr>
          <w:trHeight w:val="255"/>
          <w:jc w:val="center"/>
          <w:ins w:id="472" w:author="Microsoft Office User" w:date="2019-10-04T00:06:00Z"/>
          <w:trPrChange w:id="473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Microsoft Office User" w:date="2019-10-04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A6B0F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5" w:author="Microsoft Office User" w:date="2019-10-04T00:06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6" w:author="Microsoft Office User" w:date="2019-10-04T00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9F5D2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8" w:author="Microsoft Office User" w:date="2019-10-04T00:06:00Z">
              <w:r w:rsidRPr="006A4A9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6A4A98" w:rsidRPr="006A4A98" w14:paraId="419CB218" w14:textId="77777777" w:rsidTr="006A4A98">
        <w:trPr>
          <w:trHeight w:val="255"/>
          <w:jc w:val="center"/>
          <w:ins w:id="479" w:author="Microsoft Office User" w:date="2019-10-04T00:06:00Z"/>
          <w:trPrChange w:id="480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Microsoft Office User" w:date="2019-10-04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97A95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3" w:author="Microsoft Office User" w:date="2019-10-04T00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099E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5" w:author="Microsoft Office User" w:date="2019-10-04T00:06:00Z">
              <w:r w:rsidRPr="006A4A9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6A4A98" w:rsidRPr="006A4A98" w14:paraId="5DAAC25D" w14:textId="77777777" w:rsidTr="006A4A98">
        <w:trPr>
          <w:trHeight w:val="255"/>
          <w:jc w:val="center"/>
          <w:ins w:id="486" w:author="Microsoft Office User" w:date="2019-10-04T00:06:00Z"/>
          <w:trPrChange w:id="487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Microsoft Office User" w:date="2019-10-04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91CA2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0" w:author="Microsoft Office User" w:date="2019-10-04T00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C4B7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8F60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3D29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9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2FFD1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0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CAC4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0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6A4A98" w:rsidRPr="006A4A98" w14:paraId="40F542B0" w14:textId="77777777" w:rsidTr="006A4A98">
        <w:trPr>
          <w:trHeight w:val="255"/>
          <w:jc w:val="center"/>
          <w:ins w:id="505" w:author="Microsoft Office User" w:date="2019-10-04T00:06:00Z"/>
          <w:trPrChange w:id="506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Microsoft Office User" w:date="2019-10-04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F530E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482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6FAF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5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71780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D3256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0E6D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A4A98" w:rsidRPr="006A4A98" w14:paraId="3F61DEFB" w14:textId="77777777" w:rsidTr="006A4A98">
        <w:trPr>
          <w:trHeight w:val="255"/>
          <w:jc w:val="center"/>
          <w:ins w:id="525" w:author="Microsoft Office User" w:date="2019-10-04T00:06:00Z"/>
          <w:trPrChange w:id="526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C3FB1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9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4366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2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7E3BC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5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886B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7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568D6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0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39681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3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A4A98" w:rsidRPr="006A4A98" w14:paraId="137EA3E3" w14:textId="77777777" w:rsidTr="006A4A98">
        <w:trPr>
          <w:trHeight w:val="255"/>
          <w:jc w:val="center"/>
          <w:ins w:id="544" w:author="Microsoft Office User" w:date="2019-10-04T00:06:00Z"/>
          <w:trPrChange w:id="545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41070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75695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146F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5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BDAA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7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0149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0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3534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3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6A4A98" w:rsidRPr="006A4A98" w14:paraId="6325C2D5" w14:textId="77777777" w:rsidTr="006A4A98">
        <w:trPr>
          <w:trHeight w:val="255"/>
          <w:jc w:val="center"/>
          <w:ins w:id="564" w:author="Microsoft Office User" w:date="2019-10-04T00:06:00Z"/>
          <w:trPrChange w:id="565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1EDD0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D472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FE0D0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05B2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7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523D0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0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B8AB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3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6A4A98" w:rsidRPr="006A4A98" w14:paraId="042B0552" w14:textId="77777777" w:rsidTr="006A4A98">
        <w:trPr>
          <w:trHeight w:val="255"/>
          <w:jc w:val="center"/>
          <w:ins w:id="584" w:author="Microsoft Office User" w:date="2019-10-04T00:06:00Z"/>
          <w:trPrChange w:id="585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0473C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9AB2E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8CA2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FBD64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7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177E5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0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192D7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3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A4A98" w:rsidRPr="006A4A98" w14:paraId="298366C8" w14:textId="77777777" w:rsidTr="006A4A98">
        <w:trPr>
          <w:trHeight w:val="255"/>
          <w:jc w:val="center"/>
          <w:ins w:id="604" w:author="Microsoft Office User" w:date="2019-10-04T00:06:00Z"/>
          <w:trPrChange w:id="605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Microsoft Office User" w:date="2019-10-04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7CBA5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08" w:author="Microsoft Office User" w:date="2019-10-04T00:06:00Z">
              <w:r w:rsidRPr="006A4A9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C3CE6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93A1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6775F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7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Microsoft Office User" w:date="2019-10-04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E4A61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0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Microsoft Office User" w:date="2019-10-04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86766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3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6A4A98" w:rsidRPr="006A4A98" w14:paraId="6C0DE254" w14:textId="77777777" w:rsidTr="006A4A98">
        <w:trPr>
          <w:trHeight w:val="255"/>
          <w:jc w:val="center"/>
          <w:ins w:id="624" w:author="Microsoft Office User" w:date="2019-10-04T00:06:00Z"/>
          <w:trPrChange w:id="625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Microsoft Office User" w:date="2019-10-04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ADF5F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Microsoft Office User" w:date="2019-10-04T00:0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81BC1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D5F3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Microsoft Office User" w:date="2019-10-04T0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B230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7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Microsoft Office User" w:date="2019-10-04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C10D8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0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Microsoft Office User" w:date="2019-10-04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F22FB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3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6A4A98" w:rsidRPr="006A4A98" w14:paraId="010BA09E" w14:textId="77777777" w:rsidTr="006A4A98">
        <w:trPr>
          <w:trHeight w:val="255"/>
          <w:jc w:val="center"/>
          <w:ins w:id="644" w:author="Microsoft Office User" w:date="2019-10-04T00:06:00Z"/>
          <w:trPrChange w:id="645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0A6F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Microsoft Office User" w:date="2019-10-04T00:0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2A566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03F80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0FEA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7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6D8E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0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C46F9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3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6A4A98" w:rsidRPr="006A4A98" w14:paraId="46163B9A" w14:textId="77777777" w:rsidTr="006A4A98">
        <w:trPr>
          <w:trHeight w:val="255"/>
          <w:jc w:val="center"/>
          <w:ins w:id="664" w:author="Microsoft Office User" w:date="2019-10-04T00:06:00Z"/>
          <w:trPrChange w:id="665" w:author="Microsoft Office User" w:date="2019-10-04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6" w:author="Microsoft Office User" w:date="2019-10-04T0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D7EED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8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9" w:author="Microsoft Office User" w:date="2019-10-04T00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B266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1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D670E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4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5" w:author="Microsoft Office User" w:date="2019-10-04T00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766EA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7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8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40F53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0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Microsoft Office User" w:date="2019-10-04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CC7B5" w14:textId="77777777" w:rsidR="006A4A98" w:rsidRPr="006A4A98" w:rsidRDefault="006A4A98" w:rsidP="006A4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Microsoft Office User" w:date="2019-10-04T00:0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3" w:author="Microsoft Office User" w:date="2019-10-04T00:06:00Z">
              <w:r w:rsidRPr="006A4A9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</w:tbl>
    <w:p w14:paraId="555AB703" w14:textId="17966F92" w:rsidR="001A6589" w:rsidDel="006A4A98" w:rsidRDefault="001A6589" w:rsidP="00816862">
      <w:pPr>
        <w:rPr>
          <w:del w:id="684" w:author="Microsoft Office User" w:date="2019-10-04T00:06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A6589" w:rsidRPr="001A6589" w:rsidDel="00926EAA" w14:paraId="3EAA44B9" w14:textId="3964B0F8" w:rsidTr="001A6589">
        <w:trPr>
          <w:trHeight w:val="255"/>
          <w:jc w:val="center"/>
          <w:del w:id="685" w:author="Microsoft Office User" w:date="2019-10-04T0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3E4C" w14:textId="1493816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86" w:author="Microsoft Office User" w:date="2019-10-04T00:06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89E36" w14:textId="4D33057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88" w:author="Microsoft Office User" w:date="2019-10-04T00:06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1A6589" w:rsidRPr="001A6589" w:rsidDel="00926EAA" w14:paraId="7CBD0631" w14:textId="7D63CB7C" w:rsidTr="001A6589">
        <w:trPr>
          <w:trHeight w:val="255"/>
          <w:jc w:val="center"/>
          <w:del w:id="689" w:author="Microsoft Office User" w:date="2019-10-04T0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5582" w14:textId="66E5E9A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C3013" w14:textId="0C1ADB8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92" w:author="Microsoft Office User" w:date="2019-10-04T00:06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1A6589" w:rsidRPr="001A6589" w:rsidDel="00926EAA" w14:paraId="5C2BB7C4" w14:textId="2BDC870F" w:rsidTr="001A6589">
        <w:trPr>
          <w:trHeight w:val="255"/>
          <w:jc w:val="center"/>
          <w:del w:id="693" w:author="Microsoft Office User" w:date="2019-10-04T0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75F7" w14:textId="78825C4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181C9" w14:textId="5F8FF53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69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CDC01" w14:textId="54B9E5B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69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E011" w14:textId="235AF03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0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0AD83" w14:textId="7962C6E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0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D636A" w14:textId="0BED5B8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0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1A6589" w:rsidRPr="001A6589" w:rsidDel="00926EAA" w14:paraId="234D4531" w14:textId="7C3348E7" w:rsidTr="001A6589">
        <w:trPr>
          <w:trHeight w:val="255"/>
          <w:jc w:val="center"/>
          <w:del w:id="705" w:author="Microsoft Office User" w:date="2019-10-04T0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C760" w14:textId="23E1D62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0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7A4D" w14:textId="558DB8E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0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C04E" w14:textId="1556260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1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2C34" w14:textId="42743EB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1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A5BF" w14:textId="20C7D6A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1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8F18" w14:textId="2BD096B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1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A6589" w:rsidRPr="001A6589" w:rsidDel="00926EAA" w14:paraId="25ACD45C" w14:textId="7C4E4228" w:rsidTr="001A6589">
        <w:trPr>
          <w:trHeight w:val="255"/>
          <w:jc w:val="center"/>
          <w:del w:id="718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287D" w14:textId="238428D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2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2C63" w14:textId="5DE7700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2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97CC" w14:textId="2623714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2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520A" w14:textId="31C82F5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2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16D0" w14:textId="2E19D1B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2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E07D" w14:textId="42B6DD2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3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A6589" w:rsidRPr="001A6589" w:rsidDel="00926EAA" w14:paraId="062F3128" w14:textId="6C60C0C9" w:rsidTr="001A6589">
        <w:trPr>
          <w:trHeight w:val="255"/>
          <w:jc w:val="center"/>
          <w:del w:id="731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82B1" w14:textId="5F17AB4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3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C620" w14:textId="0357FFE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3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7CFD" w14:textId="692E45C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3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B4B3" w14:textId="750C919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3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191B" w14:textId="1D05504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4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1818" w14:textId="7A821B5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4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A6589" w:rsidRPr="001A6589" w:rsidDel="00926EAA" w14:paraId="65D9FD1C" w14:textId="2FF1BB1D" w:rsidTr="001A6589">
        <w:trPr>
          <w:trHeight w:val="255"/>
          <w:jc w:val="center"/>
          <w:del w:id="744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763D" w14:textId="212B17D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4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F087" w14:textId="2EEEF13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4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5A3D" w14:textId="0ADD5CF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5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9EEA" w14:textId="4FD751C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5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5F28" w14:textId="4FDCD20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5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6DF3" w14:textId="67C29C4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5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A6589" w:rsidRPr="001A6589" w:rsidDel="00926EAA" w14:paraId="039C3015" w14:textId="4D26D384" w:rsidTr="001A6589">
        <w:trPr>
          <w:trHeight w:val="255"/>
          <w:jc w:val="center"/>
          <w:del w:id="757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027F" w14:textId="1DDDBA5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5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AE7C" w14:textId="384F94B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6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97B4" w14:textId="2CE7953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6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80E7" w14:textId="20899B8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6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CD59" w14:textId="0DD1503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6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A859" w14:textId="307D2CA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6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A6589" w:rsidRPr="001A6589" w:rsidDel="00926EAA" w14:paraId="40BFD336" w14:textId="2A090991" w:rsidTr="001A6589">
        <w:trPr>
          <w:trHeight w:val="255"/>
          <w:jc w:val="center"/>
          <w:del w:id="770" w:author="Microsoft Office User" w:date="2019-10-04T0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D4FA0" w14:textId="7820061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72" w:author="Microsoft Office User" w:date="2019-10-04T00:06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773B" w14:textId="25A1AE8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7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DE8F" w14:textId="3D9AFE4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7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02C4" w14:textId="3C7BBAA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7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0BEB" w14:textId="2867AC5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8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13BB" w14:textId="4EA84FC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8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A6589" w:rsidRPr="001A6589" w:rsidDel="00926EAA" w14:paraId="23C5575E" w14:textId="69A769BC" w:rsidTr="001A6589">
        <w:trPr>
          <w:trHeight w:val="255"/>
          <w:jc w:val="center"/>
          <w:del w:id="783" w:author="Microsoft Office User" w:date="2019-10-04T0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9623" w14:textId="78ADF96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8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762F" w14:textId="4B00E83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8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CF21" w14:textId="36AE95F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8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E7C0" w14:textId="55E1BA4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9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8484" w14:textId="645F594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9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BF02" w14:textId="0D53F9E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9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A6589" w:rsidRPr="001A6589" w:rsidDel="00926EAA" w14:paraId="4D11A2D2" w14:textId="491AD438" w:rsidTr="001A6589">
        <w:trPr>
          <w:trHeight w:val="255"/>
          <w:jc w:val="center"/>
          <w:del w:id="796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67FE" w14:textId="78379CD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79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79FB" w14:textId="6418EA9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0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4B94" w14:textId="297BC8D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0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4BDA" w14:textId="4284A13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0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B0ED" w14:textId="50967AA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0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5FEC" w14:textId="79944B5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0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A6589" w:rsidRPr="001A6589" w:rsidDel="00926EAA" w14:paraId="0A5B080C" w14:textId="26A37D8E" w:rsidTr="001A6589">
        <w:trPr>
          <w:trHeight w:val="255"/>
          <w:jc w:val="center"/>
          <w:del w:id="809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03412" w14:textId="7A79CC6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1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A71F3" w14:textId="6CF54ED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1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26832" w14:textId="5EBD10E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1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15D0" w14:textId="0BA4FD7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1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5A9A0" w14:textId="4DB033D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1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92988" w14:textId="248F405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2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A6589" w:rsidRPr="001A6589" w:rsidDel="00926EAA" w14:paraId="5418F55B" w14:textId="7DC5C001" w:rsidTr="001A6589">
        <w:trPr>
          <w:trHeight w:val="255"/>
          <w:jc w:val="center"/>
          <w:del w:id="822" w:author="Microsoft Office User" w:date="2019-10-04T0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6C54" w14:textId="69147C6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C6A7" w14:textId="51F5C17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Microsoft Office User" w:date="2019-10-04T00:06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E357" w14:textId="5C0B5BE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Microsoft Office User" w:date="2019-10-04T00:06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3EF1" w14:textId="3AD181D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Microsoft Office User" w:date="2019-10-04T00:06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A88C" w14:textId="126DDAB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Microsoft Office User" w:date="2019-10-04T00:06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EC95" w14:textId="1B6B486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Microsoft Office User" w:date="2019-10-04T00:06:00Z"/>
                <w:sz w:val="20"/>
              </w:rPr>
            </w:pPr>
          </w:p>
        </w:tc>
      </w:tr>
      <w:tr w:rsidR="001A6589" w:rsidRPr="001A6589" w:rsidDel="00926EAA" w14:paraId="5E2B2C43" w14:textId="5CF1EE49" w:rsidTr="001A6589">
        <w:trPr>
          <w:trHeight w:val="255"/>
          <w:jc w:val="center"/>
          <w:del w:id="829" w:author="Microsoft Office User" w:date="2019-10-04T0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8D1B" w14:textId="2663DAB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Microsoft Office User" w:date="2019-10-04T00:06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737FA" w14:textId="073A26D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2" w:author="Microsoft Office User" w:date="2019-10-04T00:06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1A6589" w:rsidRPr="001A6589" w:rsidDel="00926EAA" w14:paraId="628578F1" w14:textId="7D30DC9A" w:rsidTr="001A6589">
        <w:trPr>
          <w:trHeight w:val="255"/>
          <w:jc w:val="center"/>
          <w:del w:id="833" w:author="Microsoft Office User" w:date="2019-10-04T0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FA41" w14:textId="484F45F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66960" w14:textId="3DD706E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6" w:author="Microsoft Office User" w:date="2019-10-04T00:06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1A6589" w:rsidRPr="001A6589" w:rsidDel="00926EAA" w14:paraId="24565CB1" w14:textId="2DBE1956" w:rsidTr="001A6589">
        <w:trPr>
          <w:trHeight w:val="255"/>
          <w:jc w:val="center"/>
          <w:del w:id="837" w:author="Microsoft Office User" w:date="2019-10-04T0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D9323" w14:textId="568BF67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27A89" w14:textId="6EC11C8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4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3A4ED" w14:textId="73FBD19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4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D2B0" w14:textId="34FA134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4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1ABCB" w14:textId="4FB904C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4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4186" w14:textId="7F745A6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4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1A6589" w:rsidRPr="001A6589" w:rsidDel="00926EAA" w14:paraId="58527D60" w14:textId="60B8471C" w:rsidTr="001A6589">
        <w:trPr>
          <w:trHeight w:val="255"/>
          <w:jc w:val="center"/>
          <w:del w:id="849" w:author="Microsoft Office User" w:date="2019-10-04T0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EAFD2" w14:textId="2B1DB01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5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C3A3" w14:textId="180D549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5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0E78" w14:textId="3C97425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5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EBA9" w14:textId="22615DF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5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729B" w14:textId="267F3CD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5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297B4" w14:textId="0B6FF28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6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A6589" w:rsidRPr="001A6589" w:rsidDel="00926EAA" w14:paraId="4622172F" w14:textId="57D64155" w:rsidTr="001A6589">
        <w:trPr>
          <w:trHeight w:val="255"/>
          <w:jc w:val="center"/>
          <w:del w:id="862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0B36C" w14:textId="733D44E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6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377D" w14:textId="110352E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6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76A0" w14:textId="1A70213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6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A528" w14:textId="393415A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7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AF85" w14:textId="3096857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7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25FCE" w14:textId="723E372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7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A6589" w:rsidRPr="001A6589" w:rsidDel="00926EAA" w14:paraId="6BD7800B" w14:textId="7294BA8F" w:rsidTr="001A6589">
        <w:trPr>
          <w:trHeight w:val="255"/>
          <w:jc w:val="center"/>
          <w:del w:id="875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4C81" w14:textId="6860384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7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AFF4" w14:textId="59330E7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7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FB3B" w14:textId="53B7754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8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ED3D" w14:textId="0662B10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8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F8BB" w14:textId="0D9621C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8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E0EC" w14:textId="76533E9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8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A6589" w:rsidRPr="001A6589" w:rsidDel="00926EAA" w14:paraId="7DABDF9B" w14:textId="203383B7" w:rsidTr="001A6589">
        <w:trPr>
          <w:trHeight w:val="255"/>
          <w:jc w:val="center"/>
          <w:del w:id="888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1CAF" w14:textId="1BB338E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9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349F" w14:textId="7400C6B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9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A9CE" w14:textId="6C93435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9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08D8" w14:textId="34B49ED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9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2B7A" w14:textId="3821A22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89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951A" w14:textId="79467CE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0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A6589" w:rsidRPr="001A6589" w:rsidDel="00926EAA" w14:paraId="2D9948FE" w14:textId="0E68492E" w:rsidTr="001A6589">
        <w:trPr>
          <w:trHeight w:val="255"/>
          <w:jc w:val="center"/>
          <w:del w:id="901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435B" w14:textId="7C1A149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0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D240" w14:textId="3B60D29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0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B312" w14:textId="0C7BBB0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A0DE" w14:textId="2C8C0AB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0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2AA1" w14:textId="65B7126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1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555A" w14:textId="3530062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1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A6589" w:rsidRPr="001A6589" w:rsidDel="00926EAA" w14:paraId="73AB1476" w14:textId="240C4EA3" w:rsidTr="001A6589">
        <w:trPr>
          <w:trHeight w:val="255"/>
          <w:jc w:val="center"/>
          <w:del w:id="913" w:author="Microsoft Office User" w:date="2019-10-04T0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164E" w14:textId="1F5D428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15" w:author="Microsoft Office User" w:date="2019-10-04T00:06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ACF7" w14:textId="3034B43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1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58AC" w14:textId="7E686D5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1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8944" w14:textId="1896EC9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2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B3D1" w14:textId="13FA481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2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4905" w14:textId="6F9AE33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2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A6589" w:rsidRPr="001A6589" w:rsidDel="00926EAA" w14:paraId="11E83176" w14:textId="07147ECA" w:rsidTr="001A6589">
        <w:trPr>
          <w:trHeight w:val="255"/>
          <w:jc w:val="center"/>
          <w:del w:id="926" w:author="Microsoft Office User" w:date="2019-10-04T0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CF64C" w14:textId="142C81B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2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65CE" w14:textId="733066F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3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390C" w14:textId="3800692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3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5774" w14:textId="4922D7C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3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CBAB" w14:textId="3498FF8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3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2061" w14:textId="72461EB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3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1A6589" w:rsidRPr="001A6589" w:rsidDel="00926EAA" w14:paraId="1DFF19A1" w14:textId="249BAE75" w:rsidTr="001A6589">
        <w:trPr>
          <w:trHeight w:val="255"/>
          <w:jc w:val="center"/>
          <w:del w:id="939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380A" w14:textId="0D57C85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4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85A5" w14:textId="5CE2614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4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AC49" w14:textId="382CD97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4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3FD6" w14:textId="78E94CE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4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F459" w14:textId="51FF813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4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8BAB3" w14:textId="41E5B69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5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A6589" w:rsidRPr="001A6589" w:rsidDel="00926EAA" w14:paraId="5B247109" w14:textId="5E25D207" w:rsidTr="001A6589">
        <w:trPr>
          <w:trHeight w:val="255"/>
          <w:jc w:val="center"/>
          <w:del w:id="952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FC98" w14:textId="725F335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5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53B84" w14:textId="50493AF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5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9312A" w14:textId="3B37781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5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D5A1" w14:textId="57D1684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6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32BE6" w14:textId="264B7BC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6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7E90E" w14:textId="4E639A5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6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A6589" w:rsidRPr="001A6589" w:rsidDel="00926EAA" w14:paraId="5D8E13A0" w14:textId="533DE98A" w:rsidTr="001A6589">
        <w:trPr>
          <w:trHeight w:val="255"/>
          <w:jc w:val="center"/>
          <w:del w:id="965" w:author="Microsoft Office User" w:date="2019-10-04T0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53E4" w14:textId="6BF7342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C21B3" w14:textId="0597AAD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Microsoft Office User" w:date="2019-10-04T00:06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5C1FE" w14:textId="2680925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68" w:author="Microsoft Office User" w:date="2019-10-04T00:06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11AD" w14:textId="2D7B67A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69" w:author="Microsoft Office User" w:date="2019-10-04T00:06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02F9" w14:textId="72444D2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70" w:author="Microsoft Office User" w:date="2019-10-04T00:06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5DE4E" w14:textId="4150C90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71" w:author="Microsoft Office User" w:date="2019-10-04T00:06:00Z"/>
                <w:sz w:val="20"/>
              </w:rPr>
            </w:pPr>
          </w:p>
        </w:tc>
      </w:tr>
      <w:tr w:rsidR="001A6589" w:rsidRPr="001A6589" w:rsidDel="00926EAA" w14:paraId="281AF73A" w14:textId="382A8B57" w:rsidTr="001A6589">
        <w:trPr>
          <w:trHeight w:val="255"/>
          <w:jc w:val="center"/>
          <w:del w:id="972" w:author="Microsoft Office User" w:date="2019-10-04T0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D14B" w14:textId="0935299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73" w:author="Microsoft Office User" w:date="2019-10-04T00:06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100DC" w14:textId="5B2F144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75" w:author="Microsoft Office User" w:date="2019-10-04T00:06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1A6589" w:rsidRPr="001A6589" w:rsidDel="00926EAA" w14:paraId="799FBBAE" w14:textId="2FEC4F4B" w:rsidTr="001A6589">
        <w:trPr>
          <w:trHeight w:val="255"/>
          <w:jc w:val="center"/>
          <w:del w:id="976" w:author="Microsoft Office User" w:date="2019-10-04T0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36ED" w14:textId="5330596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6E72E" w14:textId="6D45F59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79" w:author="Microsoft Office User" w:date="2019-10-04T00:06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1A6589" w:rsidRPr="001A6589" w:rsidDel="00926EAA" w14:paraId="4CDABB83" w14:textId="2DDEC783" w:rsidTr="001A6589">
        <w:trPr>
          <w:trHeight w:val="255"/>
          <w:jc w:val="center"/>
          <w:del w:id="980" w:author="Microsoft Office User" w:date="2019-10-04T0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F898" w14:textId="17AACBB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0DF1F" w14:textId="30968FB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8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C847F" w14:textId="19A4A6C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8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ECFB" w14:textId="58E927C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8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721F1" w14:textId="6E982BC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8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DC57" w14:textId="44FCB5F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9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1A6589" w:rsidRPr="001A6589" w:rsidDel="00926EAA" w14:paraId="313E8995" w14:textId="26A1D942" w:rsidTr="001A6589">
        <w:trPr>
          <w:trHeight w:val="255"/>
          <w:jc w:val="center"/>
          <w:del w:id="992" w:author="Microsoft Office User" w:date="2019-10-04T0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7C7C" w14:textId="3BDF143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9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9078" w14:textId="2435853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9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02F8" w14:textId="4B68885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99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A07C" w14:textId="3FAAAF7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0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9E52" w14:textId="776D4BD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0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917F" w14:textId="440C4AE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0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A6589" w:rsidRPr="001A6589" w:rsidDel="00926EAA" w14:paraId="1CCE2B32" w14:textId="481B5489" w:rsidTr="001A6589">
        <w:trPr>
          <w:trHeight w:val="255"/>
          <w:jc w:val="center"/>
          <w:del w:id="1005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0E7CE" w14:textId="0797DDB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0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9909" w14:textId="5EB9D64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0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C7E2" w14:textId="1A5D4D1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0C3B" w14:textId="37F0F53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1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1930" w14:textId="160A851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1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613B1" w14:textId="108E8F4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1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A6589" w:rsidRPr="001A6589" w:rsidDel="00926EAA" w14:paraId="56F92B0A" w14:textId="4A6CE115" w:rsidTr="001A6589">
        <w:trPr>
          <w:trHeight w:val="255"/>
          <w:jc w:val="center"/>
          <w:del w:id="1017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D1FD" w14:textId="477182B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1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B2EC" w14:textId="67CA311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2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E3AD" w14:textId="0AFC1A8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2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1274" w14:textId="09E1FD8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2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C53C" w14:textId="11D822C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2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4126" w14:textId="5234B0B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2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A6589" w:rsidRPr="001A6589" w:rsidDel="00926EAA" w14:paraId="01610B8F" w14:textId="79CC5E43" w:rsidTr="001A6589">
        <w:trPr>
          <w:trHeight w:val="255"/>
          <w:jc w:val="center"/>
          <w:del w:id="1030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0F7A" w14:textId="7EEC6A1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3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83EC" w14:textId="11A4EFA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3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F54F" w14:textId="1122002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3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CC37" w14:textId="4415927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3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1EC3" w14:textId="71C3D5D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4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154E" w14:textId="64E9D63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4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1A6589" w:rsidRPr="001A6589" w:rsidDel="00926EAA" w14:paraId="4CC3FABE" w14:textId="0B76C170" w:rsidTr="001A6589">
        <w:trPr>
          <w:trHeight w:val="255"/>
          <w:jc w:val="center"/>
          <w:del w:id="1043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52599" w14:textId="02007FD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4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1E58" w14:textId="04BD471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4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116A" w14:textId="67BAD80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4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C8FB" w14:textId="655E529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5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04E0" w14:textId="7FBC859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5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C7FC" w14:textId="57F5CAE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5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A6589" w:rsidRPr="001A6589" w:rsidDel="00926EAA" w14:paraId="7D3C288E" w14:textId="23154C4F" w:rsidTr="001A6589">
        <w:trPr>
          <w:trHeight w:val="255"/>
          <w:jc w:val="center"/>
          <w:del w:id="1056" w:author="Microsoft Office User" w:date="2019-10-04T0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2FF4" w14:textId="0355B62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Microsoft Office User" w:date="2019-10-04T00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58" w:author="Microsoft Office User" w:date="2019-10-04T00:06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70D2" w14:textId="3E11650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6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DF36" w14:textId="5BADC9C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6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F9EC" w14:textId="075DEE5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6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D4BD" w14:textId="5F0BC86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0FD5" w14:textId="2A087FA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6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A6589" w:rsidRPr="001A6589" w:rsidDel="00926EAA" w14:paraId="49D43371" w14:textId="3A2163AE" w:rsidTr="001A6589">
        <w:trPr>
          <w:trHeight w:val="255"/>
          <w:jc w:val="center"/>
          <w:del w:id="1069" w:author="Microsoft Office User" w:date="2019-10-04T0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C90C" w14:textId="1430F14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7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95C5" w14:textId="33CD9FA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7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7A30" w14:textId="1F9EC2B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7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5231" w14:textId="4BB10FA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7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D19B" w14:textId="60F4CCC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7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FCCE" w14:textId="46B21D7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8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A6589" w:rsidRPr="001A6589" w:rsidDel="00926EAA" w14:paraId="0B998D87" w14:textId="04F6B2C0" w:rsidTr="001A6589">
        <w:trPr>
          <w:trHeight w:val="255"/>
          <w:jc w:val="center"/>
          <w:del w:id="1082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5043" w14:textId="63D1995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8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0EDB" w14:textId="3FEBF42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86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AC6B" w14:textId="2129DBC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88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5BEF" w14:textId="16FEF64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90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E294" w14:textId="4C4EFCB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92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2F9E4" w14:textId="1BAADD4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94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A6589" w:rsidRPr="001A6589" w:rsidDel="00926EAA" w14:paraId="15CCEE0F" w14:textId="74535908" w:rsidTr="001A6589">
        <w:trPr>
          <w:trHeight w:val="255"/>
          <w:jc w:val="center"/>
          <w:del w:id="1095" w:author="Microsoft Office User" w:date="2019-10-04T00:0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72486" w14:textId="76241AA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9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0F02A" w14:textId="5F6F0A7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099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A39AD" w14:textId="5FAC292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101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6116" w14:textId="6EE9EB7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103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06E85" w14:textId="7BA2E12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105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CC2E0" w14:textId="4BF4404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Microsoft Office User" w:date="2019-10-04T00:06:00Z"/>
                <w:rFonts w:ascii="Arial" w:hAnsi="Arial" w:cs="Arial"/>
                <w:color w:val="000000"/>
                <w:sz w:val="18"/>
                <w:szCs w:val="18"/>
              </w:rPr>
            </w:pPr>
            <w:del w:id="1107" w:author="Microsoft Office User" w:date="2019-10-04T00:06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3A515CDE" w14:textId="77777777" w:rsidR="001A6589" w:rsidRDefault="001A6589" w:rsidP="00816862">
      <w:pPr>
        <w:rPr>
          <w:lang w:val="en-CA"/>
        </w:rPr>
      </w:pPr>
    </w:p>
    <w:p w14:paraId="5F2B72FF" w14:textId="4E36570E" w:rsidR="00816862" w:rsidRDefault="00CE599B" w:rsidP="00816862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 xml:space="preserve">Standard </w:t>
      </w:r>
      <w:r w:rsidR="00816862" w:rsidRPr="00EA009D">
        <w:rPr>
          <w:i w:val="0"/>
          <w:lang w:val="en-CA"/>
        </w:rPr>
        <w:t>QP results</w:t>
      </w:r>
      <w:r w:rsidR="00816862">
        <w:rPr>
          <w:i w:val="0"/>
          <w:lang w:val="en-CA"/>
        </w:rPr>
        <w:t xml:space="preserve"> at 1.75 bins per coefficient</w:t>
      </w:r>
    </w:p>
    <w:p w14:paraId="20E7978D" w14:textId="38E4B09E" w:rsidR="00816862" w:rsidRDefault="00816862" w:rsidP="00816862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</w:t>
      </w:r>
    </w:p>
    <w:p w14:paraId="3858785D" w14:textId="350E4EE5" w:rsidR="001A6589" w:rsidRDefault="001A6589" w:rsidP="00816862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A6589" w:rsidRPr="001A6589" w14:paraId="32FD0FE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C63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07B7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A6589" w:rsidRPr="001A6589" w14:paraId="37895E7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911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3470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495654D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E38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AAC4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EF6E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EC1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DE9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DF9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3DE84C4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0940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33B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363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DF6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6EB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963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6589" w:rsidRPr="001A6589" w14:paraId="6645116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D00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6C8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167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A4A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459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501D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A6589" w:rsidRPr="001A6589" w14:paraId="67A566C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F33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15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ADE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3F3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1C8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FBF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64EE6C8E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CCE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D57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39B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8C4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703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9CCB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0159624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5DA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8FE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9E2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275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F5D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278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A6589" w:rsidRPr="001A6589" w14:paraId="0369F7E9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AD16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E69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C89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FB2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1CB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5AE3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26A1706B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5D6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B00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0B2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525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EEB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D959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5AFF91B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7E2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853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C5B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719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CC2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D32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508E5C9E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4B6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A44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D2D4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F5C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8A0B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BE9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176D7A7B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EC9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685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C07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CD3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5AE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F71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A6589" w:rsidRPr="001A6589" w14:paraId="555412C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8DB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94E7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A6589" w:rsidRPr="001A6589" w14:paraId="062ABA1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5D8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E83F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034E1559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A4E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3B28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5834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C2C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369B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CA97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1330CEF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A60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A12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1A6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B4F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2F8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09A6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6BE1A72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C5B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143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738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69D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69B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BE23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6786390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71C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DD5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A6A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304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FFC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FF85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1AB51C4F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C5B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C11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36A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523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3F5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0659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1D95199B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B1C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15A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67A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768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81A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3D2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7B5C365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4079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A26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9A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1E3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1F3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7F9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5B28D107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99A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607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385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F31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930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D10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2478B396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E63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A7D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B16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8F6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795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384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3520389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4E2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8B44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A36D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48A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AE10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590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7BBABD9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DB4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335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A91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2EB8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3039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BEB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A6589" w:rsidRPr="001A6589" w14:paraId="06C63B8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F3E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26E1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A6589" w:rsidRPr="001A6589" w14:paraId="1D71B48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6755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09FD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3F9FF5C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97A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2B29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B516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EB5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AB1D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40C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4F14DC0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755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697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D29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0AC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133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2BE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72502D1F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478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5AE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9E7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3F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01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B84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4DC6665A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0059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00C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3E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C2F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7B5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0700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32D3C22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1722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D5E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E98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3F2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B5B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AD1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06A0B98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D1E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3C1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5E6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540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717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16F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674727C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82A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03A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AA5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4D1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D08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8F04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59B912C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5EB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B4D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DA4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899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6D3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EC9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A6589" w:rsidRPr="001A6589" w14:paraId="4E64635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978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DDDC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9B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AB4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755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884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A6589" w:rsidRPr="001A6589" w14:paraId="5E2546C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4B09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7677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965E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F36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C83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2453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0F56922" w14:textId="77777777" w:rsidR="001A6589" w:rsidRDefault="001A6589" w:rsidP="00816862">
      <w:pPr>
        <w:rPr>
          <w:lang w:val="en-CA"/>
        </w:rPr>
      </w:pPr>
    </w:p>
    <w:p w14:paraId="6347F790" w14:textId="6D9DF7E1" w:rsidR="00762048" w:rsidRDefault="001A6589" w:rsidP="00762048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Low</w:t>
      </w:r>
      <w:r w:rsidR="00762048" w:rsidRPr="00EA009D">
        <w:rPr>
          <w:i w:val="0"/>
          <w:lang w:val="en-CA"/>
        </w:rPr>
        <w:t xml:space="preserve"> QP results</w:t>
      </w:r>
      <w:r w:rsidR="00762048">
        <w:rPr>
          <w:i w:val="0"/>
          <w:lang w:val="en-CA"/>
        </w:rPr>
        <w:t xml:space="preserve"> at</w:t>
      </w:r>
      <w:r>
        <w:rPr>
          <w:i w:val="0"/>
          <w:lang w:val="en-CA"/>
        </w:rPr>
        <w:t xml:space="preserve"> 1.75</w:t>
      </w:r>
      <w:r w:rsidR="00762048">
        <w:rPr>
          <w:i w:val="0"/>
          <w:lang w:val="en-CA"/>
        </w:rPr>
        <w:t xml:space="preserve"> bins per coefficient</w:t>
      </w:r>
    </w:p>
    <w:p w14:paraId="644512D4" w14:textId="234249BF" w:rsidR="001A6589" w:rsidRDefault="001A6589" w:rsidP="001A6589">
      <w:pPr>
        <w:rPr>
          <w:ins w:id="1108" w:author="Microsoft Office User" w:date="2019-10-04T00:01:00Z"/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</w:t>
      </w:r>
    </w:p>
    <w:p w14:paraId="4113E1C1" w14:textId="77777777" w:rsidR="00926EAA" w:rsidRDefault="00926EAA" w:rsidP="001A6589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109" w:author="Microsoft Office User" w:date="2019-10-04T00:02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110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926EAA" w:rsidRPr="00926EAA" w14:paraId="5D21817F" w14:textId="77777777" w:rsidTr="00926EAA">
        <w:trPr>
          <w:trHeight w:val="255"/>
          <w:jc w:val="center"/>
          <w:ins w:id="1111" w:author="Microsoft Office User" w:date="2019-10-04T00:01:00Z"/>
          <w:trPrChange w:id="1112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3" w:author="Microsoft Office User" w:date="2019-10-04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68AD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4" w:author="Microsoft Office User" w:date="2019-10-04T00:01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15" w:author="Microsoft Office User" w:date="2019-10-04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A59B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17" w:author="Microsoft Office User" w:date="2019-10-04T00:01:00Z">
              <w:r w:rsidRPr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926EAA" w:rsidRPr="00926EAA" w14:paraId="1180C31A" w14:textId="77777777" w:rsidTr="00926EAA">
        <w:trPr>
          <w:trHeight w:val="255"/>
          <w:jc w:val="center"/>
          <w:ins w:id="1118" w:author="Microsoft Office User" w:date="2019-10-04T00:01:00Z"/>
          <w:trPrChange w:id="1119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Microsoft Office User" w:date="2019-10-04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1DD2B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22" w:author="Microsoft Office User" w:date="2019-10-04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EBA6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24" w:author="Microsoft Office User" w:date="2019-10-04T00:01:00Z">
              <w:r w:rsidRPr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926EAA" w:rsidRPr="00926EAA" w14:paraId="414DE856" w14:textId="77777777" w:rsidTr="00926EAA">
        <w:trPr>
          <w:trHeight w:val="255"/>
          <w:jc w:val="center"/>
          <w:ins w:id="1125" w:author="Microsoft Office User" w:date="2019-10-04T00:01:00Z"/>
          <w:trPrChange w:id="1126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Microsoft Office User" w:date="2019-10-04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98833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9" w:author="Microsoft Office User" w:date="2019-10-04T00:0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AD881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0ADB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5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64CE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8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135E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4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1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E902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4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26EAA" w:rsidRPr="00926EAA" w14:paraId="1E1A6331" w14:textId="77777777" w:rsidTr="00926EAA">
        <w:trPr>
          <w:trHeight w:val="255"/>
          <w:jc w:val="center"/>
          <w:ins w:id="1144" w:author="Microsoft Office User" w:date="2019-10-04T00:01:00Z"/>
          <w:trPrChange w:id="1145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6" w:author="Microsoft Office User" w:date="2019-10-04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70AD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81E58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0E4F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5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BDC9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8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BAF4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1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F353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26EAA" w:rsidRPr="00926EAA" w14:paraId="0A1B9A45" w14:textId="77777777" w:rsidTr="00926EAA">
        <w:trPr>
          <w:trHeight w:val="255"/>
          <w:jc w:val="center"/>
          <w:ins w:id="1164" w:author="Microsoft Office User" w:date="2019-10-04T00:01:00Z"/>
          <w:trPrChange w:id="1165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6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C163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CCD1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3C88A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5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114E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C83D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1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9B9D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26EAA" w:rsidRPr="00926EAA" w14:paraId="4E6F39A3" w14:textId="77777777" w:rsidTr="00926EAA">
        <w:trPr>
          <w:trHeight w:val="255"/>
          <w:jc w:val="center"/>
          <w:ins w:id="1184" w:author="Microsoft Office User" w:date="2019-10-04T00:01:00Z"/>
          <w:trPrChange w:id="1185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9F3C6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9E14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50FC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5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C1A98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4FB1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1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1218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26EAA" w:rsidRPr="00926EAA" w14:paraId="4EEEF2DE" w14:textId="77777777" w:rsidTr="00926EAA">
        <w:trPr>
          <w:trHeight w:val="255"/>
          <w:jc w:val="center"/>
          <w:ins w:id="1204" w:author="Microsoft Office User" w:date="2019-10-04T00:01:00Z"/>
          <w:trPrChange w:id="1205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6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31203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6B0D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1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BFBD5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1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5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8E348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1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8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4373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1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8298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926EAA" w:rsidRPr="00926EAA" w14:paraId="3B0C0A6B" w14:textId="77777777" w:rsidTr="00926EAA">
        <w:trPr>
          <w:trHeight w:val="255"/>
          <w:jc w:val="center"/>
          <w:ins w:id="1224" w:author="Microsoft Office User" w:date="2019-10-04T00:01:00Z"/>
          <w:trPrChange w:id="1225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6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81706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9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81BF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6BEC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5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2D561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8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0BD56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1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C509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926EAA" w:rsidRPr="00926EAA" w14:paraId="72F5CF65" w14:textId="77777777" w:rsidTr="00926EAA">
        <w:trPr>
          <w:trHeight w:val="255"/>
          <w:jc w:val="center"/>
          <w:ins w:id="1244" w:author="Microsoft Office User" w:date="2019-10-04T00:01:00Z"/>
          <w:trPrChange w:id="1245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6" w:author="Microsoft Office User" w:date="2019-10-04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87DB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48" w:author="Microsoft Office User" w:date="2019-10-04T00:01:00Z">
              <w:r w:rsidRPr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9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CB7D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2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4A5F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5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EE04C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Microsoft Office User" w:date="2019-10-04T00:0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FA3F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1" w:author="Microsoft Office User" w:date="2019-10-04T00:0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22B58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26EAA" w:rsidRPr="00926EAA" w14:paraId="64C789FF" w14:textId="77777777" w:rsidTr="00926EAA">
        <w:trPr>
          <w:trHeight w:val="255"/>
          <w:jc w:val="center"/>
          <w:ins w:id="1264" w:author="Microsoft Office User" w:date="2019-10-04T00:01:00Z"/>
          <w:trPrChange w:id="1265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Microsoft Office User" w:date="2019-10-04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23C6B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Microsoft Office User" w:date="2019-10-04T00:0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4AFE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D4BB8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5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EB60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Microsoft Office User" w:date="2019-10-04T00:0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9D866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1" w:author="Microsoft Office User" w:date="2019-10-04T00:0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FA13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926EAA" w:rsidRPr="00926EAA" w14:paraId="7244CD75" w14:textId="77777777" w:rsidTr="00926EAA">
        <w:trPr>
          <w:trHeight w:val="255"/>
          <w:jc w:val="center"/>
          <w:ins w:id="1284" w:author="Microsoft Office User" w:date="2019-10-04T00:01:00Z"/>
          <w:trPrChange w:id="1285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5FA7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Microsoft Office User" w:date="2019-10-04T00:0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77B1B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A91A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5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27B2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B4595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0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1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94ABC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0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926EAA" w:rsidRPr="00926EAA" w14:paraId="5F52B2DE" w14:textId="77777777" w:rsidTr="00926EAA">
        <w:trPr>
          <w:trHeight w:val="255"/>
          <w:jc w:val="center"/>
          <w:ins w:id="1304" w:author="Microsoft Office User" w:date="2019-10-04T00:01:00Z"/>
          <w:trPrChange w:id="1305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6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B066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0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9" w:author="Microsoft Office User" w:date="2019-10-04T00:0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2666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1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053D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1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5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D3CD8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1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8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3E6DC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1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C6F33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26EAA" w:rsidRPr="00926EAA" w14:paraId="535051CF" w14:textId="77777777" w:rsidTr="00926EAA">
        <w:trPr>
          <w:trHeight w:val="255"/>
          <w:jc w:val="center"/>
          <w:ins w:id="1324" w:author="Microsoft Office User" w:date="2019-10-04T00:01:00Z"/>
          <w:trPrChange w:id="1325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6" w:author="Microsoft Office User" w:date="2019-10-04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4E976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CFC2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Microsoft Office User" w:date="2019-10-04T00:01:00Z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33FEA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Microsoft Office User" w:date="2019-10-04T00:01:00Z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7BE4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Microsoft Office User" w:date="2019-10-04T00:01:00Z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A8E6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Microsoft Office User" w:date="2019-10-04T00:01:00Z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6E6C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Microsoft Office User" w:date="2019-10-04T00:01:00Z"/>
                <w:sz w:val="20"/>
                <w:lang w:eastAsia="zh-TW"/>
              </w:rPr>
            </w:pPr>
          </w:p>
        </w:tc>
      </w:tr>
      <w:tr w:rsidR="00926EAA" w:rsidRPr="00926EAA" w14:paraId="26A8583B" w14:textId="77777777" w:rsidTr="00926EAA">
        <w:trPr>
          <w:trHeight w:val="255"/>
          <w:jc w:val="center"/>
          <w:ins w:id="1338" w:author="Microsoft Office User" w:date="2019-10-04T00:01:00Z"/>
          <w:trPrChange w:id="1339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Microsoft Office User" w:date="2019-10-04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F533B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Microsoft Office User" w:date="2019-10-04T00:01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42" w:author="Microsoft Office User" w:date="2019-10-04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8E0E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44" w:author="Microsoft Office User" w:date="2019-10-04T00:01:00Z">
              <w:r w:rsidRPr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926EAA" w:rsidRPr="00926EAA" w14:paraId="7F91C947" w14:textId="77777777" w:rsidTr="00926EAA">
        <w:trPr>
          <w:trHeight w:val="255"/>
          <w:jc w:val="center"/>
          <w:ins w:id="1345" w:author="Microsoft Office User" w:date="2019-10-04T00:01:00Z"/>
          <w:trPrChange w:id="1346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Microsoft Office User" w:date="2019-10-04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D9B43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49" w:author="Microsoft Office User" w:date="2019-10-04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A2C48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51" w:author="Microsoft Office User" w:date="2019-10-04T00:01:00Z">
              <w:r w:rsidRPr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926EAA" w:rsidRPr="00926EAA" w14:paraId="650EF22B" w14:textId="77777777" w:rsidTr="00926EAA">
        <w:trPr>
          <w:trHeight w:val="255"/>
          <w:jc w:val="center"/>
          <w:ins w:id="1352" w:author="Microsoft Office User" w:date="2019-10-04T00:01:00Z"/>
          <w:trPrChange w:id="1353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Microsoft Office User" w:date="2019-10-04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3A43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6" w:author="Microsoft Office User" w:date="2019-10-04T00:0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F18A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5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9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1E6F5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6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61D7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6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5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65878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6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8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CCA6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7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26EAA" w:rsidRPr="00926EAA" w14:paraId="2F9D8B1A" w14:textId="77777777" w:rsidTr="00926EAA">
        <w:trPr>
          <w:trHeight w:val="255"/>
          <w:jc w:val="center"/>
          <w:ins w:id="1371" w:author="Microsoft Office User" w:date="2019-10-04T00:01:00Z"/>
          <w:trPrChange w:id="1372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Microsoft Office User" w:date="2019-10-04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D406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75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C6EA8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7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9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E088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B348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A421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8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5035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9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26EAA" w:rsidRPr="00926EAA" w14:paraId="48312307" w14:textId="77777777" w:rsidTr="00926EAA">
        <w:trPr>
          <w:trHeight w:val="255"/>
          <w:jc w:val="center"/>
          <w:ins w:id="1391" w:author="Microsoft Office User" w:date="2019-10-04T00:01:00Z"/>
          <w:trPrChange w:id="1392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3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E394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95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7B0DB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9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8A28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0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F7D71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0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C299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0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8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3B7DB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1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26EAA" w:rsidRPr="00926EAA" w14:paraId="249D3C04" w14:textId="77777777" w:rsidTr="00926EAA">
        <w:trPr>
          <w:trHeight w:val="255"/>
          <w:jc w:val="center"/>
          <w:ins w:id="1411" w:author="Microsoft Office User" w:date="2019-10-04T00:01:00Z"/>
          <w:trPrChange w:id="1412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3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98E8C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15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6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E63E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1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A927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1D65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9A6CC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8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0A0F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3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26EAA" w:rsidRPr="00926EAA" w14:paraId="4B38D392" w14:textId="77777777" w:rsidTr="00926EAA">
        <w:trPr>
          <w:trHeight w:val="255"/>
          <w:jc w:val="center"/>
          <w:ins w:id="1431" w:author="Microsoft Office User" w:date="2019-10-04T00:01:00Z"/>
          <w:trPrChange w:id="1432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3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4361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35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B61D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3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4BD3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4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B871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4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5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BAD8B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4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8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D7BF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5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926EAA" w:rsidRPr="00926EAA" w14:paraId="04DB003F" w14:textId="77777777" w:rsidTr="00926EAA">
        <w:trPr>
          <w:trHeight w:val="255"/>
          <w:jc w:val="center"/>
          <w:ins w:id="1451" w:author="Microsoft Office User" w:date="2019-10-04T00:01:00Z"/>
          <w:trPrChange w:id="1452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3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96E0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55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E7176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58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9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385D3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1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1ADD8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4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7082B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7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1252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9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26EAA" w:rsidRPr="00926EAA" w14:paraId="264E3E40" w14:textId="77777777" w:rsidTr="00926EAA">
        <w:trPr>
          <w:trHeight w:val="255"/>
          <w:jc w:val="center"/>
          <w:ins w:id="1470" w:author="Microsoft Office User" w:date="2019-10-04T00:01:00Z"/>
          <w:trPrChange w:id="1471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2" w:author="Microsoft Office User" w:date="2019-10-04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5116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74" w:author="Microsoft Office User" w:date="2019-10-04T00:01:00Z">
              <w:r w:rsidRPr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9962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7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31C8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1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B561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4" w:author="Microsoft Office User" w:date="2019-10-04T00:0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3914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Microsoft Office User" w:date="2019-10-04T00:0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8CBC5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9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26EAA" w:rsidRPr="00926EAA" w14:paraId="12C0D869" w14:textId="77777777" w:rsidTr="00926EAA">
        <w:trPr>
          <w:trHeight w:val="255"/>
          <w:jc w:val="center"/>
          <w:ins w:id="1490" w:author="Microsoft Office User" w:date="2019-10-04T00:01:00Z"/>
          <w:trPrChange w:id="1491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2" w:author="Microsoft Office User" w:date="2019-10-04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6F67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9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B000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9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8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E39D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0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1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C856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0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4" w:author="Microsoft Office User" w:date="2019-10-04T00:0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78E85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0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Microsoft Office User" w:date="2019-10-04T00:0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3820B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09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926EAA" w:rsidRPr="00926EAA" w14:paraId="2F140E97" w14:textId="77777777" w:rsidTr="00926EAA">
        <w:trPr>
          <w:trHeight w:val="255"/>
          <w:jc w:val="center"/>
          <w:ins w:id="1510" w:author="Microsoft Office User" w:date="2019-10-04T00:01:00Z"/>
          <w:trPrChange w:id="1511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2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AE3A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1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C374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1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1DF8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1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85EF6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4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FC9F3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7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34D2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9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926EAA" w:rsidRPr="00926EAA" w14:paraId="4AFFD9A7" w14:textId="77777777" w:rsidTr="00926EAA">
        <w:trPr>
          <w:trHeight w:val="255"/>
          <w:jc w:val="center"/>
          <w:ins w:id="1530" w:author="Microsoft Office User" w:date="2019-10-04T00:01:00Z"/>
          <w:trPrChange w:id="1531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2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0718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3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5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0042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3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8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B801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4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1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ECACC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4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4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6F46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4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7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A529C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49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26EAA" w:rsidRPr="00926EAA" w14:paraId="07CE9924" w14:textId="77777777" w:rsidTr="00926EAA">
        <w:trPr>
          <w:trHeight w:val="255"/>
          <w:jc w:val="center"/>
          <w:ins w:id="1550" w:author="Microsoft Office User" w:date="2019-10-04T00:01:00Z"/>
          <w:trPrChange w:id="1551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2" w:author="Microsoft Office User" w:date="2019-10-04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DB13C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54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953545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Microsoft Office User" w:date="2019-10-04T00:01:00Z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56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29762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7" w:author="Microsoft Office User" w:date="2019-10-04T00:01:00Z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58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A77B95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9" w:author="Microsoft Office User" w:date="2019-10-04T00:01:00Z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60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3CD7CC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1" w:author="Microsoft Office User" w:date="2019-10-04T00:01:00Z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62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2F90B1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3" w:author="Microsoft Office User" w:date="2019-10-04T00:01:00Z"/>
                <w:sz w:val="20"/>
                <w:lang w:eastAsia="zh-TW"/>
              </w:rPr>
            </w:pPr>
          </w:p>
        </w:tc>
      </w:tr>
      <w:tr w:rsidR="00926EAA" w:rsidRPr="00926EAA" w14:paraId="5FFA9E0D" w14:textId="77777777" w:rsidTr="00926EAA">
        <w:trPr>
          <w:trHeight w:val="255"/>
          <w:jc w:val="center"/>
          <w:ins w:id="1564" w:author="Microsoft Office User" w:date="2019-10-04T00:01:00Z"/>
          <w:trPrChange w:id="1565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6" w:author="Microsoft Office User" w:date="2019-10-04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5AE75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7" w:author="Microsoft Office User" w:date="2019-10-04T00:01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68" w:author="Microsoft Office User" w:date="2019-10-04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270B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70" w:author="Microsoft Office User" w:date="2019-10-04T00:01:00Z">
              <w:r w:rsidRPr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926EAA" w:rsidRPr="00926EAA" w14:paraId="6537763B" w14:textId="77777777" w:rsidTr="00926EAA">
        <w:trPr>
          <w:trHeight w:val="255"/>
          <w:jc w:val="center"/>
          <w:ins w:id="1571" w:author="Microsoft Office User" w:date="2019-10-04T00:01:00Z"/>
          <w:trPrChange w:id="1572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3" w:author="Microsoft Office User" w:date="2019-10-04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E51E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75" w:author="Microsoft Office User" w:date="2019-10-04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819E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77" w:author="Microsoft Office User" w:date="2019-10-04T00:01:00Z">
              <w:r w:rsidRPr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926EAA" w:rsidRPr="00926EAA" w14:paraId="0DBB23DE" w14:textId="77777777" w:rsidTr="00926EAA">
        <w:trPr>
          <w:trHeight w:val="255"/>
          <w:jc w:val="center"/>
          <w:ins w:id="1578" w:author="Microsoft Office User" w:date="2019-10-04T00:01:00Z"/>
          <w:trPrChange w:id="1579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Microsoft Office User" w:date="2019-10-04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FAD3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2" w:author="Microsoft Office User" w:date="2019-10-04T00:0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60E6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8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5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22D1A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8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8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9091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9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1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DF47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9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4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78B6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9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26EAA" w:rsidRPr="00926EAA" w14:paraId="266E33CF" w14:textId="77777777" w:rsidTr="00926EAA">
        <w:trPr>
          <w:trHeight w:val="255"/>
          <w:jc w:val="center"/>
          <w:ins w:id="1597" w:author="Microsoft Office User" w:date="2019-10-04T00:01:00Z"/>
          <w:trPrChange w:id="1598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9" w:author="Microsoft Office User" w:date="2019-10-04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BB96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0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41595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0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CD051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07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8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08F7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1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1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B97A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1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4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4AA18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1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26EAA" w:rsidRPr="00926EAA" w14:paraId="49B6B447" w14:textId="77777777" w:rsidTr="00926EAA">
        <w:trPr>
          <w:trHeight w:val="255"/>
          <w:jc w:val="center"/>
          <w:ins w:id="1617" w:author="Microsoft Office User" w:date="2019-10-04T00:01:00Z"/>
          <w:trPrChange w:id="1618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9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664E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21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A413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24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5D87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7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D36A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29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0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56E3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32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3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228D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35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26EAA" w:rsidRPr="00926EAA" w14:paraId="1327B15C" w14:textId="77777777" w:rsidTr="00926EAA">
        <w:trPr>
          <w:trHeight w:val="255"/>
          <w:jc w:val="center"/>
          <w:ins w:id="1636" w:author="Microsoft Office User" w:date="2019-10-04T00:01:00Z"/>
          <w:trPrChange w:id="1637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8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EDA4B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4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1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9223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4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4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1C5C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4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7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D8B8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49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DCBC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52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3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E5033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55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26EAA" w:rsidRPr="00926EAA" w14:paraId="4F217F41" w14:textId="77777777" w:rsidTr="00926EAA">
        <w:trPr>
          <w:trHeight w:val="255"/>
          <w:jc w:val="center"/>
          <w:ins w:id="1656" w:author="Microsoft Office User" w:date="2019-10-04T00:01:00Z"/>
          <w:trPrChange w:id="1657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8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BE192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6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9A55C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6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9960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6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7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E9CE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69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659DB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72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3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1FDC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75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926EAA" w:rsidRPr="00926EAA" w14:paraId="19D5A9A7" w14:textId="77777777" w:rsidTr="00926EAA">
        <w:trPr>
          <w:trHeight w:val="255"/>
          <w:jc w:val="center"/>
          <w:ins w:id="1676" w:author="Microsoft Office User" w:date="2019-10-04T00:01:00Z"/>
          <w:trPrChange w:id="1677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8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BB0C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8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1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9F67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8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4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23A0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8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7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A15B6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89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0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FACC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92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3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50B76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95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26EAA" w:rsidRPr="00926EAA" w14:paraId="0792286C" w14:textId="77777777" w:rsidTr="00926EAA">
        <w:trPr>
          <w:trHeight w:val="255"/>
          <w:jc w:val="center"/>
          <w:ins w:id="1696" w:author="Microsoft Office User" w:date="2019-10-04T00:01:00Z"/>
          <w:trPrChange w:id="1697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8" w:author="Microsoft Office User" w:date="2019-10-04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A21D8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00" w:author="Microsoft Office User" w:date="2019-10-04T00:01:00Z">
              <w:r w:rsidRPr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1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11B75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0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4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735F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0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7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F06A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09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0" w:author="Microsoft Office User" w:date="2019-10-04T00:0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DE83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12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3" w:author="Microsoft Office User" w:date="2019-10-04T00:0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15EE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15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26EAA" w:rsidRPr="00926EAA" w14:paraId="75A13909" w14:textId="77777777" w:rsidTr="00926EAA">
        <w:trPr>
          <w:trHeight w:val="255"/>
          <w:jc w:val="center"/>
          <w:ins w:id="1716" w:author="Microsoft Office User" w:date="2019-10-04T00:01:00Z"/>
          <w:trPrChange w:id="1717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8" w:author="Microsoft Office User" w:date="2019-10-04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577AD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2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Microsoft Office User" w:date="2019-10-04T00:0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CE36A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2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4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D42DB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2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7" w:author="Microsoft Office User" w:date="2019-10-04T00:0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AB463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29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0" w:author="Microsoft Office User" w:date="2019-10-04T00:0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6F1F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32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3" w:author="Microsoft Office User" w:date="2019-10-04T00:0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C51F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35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926EAA" w:rsidRPr="00926EAA" w14:paraId="49B953AC" w14:textId="77777777" w:rsidTr="00926EAA">
        <w:trPr>
          <w:trHeight w:val="255"/>
          <w:jc w:val="center"/>
          <w:ins w:id="1736" w:author="Microsoft Office User" w:date="2019-10-04T00:01:00Z"/>
          <w:trPrChange w:id="1737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8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5F2F9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4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1" w:author="Microsoft Office User" w:date="2019-10-04T00:0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7191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4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4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A7100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4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7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E11B3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49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9CDE1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52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3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C0004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55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926EAA" w:rsidRPr="00926EAA" w14:paraId="0D63BA03" w14:textId="77777777" w:rsidTr="00926EAA">
        <w:trPr>
          <w:trHeight w:val="255"/>
          <w:jc w:val="center"/>
          <w:ins w:id="1756" w:author="Microsoft Office User" w:date="2019-10-04T00:01:00Z"/>
          <w:trPrChange w:id="1757" w:author="Microsoft Office User" w:date="2019-10-04T00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8" w:author="Microsoft Office User" w:date="2019-10-04T00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BCC7E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60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1" w:author="Microsoft Office User" w:date="2019-10-04T00:0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0E3E6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63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4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3DE7F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66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7" w:author="Microsoft Office User" w:date="2019-10-04T00:0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B9637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69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0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E7AEB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72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3" w:author="Microsoft Office User" w:date="2019-10-04T00:0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E7963" w14:textId="77777777" w:rsidR="00926EAA" w:rsidRPr="00926EAA" w:rsidRDefault="00926EAA" w:rsidP="0092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Microsoft Office User" w:date="2019-10-04T00:0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75" w:author="Microsoft Office User" w:date="2019-10-04T00:01:00Z">
              <w:r w:rsidRPr="00926EA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</w:tbl>
    <w:p w14:paraId="603B76AF" w14:textId="5B02370B" w:rsidR="001A6589" w:rsidDel="00926EAA" w:rsidRDefault="001A6589" w:rsidP="001A6589">
      <w:pPr>
        <w:rPr>
          <w:del w:id="1776" w:author="Microsoft Office User" w:date="2019-10-04T00:01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A6589" w:rsidRPr="001A6589" w:rsidDel="00926EAA" w14:paraId="64D50E2F" w14:textId="3F6AC59F" w:rsidTr="001A6589">
        <w:trPr>
          <w:trHeight w:val="255"/>
          <w:jc w:val="center"/>
          <w:del w:id="1777" w:author="Microsoft Office User" w:date="2019-10-04T00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ECFA" w14:textId="00B9485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78" w:author="Microsoft Office User" w:date="2019-10-04T00:0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E2A2E" w14:textId="33397C8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80" w:author="Microsoft Office User" w:date="2019-10-04T00:01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1A6589" w:rsidRPr="001A6589" w:rsidDel="00926EAA" w14:paraId="0D82D527" w14:textId="730A53F2" w:rsidTr="001A6589">
        <w:trPr>
          <w:trHeight w:val="255"/>
          <w:jc w:val="center"/>
          <w:del w:id="1781" w:author="Microsoft Office User" w:date="2019-10-04T00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1B6E" w14:textId="7E2C2D4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2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F3C8D" w14:textId="350745B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84" w:author="Microsoft Office User" w:date="2019-10-04T00:01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1A6589" w:rsidRPr="001A6589" w:rsidDel="00926EAA" w14:paraId="0F3C46A2" w14:textId="26AB2097" w:rsidTr="001A6589">
        <w:trPr>
          <w:trHeight w:val="255"/>
          <w:jc w:val="center"/>
          <w:del w:id="1785" w:author="Microsoft Office User" w:date="2019-10-04T00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EA2B" w14:textId="6E435C4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F6BE1" w14:textId="65C7C70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78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A851D" w14:textId="5963FB3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79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C01" w14:textId="630159D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79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D8B1E" w14:textId="768E034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79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E60C" w14:textId="0E95DF7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79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1A6589" w:rsidRPr="001A6589" w:rsidDel="00926EAA" w14:paraId="138C5DAD" w14:textId="0F844B84" w:rsidTr="001A6589">
        <w:trPr>
          <w:trHeight w:val="255"/>
          <w:jc w:val="center"/>
          <w:del w:id="1797" w:author="Microsoft Office User" w:date="2019-10-04T00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7A63" w14:textId="4C73C3B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79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F106" w14:textId="0B4DD2A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0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2A7A" w14:textId="27162FD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0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661C" w14:textId="3B25F98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0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0735" w14:textId="35373E4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0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373A" w14:textId="43C59F7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0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A6589" w:rsidRPr="001A6589" w:rsidDel="00926EAA" w14:paraId="236854D1" w14:textId="136EC0AF" w:rsidTr="001A6589">
        <w:trPr>
          <w:trHeight w:val="255"/>
          <w:jc w:val="center"/>
          <w:del w:id="1810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72C5" w14:textId="16E2C5B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1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9688" w14:textId="4C13163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1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A444" w14:textId="54EC0C3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1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9BC5" w14:textId="1B4BAB0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1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B0F3" w14:textId="779A01E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2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590E" w14:textId="7094B19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2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A6589" w:rsidRPr="001A6589" w:rsidDel="00926EAA" w14:paraId="0ECA396D" w14:textId="59075432" w:rsidTr="001A6589">
        <w:trPr>
          <w:trHeight w:val="255"/>
          <w:jc w:val="center"/>
          <w:del w:id="1823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8A86" w14:textId="0749040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2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2427" w14:textId="37F12C9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2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AE2F" w14:textId="126CEFB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2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F587" w14:textId="156FC76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3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0C37" w14:textId="7824193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3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8175" w14:textId="24F7FF3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3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A6589" w:rsidRPr="001A6589" w:rsidDel="00926EAA" w14:paraId="7E0BAD5D" w14:textId="54ADED3A" w:rsidTr="001A6589">
        <w:trPr>
          <w:trHeight w:val="255"/>
          <w:jc w:val="center"/>
          <w:del w:id="1836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CEDB" w14:textId="75C0FBF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3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939B" w14:textId="77576E8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4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7873" w14:textId="5592CCF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4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B721" w14:textId="2BEB79A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4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67CB" w14:textId="4DA8736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4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CBCA" w14:textId="265CE44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4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A6589" w:rsidRPr="001A6589" w:rsidDel="00926EAA" w14:paraId="7E962948" w14:textId="02B71A7E" w:rsidTr="001A6589">
        <w:trPr>
          <w:trHeight w:val="255"/>
          <w:jc w:val="center"/>
          <w:del w:id="1849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D6B4" w14:textId="5E42F99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5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6C11" w14:textId="68D5CF8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5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9641" w14:textId="53B8D21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5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F96F" w14:textId="3D9ED21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5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C52E" w14:textId="2855F84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5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6158" w14:textId="799C781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6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A6589" w:rsidRPr="001A6589" w:rsidDel="00926EAA" w14:paraId="247DB9B0" w14:textId="0FACD305" w:rsidTr="001A6589">
        <w:trPr>
          <w:trHeight w:val="255"/>
          <w:jc w:val="center"/>
          <w:del w:id="1862" w:author="Microsoft Office User" w:date="2019-10-04T00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AB7D3" w14:textId="5A8F005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3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64" w:author="Microsoft Office User" w:date="2019-10-04T00:01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FF7B" w14:textId="77EBC4A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6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E5C1" w14:textId="35E0C2A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6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EF4F" w14:textId="78FBBD1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7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8D81" w14:textId="40513F6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7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659A" w14:textId="393DB74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7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A6589" w:rsidRPr="001A6589" w:rsidDel="00926EAA" w14:paraId="6AE33ABF" w14:textId="00F27994" w:rsidTr="001A6589">
        <w:trPr>
          <w:trHeight w:val="255"/>
          <w:jc w:val="center"/>
          <w:del w:id="1875" w:author="Microsoft Office User" w:date="2019-10-04T00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486B" w14:textId="44FDB8F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7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DC2E" w14:textId="7CF051D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7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AA19" w14:textId="1CBE50A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8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75AB" w14:textId="6DBBB54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8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133C" w14:textId="34EA994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8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D724" w14:textId="6DAC2AC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8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1A6589" w:rsidRPr="001A6589" w:rsidDel="00926EAA" w14:paraId="7729988F" w14:textId="460E71D8" w:rsidTr="001A6589">
        <w:trPr>
          <w:trHeight w:val="255"/>
          <w:jc w:val="center"/>
          <w:del w:id="1888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93D8" w14:textId="2BD5661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9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9306" w14:textId="72DFB43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9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0094" w14:textId="5E5A084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9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1ED5" w14:textId="260D670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9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AEE3" w14:textId="3D6D22B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89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62EAD" w14:textId="408EEC5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0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A6589" w:rsidRPr="001A6589" w:rsidDel="00926EAA" w14:paraId="1965850E" w14:textId="59EB273E" w:rsidTr="001A6589">
        <w:trPr>
          <w:trHeight w:val="255"/>
          <w:jc w:val="center"/>
          <w:del w:id="1901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E8D81" w14:textId="29A5645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0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7428A" w14:textId="5814ACE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0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0.47%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07635" w14:textId="4E89EC1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0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B370" w14:textId="72BED36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0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7D8B" w14:textId="2B7B2FF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1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81DA0" w14:textId="2E78589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1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A6589" w:rsidRPr="001A6589" w:rsidDel="00926EAA" w14:paraId="155CE8D7" w14:textId="7AFC4E70" w:rsidTr="001A6589">
        <w:trPr>
          <w:trHeight w:val="255"/>
          <w:jc w:val="center"/>
          <w:del w:id="1914" w:author="Microsoft Office User" w:date="2019-10-04T00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1C5C" w14:textId="2D4D4A9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F10E" w14:textId="09327CB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Microsoft Office User" w:date="2019-10-04T00:01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74AF" w14:textId="70E80CE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Microsoft Office User" w:date="2019-10-04T00:01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4C2B" w14:textId="1143637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Microsoft Office User" w:date="2019-10-04T00:01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EB5C" w14:textId="614AAD0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9" w:author="Microsoft Office User" w:date="2019-10-04T00:01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E4D0" w14:textId="08DC001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Microsoft Office User" w:date="2019-10-04T00:01:00Z"/>
                <w:sz w:val="20"/>
              </w:rPr>
            </w:pPr>
          </w:p>
        </w:tc>
      </w:tr>
      <w:tr w:rsidR="001A6589" w:rsidRPr="001A6589" w:rsidDel="00926EAA" w14:paraId="6469E645" w14:textId="210FDE97" w:rsidTr="001A6589">
        <w:trPr>
          <w:trHeight w:val="255"/>
          <w:jc w:val="center"/>
          <w:del w:id="1921" w:author="Microsoft Office User" w:date="2019-10-04T00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3B86" w14:textId="3C5A27F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Microsoft Office User" w:date="2019-10-04T00:0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15F18" w14:textId="60C92EA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24" w:author="Microsoft Office User" w:date="2019-10-04T00:01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1A6589" w:rsidRPr="001A6589" w:rsidDel="00926EAA" w14:paraId="0C23D608" w14:textId="0D48ADAE" w:rsidTr="001A6589">
        <w:trPr>
          <w:trHeight w:val="255"/>
          <w:jc w:val="center"/>
          <w:del w:id="1925" w:author="Microsoft Office User" w:date="2019-10-04T00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DB01" w14:textId="78DB0E7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6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58B76" w14:textId="32FC1F4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28" w:author="Microsoft Office User" w:date="2019-10-04T00:01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1A6589" w:rsidRPr="001A6589" w:rsidDel="00926EAA" w14:paraId="692CD23C" w14:textId="4F81C6E8" w:rsidTr="001A6589">
        <w:trPr>
          <w:trHeight w:val="255"/>
          <w:jc w:val="center"/>
          <w:del w:id="1929" w:author="Microsoft Office User" w:date="2019-10-04T00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B22B" w14:textId="383B993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0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DFD7B" w14:textId="0A324B7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3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13B5" w14:textId="1A3923A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3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A6D3" w14:textId="78DC132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3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EBC9A" w14:textId="3F417FA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3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3285" w14:textId="5778C74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4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1A6589" w:rsidRPr="001A6589" w:rsidDel="00926EAA" w14:paraId="50724CBF" w14:textId="5653FF27" w:rsidTr="001A6589">
        <w:trPr>
          <w:trHeight w:val="255"/>
          <w:jc w:val="center"/>
          <w:del w:id="1941" w:author="Microsoft Office User" w:date="2019-10-04T00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314B" w14:textId="06652A9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4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00DC" w14:textId="3DCEEF7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4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C013" w14:textId="27CFFC8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4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9609" w14:textId="1DEBFCF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4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97EE" w14:textId="12E35C2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5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7C4C" w14:textId="7962975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5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A6589" w:rsidRPr="001A6589" w:rsidDel="00926EAA" w14:paraId="432C6975" w14:textId="00DDECB3" w:rsidTr="001A6589">
        <w:trPr>
          <w:trHeight w:val="255"/>
          <w:jc w:val="center"/>
          <w:del w:id="1954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0CC2" w14:textId="43D5FB4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5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525B" w14:textId="57FE3AD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5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4BC5" w14:textId="6385344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6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8ED3" w14:textId="2C95E45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6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E85A" w14:textId="298235F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6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9AB45" w14:textId="5066552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6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A6589" w:rsidRPr="001A6589" w:rsidDel="00926EAA" w14:paraId="211CAA38" w14:textId="1D318902" w:rsidTr="001A6589">
        <w:trPr>
          <w:trHeight w:val="255"/>
          <w:jc w:val="center"/>
          <w:del w:id="1967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7CDB" w14:textId="23D3B8D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6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9EBF" w14:textId="3E1065E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7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E046" w14:textId="147FBF6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7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C3EE" w14:textId="791CBF2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7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6DE2" w14:textId="1943426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7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F4A93" w14:textId="5DABA6F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7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A6589" w:rsidRPr="001A6589" w:rsidDel="00926EAA" w14:paraId="7E6200EF" w14:textId="013EABA0" w:rsidTr="001A6589">
        <w:trPr>
          <w:trHeight w:val="255"/>
          <w:jc w:val="center"/>
          <w:del w:id="1980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DE63" w14:textId="13865A2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8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7713" w14:textId="72B9B40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8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D815" w14:textId="7DF4EA2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8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A911" w14:textId="3546230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8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F2BB" w14:textId="389925B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9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AA5A9" w14:textId="3DFBD59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9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A6589" w:rsidRPr="001A6589" w:rsidDel="00926EAA" w14:paraId="5CC6524D" w14:textId="4399D8C4" w:rsidTr="001A6589">
        <w:trPr>
          <w:trHeight w:val="255"/>
          <w:jc w:val="center"/>
          <w:del w:id="1993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C80A" w14:textId="3BAC4C3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9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DACF" w14:textId="61AFA63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199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135D" w14:textId="2A879B7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9A4C" w14:textId="02DB4E1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0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2257" w14:textId="1EE69D7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0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1715" w14:textId="4D7CB0D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0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A6589" w:rsidRPr="001A6589" w:rsidDel="00926EAA" w14:paraId="68E4FD10" w14:textId="1E0C0774" w:rsidTr="001A6589">
        <w:trPr>
          <w:trHeight w:val="255"/>
          <w:jc w:val="center"/>
          <w:del w:id="2005" w:author="Microsoft Office User" w:date="2019-10-04T00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2D5D" w14:textId="0B88A26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6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07" w:author="Microsoft Office User" w:date="2019-10-04T00:01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1704" w14:textId="0293488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0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99D7" w14:textId="027DCD7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1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BF73" w14:textId="4A14BA4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1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704E" w14:textId="5C86662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1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056D" w14:textId="2863F71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1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A6589" w:rsidRPr="001A6589" w:rsidDel="00926EAA" w14:paraId="161A780F" w14:textId="2007FDB2" w:rsidTr="001A6589">
        <w:trPr>
          <w:trHeight w:val="255"/>
          <w:jc w:val="center"/>
          <w:del w:id="2018" w:author="Microsoft Office User" w:date="2019-10-04T00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402E" w14:textId="1DC9BF3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2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F7BB" w14:textId="53377E7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2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A4AA" w14:textId="6EF06C5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2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DE89" w14:textId="287C6F7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2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D9E7" w14:textId="5CA6C55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2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4C3C" w14:textId="31D052D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3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1A6589" w:rsidRPr="001A6589" w:rsidDel="00926EAA" w14:paraId="0CE7D13E" w14:textId="37290D37" w:rsidTr="001A6589">
        <w:trPr>
          <w:trHeight w:val="255"/>
          <w:jc w:val="center"/>
          <w:del w:id="2031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9E42" w14:textId="20C86F1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3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1668" w14:textId="4F417D2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3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51C0" w14:textId="2E5FB82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3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EE8A" w14:textId="24547BD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3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2262" w14:textId="3C8BB1D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4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40C47" w14:textId="6BC672A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4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1A6589" w:rsidRPr="001A6589" w:rsidDel="00926EAA" w14:paraId="61425E61" w14:textId="4F2BD450" w:rsidTr="001A6589">
        <w:trPr>
          <w:trHeight w:val="255"/>
          <w:jc w:val="center"/>
          <w:del w:id="2044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2FC02" w14:textId="65448C4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4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AB350" w14:textId="5CA0953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4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0.45%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DF50E" w14:textId="6907338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5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0.37%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F0A1" w14:textId="0D4BB67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5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22275" w14:textId="3B45A59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5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D7C5" w14:textId="65E9A35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5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A6589" w:rsidRPr="001A6589" w:rsidDel="00926EAA" w14:paraId="0B43AEB3" w14:textId="6CB0907E" w:rsidTr="001A6589">
        <w:trPr>
          <w:trHeight w:val="255"/>
          <w:jc w:val="center"/>
          <w:del w:id="2057" w:author="Microsoft Office User" w:date="2019-10-04T00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A9D2" w14:textId="5F7CD22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BD6D" w14:textId="529650B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9" w:author="Microsoft Office User" w:date="2019-10-04T00:01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B3CD" w14:textId="6BA3920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60" w:author="Microsoft Office User" w:date="2019-10-04T00:01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F7199" w14:textId="7D26526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61" w:author="Microsoft Office User" w:date="2019-10-04T00:01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5E848" w14:textId="4233883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62" w:author="Microsoft Office User" w:date="2019-10-04T00:01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C2A2" w14:textId="4DFC8CC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63" w:author="Microsoft Office User" w:date="2019-10-04T00:01:00Z"/>
                <w:sz w:val="20"/>
              </w:rPr>
            </w:pPr>
          </w:p>
        </w:tc>
      </w:tr>
      <w:tr w:rsidR="001A6589" w:rsidRPr="001A6589" w:rsidDel="00926EAA" w14:paraId="1BD42F33" w14:textId="59E27EE5" w:rsidTr="001A6589">
        <w:trPr>
          <w:trHeight w:val="255"/>
          <w:jc w:val="center"/>
          <w:del w:id="2064" w:author="Microsoft Office User" w:date="2019-10-04T00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C771" w14:textId="4CA41D7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65" w:author="Microsoft Office User" w:date="2019-10-04T00:0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D1FA6" w14:textId="6C1417D0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67" w:author="Microsoft Office User" w:date="2019-10-04T00:01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1A6589" w:rsidRPr="001A6589" w:rsidDel="00926EAA" w14:paraId="69FCC6A9" w14:textId="0F9D7B61" w:rsidTr="001A6589">
        <w:trPr>
          <w:trHeight w:val="255"/>
          <w:jc w:val="center"/>
          <w:del w:id="2068" w:author="Microsoft Office User" w:date="2019-10-04T00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6FCD" w14:textId="612B0C9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4CEC3" w14:textId="56AEEBE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0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71" w:author="Microsoft Office User" w:date="2019-10-04T00:01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1A6589" w:rsidRPr="001A6589" w:rsidDel="00926EAA" w14:paraId="2EB04A97" w14:textId="2DF0E5B0" w:rsidTr="001A6589">
        <w:trPr>
          <w:trHeight w:val="255"/>
          <w:jc w:val="center"/>
          <w:del w:id="2072" w:author="Microsoft Office User" w:date="2019-10-04T00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2799" w14:textId="2792E605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3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1E922" w14:textId="13D74AD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7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7AF2" w14:textId="0EBD700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7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553A" w14:textId="289AB16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7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87E92" w14:textId="285E31E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8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C5B1D" w14:textId="300E416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8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1A6589" w:rsidRPr="001A6589" w:rsidDel="00926EAA" w14:paraId="331A3FD3" w14:textId="428B84FE" w:rsidTr="001A6589">
        <w:trPr>
          <w:trHeight w:val="255"/>
          <w:jc w:val="center"/>
          <w:del w:id="2084" w:author="Microsoft Office User" w:date="2019-10-04T00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A61A4" w14:textId="111525F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8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A1CD" w14:textId="03E7C97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8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0B6A" w14:textId="4AF2F33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9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C876" w14:textId="343A187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9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2060" w14:textId="5A26403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9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BD9F" w14:textId="0B3D1CE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9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A6589" w:rsidRPr="001A6589" w:rsidDel="00926EAA" w14:paraId="0035756C" w14:textId="5B2B39BE" w:rsidTr="001A6589">
        <w:trPr>
          <w:trHeight w:val="255"/>
          <w:jc w:val="center"/>
          <w:del w:id="2097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4AEF" w14:textId="4622BD8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09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7F08" w14:textId="194AD52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0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FEF8" w14:textId="66E0124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3840" w14:textId="7389D08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0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C605" w14:textId="13E137C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0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6E55" w14:textId="4CEDD5A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0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A6589" w:rsidRPr="001A6589" w:rsidDel="00926EAA" w14:paraId="1725F71A" w14:textId="10E8F569" w:rsidTr="001A6589">
        <w:trPr>
          <w:trHeight w:val="255"/>
          <w:jc w:val="center"/>
          <w:del w:id="2109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543D" w14:textId="239D55B7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1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7980" w14:textId="76F2454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1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D8BC" w14:textId="6041CDB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1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9374" w14:textId="2795F94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1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A18E" w14:textId="067A43E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1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AB50" w14:textId="3294C8D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2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A6589" w:rsidRPr="001A6589" w:rsidDel="00926EAA" w14:paraId="1A6A7134" w14:textId="4563F475" w:rsidTr="001A6589">
        <w:trPr>
          <w:trHeight w:val="255"/>
          <w:jc w:val="center"/>
          <w:del w:id="2122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56E86" w14:textId="3DB63EA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2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C87E" w14:textId="7636CA6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2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845C" w14:textId="12D7FBD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2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7732" w14:textId="077EC7C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3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6E5C" w14:textId="6D353C5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3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2BE46" w14:textId="26632A8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3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1A6589" w:rsidRPr="001A6589" w:rsidDel="00926EAA" w14:paraId="64E78292" w14:textId="6CFFF632" w:rsidTr="001A6589">
        <w:trPr>
          <w:trHeight w:val="255"/>
          <w:jc w:val="center"/>
          <w:del w:id="2135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8F57" w14:textId="49067E6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3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BFF8" w14:textId="2EEC643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3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4BE2" w14:textId="7BFEA92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4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0AB0" w14:textId="1888D97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4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BB43" w14:textId="3723E93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4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AB18" w14:textId="2FFF377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4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A6589" w:rsidRPr="001A6589" w:rsidDel="00926EAA" w14:paraId="211B2685" w14:textId="0E955A76" w:rsidTr="001A6589">
        <w:trPr>
          <w:trHeight w:val="255"/>
          <w:jc w:val="center"/>
          <w:del w:id="2148" w:author="Microsoft Office User" w:date="2019-10-04T00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067D" w14:textId="1002A013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9" w:author="Microsoft Office User" w:date="2019-10-04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50" w:author="Microsoft Office User" w:date="2019-10-04T00:01:00Z">
              <w:r w:rsidRPr="001A6589" w:rsidDel="00926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AF05" w14:textId="209EF814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5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22D7" w14:textId="45EF8FAB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5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6BA5" w14:textId="276F6CA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5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751B" w14:textId="5D222C0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5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5052" w14:textId="5636C7A1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6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A6589" w:rsidRPr="001A6589" w:rsidDel="00926EAA" w14:paraId="3FE5C304" w14:textId="7EF2D612" w:rsidTr="001A6589">
        <w:trPr>
          <w:trHeight w:val="255"/>
          <w:jc w:val="center"/>
          <w:del w:id="2161" w:author="Microsoft Office User" w:date="2019-10-04T00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6FCB" w14:textId="57E61D4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6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906B" w14:textId="0D48209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6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3243" w14:textId="3CDCF54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6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0290" w14:textId="2CBFC0A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6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406D" w14:textId="6DB1B7F8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7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38803" w14:textId="4C1FE72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7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1A6589" w:rsidRPr="001A6589" w:rsidDel="00926EAA" w14:paraId="3779C33D" w14:textId="0A5765CA" w:rsidTr="001A6589">
        <w:trPr>
          <w:trHeight w:val="255"/>
          <w:jc w:val="center"/>
          <w:del w:id="2174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47E4" w14:textId="603F19C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7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F50F" w14:textId="4AD0188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7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78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0469" w14:textId="35A7DA99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9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80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0050" w14:textId="785A01CD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82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0AE7" w14:textId="2702A822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3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84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513E9" w14:textId="05618C7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86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1A6589" w:rsidRPr="001A6589" w:rsidDel="00926EAA" w14:paraId="7F3FA333" w14:textId="0B6AC06A" w:rsidTr="001A6589">
        <w:trPr>
          <w:trHeight w:val="255"/>
          <w:jc w:val="center"/>
          <w:del w:id="2187" w:author="Microsoft Office User" w:date="2019-10-04T00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3BCB9" w14:textId="59C36EDA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8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BDC93" w14:textId="1227CC7F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0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91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0.46%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9C54D" w14:textId="013A3FDE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2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93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E2E7" w14:textId="4651A69C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4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95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7A025" w14:textId="2D09885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97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7851" w14:textId="1EBB1D96" w:rsidR="001A6589" w:rsidRPr="001A6589" w:rsidDel="00926EAA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Microsoft Office User" w:date="2019-10-04T00:01:00Z"/>
                <w:rFonts w:ascii="Arial" w:hAnsi="Arial" w:cs="Arial"/>
                <w:color w:val="000000"/>
                <w:sz w:val="18"/>
                <w:szCs w:val="18"/>
              </w:rPr>
            </w:pPr>
            <w:del w:id="2199" w:author="Microsoft Office User" w:date="2019-10-04T00:01:00Z">
              <w:r w:rsidRPr="001A6589" w:rsidDel="00926EAA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</w:tbl>
    <w:p w14:paraId="44F3D656" w14:textId="77777777" w:rsidR="001A6589" w:rsidRPr="001A6589" w:rsidRDefault="001A6589" w:rsidP="001A6589">
      <w:pPr>
        <w:rPr>
          <w:lang w:val="en-CA"/>
        </w:rPr>
      </w:pPr>
    </w:p>
    <w:p w14:paraId="227FF850" w14:textId="6A000C71" w:rsidR="00FC63CD" w:rsidRDefault="00FC63CD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Text</w:t>
      </w:r>
    </w:p>
    <w:p w14:paraId="1C72B881" w14:textId="77777777" w:rsidR="005B6D6F" w:rsidRPr="00912715" w:rsidRDefault="005B6D6F" w:rsidP="005B6D6F">
      <w:pPr>
        <w:rPr>
          <w:szCs w:val="24"/>
        </w:rPr>
      </w:pPr>
      <w:r w:rsidRPr="00912715">
        <w:rPr>
          <w:szCs w:val="24"/>
        </w:rPr>
        <w:t xml:space="preserve">The proposed method is described in the form of text modifications relative to the specification text of VVC Draft 6 </w:t>
      </w:r>
      <w:r>
        <w:rPr>
          <w:szCs w:val="24"/>
        </w:rPr>
        <w:t xml:space="preserve">[1] </w:t>
      </w:r>
      <w:r w:rsidRPr="00912715">
        <w:rPr>
          <w:szCs w:val="24"/>
        </w:rPr>
        <w:t xml:space="preserve">shown below. The text changes are highlighted in </w:t>
      </w:r>
      <w:r w:rsidRPr="00912715">
        <w:rPr>
          <w:szCs w:val="24"/>
          <w:highlight w:val="yellow"/>
        </w:rPr>
        <w:t>yellow</w:t>
      </w:r>
      <w:r w:rsidRPr="00912715">
        <w:rPr>
          <w:szCs w:val="24"/>
        </w:rPr>
        <w:t>.</w:t>
      </w:r>
    </w:p>
    <w:p w14:paraId="11FB7951" w14:textId="050D643B" w:rsidR="005B6D6F" w:rsidRPr="00EB40BF" w:rsidRDefault="005B6D6F" w:rsidP="005B6D6F">
      <w:pPr>
        <w:rPr>
          <w:b/>
          <w:sz w:val="20"/>
        </w:rPr>
      </w:pPr>
      <w:bookmarkStart w:id="2200" w:name="_Ref14010309"/>
      <w:r w:rsidRPr="00EB40BF">
        <w:rPr>
          <w:b/>
          <w:sz w:val="20"/>
        </w:rPr>
        <w:t>9.3.4.2.10</w:t>
      </w:r>
      <w:r w:rsidRPr="00EB40BF">
        <w:rPr>
          <w:b/>
          <w:sz w:val="20"/>
        </w:rPr>
        <w:tab/>
        <w:t xml:space="preserve">Derivation process of </w:t>
      </w:r>
      <w:proofErr w:type="spellStart"/>
      <w:r w:rsidRPr="00EB40BF">
        <w:rPr>
          <w:b/>
          <w:sz w:val="20"/>
        </w:rPr>
        <w:t>ctxInc</w:t>
      </w:r>
      <w:proofErr w:type="spellEnd"/>
      <w:r w:rsidRPr="00EB40BF">
        <w:rPr>
          <w:b/>
          <w:sz w:val="20"/>
        </w:rPr>
        <w:t xml:space="preserve"> for the syntax element </w:t>
      </w:r>
      <w:proofErr w:type="spellStart"/>
      <w:r w:rsidRPr="00EB40BF">
        <w:rPr>
          <w:b/>
          <w:sz w:val="20"/>
        </w:rPr>
        <w:t>coeff_sign_flag</w:t>
      </w:r>
      <w:proofErr w:type="spellEnd"/>
      <w:r w:rsidRPr="00EB40BF">
        <w:rPr>
          <w:b/>
          <w:sz w:val="20"/>
        </w:rPr>
        <w:t xml:space="preserve"> for transform skip mode</w:t>
      </w:r>
      <w:bookmarkEnd w:id="2200"/>
    </w:p>
    <w:p w14:paraId="7769CFF2" w14:textId="77777777" w:rsidR="005B6D6F" w:rsidRPr="00EB40BF" w:rsidRDefault="005B6D6F" w:rsidP="005B6D6F">
      <w:pPr>
        <w:tabs>
          <w:tab w:val="left" w:pos="400"/>
        </w:tabs>
        <w:rPr>
          <w:noProof/>
          <w:sz w:val="20"/>
          <w:lang w:val="en-CA"/>
        </w:rPr>
      </w:pPr>
      <w:r w:rsidRPr="00EB40BF">
        <w:rPr>
          <w:noProof/>
          <w:sz w:val="20"/>
          <w:lang w:val="en-CA"/>
        </w:rPr>
        <w:t xml:space="preserve">Inputs to this process are the colour component index cIdx, the luma location </w:t>
      </w:r>
      <w:r w:rsidRPr="00EB40BF">
        <w:rPr>
          <w:noProof/>
          <w:sz w:val="20"/>
          <w:lang w:val="en-CA" w:eastAsia="ko-KR"/>
        </w:rPr>
        <w:t>( x0, y0 )</w:t>
      </w:r>
      <w:r w:rsidRPr="00EB40BF">
        <w:rPr>
          <w:noProof/>
          <w:sz w:val="20"/>
          <w:lang w:val="en-CA"/>
        </w:rPr>
        <w:t xml:space="preserve"> </w:t>
      </w:r>
      <w:r w:rsidRPr="00EB40BF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B40BF">
        <w:rPr>
          <w:noProof/>
          <w:sz w:val="20"/>
          <w:lang w:val="en-CA"/>
        </w:rPr>
        <w:t>the current coefficient scan location ( xC, yC )</w:t>
      </w:r>
    </w:p>
    <w:p w14:paraId="315B679C" w14:textId="77777777" w:rsidR="005B6D6F" w:rsidRPr="00EB40BF" w:rsidRDefault="005B6D6F" w:rsidP="005B6D6F">
      <w:pPr>
        <w:tabs>
          <w:tab w:val="left" w:pos="400"/>
        </w:tabs>
        <w:rPr>
          <w:noProof/>
          <w:sz w:val="20"/>
          <w:lang w:val="en-CA"/>
        </w:rPr>
      </w:pPr>
      <w:r w:rsidRPr="00EB40BF">
        <w:rPr>
          <w:noProof/>
          <w:sz w:val="20"/>
          <w:lang w:val="en-CA"/>
        </w:rPr>
        <w:t>Output of this process is the variable ctxInc.</w:t>
      </w:r>
    </w:p>
    <w:p w14:paraId="1AA28658" w14:textId="77777777" w:rsidR="005B6D6F" w:rsidRPr="00EB40BF" w:rsidRDefault="005B6D6F" w:rsidP="005B6D6F">
      <w:pPr>
        <w:tabs>
          <w:tab w:val="left" w:pos="400"/>
        </w:tabs>
        <w:rPr>
          <w:noProof/>
          <w:sz w:val="20"/>
          <w:lang w:val="en-CA"/>
        </w:rPr>
      </w:pPr>
      <w:r w:rsidRPr="00EB40BF">
        <w:rPr>
          <w:noProof/>
          <w:sz w:val="20"/>
          <w:lang w:val="en-CA"/>
        </w:rPr>
        <w:t xml:space="preserve">The variables rightSign and belowSign are set as follows: </w:t>
      </w:r>
    </w:p>
    <w:p w14:paraId="68089A0F" w14:textId="5B2EA2F1" w:rsidR="005B6D6F" w:rsidRPr="00EB40BF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noProof/>
          <w:sz w:val="20"/>
          <w:lang w:val="en-CA"/>
        </w:rPr>
      </w:pPr>
      <w:r w:rsidRPr="00D26B2D">
        <w:rPr>
          <w:color w:val="000000" w:themeColor="text1"/>
        </w:rPr>
        <w:tab/>
      </w:r>
      <w:r w:rsidRPr="00EB40BF">
        <w:rPr>
          <w:noProof/>
          <w:sz w:val="20"/>
          <w:highlight w:val="yellow"/>
          <w:lang w:val="en-CA" w:eastAsia="ko-KR"/>
        </w:rPr>
        <w:t>left</w:t>
      </w:r>
      <w:r w:rsidR="005B6D6F" w:rsidRPr="00EB40BF">
        <w:rPr>
          <w:noProof/>
          <w:sz w:val="20"/>
          <w:highlight w:val="yellow"/>
          <w:lang w:val="en-CA" w:eastAsia="ko-KR"/>
        </w:rPr>
        <w:t>Sign</w:t>
      </w:r>
      <w:r w:rsidR="005B6D6F" w:rsidRPr="00EB40BF">
        <w:rPr>
          <w:noProof/>
          <w:sz w:val="20"/>
          <w:lang w:val="en-CA"/>
        </w:rPr>
        <w:t xml:space="preserve"> = ( xC = = 0 ) ? 0 : </w:t>
      </w:r>
      <w:proofErr w:type="gramStart"/>
      <w:r w:rsidR="005B6D6F" w:rsidRPr="00EB40BF">
        <w:rPr>
          <w:noProof/>
          <w:sz w:val="20"/>
          <w:lang w:val="en-CA"/>
        </w:rPr>
        <w:t>CoeffSignLevel</w:t>
      </w:r>
      <w:r w:rsidR="005B6D6F" w:rsidRPr="00EB40BF">
        <w:rPr>
          <w:sz w:val="20"/>
          <w:lang w:val="en-CA" w:eastAsia="zh-CN"/>
        </w:rPr>
        <w:t>[</w:t>
      </w:r>
      <w:proofErr w:type="gramEnd"/>
      <w:r w:rsidR="005B6D6F" w:rsidRPr="00EB40BF">
        <w:rPr>
          <w:sz w:val="20"/>
          <w:lang w:val="en-CA" w:eastAsia="zh-CN"/>
        </w:rPr>
        <w:t> </w:t>
      </w:r>
      <w:proofErr w:type="spellStart"/>
      <w:r w:rsidR="005B6D6F" w:rsidRPr="00EB40BF">
        <w:rPr>
          <w:sz w:val="20"/>
          <w:lang w:val="en-CA" w:eastAsia="zh-CN"/>
        </w:rPr>
        <w:t>xC</w:t>
      </w:r>
      <w:proofErr w:type="spellEnd"/>
      <w:r w:rsidR="005B6D6F" w:rsidRPr="00EB40BF">
        <w:rPr>
          <w:sz w:val="20"/>
          <w:lang w:val="en-CA" w:eastAsia="zh-CN"/>
        </w:rPr>
        <w:t> </w:t>
      </w:r>
      <w:r w:rsidR="005B6D6F" w:rsidRPr="00EB40BF">
        <w:rPr>
          <w:sz w:val="20"/>
          <w:lang w:val="en-CA"/>
        </w:rPr>
        <w:t>−</w:t>
      </w:r>
      <w:r w:rsidR="005B6D6F" w:rsidRPr="00EB40BF">
        <w:rPr>
          <w:sz w:val="20"/>
          <w:lang w:val="en-CA" w:eastAsia="zh-CN"/>
        </w:rPr>
        <w:t> 1 ][ </w:t>
      </w:r>
      <w:proofErr w:type="spellStart"/>
      <w:r w:rsidR="005B6D6F" w:rsidRPr="00EB40BF">
        <w:rPr>
          <w:sz w:val="20"/>
          <w:lang w:val="en-CA" w:eastAsia="zh-CN"/>
        </w:rPr>
        <w:t>yC</w:t>
      </w:r>
      <w:proofErr w:type="spellEnd"/>
      <w:r w:rsidR="005B6D6F" w:rsidRPr="00EB40BF">
        <w:rPr>
          <w:sz w:val="20"/>
          <w:lang w:val="en-CA" w:eastAsia="zh-CN"/>
        </w:rPr>
        <w:t> ]</w:t>
      </w:r>
      <w:r w:rsidR="005B6D6F" w:rsidRPr="00EB40BF">
        <w:rPr>
          <w:noProof/>
          <w:sz w:val="20"/>
          <w:lang w:val="en-CA" w:eastAsia="ko-KR"/>
        </w:rPr>
        <w:tab/>
      </w:r>
      <w:r w:rsidR="005B6D6F" w:rsidRPr="00EB40BF">
        <w:rPr>
          <w:noProof/>
          <w:sz w:val="20"/>
          <w:lang w:val="en-CA"/>
        </w:rPr>
        <w:t>(</w:t>
      </w:r>
      <w:r w:rsidR="005B6D6F" w:rsidRPr="00EB40BF">
        <w:rPr>
          <w:noProof/>
          <w:sz w:val="20"/>
          <w:lang w:val="en-CA"/>
        </w:rPr>
        <w:fldChar w:fldCharType="begin" w:fldLock="1"/>
      </w:r>
      <w:r w:rsidR="005B6D6F" w:rsidRPr="00EB40BF">
        <w:rPr>
          <w:noProof/>
          <w:sz w:val="20"/>
          <w:lang w:val="en-CA"/>
        </w:rPr>
        <w:instrText xml:space="preserve"> STYLEREF 1 \s </w:instrText>
      </w:r>
      <w:r w:rsidR="005B6D6F" w:rsidRPr="00EB40BF">
        <w:rPr>
          <w:noProof/>
          <w:sz w:val="20"/>
          <w:lang w:val="en-CA"/>
        </w:rPr>
        <w:fldChar w:fldCharType="separate"/>
      </w:r>
      <w:r w:rsidR="005B6D6F" w:rsidRPr="00EB40BF">
        <w:rPr>
          <w:noProof/>
          <w:sz w:val="20"/>
          <w:lang w:val="en-CA"/>
        </w:rPr>
        <w:t>9</w:t>
      </w:r>
      <w:r w:rsidR="005B6D6F" w:rsidRPr="00EB40BF">
        <w:rPr>
          <w:noProof/>
          <w:sz w:val="20"/>
          <w:lang w:val="en-CA"/>
        </w:rPr>
        <w:fldChar w:fldCharType="end"/>
      </w:r>
      <w:r w:rsidR="005B6D6F" w:rsidRPr="00EB40BF">
        <w:rPr>
          <w:noProof/>
          <w:sz w:val="20"/>
          <w:lang w:val="en-CA"/>
        </w:rPr>
        <w:noBreakHyphen/>
      </w:r>
      <w:r w:rsidR="005B6D6F" w:rsidRPr="00EB40BF">
        <w:rPr>
          <w:noProof/>
          <w:sz w:val="20"/>
          <w:lang w:val="en-CA"/>
        </w:rPr>
        <w:fldChar w:fldCharType="begin" w:fldLock="1"/>
      </w:r>
      <w:r w:rsidR="005B6D6F" w:rsidRPr="00EB40BF">
        <w:rPr>
          <w:noProof/>
          <w:sz w:val="20"/>
          <w:lang w:val="en-CA"/>
        </w:rPr>
        <w:instrText xml:space="preserve"> SEQ Equation \* ARABIC \s 1 </w:instrText>
      </w:r>
      <w:r w:rsidR="005B6D6F" w:rsidRPr="00EB40BF">
        <w:rPr>
          <w:noProof/>
          <w:sz w:val="20"/>
          <w:lang w:val="en-CA"/>
        </w:rPr>
        <w:fldChar w:fldCharType="separate"/>
      </w:r>
      <w:r w:rsidR="005B6D6F" w:rsidRPr="00EB40BF">
        <w:rPr>
          <w:noProof/>
          <w:sz w:val="20"/>
          <w:lang w:val="en-CA"/>
        </w:rPr>
        <w:t>64</w:t>
      </w:r>
      <w:r w:rsidR="005B6D6F" w:rsidRPr="00EB40BF">
        <w:rPr>
          <w:noProof/>
          <w:sz w:val="20"/>
          <w:lang w:val="en-CA"/>
        </w:rPr>
        <w:fldChar w:fldCharType="end"/>
      </w:r>
      <w:r w:rsidR="005B6D6F" w:rsidRPr="00EB40BF">
        <w:rPr>
          <w:noProof/>
          <w:sz w:val="20"/>
          <w:lang w:val="en-CA"/>
        </w:rPr>
        <w:t>)</w:t>
      </w:r>
    </w:p>
    <w:p w14:paraId="2D0B2537" w14:textId="721329FE" w:rsidR="005B6D6F" w:rsidRPr="00EB40BF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noProof/>
          <w:sz w:val="20"/>
          <w:lang w:val="en-CA"/>
        </w:rPr>
      </w:pPr>
      <w:r w:rsidRPr="00D26B2D">
        <w:rPr>
          <w:color w:val="000000" w:themeColor="text1"/>
        </w:rPr>
        <w:tab/>
      </w:r>
      <w:r w:rsidRPr="00EB40BF">
        <w:rPr>
          <w:noProof/>
          <w:sz w:val="20"/>
          <w:highlight w:val="yellow"/>
          <w:lang w:val="en-CA"/>
        </w:rPr>
        <w:t>above</w:t>
      </w:r>
      <w:r w:rsidR="005B6D6F" w:rsidRPr="00EB40BF">
        <w:rPr>
          <w:noProof/>
          <w:sz w:val="20"/>
          <w:highlight w:val="yellow"/>
          <w:lang w:val="en-CA"/>
        </w:rPr>
        <w:t>Sign</w:t>
      </w:r>
      <w:r w:rsidR="005B6D6F" w:rsidRPr="00EB40BF">
        <w:rPr>
          <w:noProof/>
          <w:sz w:val="20"/>
          <w:lang w:val="en-CA"/>
        </w:rPr>
        <w:t xml:space="preserve"> = ( yC = = 0 ) ? 0 : </w:t>
      </w:r>
      <w:proofErr w:type="gramStart"/>
      <w:r w:rsidR="005B6D6F" w:rsidRPr="00EB40BF">
        <w:rPr>
          <w:noProof/>
          <w:sz w:val="20"/>
          <w:lang w:val="en-CA"/>
        </w:rPr>
        <w:t>CoeffSignLevel</w:t>
      </w:r>
      <w:r w:rsidR="005B6D6F" w:rsidRPr="00EB40BF">
        <w:rPr>
          <w:sz w:val="20"/>
          <w:lang w:val="en-CA" w:eastAsia="zh-CN"/>
        </w:rPr>
        <w:t>[</w:t>
      </w:r>
      <w:proofErr w:type="gramEnd"/>
      <w:r w:rsidR="005B6D6F" w:rsidRPr="00EB40BF">
        <w:rPr>
          <w:sz w:val="20"/>
          <w:lang w:val="en-CA" w:eastAsia="zh-CN"/>
        </w:rPr>
        <w:t> </w:t>
      </w:r>
      <w:proofErr w:type="spellStart"/>
      <w:r w:rsidR="005B6D6F" w:rsidRPr="00EB40BF">
        <w:rPr>
          <w:sz w:val="20"/>
          <w:lang w:val="en-CA" w:eastAsia="zh-CN"/>
        </w:rPr>
        <w:t>xC</w:t>
      </w:r>
      <w:proofErr w:type="spellEnd"/>
      <w:r w:rsidR="005B6D6F" w:rsidRPr="00EB40BF">
        <w:rPr>
          <w:sz w:val="20"/>
          <w:lang w:val="en-CA" w:eastAsia="zh-CN"/>
        </w:rPr>
        <w:t> ][ </w:t>
      </w:r>
      <w:proofErr w:type="spellStart"/>
      <w:r w:rsidR="005B6D6F" w:rsidRPr="00EB40BF">
        <w:rPr>
          <w:sz w:val="20"/>
          <w:lang w:val="en-CA" w:eastAsia="zh-CN"/>
        </w:rPr>
        <w:t>yC</w:t>
      </w:r>
      <w:proofErr w:type="spellEnd"/>
      <w:r w:rsidR="005B6D6F" w:rsidRPr="00EB40BF">
        <w:rPr>
          <w:sz w:val="20"/>
          <w:lang w:val="en-CA" w:eastAsia="zh-CN"/>
        </w:rPr>
        <w:t> </w:t>
      </w:r>
      <w:r w:rsidR="005B6D6F" w:rsidRPr="00EB40BF">
        <w:rPr>
          <w:noProof/>
          <w:sz w:val="20"/>
          <w:lang w:val="en-CA"/>
        </w:rPr>
        <w:t>−</w:t>
      </w:r>
      <w:r w:rsidR="005B6D6F" w:rsidRPr="00EB40BF">
        <w:rPr>
          <w:sz w:val="20"/>
          <w:lang w:val="en-CA" w:eastAsia="zh-CN"/>
        </w:rPr>
        <w:t> 1 ]</w:t>
      </w:r>
      <w:r w:rsidR="005B6D6F" w:rsidRPr="00EB40BF">
        <w:rPr>
          <w:noProof/>
          <w:sz w:val="20"/>
          <w:lang w:val="en-CA" w:eastAsia="ko-KR"/>
        </w:rPr>
        <w:tab/>
      </w:r>
      <w:r w:rsidR="005B6D6F" w:rsidRPr="00EB40BF">
        <w:rPr>
          <w:noProof/>
          <w:sz w:val="20"/>
          <w:lang w:val="en-CA"/>
        </w:rPr>
        <w:t>(</w:t>
      </w:r>
      <w:r w:rsidR="005B6D6F" w:rsidRPr="00EB40BF">
        <w:rPr>
          <w:noProof/>
          <w:sz w:val="20"/>
          <w:lang w:val="en-CA"/>
        </w:rPr>
        <w:fldChar w:fldCharType="begin" w:fldLock="1"/>
      </w:r>
      <w:r w:rsidR="005B6D6F" w:rsidRPr="00EB40BF">
        <w:rPr>
          <w:noProof/>
          <w:sz w:val="20"/>
          <w:lang w:val="en-CA"/>
        </w:rPr>
        <w:instrText xml:space="preserve"> STYLEREF 1 \s </w:instrText>
      </w:r>
      <w:r w:rsidR="005B6D6F" w:rsidRPr="00EB40BF">
        <w:rPr>
          <w:noProof/>
          <w:sz w:val="20"/>
          <w:lang w:val="en-CA"/>
        </w:rPr>
        <w:fldChar w:fldCharType="separate"/>
      </w:r>
      <w:r w:rsidR="005B6D6F" w:rsidRPr="00EB40BF">
        <w:rPr>
          <w:noProof/>
          <w:sz w:val="20"/>
          <w:lang w:val="en-CA"/>
        </w:rPr>
        <w:t>9</w:t>
      </w:r>
      <w:r w:rsidR="005B6D6F" w:rsidRPr="00EB40BF">
        <w:rPr>
          <w:noProof/>
          <w:sz w:val="20"/>
          <w:lang w:val="en-CA"/>
        </w:rPr>
        <w:fldChar w:fldCharType="end"/>
      </w:r>
      <w:r w:rsidR="005B6D6F" w:rsidRPr="00EB40BF">
        <w:rPr>
          <w:noProof/>
          <w:sz w:val="20"/>
          <w:lang w:val="en-CA"/>
        </w:rPr>
        <w:noBreakHyphen/>
      </w:r>
      <w:r w:rsidR="005B6D6F" w:rsidRPr="00EB40BF">
        <w:rPr>
          <w:noProof/>
          <w:sz w:val="20"/>
          <w:lang w:val="en-CA"/>
        </w:rPr>
        <w:fldChar w:fldCharType="begin" w:fldLock="1"/>
      </w:r>
      <w:r w:rsidR="005B6D6F" w:rsidRPr="00EB40BF">
        <w:rPr>
          <w:noProof/>
          <w:sz w:val="20"/>
          <w:lang w:val="en-CA"/>
        </w:rPr>
        <w:instrText xml:space="preserve"> SEQ Equation \* ARABIC \s 1 </w:instrText>
      </w:r>
      <w:r w:rsidR="005B6D6F" w:rsidRPr="00EB40BF">
        <w:rPr>
          <w:noProof/>
          <w:sz w:val="20"/>
          <w:lang w:val="en-CA"/>
        </w:rPr>
        <w:fldChar w:fldCharType="separate"/>
      </w:r>
      <w:r w:rsidR="005B6D6F" w:rsidRPr="00EB40BF">
        <w:rPr>
          <w:noProof/>
          <w:sz w:val="20"/>
          <w:lang w:val="en-CA"/>
        </w:rPr>
        <w:t>65</w:t>
      </w:r>
      <w:r w:rsidR="005B6D6F" w:rsidRPr="00EB40BF">
        <w:rPr>
          <w:noProof/>
          <w:sz w:val="20"/>
          <w:lang w:val="en-CA"/>
        </w:rPr>
        <w:fldChar w:fldCharType="end"/>
      </w:r>
      <w:r w:rsidR="005B6D6F" w:rsidRPr="00EB40BF">
        <w:rPr>
          <w:noProof/>
          <w:sz w:val="20"/>
          <w:lang w:val="en-CA"/>
        </w:rPr>
        <w:t>)</w:t>
      </w:r>
    </w:p>
    <w:p w14:paraId="07752375" w14:textId="08302714" w:rsidR="00EB40BF" w:rsidRPr="00EB40BF" w:rsidRDefault="00EB40BF" w:rsidP="00EB40BF">
      <w:pPr>
        <w:pStyle w:val="Equation"/>
        <w:shd w:val="clear" w:color="auto" w:fill="FFFF00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color w:val="000000" w:themeColor="text1"/>
          <w:sz w:val="20"/>
        </w:rPr>
      </w:pPr>
      <w:r>
        <w:rPr>
          <w:color w:val="000000" w:themeColor="text1"/>
        </w:rPr>
        <w:tab/>
      </w:r>
      <w:proofErr w:type="spellStart"/>
      <w:r w:rsidRPr="00EB40BF">
        <w:rPr>
          <w:color w:val="000000" w:themeColor="text1"/>
          <w:sz w:val="20"/>
          <w:shd w:val="clear" w:color="auto" w:fill="FFFF00"/>
        </w:rPr>
        <w:t>diagSign</w:t>
      </w:r>
      <w:proofErr w:type="spellEnd"/>
      <w:r w:rsidRPr="00EB40BF">
        <w:rPr>
          <w:color w:val="000000" w:themeColor="text1"/>
          <w:sz w:val="20"/>
          <w:shd w:val="clear" w:color="auto" w:fill="FFFF00"/>
        </w:rPr>
        <w:t xml:space="preserve"> = </w:t>
      </w:r>
      <w:proofErr w:type="gramStart"/>
      <w:r w:rsidRPr="00EB40BF">
        <w:rPr>
          <w:color w:val="000000" w:themeColor="text1"/>
          <w:sz w:val="20"/>
          <w:shd w:val="clear" w:color="auto" w:fill="FFFF00"/>
        </w:rPr>
        <w:t xml:space="preserve">( </w:t>
      </w:r>
      <w:proofErr w:type="spellStart"/>
      <w:r w:rsidRPr="00EB40BF">
        <w:rPr>
          <w:color w:val="000000" w:themeColor="text1"/>
          <w:sz w:val="20"/>
          <w:shd w:val="clear" w:color="auto" w:fill="FFFF00"/>
        </w:rPr>
        <w:t>xC</w:t>
      </w:r>
      <w:proofErr w:type="spellEnd"/>
      <w:proofErr w:type="gramEnd"/>
      <w:r w:rsidRPr="00EB40BF">
        <w:rPr>
          <w:color w:val="000000" w:themeColor="text1"/>
          <w:sz w:val="20"/>
          <w:shd w:val="clear" w:color="auto" w:fill="FFFF00"/>
        </w:rPr>
        <w:t xml:space="preserve"> = = 0  ||  yC = = 0 ) ? </w:t>
      </w:r>
      <w:proofErr w:type="gramStart"/>
      <w:r w:rsidRPr="00EB40BF">
        <w:rPr>
          <w:color w:val="000000" w:themeColor="text1"/>
          <w:sz w:val="20"/>
          <w:shd w:val="clear" w:color="auto" w:fill="FFFF00"/>
        </w:rPr>
        <w:t>0 :</w:t>
      </w:r>
      <w:proofErr w:type="gramEnd"/>
      <w:r w:rsidRPr="00EB40BF">
        <w:rPr>
          <w:color w:val="000000" w:themeColor="text1"/>
          <w:sz w:val="20"/>
          <w:shd w:val="clear" w:color="auto" w:fill="FFFF00"/>
        </w:rPr>
        <w:t xml:space="preserve"> </w:t>
      </w:r>
      <w:proofErr w:type="spellStart"/>
      <w:r w:rsidRPr="00EB40BF">
        <w:rPr>
          <w:color w:val="000000" w:themeColor="text1"/>
          <w:sz w:val="20"/>
          <w:shd w:val="clear" w:color="auto" w:fill="FFFF00"/>
        </w:rPr>
        <w:t>CoeffSignLevel</w:t>
      </w:r>
      <w:proofErr w:type="spellEnd"/>
      <w:r w:rsidRPr="00EB40BF">
        <w:rPr>
          <w:color w:val="000000" w:themeColor="text1"/>
          <w:sz w:val="20"/>
          <w:shd w:val="clear" w:color="auto" w:fill="FFFF00"/>
        </w:rPr>
        <w:t>[ </w:t>
      </w:r>
      <w:proofErr w:type="spellStart"/>
      <w:r w:rsidRPr="00EB40BF">
        <w:rPr>
          <w:color w:val="000000" w:themeColor="text1"/>
          <w:sz w:val="20"/>
          <w:shd w:val="clear" w:color="auto" w:fill="FFFF00"/>
        </w:rPr>
        <w:t>xC</w:t>
      </w:r>
      <w:proofErr w:type="spellEnd"/>
      <w:r w:rsidRPr="00EB40BF">
        <w:rPr>
          <w:color w:val="000000" w:themeColor="text1"/>
          <w:sz w:val="20"/>
          <w:shd w:val="clear" w:color="auto" w:fill="FFFF00"/>
        </w:rPr>
        <w:t> − 1 ][ </w:t>
      </w:r>
      <w:proofErr w:type="spellStart"/>
      <w:r w:rsidRPr="00EB40BF">
        <w:rPr>
          <w:color w:val="000000" w:themeColor="text1"/>
          <w:sz w:val="20"/>
          <w:shd w:val="clear" w:color="auto" w:fill="FFFF00"/>
        </w:rPr>
        <w:t>yC</w:t>
      </w:r>
      <w:proofErr w:type="spellEnd"/>
      <w:r w:rsidRPr="00EB40BF">
        <w:rPr>
          <w:color w:val="000000" w:themeColor="text1"/>
          <w:sz w:val="20"/>
          <w:shd w:val="clear" w:color="auto" w:fill="FFFF00"/>
        </w:rPr>
        <w:t> – 1 ]</w:t>
      </w:r>
      <w:r w:rsidRPr="00EB40BF">
        <w:rPr>
          <w:color w:val="000000" w:themeColor="text1"/>
          <w:sz w:val="20"/>
        </w:rPr>
        <w:t xml:space="preserve"> </w:t>
      </w:r>
      <w:r w:rsidRPr="00EB40BF">
        <w:rPr>
          <w:color w:val="000000" w:themeColor="text1"/>
          <w:sz w:val="20"/>
        </w:rPr>
        <w:tab/>
        <w:t>(</w:t>
      </w:r>
      <w:r w:rsidRPr="00EB40BF">
        <w:rPr>
          <w:color w:val="000000" w:themeColor="text1"/>
          <w:sz w:val="20"/>
        </w:rPr>
        <w:fldChar w:fldCharType="begin" w:fldLock="1"/>
      </w:r>
      <w:r w:rsidRPr="00EB40BF">
        <w:rPr>
          <w:color w:val="000000" w:themeColor="text1"/>
          <w:sz w:val="20"/>
        </w:rPr>
        <w:instrText xml:space="preserve"> STYLEREF 1 \s </w:instrText>
      </w:r>
      <w:r w:rsidRPr="00EB40BF">
        <w:rPr>
          <w:color w:val="000000" w:themeColor="text1"/>
          <w:sz w:val="20"/>
        </w:rPr>
        <w:fldChar w:fldCharType="separate"/>
      </w:r>
      <w:r w:rsidRPr="00EB40BF">
        <w:rPr>
          <w:color w:val="000000" w:themeColor="text1"/>
          <w:sz w:val="20"/>
        </w:rPr>
        <w:t>9</w:t>
      </w:r>
      <w:r w:rsidRPr="00EB40BF">
        <w:rPr>
          <w:color w:val="000000" w:themeColor="text1"/>
          <w:sz w:val="20"/>
        </w:rPr>
        <w:fldChar w:fldCharType="end"/>
      </w:r>
      <w:r w:rsidRPr="00EB40BF">
        <w:rPr>
          <w:color w:val="000000" w:themeColor="text1"/>
          <w:sz w:val="20"/>
        </w:rPr>
        <w:noBreakHyphen/>
      </w:r>
      <w:r>
        <w:rPr>
          <w:color w:val="000000" w:themeColor="text1"/>
          <w:sz w:val="20"/>
        </w:rPr>
        <w:t>66</w:t>
      </w:r>
      <w:r w:rsidRPr="00EB40BF">
        <w:rPr>
          <w:color w:val="000000" w:themeColor="text1"/>
          <w:sz w:val="20"/>
        </w:rPr>
        <w:t>)</w:t>
      </w:r>
    </w:p>
    <w:p w14:paraId="1F9F7ACF" w14:textId="77777777" w:rsidR="005B6D6F" w:rsidRPr="00EB40BF" w:rsidRDefault="005B6D6F" w:rsidP="005B6D6F">
      <w:pPr>
        <w:tabs>
          <w:tab w:val="left" w:pos="400"/>
        </w:tabs>
        <w:rPr>
          <w:noProof/>
          <w:sz w:val="20"/>
          <w:lang w:val="en-CA"/>
        </w:rPr>
      </w:pPr>
      <w:r w:rsidRPr="00EB40BF">
        <w:rPr>
          <w:noProof/>
          <w:sz w:val="20"/>
          <w:lang w:val="en-CA"/>
        </w:rPr>
        <w:t>The variable ctxInc is derived as follows:</w:t>
      </w:r>
    </w:p>
    <w:p w14:paraId="44372A25" w14:textId="15B68A7B" w:rsidR="005B6D6F" w:rsidRPr="00EB40BF" w:rsidRDefault="005B6D6F" w:rsidP="005B6D6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EB40BF">
        <w:rPr>
          <w:noProof/>
          <w:sz w:val="20"/>
          <w:lang w:val="en-CA"/>
        </w:rPr>
        <w:t xml:space="preserve">If </w:t>
      </w:r>
      <w:proofErr w:type="spellStart"/>
      <w:r w:rsidR="00EB40BF" w:rsidRPr="00EB40BF">
        <w:rPr>
          <w:sz w:val="20"/>
          <w:highlight w:val="yellow"/>
          <w:lang w:val="en-CA" w:eastAsia="zh-CN"/>
        </w:rPr>
        <w:t>left</w:t>
      </w:r>
      <w:r w:rsidRPr="00EB40BF">
        <w:rPr>
          <w:sz w:val="20"/>
          <w:highlight w:val="yellow"/>
          <w:lang w:val="en-CA" w:eastAsia="zh-CN"/>
        </w:rPr>
        <w:t>Sign</w:t>
      </w:r>
      <w:proofErr w:type="spellEnd"/>
      <w:r w:rsidRPr="00EB40BF">
        <w:rPr>
          <w:sz w:val="20"/>
          <w:lang w:val="en-CA" w:eastAsia="zh-CN"/>
        </w:rPr>
        <w:t xml:space="preserve"> is equal to 0 and </w:t>
      </w:r>
      <w:proofErr w:type="spellStart"/>
      <w:r w:rsidR="00EB40BF" w:rsidRPr="00EB40BF">
        <w:rPr>
          <w:sz w:val="20"/>
          <w:highlight w:val="yellow"/>
          <w:lang w:val="en-CA" w:eastAsia="zh-CN"/>
        </w:rPr>
        <w:t>above</w:t>
      </w:r>
      <w:r w:rsidRPr="00EB40BF">
        <w:rPr>
          <w:sz w:val="20"/>
          <w:highlight w:val="yellow"/>
          <w:lang w:val="en-CA" w:eastAsia="zh-CN"/>
        </w:rPr>
        <w:t>Sign</w:t>
      </w:r>
      <w:proofErr w:type="spellEnd"/>
      <w:r w:rsidRPr="00EB40BF">
        <w:rPr>
          <w:sz w:val="20"/>
          <w:lang w:val="en-CA" w:eastAsia="zh-CN"/>
        </w:rPr>
        <w:t xml:space="preserve"> is equal to 0, or if</w:t>
      </w:r>
      <w:r w:rsidRPr="00EB40BF">
        <w:rPr>
          <w:noProof/>
          <w:sz w:val="20"/>
          <w:lang w:val="en-CA" w:eastAsia="ko-KR"/>
        </w:rPr>
        <w:t xml:space="preserve"> </w:t>
      </w:r>
      <w:r w:rsidR="00EB40BF" w:rsidRPr="00EB40BF">
        <w:rPr>
          <w:noProof/>
          <w:sz w:val="20"/>
          <w:highlight w:val="yellow"/>
          <w:lang w:val="en-CA" w:eastAsia="ko-KR"/>
        </w:rPr>
        <w:t>left</w:t>
      </w:r>
      <w:r w:rsidRPr="00EB40BF">
        <w:rPr>
          <w:noProof/>
          <w:sz w:val="20"/>
          <w:highlight w:val="yellow"/>
          <w:lang w:val="en-CA" w:eastAsia="ko-KR"/>
        </w:rPr>
        <w:t>Sign</w:t>
      </w:r>
      <w:r w:rsidRPr="00EB40BF">
        <w:rPr>
          <w:noProof/>
          <w:sz w:val="20"/>
          <w:lang w:val="en-CA" w:eastAsia="ko-KR"/>
        </w:rPr>
        <w:t xml:space="preserve"> is equal to  </w:t>
      </w:r>
      <w:r w:rsidRPr="00EB40BF">
        <w:rPr>
          <w:noProof/>
          <w:sz w:val="20"/>
          <w:lang w:val="en-CA"/>
        </w:rPr>
        <w:t>−</w:t>
      </w:r>
      <w:r w:rsidR="00EB40BF" w:rsidRPr="00EB40BF">
        <w:rPr>
          <w:noProof/>
          <w:sz w:val="20"/>
          <w:highlight w:val="yellow"/>
          <w:lang w:val="en-CA" w:eastAsia="ko-KR"/>
        </w:rPr>
        <w:t>above</w:t>
      </w:r>
      <w:r w:rsidRPr="00EB40BF">
        <w:rPr>
          <w:noProof/>
          <w:sz w:val="20"/>
          <w:highlight w:val="yellow"/>
          <w:lang w:val="en-CA" w:eastAsia="ko-KR"/>
        </w:rPr>
        <w:t>Sign</w:t>
      </w:r>
      <w:r w:rsidRPr="00EB40BF">
        <w:rPr>
          <w:sz w:val="20"/>
          <w:lang w:val="en-CA" w:eastAsia="zh-CN"/>
        </w:rPr>
        <w:t xml:space="preserve">, the following applies: </w:t>
      </w:r>
    </w:p>
    <w:p w14:paraId="684139D8" w14:textId="77777777" w:rsidR="00493639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sz w:val="20"/>
          <w:highlight w:val="yellow"/>
          <w:lang w:val="en-CA" w:eastAsia="zh-CN"/>
        </w:rPr>
      </w:pPr>
      <w:r w:rsidRPr="00D26B2D">
        <w:rPr>
          <w:color w:val="000000" w:themeColor="text1"/>
        </w:rPr>
        <w:tab/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ctxIncOffset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= (</w:t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diagSign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== 0</w:t>
      </w:r>
      <w:proofErr w:type="gram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)  ?</w:t>
      </w:r>
      <w:proofErr w:type="gram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 </w:t>
      </w:r>
      <w:proofErr w:type="gram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0  :</w:t>
      </w:r>
      <w:proofErr w:type="gram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 </w:t>
      </w:r>
    </w:p>
    <w:p w14:paraId="1358AA35" w14:textId="396D66E4" w:rsidR="005B6D6F" w:rsidRPr="00493639" w:rsidRDefault="00493639" w:rsidP="00493639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sz w:val="20"/>
          <w:highlight w:val="yellow"/>
          <w:lang w:val="en-CA" w:eastAsia="zh-CN"/>
        </w:rPr>
      </w:pPr>
      <w:r>
        <w:rPr>
          <w:rFonts w:eastAsiaTheme="minorEastAsia" w:cstheme="minorBidi"/>
          <w:sz w:val="20"/>
          <w:highlight w:val="yellow"/>
          <w:lang w:val="en-CA" w:eastAsia="zh-CN"/>
        </w:rPr>
        <w:tab/>
      </w:r>
      <w:r>
        <w:rPr>
          <w:rFonts w:eastAsiaTheme="minorEastAsia" w:cstheme="minorBidi"/>
          <w:sz w:val="20"/>
          <w:highlight w:val="yellow"/>
          <w:lang w:val="en-CA" w:eastAsia="zh-CN"/>
        </w:rPr>
        <w:tab/>
      </w:r>
      <w:r>
        <w:rPr>
          <w:rFonts w:eastAsiaTheme="minorEastAsia" w:cstheme="minorBidi"/>
          <w:sz w:val="20"/>
          <w:highlight w:val="yellow"/>
          <w:lang w:val="en-CA" w:eastAsia="zh-CN"/>
        </w:rPr>
        <w:tab/>
      </w:r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>((</w:t>
      </w:r>
      <w:proofErr w:type="spellStart"/>
      <w:proofErr w:type="gramStart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>leftSign</w:t>
      </w:r>
      <w:proofErr w:type="spellEnd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!</w:t>
      </w:r>
      <w:proofErr w:type="gramEnd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>= 0)  ?  3 + (</w:t>
      </w:r>
      <w:proofErr w:type="spellStart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>diagSign</w:t>
      </w:r>
      <w:proofErr w:type="spellEnd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&gt;= 0</w:t>
      </w:r>
      <w:proofErr w:type="gramStart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>)  :</w:t>
      </w:r>
      <w:proofErr w:type="gramEnd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 4 </w:t>
      </w:r>
      <w:r w:rsidR="00EB40BF" w:rsidRPr="00EB40BF">
        <w:rPr>
          <w:noProof/>
          <w:sz w:val="20"/>
          <w:highlight w:val="yellow"/>
          <w:lang w:val="en-CA"/>
        </w:rPr>
        <w:t>−</w:t>
      </w:r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(</w:t>
      </w:r>
      <w:proofErr w:type="spellStart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>diagSign</w:t>
      </w:r>
      <w:proofErr w:type="spellEnd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</w:t>
      </w:r>
      <w:r w:rsidR="00EB40BF"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>&gt;= 0))</w:t>
      </w:r>
      <w:r w:rsidR="00EB40BF" w:rsidRPr="00493639">
        <w:rPr>
          <w:rFonts w:eastAsiaTheme="minorEastAsia" w:cstheme="minorBidi"/>
          <w:sz w:val="20"/>
          <w:shd w:val="clear" w:color="auto" w:fill="FFFF00"/>
          <w:lang w:val="en-CA" w:eastAsia="zh-CN"/>
        </w:rPr>
        <w:t xml:space="preserve"> </w:t>
      </w:r>
      <w:r w:rsidR="00EB40BF" w:rsidRPr="00493639">
        <w:rPr>
          <w:color w:val="000000" w:themeColor="text1"/>
          <w:sz w:val="20"/>
          <w:shd w:val="clear" w:color="auto" w:fill="FFFF00"/>
        </w:rPr>
        <w:tab/>
        <w:t>(</w:t>
      </w:r>
      <w:r w:rsidR="00EB40BF" w:rsidRPr="00493639">
        <w:rPr>
          <w:color w:val="000000" w:themeColor="text1"/>
          <w:sz w:val="20"/>
          <w:shd w:val="clear" w:color="auto" w:fill="FFFF00"/>
        </w:rPr>
        <w:fldChar w:fldCharType="begin" w:fldLock="1"/>
      </w:r>
      <w:r w:rsidR="00EB40BF" w:rsidRPr="00493639">
        <w:rPr>
          <w:color w:val="000000" w:themeColor="text1"/>
          <w:sz w:val="20"/>
          <w:shd w:val="clear" w:color="auto" w:fill="FFFF00"/>
        </w:rPr>
        <w:instrText xml:space="preserve"> STYLEREF 1 \s </w:instrText>
      </w:r>
      <w:r w:rsidR="00EB40BF" w:rsidRPr="00493639">
        <w:rPr>
          <w:color w:val="000000" w:themeColor="text1"/>
          <w:sz w:val="20"/>
          <w:shd w:val="clear" w:color="auto" w:fill="FFFF00"/>
        </w:rPr>
        <w:fldChar w:fldCharType="separate"/>
      </w:r>
      <w:r w:rsidR="00EB40BF" w:rsidRPr="00493639">
        <w:rPr>
          <w:color w:val="000000" w:themeColor="text1"/>
          <w:sz w:val="20"/>
          <w:shd w:val="clear" w:color="auto" w:fill="FFFF00"/>
        </w:rPr>
        <w:t>9</w:t>
      </w:r>
      <w:r w:rsidR="00EB40BF" w:rsidRPr="00493639">
        <w:rPr>
          <w:color w:val="000000" w:themeColor="text1"/>
          <w:sz w:val="20"/>
          <w:shd w:val="clear" w:color="auto" w:fill="FFFF00"/>
        </w:rPr>
        <w:fldChar w:fldCharType="end"/>
      </w:r>
      <w:r w:rsidR="00EB40BF" w:rsidRPr="00493639">
        <w:rPr>
          <w:color w:val="000000" w:themeColor="text1"/>
          <w:sz w:val="20"/>
          <w:shd w:val="clear" w:color="auto" w:fill="FFFF00"/>
        </w:rPr>
        <w:noBreakHyphen/>
        <w:t>67)</w:t>
      </w:r>
    </w:p>
    <w:p w14:paraId="4B8661C9" w14:textId="77777777" w:rsidR="005B6D6F" w:rsidRPr="00EB40BF" w:rsidRDefault="005B6D6F" w:rsidP="005B6D6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EB40BF">
        <w:rPr>
          <w:noProof/>
          <w:sz w:val="20"/>
          <w:lang w:val="en-CA"/>
        </w:rPr>
        <w:t xml:space="preserve">Otherwise, if </w:t>
      </w:r>
      <w:r w:rsidRPr="00EB40BF">
        <w:rPr>
          <w:noProof/>
          <w:sz w:val="20"/>
          <w:lang w:val="en-CA" w:eastAsia="ko-KR"/>
        </w:rPr>
        <w:t>rightSign is greater than or equal to 0 and belowSign is greater than or equal to 0</w:t>
      </w:r>
      <w:r w:rsidRPr="00EB40BF">
        <w:rPr>
          <w:sz w:val="20"/>
          <w:lang w:val="en-CA" w:eastAsia="zh-CN"/>
        </w:rPr>
        <w:t xml:space="preserve">, the following applies: </w:t>
      </w:r>
    </w:p>
    <w:p w14:paraId="7D622E23" w14:textId="549C4028" w:rsidR="005B6D6F" w:rsidRPr="00EB40BF" w:rsidRDefault="00EB40BF" w:rsidP="00EB40BF">
      <w:pPr>
        <w:pStyle w:val="Equation"/>
        <w:shd w:val="clear" w:color="auto" w:fill="FFFF00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sz w:val="20"/>
          <w:lang w:val="en-CA" w:eastAsia="zh-CN"/>
        </w:rPr>
      </w:pPr>
      <w:r w:rsidRPr="00D26B2D">
        <w:rPr>
          <w:color w:val="000000" w:themeColor="text1"/>
        </w:rPr>
        <w:tab/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ctxIncOffset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= </w:t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diagSign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&gt;= </w:t>
      </w:r>
      <w:proofErr w:type="gram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0 ?</w:t>
      </w:r>
      <w:proofErr w:type="gram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</w:t>
      </w:r>
      <w:proofErr w:type="gram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1 :</w:t>
      </w:r>
      <w:proofErr w:type="gram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3</w:t>
      </w:r>
      <w:r w:rsidRPr="00D26B2D">
        <w:rPr>
          <w:color w:val="000000" w:themeColor="text1"/>
        </w:rPr>
        <w:tab/>
      </w:r>
      <w:r w:rsidR="005B6D6F" w:rsidRPr="00EB40BF">
        <w:rPr>
          <w:noProof/>
          <w:sz w:val="20"/>
          <w:lang w:val="en-CA" w:eastAsia="ko-KR"/>
        </w:rPr>
        <w:tab/>
      </w:r>
      <w:r w:rsidR="005B6D6F" w:rsidRPr="00EB40BF">
        <w:rPr>
          <w:noProof/>
          <w:sz w:val="20"/>
          <w:lang w:val="en-CA"/>
        </w:rPr>
        <w:t>(</w:t>
      </w:r>
      <w:r w:rsidR="005B6D6F" w:rsidRPr="00EB40BF">
        <w:rPr>
          <w:noProof/>
          <w:sz w:val="20"/>
          <w:lang w:val="en-CA"/>
        </w:rPr>
        <w:fldChar w:fldCharType="begin" w:fldLock="1"/>
      </w:r>
      <w:r w:rsidR="005B6D6F" w:rsidRPr="00EB40BF">
        <w:rPr>
          <w:noProof/>
          <w:sz w:val="20"/>
          <w:lang w:val="en-CA"/>
        </w:rPr>
        <w:instrText xml:space="preserve"> STYLEREF 1 \s </w:instrText>
      </w:r>
      <w:r w:rsidR="005B6D6F" w:rsidRPr="00EB40BF">
        <w:rPr>
          <w:noProof/>
          <w:sz w:val="20"/>
          <w:lang w:val="en-CA"/>
        </w:rPr>
        <w:fldChar w:fldCharType="separate"/>
      </w:r>
      <w:r w:rsidR="005B6D6F" w:rsidRPr="00EB40BF">
        <w:rPr>
          <w:noProof/>
          <w:sz w:val="20"/>
          <w:lang w:val="en-CA"/>
        </w:rPr>
        <w:t>9</w:t>
      </w:r>
      <w:r w:rsidR="005B6D6F" w:rsidRPr="00EB40BF">
        <w:rPr>
          <w:noProof/>
          <w:sz w:val="20"/>
          <w:lang w:val="en-CA"/>
        </w:rPr>
        <w:fldChar w:fldCharType="end"/>
      </w:r>
      <w:r w:rsidR="005B6D6F" w:rsidRPr="00EB40BF">
        <w:rPr>
          <w:noProof/>
          <w:sz w:val="20"/>
          <w:lang w:val="en-CA"/>
        </w:rPr>
        <w:noBreakHyphen/>
      </w:r>
      <w:r>
        <w:rPr>
          <w:noProof/>
          <w:sz w:val="20"/>
          <w:lang w:val="en-CA"/>
        </w:rPr>
        <w:t>68</w:t>
      </w:r>
      <w:r w:rsidR="005B6D6F" w:rsidRPr="00EB40BF">
        <w:rPr>
          <w:noProof/>
          <w:sz w:val="20"/>
          <w:lang w:val="en-CA"/>
        </w:rPr>
        <w:t>)</w:t>
      </w:r>
    </w:p>
    <w:p w14:paraId="3A90F7EA" w14:textId="77777777" w:rsidR="005B6D6F" w:rsidRPr="00EB40BF" w:rsidRDefault="005B6D6F" w:rsidP="005B6D6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B40BF">
        <w:rPr>
          <w:noProof/>
          <w:sz w:val="20"/>
          <w:lang w:val="en-CA"/>
        </w:rPr>
        <w:t>Otherwise,</w:t>
      </w:r>
      <w:r w:rsidRPr="00EB40BF">
        <w:rPr>
          <w:sz w:val="20"/>
          <w:lang w:val="en-CA" w:eastAsia="zh-CN"/>
        </w:rPr>
        <w:t xml:space="preserve"> the following applies:</w:t>
      </w:r>
    </w:p>
    <w:p w14:paraId="6683A7F1" w14:textId="0BCE0C0B" w:rsidR="005B6D6F" w:rsidRPr="00EB40BF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rFonts w:eastAsiaTheme="minorEastAsia" w:cstheme="minorBidi"/>
          <w:sz w:val="20"/>
          <w:lang w:val="en-CA" w:eastAsia="zh-CN"/>
        </w:rPr>
      </w:pPr>
      <w:r w:rsidRPr="00D26B2D">
        <w:rPr>
          <w:color w:val="000000" w:themeColor="text1"/>
        </w:rPr>
        <w:tab/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ctxIncOffset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= </w:t>
      </w:r>
      <w:proofErr w:type="spellStart"/>
      <w:r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>diagSign</w:t>
      </w:r>
      <w:proofErr w:type="spellEnd"/>
      <w:r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 xml:space="preserve"> &lt;= </w:t>
      </w:r>
      <w:proofErr w:type="gramStart"/>
      <w:r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>0 ?</w:t>
      </w:r>
      <w:proofErr w:type="gramEnd"/>
      <w:r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 xml:space="preserve"> </w:t>
      </w:r>
      <w:proofErr w:type="gramStart"/>
      <w:r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>2 :</w:t>
      </w:r>
      <w:proofErr w:type="gramEnd"/>
      <w:r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 xml:space="preserve"> 4</w:t>
      </w:r>
      <w:r w:rsidRPr="00493639">
        <w:rPr>
          <w:color w:val="000000" w:themeColor="text1"/>
          <w:shd w:val="clear" w:color="auto" w:fill="FFFF00"/>
        </w:rPr>
        <w:tab/>
      </w:r>
      <w:r w:rsidR="005B6D6F" w:rsidRPr="00493639">
        <w:rPr>
          <w:noProof/>
          <w:sz w:val="20"/>
          <w:shd w:val="clear" w:color="auto" w:fill="FFFF00"/>
          <w:lang w:val="en-CA" w:eastAsia="ko-KR"/>
        </w:rPr>
        <w:tab/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t>(</w:t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fldChar w:fldCharType="begin" w:fldLock="1"/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instrText xml:space="preserve"> STYLEREF 1 \s </w:instrText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fldChar w:fldCharType="separate"/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t>9</w:t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fldChar w:fldCharType="end"/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noBreakHyphen/>
      </w:r>
      <w:r w:rsidRPr="00493639">
        <w:rPr>
          <w:noProof/>
          <w:sz w:val="20"/>
          <w:highlight w:val="yellow"/>
          <w:shd w:val="clear" w:color="auto" w:fill="FFFF00"/>
          <w:lang w:val="en-CA"/>
        </w:rPr>
        <w:t>69</w:t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t>)</w:t>
      </w:r>
    </w:p>
    <w:p w14:paraId="0B86EDE1" w14:textId="1317753B" w:rsidR="00EB40BF" w:rsidRPr="00EB40BF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sz w:val="20"/>
          <w:highlight w:val="yellow"/>
          <w:lang w:val="en-CA" w:eastAsia="zh-CN"/>
        </w:rPr>
      </w:pPr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The context index increment, </w:t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ctxInc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, is derived as the following:</w:t>
      </w:r>
    </w:p>
    <w:p w14:paraId="526076BA" w14:textId="701BBEB9" w:rsidR="00EB40BF" w:rsidRPr="00EB40BF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sz w:val="20"/>
          <w:lang w:val="en-CA" w:eastAsia="zh-CN"/>
        </w:rPr>
      </w:pPr>
      <w:r w:rsidRPr="00EB40BF">
        <w:rPr>
          <w:color w:val="000000" w:themeColor="text1"/>
          <w:highlight w:val="yellow"/>
        </w:rPr>
        <w:tab/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ctxInc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= </w:t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ctxIncOffset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+ </w:t>
      </w:r>
      <w:proofErr w:type="gram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( </w:t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intra</w:t>
      </w:r>
      <w:proofErr w:type="gram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_bdpcm_flag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  = =  0  ?  </w:t>
      </w:r>
      <w:proofErr w:type="gram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0  :</w:t>
      </w:r>
      <w:proofErr w:type="gram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  5 )</w:t>
      </w:r>
      <w:r w:rsidRPr="00EB40BF">
        <w:rPr>
          <w:rFonts w:eastAsiaTheme="minorEastAsia" w:cstheme="minorBidi"/>
          <w:sz w:val="20"/>
          <w:lang w:val="en-CA" w:eastAsia="zh-CN"/>
        </w:rPr>
        <w:t xml:space="preserve"> </w:t>
      </w:r>
    </w:p>
    <w:p w14:paraId="4E681F55" w14:textId="77777777" w:rsidR="00EB40BF" w:rsidRPr="00084198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noProof/>
          <w:lang w:val="en-CA" w:eastAsia="ko-KR"/>
        </w:rPr>
      </w:pPr>
    </w:p>
    <w:p w14:paraId="3909E26E" w14:textId="197E06F2" w:rsidR="00FC63CD" w:rsidRDefault="00FC63C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D8DA8F" w14:textId="185DED4A" w:rsidR="00A4272B" w:rsidRPr="00B8177D" w:rsidRDefault="00A4272B">
      <w:pPr>
        <w:pStyle w:val="ListParagraph"/>
        <w:numPr>
          <w:ilvl w:val="0"/>
          <w:numId w:val="16"/>
        </w:numPr>
        <w:spacing w:before="120" w:after="0" w:line="240" w:lineRule="auto"/>
        <w:ind w:left="450" w:hanging="450"/>
        <w:jc w:val="both"/>
        <w:rPr>
          <w:rFonts w:cs="Times New Roman"/>
        </w:rPr>
      </w:pPr>
      <w:r w:rsidRPr="00C254EB">
        <w:rPr>
          <w:rFonts w:cs="Times New Roman"/>
        </w:rPr>
        <w:t xml:space="preserve">B. Bross, J. Chen, S. Liu, “Versatile Video Coding (Draft 6),” JVET-O2001-vE, </w:t>
      </w:r>
      <w:r w:rsidRPr="00084198">
        <w:rPr>
          <w:noProof/>
          <w:lang w:val="en-CA"/>
        </w:rPr>
        <w:t xml:space="preserve">15th Meeting: Gothenburg, </w:t>
      </w:r>
      <w:r w:rsidRPr="001C21DF">
        <w:rPr>
          <w:noProof/>
          <w:lang w:val="en-CA"/>
        </w:rPr>
        <w:t>SE, 3–12 July 2019</w:t>
      </w:r>
      <w:r>
        <w:rPr>
          <w:noProof/>
          <w:lang w:val="en-CA"/>
        </w:rPr>
        <w:t>.</w:t>
      </w:r>
    </w:p>
    <w:p w14:paraId="7159DBCE" w14:textId="369C7B3E" w:rsidR="00BD2D93" w:rsidRPr="00A73144" w:rsidRDefault="00A4272B" w:rsidP="00BD2D93">
      <w:pPr>
        <w:pStyle w:val="ListParagraph"/>
        <w:numPr>
          <w:ilvl w:val="0"/>
          <w:numId w:val="16"/>
        </w:numPr>
        <w:spacing w:before="120" w:after="0" w:line="240" w:lineRule="auto"/>
        <w:ind w:left="450" w:hanging="450"/>
        <w:jc w:val="both"/>
        <w:rPr>
          <w:rFonts w:cs="Times New Roman"/>
        </w:rPr>
      </w:pPr>
      <w:bookmarkStart w:id="2201" w:name="_Ref20153646"/>
      <w:r w:rsidRPr="001C21DF">
        <w:rPr>
          <w:rFonts w:cs="Times New Roman"/>
        </w:rPr>
        <w:t>H. Schwarz, M. Coban, C. Auyeung, “Description of Core Experiment 7 (CE 7): Quantization and coefficient coding</w:t>
      </w:r>
      <w:r>
        <w:rPr>
          <w:rFonts w:cs="Times New Roman"/>
        </w:rPr>
        <w:t>,” JVET-O2027-v3</w:t>
      </w:r>
      <w:r w:rsidRPr="00C254EB">
        <w:rPr>
          <w:rFonts w:cs="Times New Roman"/>
        </w:rPr>
        <w:t xml:space="preserve">, </w:t>
      </w:r>
      <w:r w:rsidRPr="00084198">
        <w:rPr>
          <w:noProof/>
          <w:lang w:val="en-CA"/>
        </w:rPr>
        <w:t xml:space="preserve">15th Meeting: Gothenburg, </w:t>
      </w:r>
      <w:r w:rsidRPr="001C21DF">
        <w:rPr>
          <w:noProof/>
          <w:lang w:val="en-CA"/>
        </w:rPr>
        <w:t>SE, 3–12 July 2019</w:t>
      </w:r>
      <w:r>
        <w:rPr>
          <w:noProof/>
          <w:lang w:val="en-CA"/>
        </w:rPr>
        <w:t>.</w:t>
      </w:r>
      <w:bookmarkEnd w:id="2201"/>
      <w:r w:rsidR="00BD2D93" w:rsidRPr="00BD2D93">
        <w:rPr>
          <w:rFonts w:cs="Times New Roman"/>
        </w:rPr>
        <w:t xml:space="preserve"> </w:t>
      </w:r>
    </w:p>
    <w:p w14:paraId="12DD3F51" w14:textId="6664E262" w:rsidR="00A4272B" w:rsidRPr="00027876" w:rsidRDefault="00A37428">
      <w:pPr>
        <w:pStyle w:val="ListParagraph"/>
        <w:numPr>
          <w:ilvl w:val="0"/>
          <w:numId w:val="16"/>
        </w:numPr>
        <w:spacing w:before="120" w:after="0" w:line="240" w:lineRule="auto"/>
        <w:ind w:left="450" w:hanging="450"/>
        <w:jc w:val="both"/>
        <w:rPr>
          <w:rFonts w:cs="Times New Roman"/>
        </w:rPr>
      </w:pPr>
      <w:hyperlink r:id="rId11" w:history="1">
        <w:r w:rsidR="00BD2D93">
          <w:rPr>
            <w:rStyle w:val="Hyperlink"/>
          </w:rPr>
          <w:t>https://vcgit.hhi.fraunhofer.de/jvet/VVCSoftware_VTM/-/tags/VTM-6.0</w:t>
        </w:r>
      </w:hyperlink>
      <w:r w:rsidR="00BD2D93">
        <w:t>.</w:t>
      </w:r>
      <w:bookmarkStart w:id="2202" w:name="_Ref20169100"/>
    </w:p>
    <w:bookmarkEnd w:id="2202"/>
    <w:p w14:paraId="5F0CF8E4" w14:textId="2265DE3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BDCA73" w:rsidR="00342FF4" w:rsidRPr="005B217D" w:rsidRDefault="007D5FC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BA461" w14:textId="77777777" w:rsidR="00FB1571" w:rsidRDefault="00FB1571">
      <w:r>
        <w:separator/>
      </w:r>
    </w:p>
  </w:endnote>
  <w:endnote w:type="continuationSeparator" w:id="0">
    <w:p w14:paraId="251C19F7" w14:textId="77777777" w:rsidR="00FB1571" w:rsidRDefault="00FB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1E7206" w:rsidR="00A37428" w:rsidRPr="00C00DDE" w:rsidRDefault="00A374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03" w:author="Microsoft Office User" w:date="2019-10-03T23:45:00Z">
      <w:r>
        <w:rPr>
          <w:rStyle w:val="PageNumber"/>
          <w:noProof/>
        </w:rPr>
        <w:t>2019-09-25</w:t>
      </w:r>
    </w:ins>
    <w:del w:id="2204" w:author="Microsoft Office User" w:date="2019-10-03T23:45:00Z">
      <w:r w:rsidDel="00A37428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18DAF" w14:textId="77777777" w:rsidR="00FB1571" w:rsidRDefault="00FB1571">
      <w:r>
        <w:separator/>
      </w:r>
    </w:p>
  </w:footnote>
  <w:footnote w:type="continuationSeparator" w:id="0">
    <w:p w14:paraId="79C37DC1" w14:textId="77777777" w:rsidR="00FB1571" w:rsidRDefault="00FB1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D52420"/>
    <w:multiLevelType w:val="hybridMultilevel"/>
    <w:tmpl w:val="45FC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3"/>
  </w:num>
  <w:num w:numId="14">
    <w:abstractNumId w:val="10"/>
  </w:num>
  <w:num w:numId="15">
    <w:abstractNumId w:val="4"/>
    <w:lvlOverride w:ilvl="0">
      <w:startOverride w:val="9"/>
    </w:lvlOverride>
    <w:lvlOverride w:ilvl="1">
      <w:startOverride w:val="3"/>
    </w:lvlOverride>
    <w:lvlOverride w:ilvl="2">
      <w:startOverride w:val="4"/>
    </w:lvlOverride>
    <w:lvlOverride w:ilvl="3">
      <w:startOverride w:val="2"/>
    </w:lvlOverride>
    <w:lvlOverride w:ilvl="4">
      <w:startOverride w:val="10"/>
    </w:lvlOverride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368"/>
    <w:rsid w:val="0002787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028"/>
    <w:rsid w:val="00175A24"/>
    <w:rsid w:val="00187E58"/>
    <w:rsid w:val="001A297E"/>
    <w:rsid w:val="001A368E"/>
    <w:rsid w:val="001A658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FCC"/>
    <w:rsid w:val="00263398"/>
    <w:rsid w:val="00263B99"/>
    <w:rsid w:val="00266A26"/>
    <w:rsid w:val="00266F06"/>
    <w:rsid w:val="00275BCF"/>
    <w:rsid w:val="00291E36"/>
    <w:rsid w:val="00292257"/>
    <w:rsid w:val="002A54E0"/>
    <w:rsid w:val="002A6B2E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CA0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3639"/>
    <w:rsid w:val="0049445A"/>
    <w:rsid w:val="004A2A63"/>
    <w:rsid w:val="004B00B1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53FB"/>
    <w:rsid w:val="00567EC7"/>
    <w:rsid w:val="00570013"/>
    <w:rsid w:val="005753EC"/>
    <w:rsid w:val="00580003"/>
    <w:rsid w:val="005801A2"/>
    <w:rsid w:val="005952A5"/>
    <w:rsid w:val="005A3117"/>
    <w:rsid w:val="005A33A1"/>
    <w:rsid w:val="005B217D"/>
    <w:rsid w:val="005B6D6F"/>
    <w:rsid w:val="005C385F"/>
    <w:rsid w:val="005C7C26"/>
    <w:rsid w:val="005E1AC6"/>
    <w:rsid w:val="005E3F2B"/>
    <w:rsid w:val="005F6F1B"/>
    <w:rsid w:val="006154AB"/>
    <w:rsid w:val="00615995"/>
    <w:rsid w:val="00616155"/>
    <w:rsid w:val="00624B33"/>
    <w:rsid w:val="0063041A"/>
    <w:rsid w:val="00630AA2"/>
    <w:rsid w:val="00646707"/>
    <w:rsid w:val="00647F1B"/>
    <w:rsid w:val="00654184"/>
    <w:rsid w:val="00657F7E"/>
    <w:rsid w:val="00662E58"/>
    <w:rsid w:val="006637F2"/>
    <w:rsid w:val="006642A5"/>
    <w:rsid w:val="00664DCF"/>
    <w:rsid w:val="006A4A9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D19"/>
    <w:rsid w:val="0073320D"/>
    <w:rsid w:val="0074393F"/>
    <w:rsid w:val="00745F6B"/>
    <w:rsid w:val="0075175B"/>
    <w:rsid w:val="0075585E"/>
    <w:rsid w:val="00762048"/>
    <w:rsid w:val="00770571"/>
    <w:rsid w:val="007768FF"/>
    <w:rsid w:val="007824D3"/>
    <w:rsid w:val="00792684"/>
    <w:rsid w:val="00796EE3"/>
    <w:rsid w:val="007A7D29"/>
    <w:rsid w:val="007B4AB8"/>
    <w:rsid w:val="007C3B33"/>
    <w:rsid w:val="007D1181"/>
    <w:rsid w:val="007D5FC7"/>
    <w:rsid w:val="007E01A3"/>
    <w:rsid w:val="007E7F65"/>
    <w:rsid w:val="007F1F8B"/>
    <w:rsid w:val="007F6205"/>
    <w:rsid w:val="007F67A1"/>
    <w:rsid w:val="00811C05"/>
    <w:rsid w:val="00816862"/>
    <w:rsid w:val="008206C8"/>
    <w:rsid w:val="0086387C"/>
    <w:rsid w:val="00874A6C"/>
    <w:rsid w:val="00876C65"/>
    <w:rsid w:val="00882F72"/>
    <w:rsid w:val="008A1C75"/>
    <w:rsid w:val="008A4B4C"/>
    <w:rsid w:val="008C0F45"/>
    <w:rsid w:val="008C239F"/>
    <w:rsid w:val="008E480C"/>
    <w:rsid w:val="00907757"/>
    <w:rsid w:val="009212B0"/>
    <w:rsid w:val="00921FA1"/>
    <w:rsid w:val="009234A5"/>
    <w:rsid w:val="00926EAA"/>
    <w:rsid w:val="00933453"/>
    <w:rsid w:val="009336F7"/>
    <w:rsid w:val="00934927"/>
    <w:rsid w:val="0093636C"/>
    <w:rsid w:val="009374A7"/>
    <w:rsid w:val="00940DE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3BCD"/>
    <w:rsid w:val="00A37428"/>
    <w:rsid w:val="00A4272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5E8"/>
    <w:rsid w:val="00AE341B"/>
    <w:rsid w:val="00B01905"/>
    <w:rsid w:val="00B07CA7"/>
    <w:rsid w:val="00B1279A"/>
    <w:rsid w:val="00B3640F"/>
    <w:rsid w:val="00B4194A"/>
    <w:rsid w:val="00B42EB2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57F"/>
    <w:rsid w:val="00BC5AFD"/>
    <w:rsid w:val="00BD2D93"/>
    <w:rsid w:val="00C00DDE"/>
    <w:rsid w:val="00C04F43"/>
    <w:rsid w:val="00C0609D"/>
    <w:rsid w:val="00C115AB"/>
    <w:rsid w:val="00C26CCB"/>
    <w:rsid w:val="00C30249"/>
    <w:rsid w:val="00C3723B"/>
    <w:rsid w:val="00C41D09"/>
    <w:rsid w:val="00C42466"/>
    <w:rsid w:val="00C606C9"/>
    <w:rsid w:val="00C711D7"/>
    <w:rsid w:val="00C80288"/>
    <w:rsid w:val="00C84003"/>
    <w:rsid w:val="00C90650"/>
    <w:rsid w:val="00C955D6"/>
    <w:rsid w:val="00C97D78"/>
    <w:rsid w:val="00CC2AAE"/>
    <w:rsid w:val="00CC5A42"/>
    <w:rsid w:val="00CD0EAB"/>
    <w:rsid w:val="00CE599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5DA"/>
    <w:rsid w:val="00DD6622"/>
    <w:rsid w:val="00DE1C7C"/>
    <w:rsid w:val="00DE6B43"/>
    <w:rsid w:val="00E11923"/>
    <w:rsid w:val="00E262D4"/>
    <w:rsid w:val="00E36250"/>
    <w:rsid w:val="00E47F2D"/>
    <w:rsid w:val="00E51855"/>
    <w:rsid w:val="00E54511"/>
    <w:rsid w:val="00E60EDC"/>
    <w:rsid w:val="00E61DAC"/>
    <w:rsid w:val="00E72B80"/>
    <w:rsid w:val="00E75FE3"/>
    <w:rsid w:val="00E86C4C"/>
    <w:rsid w:val="00E907A3"/>
    <w:rsid w:val="00EA5AE0"/>
    <w:rsid w:val="00EB40BF"/>
    <w:rsid w:val="00EB56E1"/>
    <w:rsid w:val="00EB7AB1"/>
    <w:rsid w:val="00EC32BD"/>
    <w:rsid w:val="00EE7CD8"/>
    <w:rsid w:val="00EF37F6"/>
    <w:rsid w:val="00EF48CC"/>
    <w:rsid w:val="00F00801"/>
    <w:rsid w:val="00F2488D"/>
    <w:rsid w:val="00F520BA"/>
    <w:rsid w:val="00F601A0"/>
    <w:rsid w:val="00F67736"/>
    <w:rsid w:val="00F712E9"/>
    <w:rsid w:val="00F73032"/>
    <w:rsid w:val="00F848FC"/>
    <w:rsid w:val="00F8494F"/>
    <w:rsid w:val="00F906F6"/>
    <w:rsid w:val="00F9282A"/>
    <w:rsid w:val="00F96BAD"/>
    <w:rsid w:val="00FA139D"/>
    <w:rsid w:val="00FA60F5"/>
    <w:rsid w:val="00FB0E84"/>
    <w:rsid w:val="00FB149C"/>
    <w:rsid w:val="00FB1571"/>
    <w:rsid w:val="00FC2405"/>
    <w:rsid w:val="00FC63C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266A2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FC63CD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FC63CD"/>
    <w:rPr>
      <w:rFonts w:eastAsia="MS Mincho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FC63CD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5B6D6F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B6D6F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B6D6F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B6D6F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427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eastAsiaTheme="minorEastAsia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A4272B"/>
    <w:rPr>
      <w:rFonts w:eastAsiaTheme="minorEastAsia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8A1C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A1C7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A1C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A1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1C75"/>
    <w:rPr>
      <w:b/>
      <w:bCs/>
    </w:rPr>
  </w:style>
  <w:style w:type="paragraph" w:styleId="Revision">
    <w:name w:val="Revision"/>
    <w:hidden/>
    <w:uiPriority w:val="99"/>
    <w:semiHidden/>
    <w:rsid w:val="008A1C7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-/tags/VTM-6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73497-4D58-F14B-8D28-59488141B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9</Pages>
  <Words>2754</Words>
  <Characters>15704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User</cp:lastModifiedBy>
  <cp:revision>50</cp:revision>
  <cp:lastPrinted>1900-01-01T08:00:00Z</cp:lastPrinted>
  <dcterms:created xsi:type="dcterms:W3CDTF">2019-04-11T19:57:00Z</dcterms:created>
  <dcterms:modified xsi:type="dcterms:W3CDTF">2019-10-03T22:06:00Z</dcterms:modified>
</cp:coreProperties>
</file>