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3D5C66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4C5D22" w:rsidR="00A108D4" w:rsidRPr="005B217D" w:rsidRDefault="00A108D4" w:rsidP="00497A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497A57">
              <w:rPr>
                <w:lang w:val="en-CA"/>
              </w:rPr>
              <w:t>430</w:t>
            </w:r>
            <w:ins w:id="0" w:author="Yao-Jen Chang" w:date="2019-10-04T16:26:00Z">
              <w:r w:rsidR="00F732D7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F8D8C3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F9558A">
              <w:rPr>
                <w:b/>
                <w:szCs w:val="22"/>
                <w:lang w:val="en-CA"/>
              </w:rPr>
              <w:t>High level syntax cleanup on the syntax elements of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3D5C66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3D5C66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53820DB4" w14:textId="2CE10711" w:rsidR="003C0DBE" w:rsidRDefault="003D5C66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5C5BCF7C" w:rsidR="00E37032" w:rsidRPr="005B217D" w:rsidRDefault="003D5C66" w:rsidP="00E3703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59D121D5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7318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is summarized as follows:</w:t>
      </w:r>
    </w:p>
    <w:p w14:paraId="5C2AAAC6" w14:textId="7A78159A" w:rsidR="005653F1" w:rsidRPr="00DB0CBA" w:rsidRDefault="005D74DE" w:rsidP="0076359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 w:eastAsia="ko-KR"/>
        </w:rPr>
        <w:t xml:space="preserve">Replace ue(v) with u(2) for the binarization of the syntax element </w:t>
      </w:r>
      <w:r w:rsidRPr="005D74DE">
        <w:rPr>
          <w:bCs/>
          <w:noProof/>
          <w:lang w:val="en-CA" w:eastAsia="ko-KR"/>
        </w:rPr>
        <w:t>log2_transform_skip_max_size_minus2</w:t>
      </w:r>
    </w:p>
    <w:p w14:paraId="129162E7" w14:textId="2F2CE78B" w:rsidR="00EA222A" w:rsidRPr="00A8534E" w:rsidRDefault="009F5F04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Infer</w:t>
      </w:r>
      <w:r w:rsidRPr="00FC5086">
        <w:rPr>
          <w:szCs w:val="22"/>
          <w:lang w:val="en-CA"/>
        </w:rPr>
        <w:t xml:space="preserve"> </w:t>
      </w:r>
      <w:r w:rsidRPr="00FC5086">
        <w:rPr>
          <w:rFonts w:eastAsia="MS Mincho"/>
          <w:noProof/>
          <w:lang w:val="en-CA" w:eastAsia="zh-CN"/>
        </w:rPr>
        <w:t xml:space="preserve">sps_transform_skip_enabled_flag </w:t>
      </w:r>
      <w:r>
        <w:rPr>
          <w:rFonts w:eastAsia="MS Mincho"/>
          <w:noProof/>
          <w:lang w:val="en-CA" w:eastAsia="zh-CN"/>
        </w:rPr>
        <w:t>to be</w:t>
      </w:r>
      <w:r w:rsidRPr="00FC5086">
        <w:rPr>
          <w:rFonts w:eastAsia="MS Mincho"/>
          <w:noProof/>
          <w:lang w:val="en-CA" w:eastAsia="zh-CN"/>
        </w:rPr>
        <w:t xml:space="preserve"> 0 when </w:t>
      </w:r>
      <w:r w:rsidRPr="00FC5086">
        <w:rPr>
          <w:noProof/>
          <w:lang w:val="en-CA"/>
        </w:rPr>
        <w:t>MinCbLog2SizeY is larger than 5</w:t>
      </w:r>
      <w:r w:rsidRPr="00FC5086">
        <w:rPr>
          <w:szCs w:val="22"/>
          <w:lang w:val="en-CA"/>
        </w:rPr>
        <w:t xml:space="preserve">. Add </w:t>
      </w:r>
      <w:r>
        <w:rPr>
          <w:szCs w:val="22"/>
          <w:lang w:val="en-CA"/>
        </w:rPr>
        <w:t>a</w:t>
      </w:r>
      <w:r w:rsidRPr="00FC5086">
        <w:rPr>
          <w:szCs w:val="22"/>
          <w:lang w:val="en-CA"/>
        </w:rPr>
        <w:t xml:space="preserve"> requirement of conformance that </w:t>
      </w:r>
      <w:r w:rsidRPr="00FC5086">
        <w:rPr>
          <w:bCs/>
          <w:noProof/>
          <w:lang w:val="en-CA" w:eastAsia="ko-KR"/>
        </w:rPr>
        <w:t xml:space="preserve">log2_transform_skip_max_size_minus2 shall be larger than or equal to </w:t>
      </w:r>
      <w:r w:rsidRPr="00FC5086">
        <w:rPr>
          <w:noProof/>
          <w:lang w:val="en-CA"/>
        </w:rPr>
        <w:t>log2_min_luma_coding_block_size_minus2.</w:t>
      </w:r>
      <w:r w:rsidR="00E05F3C">
        <w:rPr>
          <w:noProof/>
          <w:lang w:val="en-CA"/>
        </w:rPr>
        <w:t xml:space="preserve"> 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BFE167D" w14:textId="0E14CBEA" w:rsidR="000D10BA" w:rsidRPr="0099535A" w:rsidRDefault="00BE2A3C" w:rsidP="000D10B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design supports the transform skip scheme. The transform skip scheme is enabled/disabled in SPS, and the </w:t>
      </w:r>
      <w:r w:rsidRPr="00084198">
        <w:rPr>
          <w:bCs/>
          <w:noProof/>
          <w:lang w:val="en-CA" w:eastAsia="ko-KR"/>
        </w:rPr>
        <w:t>maximum block size used for transform skip</w:t>
      </w:r>
      <w:r>
        <w:rPr>
          <w:bCs/>
          <w:noProof/>
          <w:lang w:val="en-CA" w:eastAsia="ko-KR"/>
        </w:rPr>
        <w:t xml:space="preserve"> is signaled in PPS. </w:t>
      </w:r>
      <w:r w:rsidR="000D10BA">
        <w:t xml:space="preserve">The syntax design in the VVC Draft 6 [1] </w:t>
      </w:r>
      <w:r w:rsidR="000D10BA">
        <w:rPr>
          <w:noProof/>
          <w:lang w:val="en-CA"/>
        </w:rPr>
        <w:t>are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6622F5E2" w14:textId="77777777" w:rsidR="00BE2A3C" w:rsidRPr="00026C92" w:rsidRDefault="00BE2A3C" w:rsidP="00BE2A3C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BE2A3C" w:rsidRPr="0099535A" w14:paraId="30724527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63FC959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381C4AE7" w14:textId="77777777" w:rsidR="00BE2A3C" w:rsidRPr="00026C92" w:rsidRDefault="00BE2A3C" w:rsidP="00BE2A3C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2A3C" w:rsidRPr="0099535A" w14:paraId="267464A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AD3BCB7" w14:textId="77777777" w:rsidR="00BE2A3C" w:rsidRPr="0099535A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7FB8044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0CC6ECC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3078589" w14:textId="77777777" w:rsidR="00BE2A3C" w:rsidRPr="00FD49D8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lang w:val="en-CA"/>
                    </w:rPr>
                    <w:tab/>
                  </w:r>
                  <w:r w:rsidRPr="00FD49D8">
                    <w:rPr>
                      <w:b/>
                      <w:noProof/>
                      <w:lang w:val="en-CA"/>
                    </w:rPr>
                    <w:t>sps_transform_skip_enabled_flag</w:t>
                  </w:r>
                </w:p>
              </w:tc>
              <w:tc>
                <w:tcPr>
                  <w:tcW w:w="1218" w:type="dxa"/>
                </w:tcPr>
                <w:p w14:paraId="529A8401" w14:textId="77777777" w:rsidR="00BE2A3C" w:rsidRPr="00FD49D8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BE2A3C" w:rsidRPr="0099535A" w14:paraId="33A298F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4676C45E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55832D3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7FD37DDE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6F909FB0" w14:textId="77777777" w:rsidR="00BE2A3C" w:rsidRPr="00873F7A" w:rsidRDefault="00BE2A3C" w:rsidP="00BE2A3C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0D66106B" w14:textId="77777777" w:rsidR="00BE2A3C" w:rsidRPr="00084198" w:rsidRDefault="00BE2A3C" w:rsidP="00BE2A3C">
            <w:pPr>
              <w:rPr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sps_transform_skip_enabled_flag</w:t>
            </w:r>
            <w:r w:rsidRPr="00084198">
              <w:rPr>
                <w:noProof/>
                <w:lang w:val="en-CA" w:eastAsia="ko-KR"/>
              </w:rPr>
              <w:t xml:space="preserve"> equa to 1</w:t>
            </w:r>
            <w:r w:rsidRPr="00084198">
              <w:rPr>
                <w:rFonts w:eastAsia="MS Mincho"/>
                <w:noProof/>
                <w:lang w:val="en-CA"/>
              </w:rPr>
              <w:t xml:space="preserve">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may be</w:t>
            </w:r>
            <w:r w:rsidRPr="00084198">
              <w:rPr>
                <w:rFonts w:eastAsia="MS Mincho"/>
                <w:noProof/>
                <w:lang w:val="en-CA"/>
              </w:rPr>
              <w:t xml:space="preserve"> present in the transform unit syntax. sps_transform_skip_enabled_flag equal to 0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is</w:t>
            </w:r>
            <w:r w:rsidRPr="00084198">
              <w:rPr>
                <w:rFonts w:eastAsia="MS Mincho"/>
                <w:noProof/>
                <w:lang w:val="en-CA"/>
              </w:rPr>
              <w:t xml:space="preserve"> not present in the transform unit syntax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  <w:p w14:paraId="1F909E42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0A140519" w14:textId="77777777" w:rsidR="00BE2A3C" w:rsidRPr="00026C92" w:rsidRDefault="00BE2A3C" w:rsidP="00BE2A3C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2</w:t>
            </w:r>
            <w:r w:rsidRPr="00026C92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BE2A3C" w:rsidRPr="0099535A" w14:paraId="4D97C38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D144F9F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F3F61CD" w14:textId="77777777" w:rsidR="00BE2A3C" w:rsidRPr="00026C92" w:rsidRDefault="00BE2A3C" w:rsidP="00BE2A3C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2A3C" w:rsidRPr="0099535A" w14:paraId="0D3D9855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235B60A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719571D9" w14:textId="77777777" w:rsidR="00BE2A3C" w:rsidRPr="00BF3690" w:rsidDel="00D6097B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7F33D8B2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F09AA28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Cs/>
                      <w:noProof/>
                      <w:lang w:val="en-CA" w:eastAsia="ko-KR"/>
                    </w:rPr>
                    <w:t>if( sps_</w:t>
                  </w:r>
                  <w:r w:rsidRPr="00BF3690">
                    <w:rPr>
                      <w:bCs/>
                      <w:noProof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0D179A1" w14:textId="77777777" w:rsidR="00BE2A3C" w:rsidRPr="00BF3690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351A971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30D2240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/>
                      <w:bCs/>
                      <w:noProof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29E79A63" w14:textId="77777777" w:rsidR="00BE2A3C" w:rsidRPr="00BF3690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BF3690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BE2A3C" w:rsidRPr="0099535A" w14:paraId="19B5841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8233701" w14:textId="77777777" w:rsidR="00BE2A3C" w:rsidRPr="00224E85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lastRenderedPageBreak/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A01FF8C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3982A5C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5F9DEF60" w14:textId="77777777" w:rsidR="00BE2A3C" w:rsidRPr="00873F7A" w:rsidRDefault="00BE2A3C" w:rsidP="00BE2A3C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48F51B8D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  <w:r w:rsidRPr="00084198">
              <w:rPr>
                <w:bCs/>
                <w:noProof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7E2EDCB7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>When not present, the value of log2_transform_skip_max_size_minus2 is inferred to be equal to 0.</w:t>
            </w:r>
          </w:p>
          <w:p w14:paraId="66D65948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>The variable MaxTsSize is set equal to 1  &lt;&lt;  ( log2_transform_skip_max_size_minus2 + 2 ).</w:t>
            </w:r>
          </w:p>
          <w:p w14:paraId="0FD30E5C" w14:textId="17EA0CA5" w:rsidR="000D10BA" w:rsidRPr="00026C92" w:rsidRDefault="000D10BA" w:rsidP="009861E2">
            <w:pPr>
              <w:rPr>
                <w:noProof/>
                <w:szCs w:val="22"/>
              </w:rPr>
            </w:pPr>
          </w:p>
        </w:tc>
      </w:tr>
    </w:tbl>
    <w:p w14:paraId="04C9A5FF" w14:textId="77777777" w:rsidR="00497A57" w:rsidRDefault="00497A57" w:rsidP="00EF1CB2">
      <w:pPr>
        <w:rPr>
          <w:szCs w:val="22"/>
          <w:lang w:val="en-CA"/>
        </w:rPr>
      </w:pPr>
    </w:p>
    <w:p w14:paraId="7D054995" w14:textId="5F0F4F19" w:rsidR="00EF1CB2" w:rsidRDefault="00497A57" w:rsidP="00EF1CB2">
      <w:pPr>
        <w:rPr>
          <w:szCs w:val="22"/>
          <w:lang w:val="en-CA"/>
        </w:rPr>
      </w:pPr>
      <w:r>
        <w:rPr>
          <w:szCs w:val="22"/>
          <w:lang w:val="en-CA"/>
        </w:rPr>
        <w:t xml:space="preserve">Two </w:t>
      </w:r>
      <w:ins w:id="1" w:author="Yao-Jen Chang" w:date="2019-10-04T16:54:00Z">
        <w:r w:rsidR="0024397A">
          <w:rPr>
            <w:szCs w:val="22"/>
            <w:lang w:val="en-CA"/>
          </w:rPr>
          <w:t xml:space="preserve">main </w:t>
        </w:r>
      </w:ins>
      <w:bookmarkStart w:id="2" w:name="_GoBack"/>
      <w:bookmarkEnd w:id="2"/>
      <w:r>
        <w:rPr>
          <w:szCs w:val="22"/>
          <w:lang w:val="en-CA"/>
        </w:rPr>
        <w:t>i</w:t>
      </w:r>
      <w:r w:rsidR="00EF1CB2">
        <w:rPr>
          <w:szCs w:val="22"/>
          <w:lang w:val="en-CA"/>
        </w:rPr>
        <w:t xml:space="preserve">ssues and </w:t>
      </w:r>
      <w:r>
        <w:rPr>
          <w:szCs w:val="22"/>
          <w:lang w:val="en-CA"/>
        </w:rPr>
        <w:t xml:space="preserve">the related </w:t>
      </w:r>
      <w:r w:rsidR="00EF1CB2">
        <w:rPr>
          <w:szCs w:val="22"/>
          <w:lang w:val="en-CA"/>
        </w:rPr>
        <w:t>proposed changes are discussed in the following sections.</w:t>
      </w:r>
    </w:p>
    <w:p w14:paraId="694A94F0" w14:textId="77777777" w:rsidR="00EF1CB2" w:rsidRDefault="00EF1CB2" w:rsidP="00EF1CB2">
      <w:pPr>
        <w:rPr>
          <w:szCs w:val="22"/>
          <w:lang w:val="en-CA"/>
        </w:rPr>
      </w:pPr>
    </w:p>
    <w:p w14:paraId="3BD20F2A" w14:textId="4985A8B4" w:rsidR="000D10BA" w:rsidRPr="005B217D" w:rsidRDefault="00DB0CBA" w:rsidP="004018F4">
      <w:pPr>
        <w:pStyle w:val="Heading1"/>
        <w:rPr>
          <w:lang w:val="en-CA"/>
        </w:rPr>
      </w:pPr>
      <w:r>
        <w:rPr>
          <w:noProof/>
          <w:lang w:val="en-CA"/>
        </w:rPr>
        <w:t xml:space="preserve">Binarization of </w:t>
      </w:r>
      <w:r w:rsidRPr="005D74DE">
        <w:rPr>
          <w:noProof/>
          <w:lang w:val="en-CA" w:eastAsia="ko-KR"/>
        </w:rPr>
        <w:t>log2_transform_skip_max_size_minus2</w:t>
      </w:r>
    </w:p>
    <w:p w14:paraId="25F81D1F" w14:textId="776DE355" w:rsidR="005D74DE" w:rsidRDefault="009D293D" w:rsidP="00651C48">
      <w:pPr>
        <w:rPr>
          <w:szCs w:val="22"/>
          <w:lang w:val="en-CA"/>
        </w:rPr>
      </w:pPr>
      <w:r>
        <w:rPr>
          <w:b/>
          <w:i/>
          <w:noProof/>
          <w:u w:val="single"/>
          <w:lang w:val="en-CA" w:eastAsia="ko-KR"/>
        </w:rPr>
        <w:t xml:space="preserve">Current </w:t>
      </w:r>
      <w:r w:rsidR="00DB0CBA" w:rsidRPr="00DB0CBA">
        <w:rPr>
          <w:b/>
          <w:i/>
          <w:noProof/>
          <w:u w:val="single"/>
          <w:lang w:val="en-CA" w:eastAsia="ko-KR"/>
        </w:rPr>
        <w:t>VVC6</w:t>
      </w:r>
      <w:r w:rsidR="00DB0CBA">
        <w:rPr>
          <w:noProof/>
          <w:lang w:val="en-CA" w:eastAsia="ko-KR"/>
        </w:rPr>
        <w:t xml:space="preserve">: </w:t>
      </w:r>
      <w:r w:rsidR="00DB0CBA" w:rsidRPr="00084198">
        <w:rPr>
          <w:bCs/>
          <w:noProof/>
          <w:lang w:val="en-CA"/>
        </w:rPr>
        <w:t>0-th order Exp-Golomb</w:t>
      </w:r>
      <w:r w:rsidR="00DB0CBA">
        <w:rPr>
          <w:bCs/>
          <w:noProof/>
          <w:lang w:val="en-CA"/>
        </w:rPr>
        <w:t xml:space="preserve">-coded binarization, i.e., </w:t>
      </w:r>
      <w:r w:rsidR="00DB0CBA">
        <w:rPr>
          <w:szCs w:val="22"/>
          <w:lang w:val="en-CA"/>
        </w:rPr>
        <w:t>0, 010, 011 and 00100</w:t>
      </w:r>
      <w:r w:rsidR="00DB0CBA">
        <w:rPr>
          <w:bCs/>
          <w:noProof/>
          <w:lang w:val="en-CA"/>
        </w:rPr>
        <w:t xml:space="preserve">, are used for </w:t>
      </w:r>
      <w:r w:rsidR="00DB0CBA">
        <w:rPr>
          <w:szCs w:val="22"/>
          <w:lang w:val="en-CA"/>
        </w:rPr>
        <w:t xml:space="preserve">4 different values, respectively, of </w:t>
      </w:r>
      <w:r w:rsidR="00DB0CBA" w:rsidRPr="0027555F">
        <w:rPr>
          <w:szCs w:val="22"/>
          <w:lang w:val="en-CA"/>
        </w:rPr>
        <w:t>log2_transform_skip_max_size_minus2</w:t>
      </w:r>
      <w:r w:rsidR="00DB0CBA">
        <w:rPr>
          <w:szCs w:val="22"/>
          <w:lang w:val="en-CA"/>
        </w:rPr>
        <w:t>.</w:t>
      </w:r>
    </w:p>
    <w:p w14:paraId="6B06C1E4" w14:textId="69F3DE8F" w:rsidR="00DB0CBA" w:rsidRPr="00DB0CBA" w:rsidRDefault="00DB0CBA" w:rsidP="00DB0CBA">
      <w:pPr>
        <w:pStyle w:val="ListParagraph"/>
        <w:numPr>
          <w:ilvl w:val="0"/>
          <w:numId w:val="29"/>
        </w:numPr>
        <w:rPr>
          <w:noProof/>
          <w:lang w:val="en-CA" w:eastAsia="ko-KR"/>
        </w:rPr>
      </w:pPr>
      <w:r>
        <w:rPr>
          <w:szCs w:val="22"/>
          <w:lang w:val="en-CA"/>
        </w:rPr>
        <w:t xml:space="preserve">5 bits in the worst case to signal </w:t>
      </w:r>
      <w:r w:rsidRPr="0027555F">
        <w:rPr>
          <w:szCs w:val="22"/>
          <w:lang w:val="en-CA"/>
        </w:rPr>
        <w:t>log2_transform_skip_max_size_minus2</w:t>
      </w:r>
      <w:r>
        <w:rPr>
          <w:szCs w:val="22"/>
          <w:lang w:val="en-CA"/>
        </w:rPr>
        <w:t>.</w:t>
      </w:r>
    </w:p>
    <w:p w14:paraId="12BCED92" w14:textId="3FF95B29" w:rsidR="005D74DE" w:rsidRPr="005D74DE" w:rsidRDefault="005D74DE" w:rsidP="00651C48">
      <w:pPr>
        <w:rPr>
          <w:noProof/>
          <w:lang w:val="en-CA" w:eastAsia="ko-KR"/>
        </w:rPr>
      </w:pPr>
    </w:p>
    <w:p w14:paraId="09088A42" w14:textId="77777777" w:rsidR="00DB0CBA" w:rsidRDefault="005D74DE" w:rsidP="00D051C3">
      <w:pPr>
        <w:rPr>
          <w:bCs/>
          <w:noProof/>
          <w:lang w:val="en-CA" w:eastAsia="ko-KR"/>
        </w:rPr>
      </w:pPr>
      <w:r w:rsidRPr="0099535A">
        <w:rPr>
          <w:b/>
          <w:i/>
          <w:szCs w:val="22"/>
          <w:u w:val="single"/>
          <w:lang w:val="en-CA"/>
        </w:rPr>
        <w:t>Proposed 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DB0CBA">
        <w:rPr>
          <w:noProof/>
          <w:lang w:val="en-CA" w:eastAsia="ko-KR"/>
        </w:rPr>
        <w:t xml:space="preserve">Replace ue(v) with u(2) for the binarization of the syntax element </w:t>
      </w:r>
      <w:r w:rsidR="00DB0CBA" w:rsidRPr="005D74DE">
        <w:rPr>
          <w:bCs/>
          <w:noProof/>
          <w:lang w:val="en-CA" w:eastAsia="ko-KR"/>
        </w:rPr>
        <w:t>log2_transform_skip_max_size_minus2</w:t>
      </w:r>
    </w:p>
    <w:p w14:paraId="7A79D3D3" w14:textId="2E077476" w:rsidR="00D051C3" w:rsidRDefault="003F6388" w:rsidP="007366C9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worst case </w:t>
      </w:r>
      <w:r w:rsidR="005D74DE" w:rsidRPr="00730D3F">
        <w:rPr>
          <w:szCs w:val="22"/>
          <w:lang w:val="en-CA"/>
        </w:rPr>
        <w:t>reduce</w:t>
      </w:r>
      <w:r>
        <w:rPr>
          <w:szCs w:val="22"/>
          <w:lang w:val="en-CA"/>
        </w:rPr>
        <w:t>s</w:t>
      </w:r>
      <w:r w:rsidR="005D74DE" w:rsidRPr="00730D3F">
        <w:rPr>
          <w:szCs w:val="22"/>
          <w:lang w:val="en-CA"/>
        </w:rPr>
        <w:t xml:space="preserve"> to 2 bits from 5 bits </w:t>
      </w:r>
    </w:p>
    <w:p w14:paraId="104E710D" w14:textId="77777777" w:rsidR="00730D3F" w:rsidRPr="00730D3F" w:rsidRDefault="00730D3F" w:rsidP="00730D3F">
      <w:pPr>
        <w:rPr>
          <w:szCs w:val="22"/>
          <w:lang w:val="en-CA"/>
        </w:rPr>
      </w:pPr>
    </w:p>
    <w:p w14:paraId="559336A6" w14:textId="18A12E4C" w:rsidR="00D051C3" w:rsidRPr="005C7B71" w:rsidRDefault="00D051C3" w:rsidP="00D051C3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74DE" w:rsidRPr="0099535A" w14:paraId="1591BAA9" w14:textId="77777777" w:rsidTr="0061455A">
        <w:trPr>
          <w:trHeight w:val="1691"/>
        </w:trPr>
        <w:tc>
          <w:tcPr>
            <w:tcW w:w="9350" w:type="dxa"/>
          </w:tcPr>
          <w:p w14:paraId="36A181B4" w14:textId="7777777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5D74DE" w:rsidRPr="0099535A" w14:paraId="717BD62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CF9B9E5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35D686C" w14:textId="77777777" w:rsidR="005D74DE" w:rsidRPr="00AD7CC5" w:rsidRDefault="005D74DE" w:rsidP="0061455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5D74DE" w:rsidRPr="0099535A" w14:paraId="5FE3368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6D40EC8" w14:textId="77777777" w:rsidR="005D74DE" w:rsidRPr="0099535A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0047DC83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5D74DE" w:rsidRPr="0099535A" w14:paraId="5E95838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AAEAD16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if( sps_</w:t>
                  </w:r>
                  <w:r w:rsidRPr="00084198">
                    <w:rPr>
                      <w:bCs/>
                      <w:noProof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A32EC07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5D74DE" w:rsidRPr="0099535A" w14:paraId="0F38B2A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8E3108F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AD7CC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AD7CC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AD7CC5">
                    <w:rPr>
                      <w:b/>
                      <w:bCs/>
                      <w:noProof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29FEFADE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AD7CC5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  <w:p w14:paraId="35EAE3FA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AD7CC5">
                    <w:rPr>
                      <w:noProof/>
                      <w:highlight w:val="yellow"/>
                      <w:lang w:val="en-CA"/>
                    </w:rPr>
                    <w:t>u(2)</w:t>
                  </w:r>
                </w:p>
              </w:tc>
            </w:tr>
            <w:tr w:rsidR="005D74DE" w:rsidRPr="0099535A" w14:paraId="5F18712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D2B9448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BE4442E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7B8BF5A" w14:textId="77777777" w:rsidR="005D74DE" w:rsidRPr="00AD7CC5" w:rsidRDefault="005D74DE" w:rsidP="0061455A">
            <w:pPr>
              <w:rPr>
                <w:noProof/>
                <w:szCs w:val="22"/>
              </w:rPr>
            </w:pPr>
          </w:p>
        </w:tc>
      </w:tr>
    </w:tbl>
    <w:p w14:paraId="71AF99EA" w14:textId="77777777" w:rsidR="003F6388" w:rsidRDefault="003F6388" w:rsidP="003F6388">
      <w:pPr>
        <w:pStyle w:val="Heading1"/>
        <w:numPr>
          <w:ilvl w:val="0"/>
          <w:numId w:val="0"/>
        </w:numPr>
        <w:rPr>
          <w:lang w:val="en-CA"/>
        </w:rPr>
      </w:pPr>
    </w:p>
    <w:p w14:paraId="355E2ABC" w14:textId="3048BE0C" w:rsidR="009C5BD0" w:rsidRPr="009C5BD0" w:rsidRDefault="001139AF" w:rsidP="004E04AB">
      <w:pPr>
        <w:pStyle w:val="Heading1"/>
        <w:rPr>
          <w:lang w:val="en-CA"/>
        </w:rPr>
      </w:pPr>
      <w:r>
        <w:rPr>
          <w:noProof/>
          <w:lang w:val="en-CA"/>
        </w:rPr>
        <w:t xml:space="preserve">Cleanup the signaling of </w:t>
      </w:r>
      <w:r w:rsidRPr="00FC5086">
        <w:rPr>
          <w:rFonts w:eastAsia="MS Mincho"/>
          <w:noProof/>
          <w:lang w:val="en-CA" w:eastAsia="zh-CN"/>
        </w:rPr>
        <w:t>sps_transform_skip_enabled_flag</w:t>
      </w:r>
      <w:r>
        <w:rPr>
          <w:rFonts w:eastAsia="MS Mincho"/>
          <w:noProof/>
          <w:lang w:val="en-CA" w:eastAsia="zh-CN"/>
        </w:rPr>
        <w:t xml:space="preserve"> and </w:t>
      </w:r>
      <w:r w:rsidR="004E04AB" w:rsidRPr="00FC5086">
        <w:rPr>
          <w:noProof/>
          <w:lang w:val="en-CA" w:eastAsia="ko-KR"/>
        </w:rPr>
        <w:t>log2_transform_skip_max_size_minus2</w:t>
      </w:r>
    </w:p>
    <w:p w14:paraId="246151CC" w14:textId="3E67BF82" w:rsidR="004E04AB" w:rsidRPr="0081439A" w:rsidDel="0081439A" w:rsidRDefault="0081439A">
      <w:pPr>
        <w:rPr>
          <w:del w:id="3" w:author="Yao-Jen Chang" w:date="2019-10-04T16:20:00Z"/>
          <w:moveFrom w:id="4" w:author="Yao-Jen Chang" w:date="2019-10-04T16:18:00Z"/>
          <w:noProof/>
          <w:lang w:val="en-CA"/>
        </w:rPr>
      </w:pPr>
      <w:ins w:id="5" w:author="Yao-Jen Chang" w:date="2019-10-04T16:20:00Z">
        <w:r w:rsidRPr="0081439A">
          <w:rPr>
            <w:rFonts w:eastAsia="MS Mincho"/>
            <w:b/>
            <w:i/>
            <w:noProof/>
            <w:u w:val="single"/>
            <w:lang w:val="en-CA" w:eastAsia="zh-CN"/>
            <w:rPrChange w:id="6" w:author="Yao-Jen Chang" w:date="2019-10-04T16:20:00Z">
              <w:rPr>
                <w:rFonts w:eastAsia="MS Mincho"/>
                <w:noProof/>
                <w:lang w:val="en-CA" w:eastAsia="zh-CN"/>
              </w:rPr>
            </w:rPrChange>
          </w:rPr>
          <w:t xml:space="preserve">Issue </w:t>
        </w:r>
      </w:ins>
      <w:ins w:id="7" w:author="Yao-Jen Chang" w:date="2019-10-04T16:24:00Z">
        <w:r w:rsidR="0079750A">
          <w:rPr>
            <w:rFonts w:eastAsia="MS Mincho"/>
            <w:b/>
            <w:i/>
            <w:noProof/>
            <w:u w:val="single"/>
            <w:lang w:val="en-CA" w:eastAsia="zh-CN"/>
          </w:rPr>
          <w:t>2.</w:t>
        </w:r>
      </w:ins>
      <w:ins w:id="8" w:author="Yao-Jen Chang" w:date="2019-10-04T16:20:00Z">
        <w:r w:rsidRPr="0081439A">
          <w:rPr>
            <w:rFonts w:eastAsia="MS Mincho"/>
            <w:b/>
            <w:i/>
            <w:noProof/>
            <w:u w:val="single"/>
            <w:lang w:val="en-CA" w:eastAsia="zh-CN"/>
            <w:rPrChange w:id="9" w:author="Yao-Jen Chang" w:date="2019-10-04T16:20:00Z">
              <w:rPr>
                <w:rFonts w:eastAsia="MS Mincho"/>
                <w:noProof/>
                <w:lang w:val="en-CA" w:eastAsia="zh-CN"/>
              </w:rPr>
            </w:rPrChange>
          </w:rPr>
          <w:t>1</w:t>
        </w:r>
        <w:r w:rsidRPr="0081439A">
          <w:rPr>
            <w:rFonts w:eastAsia="MS Mincho"/>
            <w:noProof/>
            <w:lang w:val="en-CA" w:eastAsia="zh-CN"/>
          </w:rPr>
          <w:t>:</w:t>
        </w:r>
        <w:r w:rsidRPr="0081439A">
          <w:rPr>
            <w:rFonts w:eastAsia="MS Mincho"/>
            <w:b/>
            <w:noProof/>
            <w:lang w:val="en-CA" w:eastAsia="zh-CN"/>
            <w:rPrChange w:id="10" w:author="Yao-Jen Chang" w:date="2019-10-04T16:20:00Z">
              <w:rPr>
                <w:rFonts w:eastAsia="MS Mincho"/>
                <w:noProof/>
                <w:lang w:val="en-CA" w:eastAsia="zh-CN"/>
              </w:rPr>
            </w:rPrChange>
          </w:rPr>
          <w:t xml:space="preserve"> </w:t>
        </w:r>
      </w:ins>
      <w:r w:rsidR="003F6388">
        <w:rPr>
          <w:rFonts w:eastAsia="MS Mincho"/>
          <w:noProof/>
          <w:lang w:val="en-CA" w:eastAsia="zh-CN"/>
        </w:rPr>
        <w:t xml:space="preserve">If </w:t>
      </w:r>
      <w:r w:rsidR="003F6388" w:rsidRPr="00FC5086">
        <w:rPr>
          <w:noProof/>
          <w:lang w:val="en-CA"/>
        </w:rPr>
        <w:t>MinCbLog2SizeY is larger than 5</w:t>
      </w:r>
      <w:r w:rsidR="003F6388">
        <w:rPr>
          <w:noProof/>
          <w:lang w:val="en-CA"/>
        </w:rPr>
        <w:t xml:space="preserve">, </w:t>
      </w:r>
      <w:r w:rsidR="003F6388">
        <w:rPr>
          <w:szCs w:val="22"/>
          <w:lang w:val="en-CA"/>
        </w:rPr>
        <w:t>i</w:t>
      </w:r>
      <w:r w:rsidR="001139AF">
        <w:rPr>
          <w:szCs w:val="22"/>
          <w:lang w:val="en-CA"/>
        </w:rPr>
        <w:t>t is redundant to signal</w:t>
      </w:r>
      <w:r w:rsidR="004E04AB">
        <w:rPr>
          <w:szCs w:val="22"/>
          <w:lang w:val="en-CA"/>
        </w:rPr>
        <w:t xml:space="preserve"> transform skip parameters in</w:t>
      </w:r>
      <w:r w:rsidR="001139AF">
        <w:rPr>
          <w:szCs w:val="22"/>
          <w:lang w:val="en-CA"/>
        </w:rPr>
        <w:t xml:space="preserve"> </w:t>
      </w:r>
      <w:r w:rsidR="004E04AB">
        <w:rPr>
          <w:szCs w:val="22"/>
          <w:lang w:val="en-CA"/>
        </w:rPr>
        <w:t xml:space="preserve">high level syntax, i.e., </w:t>
      </w:r>
      <w:r w:rsidR="001139AF" w:rsidRPr="00FC5086">
        <w:rPr>
          <w:rFonts w:eastAsia="MS Mincho"/>
          <w:noProof/>
          <w:lang w:val="en-CA" w:eastAsia="zh-CN"/>
        </w:rPr>
        <w:t>sps_transform_skip_enabled_flag</w:t>
      </w:r>
      <w:r w:rsidR="004E04AB">
        <w:rPr>
          <w:rFonts w:eastAsia="MS Mincho"/>
          <w:noProof/>
          <w:lang w:val="en-CA" w:eastAsia="zh-CN"/>
        </w:rPr>
        <w:t xml:space="preserve"> and </w:t>
      </w:r>
      <w:r w:rsidR="004E04AB" w:rsidRPr="00FC5086">
        <w:rPr>
          <w:bCs/>
          <w:noProof/>
          <w:lang w:val="en-CA" w:eastAsia="ko-KR"/>
        </w:rPr>
        <w:t>log2_transform_skip_max_size_minus2</w:t>
      </w:r>
      <w:r w:rsidR="001139AF">
        <w:rPr>
          <w:noProof/>
          <w:lang w:val="en-CA"/>
        </w:rPr>
        <w:t>.</w:t>
      </w:r>
      <w:del w:id="11" w:author="Yao-Jen Chang" w:date="2019-10-04T16:20:00Z">
        <w:r w:rsidR="001139AF" w:rsidDel="0081439A">
          <w:rPr>
            <w:noProof/>
            <w:lang w:val="en-CA"/>
          </w:rPr>
          <w:delText xml:space="preserve"> </w:delText>
        </w:r>
      </w:del>
      <w:moveFromRangeStart w:id="12" w:author="Yao-Jen Chang" w:date="2019-10-04T16:18:00Z" w:name="move21098300"/>
      <w:moveFrom w:id="13" w:author="Yao-Jen Chang" w:date="2019-10-04T16:18:00Z">
        <w:del w:id="14" w:author="Yao-Jen Chang" w:date="2019-10-04T16:20:00Z">
          <w:r w:rsidR="004E04AB" w:rsidRPr="0081439A" w:rsidDel="0081439A">
            <w:rPr>
              <w:noProof/>
              <w:lang w:val="en-CA"/>
            </w:rPr>
            <w:delText xml:space="preserve">Besides, there is a bug </w:delText>
          </w:r>
          <w:r w:rsidR="00EE2B44" w:rsidRPr="0081439A" w:rsidDel="0081439A">
            <w:rPr>
              <w:noProof/>
              <w:lang w:val="en-CA"/>
            </w:rPr>
            <w:delText>on</w:delText>
          </w:r>
          <w:r w:rsidR="004E04AB" w:rsidRPr="0081439A" w:rsidDel="0081439A">
            <w:rPr>
              <w:noProof/>
              <w:lang w:val="en-CA"/>
            </w:rPr>
            <w:delText xml:space="preserve"> semantics</w:delText>
          </w:r>
          <w:r w:rsidR="00EE2B44" w:rsidRPr="0081439A" w:rsidDel="0081439A">
            <w:rPr>
              <w:noProof/>
              <w:lang w:val="en-CA"/>
            </w:rPr>
            <w:delText xml:space="preserve"> interpretation</w:delText>
          </w:r>
          <w:r w:rsidR="004E04AB" w:rsidRPr="0081439A" w:rsidDel="0081439A">
            <w:rPr>
              <w:noProof/>
              <w:lang w:val="en-CA"/>
            </w:rPr>
            <w:delText xml:space="preserve"> </w:delText>
          </w:r>
          <w:r w:rsidR="00EE2B44" w:rsidRPr="0081439A" w:rsidDel="0081439A">
            <w:rPr>
              <w:noProof/>
              <w:lang w:val="en-CA"/>
            </w:rPr>
            <w:delText>when</w:delText>
          </w:r>
          <w:r w:rsidR="004E04AB" w:rsidRPr="0081439A" w:rsidDel="0081439A">
            <w:rPr>
              <w:noProof/>
              <w:lang w:val="en-CA"/>
            </w:rPr>
            <w:delText xml:space="preserve"> pars</w:delText>
          </w:r>
          <w:r w:rsidR="00EE2B44" w:rsidRPr="0081439A" w:rsidDel="0081439A">
            <w:rPr>
              <w:noProof/>
              <w:lang w:val="en-CA"/>
            </w:rPr>
            <w:delText>ing</w:delText>
          </w:r>
          <w:r w:rsidR="004E04AB" w:rsidRPr="0081439A" w:rsidDel="0081439A">
            <w:rPr>
              <w:noProof/>
              <w:lang w:val="en-CA"/>
            </w:rPr>
            <w:delText xml:space="preserve"> a value of </w:delText>
          </w:r>
          <w:r w:rsidR="004E04AB" w:rsidRPr="0081439A" w:rsidDel="0081439A">
            <w:rPr>
              <w:bCs/>
              <w:noProof/>
              <w:lang w:val="en-CA" w:eastAsia="ko-KR"/>
            </w:rPr>
            <w:delText>log2_transform_skip_max_size_minus2</w:delText>
          </w:r>
          <w:r w:rsidR="003F6388" w:rsidRPr="0081439A" w:rsidDel="0081439A">
            <w:rPr>
              <w:bCs/>
              <w:noProof/>
              <w:lang w:val="en-CA" w:eastAsia="ko-KR"/>
            </w:rPr>
            <w:delText>, which is</w:delText>
          </w:r>
          <w:r w:rsidR="004E04AB" w:rsidRPr="0081439A" w:rsidDel="0081439A">
            <w:rPr>
              <w:bCs/>
              <w:noProof/>
              <w:lang w:val="en-CA" w:eastAsia="ko-KR"/>
            </w:rPr>
            <w:delText xml:space="preserve"> </w:delText>
          </w:r>
          <w:r w:rsidR="004E04AB" w:rsidRPr="0081439A" w:rsidDel="0081439A">
            <w:rPr>
              <w:noProof/>
              <w:lang w:val="en-CA"/>
            </w:rPr>
            <w:delText>smaller than log2_min_luma_coding_block_size_minus2.</w:delText>
          </w:r>
        </w:del>
      </w:moveFrom>
    </w:p>
    <w:p w14:paraId="0849450C" w14:textId="6F669B14" w:rsidR="004E04AB" w:rsidRPr="00EE2B44" w:rsidDel="0081439A" w:rsidRDefault="004E04AB">
      <w:pPr>
        <w:rPr>
          <w:moveFrom w:id="15" w:author="Yao-Jen Chang" w:date="2019-10-04T16:18:00Z"/>
          <w:noProof/>
          <w:lang w:val="en-CA"/>
        </w:rPr>
        <w:pPrChange w:id="16" w:author="Yao-Jen Chang" w:date="2019-10-04T16:20:00Z">
          <w:pPr>
            <w:pStyle w:val="ListParagraph"/>
            <w:numPr>
              <w:numId w:val="31"/>
            </w:numPr>
            <w:ind w:hanging="360"/>
          </w:pPr>
        </w:pPrChange>
      </w:pPr>
      <w:moveFrom w:id="17" w:author="Yao-Jen Chang" w:date="2019-10-04T16:18:00Z">
        <w:r w:rsidDel="0081439A">
          <w:rPr>
            <w:szCs w:val="22"/>
            <w:lang w:val="en-CA"/>
          </w:rPr>
          <w:t xml:space="preserve">Transform skip </w:t>
        </w:r>
        <w:r w:rsidR="00EE2B44" w:rsidDel="0081439A">
          <w:rPr>
            <w:szCs w:val="22"/>
            <w:lang w:val="en-CA"/>
          </w:rPr>
          <w:t>cannot be</w:t>
        </w:r>
        <w:r w:rsidDel="0081439A">
          <w:rPr>
            <w:szCs w:val="22"/>
            <w:lang w:val="en-CA"/>
          </w:rPr>
          <w:t xml:space="preserve"> </w:t>
        </w:r>
        <w:r w:rsidR="00EE2B44" w:rsidDel="0081439A">
          <w:rPr>
            <w:szCs w:val="22"/>
            <w:lang w:val="en-CA"/>
          </w:rPr>
          <w:t>en</w:t>
        </w:r>
        <w:r w:rsidDel="0081439A">
          <w:rPr>
            <w:szCs w:val="22"/>
            <w:lang w:val="en-CA"/>
          </w:rPr>
          <w:t>abled in the blocks larger than 32x32.</w:t>
        </w:r>
      </w:moveFrom>
    </w:p>
    <w:p w14:paraId="21DB4662" w14:textId="393B8F07" w:rsidR="004E04AB" w:rsidRPr="009F5F04" w:rsidRDefault="003F6388">
      <w:pPr>
        <w:rPr>
          <w:noProof/>
          <w:lang w:val="en-CA"/>
        </w:rPr>
        <w:pPrChange w:id="18" w:author="Yao-Jen Chang" w:date="2019-10-04T16:20:00Z">
          <w:pPr>
            <w:pStyle w:val="ListParagraph"/>
            <w:numPr>
              <w:numId w:val="31"/>
            </w:numPr>
            <w:ind w:hanging="360"/>
          </w:pPr>
        </w:pPrChange>
      </w:pPr>
      <w:moveFrom w:id="19" w:author="Yao-Jen Chang" w:date="2019-10-04T16:18:00Z">
        <w:r w:rsidRPr="00084198" w:rsidDel="0081439A">
          <w:rPr>
            <w:bCs/>
            <w:noProof/>
            <w:lang w:val="en-CA" w:eastAsia="ko-KR"/>
          </w:rPr>
          <w:t>MaxTsSize</w:t>
        </w:r>
        <w:r w:rsidR="00EE2B44" w:rsidRPr="009F5F04" w:rsidDel="0081439A">
          <w:rPr>
            <w:bCs/>
            <w:noProof/>
            <w:lang w:val="en-CA" w:eastAsia="ko-KR"/>
          </w:rPr>
          <w:t xml:space="preserve"> must be larger than or equal to </w:t>
        </w:r>
        <w:r w:rsidR="009F5F04" w:rsidRPr="009F5F04" w:rsidDel="0081439A">
          <w:rPr>
            <w:noProof/>
            <w:lang w:val="en-CA"/>
          </w:rPr>
          <w:t>MinCbSizeY</w:t>
        </w:r>
        <w:r w:rsidR="009F5F04" w:rsidDel="0081439A">
          <w:rPr>
            <w:noProof/>
            <w:lang w:val="en-CA"/>
          </w:rPr>
          <w:t xml:space="preserve"> by </w:t>
        </w:r>
        <w:r w:rsidR="009F5F04" w:rsidRPr="009F5F04" w:rsidDel="0081439A">
          <w:rPr>
            <w:noProof/>
            <w:lang w:val="en-CA"/>
          </w:rPr>
          <w:t>MinCbSizeY</w:t>
        </w:r>
        <w:r w:rsidR="009F5F04" w:rsidDel="0081439A">
          <w:rPr>
            <w:noProof/>
            <w:lang w:val="en-CA"/>
          </w:rPr>
          <w:t xml:space="preserve">. </w:t>
        </w:r>
      </w:moveFrom>
      <w:moveFromRangeEnd w:id="12"/>
    </w:p>
    <w:p w14:paraId="63F6899E" w14:textId="4A4CD353" w:rsidR="009F5F04" w:rsidDel="0081439A" w:rsidRDefault="009F5F04" w:rsidP="00D051C3">
      <w:pPr>
        <w:rPr>
          <w:del w:id="20" w:author="Yao-Jen Chang" w:date="2019-10-04T16:18:00Z"/>
          <w:szCs w:val="22"/>
          <w:lang w:val="en-CA"/>
        </w:rPr>
      </w:pPr>
    </w:p>
    <w:p w14:paraId="1EDED37A" w14:textId="06EB659C" w:rsidR="000E6890" w:rsidRPr="000E6890" w:rsidRDefault="005D74DE" w:rsidP="000E6890">
      <w:pPr>
        <w:rPr>
          <w:noProof/>
          <w:lang w:val="en-CA"/>
        </w:rPr>
      </w:pPr>
      <w:r w:rsidRPr="0099535A">
        <w:rPr>
          <w:b/>
          <w:i/>
          <w:szCs w:val="22"/>
          <w:u w:val="single"/>
          <w:lang w:val="en-CA"/>
        </w:rPr>
        <w:t xml:space="preserve">Proposed </w:t>
      </w:r>
      <w:r>
        <w:rPr>
          <w:b/>
          <w:i/>
          <w:szCs w:val="22"/>
          <w:u w:val="single"/>
          <w:lang w:val="en-CA"/>
        </w:rPr>
        <w:t>2</w:t>
      </w:r>
      <w:ins w:id="21" w:author="Yao-Jen Chang" w:date="2019-10-04T16:16:00Z">
        <w:r w:rsidR="0081439A">
          <w:rPr>
            <w:b/>
            <w:i/>
            <w:szCs w:val="22"/>
            <w:u w:val="single"/>
            <w:lang w:val="en-CA"/>
          </w:rPr>
          <w:t>.1</w:t>
        </w:r>
      </w:ins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9F5F04">
        <w:rPr>
          <w:szCs w:val="22"/>
          <w:lang w:val="en-CA"/>
        </w:rPr>
        <w:t>Infer</w:t>
      </w:r>
      <w:r w:rsidR="006A50FE" w:rsidRPr="00FC5086">
        <w:rPr>
          <w:szCs w:val="22"/>
          <w:lang w:val="en-CA"/>
        </w:rPr>
        <w:t xml:space="preserve"> </w:t>
      </w:r>
      <w:r w:rsidR="006A50FE" w:rsidRPr="00FC5086">
        <w:rPr>
          <w:rFonts w:eastAsia="MS Mincho"/>
          <w:noProof/>
          <w:lang w:val="en-CA" w:eastAsia="zh-CN"/>
        </w:rPr>
        <w:t xml:space="preserve">sps_transform_skip_enabled_flag </w:t>
      </w:r>
      <w:r w:rsidR="009F5F04">
        <w:rPr>
          <w:rFonts w:eastAsia="MS Mincho"/>
          <w:noProof/>
          <w:lang w:val="en-CA" w:eastAsia="zh-CN"/>
        </w:rPr>
        <w:t>to be</w:t>
      </w:r>
      <w:r w:rsidR="006A50FE" w:rsidRPr="00FC5086">
        <w:rPr>
          <w:rFonts w:eastAsia="MS Mincho"/>
          <w:noProof/>
          <w:lang w:val="en-CA" w:eastAsia="zh-CN"/>
        </w:rPr>
        <w:t xml:space="preserve"> 0 when </w:t>
      </w:r>
      <w:r w:rsidR="006A50FE" w:rsidRPr="00FC5086">
        <w:rPr>
          <w:noProof/>
          <w:lang w:val="en-CA"/>
        </w:rPr>
        <w:t>MinCbLog2SizeY is larger than 5</w:t>
      </w:r>
      <w:r w:rsidR="006A50FE" w:rsidRPr="00FC5086">
        <w:rPr>
          <w:szCs w:val="22"/>
          <w:lang w:val="en-CA"/>
        </w:rPr>
        <w:t xml:space="preserve">. </w:t>
      </w:r>
      <w:del w:id="22" w:author="Yao-Jen Chang" w:date="2019-10-04T16:17:00Z">
        <w:r w:rsidR="006A50FE" w:rsidRPr="00FC5086" w:rsidDel="0081439A">
          <w:rPr>
            <w:szCs w:val="22"/>
            <w:lang w:val="en-CA"/>
          </w:rPr>
          <w:delText xml:space="preserve">Add </w:delText>
        </w:r>
        <w:r w:rsidR="009F5F04" w:rsidDel="0081439A">
          <w:rPr>
            <w:szCs w:val="22"/>
            <w:lang w:val="en-CA"/>
          </w:rPr>
          <w:delText>a</w:delText>
        </w:r>
        <w:r w:rsidR="006A50FE" w:rsidRPr="00FC5086" w:rsidDel="0081439A">
          <w:rPr>
            <w:szCs w:val="22"/>
            <w:lang w:val="en-CA"/>
          </w:rPr>
          <w:delText xml:space="preserve"> requirement of conformance that </w:delText>
        </w:r>
        <w:r w:rsidR="006A50FE" w:rsidRPr="00FC5086" w:rsidDel="0081439A">
          <w:rPr>
            <w:bCs/>
            <w:noProof/>
            <w:lang w:val="en-CA" w:eastAsia="ko-KR"/>
          </w:rPr>
          <w:delText xml:space="preserve">log2_transform_skip_max_size_minus2 shall be larger than or equal to </w:delText>
        </w:r>
        <w:r w:rsidR="006A50FE" w:rsidRPr="00FC5086" w:rsidDel="0081439A">
          <w:rPr>
            <w:noProof/>
            <w:lang w:val="en-CA"/>
          </w:rPr>
          <w:delText>log2_min_luma_coding_block_size_minus2.</w:delText>
        </w:r>
        <w:r w:rsidR="000E6890" w:rsidDel="0081439A">
          <w:rPr>
            <w:noProof/>
            <w:lang w:val="en-CA"/>
          </w:rPr>
          <w:delText xml:space="preserve"> Besides, </w:delText>
        </w:r>
        <w:r w:rsidR="000E6890" w:rsidRPr="00FC5086" w:rsidDel="0081439A">
          <w:rPr>
            <w:bCs/>
            <w:noProof/>
            <w:lang w:val="en-CA" w:eastAsia="ko-KR"/>
          </w:rPr>
          <w:delText>log2_transform_skip_max_size_minus2</w:delText>
        </w:r>
        <w:r w:rsidR="000E6890" w:rsidDel="0081439A">
          <w:rPr>
            <w:bCs/>
            <w:noProof/>
            <w:lang w:val="en-CA" w:eastAsia="ko-KR"/>
          </w:rPr>
          <w:delText xml:space="preserve"> is moved to SPS to avoid the parsing dependency issue between PPS and SPS.</w:delText>
        </w:r>
      </w:del>
    </w:p>
    <w:p w14:paraId="2FC2987E" w14:textId="78CBE039" w:rsidR="0081439A" w:rsidRDefault="0081439A" w:rsidP="0081439A">
      <w:pPr>
        <w:rPr>
          <w:ins w:id="23" w:author="Yao-Jen Chang" w:date="2019-10-04T16:18:00Z"/>
          <w:szCs w:val="22"/>
          <w:lang w:val="en-CA"/>
        </w:rPr>
      </w:pPr>
    </w:p>
    <w:p w14:paraId="03800283" w14:textId="21D1933D" w:rsidR="0081439A" w:rsidDel="0081439A" w:rsidRDefault="0081439A">
      <w:pPr>
        <w:rPr>
          <w:del w:id="24" w:author="Yao-Jen Chang" w:date="2019-10-04T16:19:00Z"/>
          <w:moveTo w:id="25" w:author="Yao-Jen Chang" w:date="2019-10-04T16:18:00Z"/>
          <w:noProof/>
          <w:lang w:val="en-CA"/>
        </w:rPr>
      </w:pPr>
      <w:ins w:id="26" w:author="Yao-Jen Chang" w:date="2019-10-04T16:20:00Z">
        <w:r w:rsidRPr="0006669A">
          <w:rPr>
            <w:rFonts w:eastAsia="MS Mincho"/>
            <w:b/>
            <w:i/>
            <w:noProof/>
            <w:u w:val="single"/>
            <w:lang w:val="en-CA" w:eastAsia="zh-CN"/>
          </w:rPr>
          <w:lastRenderedPageBreak/>
          <w:t xml:space="preserve">Issue </w:t>
        </w:r>
      </w:ins>
      <w:ins w:id="27" w:author="Yao-Jen Chang" w:date="2019-10-04T16:24:00Z">
        <w:r w:rsidR="0079750A">
          <w:rPr>
            <w:rFonts w:eastAsia="MS Mincho"/>
            <w:b/>
            <w:i/>
            <w:noProof/>
            <w:u w:val="single"/>
            <w:lang w:val="en-CA" w:eastAsia="zh-CN"/>
          </w:rPr>
          <w:t>2.</w:t>
        </w:r>
      </w:ins>
      <w:ins w:id="28" w:author="Yao-Jen Chang" w:date="2019-10-04T16:20:00Z">
        <w:r>
          <w:rPr>
            <w:rFonts w:eastAsia="MS Mincho"/>
            <w:b/>
            <w:i/>
            <w:noProof/>
            <w:u w:val="single"/>
            <w:lang w:val="en-CA" w:eastAsia="zh-CN"/>
          </w:rPr>
          <w:t>2</w:t>
        </w:r>
        <w:r w:rsidRPr="0006669A">
          <w:rPr>
            <w:rFonts w:eastAsia="MS Mincho"/>
            <w:noProof/>
            <w:lang w:val="en-CA" w:eastAsia="zh-CN"/>
          </w:rPr>
          <w:t>:</w:t>
        </w:r>
        <w:r w:rsidRPr="0006669A">
          <w:rPr>
            <w:rFonts w:eastAsia="MS Mincho"/>
            <w:b/>
            <w:noProof/>
            <w:lang w:val="en-CA" w:eastAsia="zh-CN"/>
          </w:rPr>
          <w:t xml:space="preserve"> </w:t>
        </w:r>
      </w:ins>
      <w:moveToRangeStart w:id="29" w:author="Yao-Jen Chang" w:date="2019-10-04T16:18:00Z" w:name="move21098300"/>
      <w:moveTo w:id="30" w:author="Yao-Jen Chang" w:date="2019-10-04T16:18:00Z">
        <w:del w:id="31" w:author="Yao-Jen Chang" w:date="2019-10-04T16:20:00Z">
          <w:r w:rsidDel="0081439A">
            <w:rPr>
              <w:noProof/>
              <w:lang w:val="en-CA"/>
            </w:rPr>
            <w:delText>Besides, t</w:delText>
          </w:r>
        </w:del>
      </w:moveTo>
      <w:ins w:id="32" w:author="Yao-Jen Chang" w:date="2019-10-04T16:20:00Z">
        <w:r>
          <w:rPr>
            <w:noProof/>
            <w:lang w:val="en-CA"/>
          </w:rPr>
          <w:t>T</w:t>
        </w:r>
      </w:ins>
      <w:moveTo w:id="33" w:author="Yao-Jen Chang" w:date="2019-10-04T16:18:00Z">
        <w:r>
          <w:rPr>
            <w:noProof/>
            <w:lang w:val="en-CA"/>
          </w:rPr>
          <w:t>here is a bug</w:t>
        </w:r>
        <w:r w:rsidRPr="004E04AB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on semantics interpretation when parsing a value of </w:t>
        </w:r>
        <w:r w:rsidRPr="00FC5086">
          <w:rPr>
            <w:bCs/>
            <w:noProof/>
            <w:lang w:val="en-CA" w:eastAsia="ko-KR"/>
          </w:rPr>
          <w:t>log2_transform_skip_max_size_minus2</w:t>
        </w:r>
        <w:r>
          <w:rPr>
            <w:bCs/>
            <w:noProof/>
            <w:lang w:val="en-CA" w:eastAsia="ko-KR"/>
          </w:rPr>
          <w:t>, which is</w:t>
        </w:r>
        <w:r w:rsidRPr="00FC5086">
          <w:rPr>
            <w:bCs/>
            <w:noProof/>
            <w:lang w:val="en-CA" w:eastAsia="ko-KR"/>
          </w:rPr>
          <w:t xml:space="preserve"> </w:t>
        </w:r>
        <w:r>
          <w:rPr>
            <w:noProof/>
            <w:lang w:val="en-CA"/>
          </w:rPr>
          <w:t xml:space="preserve">smaller than </w:t>
        </w:r>
        <w:r w:rsidRPr="00FC5086">
          <w:rPr>
            <w:noProof/>
            <w:lang w:val="en-CA"/>
          </w:rPr>
          <w:t>log2_min_luma_coding_block_size_minus2</w:t>
        </w:r>
        <w:r>
          <w:rPr>
            <w:noProof/>
            <w:lang w:val="en-CA"/>
          </w:rPr>
          <w:t>.</w:t>
        </w:r>
      </w:moveTo>
    </w:p>
    <w:p w14:paraId="60ED1C8D" w14:textId="075A5A9D" w:rsidR="0081439A" w:rsidRPr="00EE2B44" w:rsidDel="0081439A" w:rsidRDefault="0081439A">
      <w:pPr>
        <w:rPr>
          <w:del w:id="34" w:author="Yao-Jen Chang" w:date="2019-10-04T16:19:00Z"/>
          <w:moveTo w:id="35" w:author="Yao-Jen Chang" w:date="2019-10-04T16:18:00Z"/>
          <w:noProof/>
          <w:lang w:val="en-CA"/>
        </w:rPr>
        <w:pPrChange w:id="36" w:author="Yao-Jen Chang" w:date="2019-10-04T16:19:00Z">
          <w:pPr>
            <w:pStyle w:val="ListParagraph"/>
            <w:numPr>
              <w:numId w:val="31"/>
            </w:numPr>
            <w:ind w:hanging="360"/>
          </w:pPr>
        </w:pPrChange>
      </w:pPr>
      <w:moveTo w:id="37" w:author="Yao-Jen Chang" w:date="2019-10-04T16:18:00Z">
        <w:del w:id="38" w:author="Yao-Jen Chang" w:date="2019-10-04T16:19:00Z">
          <w:r w:rsidRPr="0081439A" w:rsidDel="0081439A">
            <w:rPr>
              <w:szCs w:val="22"/>
              <w:lang w:val="en-CA"/>
            </w:rPr>
            <w:delText>Transform skip cannot be enabled in the blocks larger than 32x32.</w:delText>
          </w:r>
        </w:del>
      </w:moveTo>
    </w:p>
    <w:p w14:paraId="443306B4" w14:textId="77777777" w:rsidR="0081439A" w:rsidRPr="0081439A" w:rsidRDefault="0081439A">
      <w:pPr>
        <w:rPr>
          <w:ins w:id="39" w:author="Yao-Jen Chang" w:date="2019-10-04T16:19:00Z"/>
          <w:szCs w:val="22"/>
          <w:lang w:val="en-CA"/>
          <w:rPrChange w:id="40" w:author="Yao-Jen Chang" w:date="2019-10-04T16:19:00Z">
            <w:rPr>
              <w:ins w:id="41" w:author="Yao-Jen Chang" w:date="2019-10-04T16:19:00Z"/>
              <w:bCs/>
              <w:noProof/>
              <w:lang w:val="en-CA" w:eastAsia="ko-KR"/>
            </w:rPr>
          </w:rPrChange>
        </w:rPr>
      </w:pPr>
    </w:p>
    <w:p w14:paraId="4065F121" w14:textId="088FD48E" w:rsidR="0081439A" w:rsidRPr="0081439A" w:rsidRDefault="0081439A">
      <w:pPr>
        <w:pStyle w:val="ListParagraph"/>
        <w:numPr>
          <w:ilvl w:val="0"/>
          <w:numId w:val="31"/>
        </w:numPr>
        <w:rPr>
          <w:ins w:id="42" w:author="Yao-Jen Chang" w:date="2019-10-04T16:16:00Z"/>
          <w:szCs w:val="22"/>
          <w:lang w:val="en-CA"/>
        </w:rPr>
        <w:pPrChange w:id="43" w:author="Yao-Jen Chang" w:date="2019-10-04T16:19:00Z">
          <w:pPr/>
        </w:pPrChange>
      </w:pPr>
      <w:moveTo w:id="44" w:author="Yao-Jen Chang" w:date="2019-10-04T16:18:00Z">
        <w:r w:rsidRPr="0081439A">
          <w:rPr>
            <w:bCs/>
            <w:noProof/>
            <w:lang w:val="en-CA" w:eastAsia="ko-KR"/>
          </w:rPr>
          <w:t xml:space="preserve">MaxTsSize must be larger than or equal to </w:t>
        </w:r>
        <w:r w:rsidRPr="0081439A">
          <w:rPr>
            <w:noProof/>
            <w:lang w:val="en-CA"/>
          </w:rPr>
          <w:t>MinCbSizeY by MinCbSizeY.</w:t>
        </w:r>
      </w:moveTo>
      <w:moveToRangeEnd w:id="29"/>
    </w:p>
    <w:p w14:paraId="4615AEF6" w14:textId="4654BF93" w:rsidR="0081439A" w:rsidRPr="000E6890" w:rsidRDefault="0081439A" w:rsidP="0081439A">
      <w:pPr>
        <w:rPr>
          <w:ins w:id="45" w:author="Yao-Jen Chang" w:date="2019-10-04T16:16:00Z"/>
          <w:noProof/>
          <w:lang w:val="en-CA"/>
        </w:rPr>
      </w:pPr>
      <w:ins w:id="46" w:author="Yao-Jen Chang" w:date="2019-10-04T16:16:00Z">
        <w:r w:rsidRPr="0099535A">
          <w:rPr>
            <w:b/>
            <w:i/>
            <w:szCs w:val="22"/>
            <w:u w:val="single"/>
            <w:lang w:val="en-CA"/>
          </w:rPr>
          <w:t xml:space="preserve">Proposed </w:t>
        </w:r>
        <w:r>
          <w:rPr>
            <w:b/>
            <w:i/>
            <w:szCs w:val="22"/>
            <w:u w:val="single"/>
            <w:lang w:val="en-CA"/>
          </w:rPr>
          <w:t>2.2</w:t>
        </w:r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  <w:r w:rsidRPr="00FC5086">
          <w:rPr>
            <w:szCs w:val="22"/>
            <w:lang w:val="en-CA"/>
          </w:rPr>
          <w:t xml:space="preserve">Add </w:t>
        </w:r>
        <w:r>
          <w:rPr>
            <w:szCs w:val="22"/>
            <w:lang w:val="en-CA"/>
          </w:rPr>
          <w:t>a</w:t>
        </w:r>
        <w:r w:rsidRPr="00FC5086">
          <w:rPr>
            <w:szCs w:val="22"/>
            <w:lang w:val="en-CA"/>
          </w:rPr>
          <w:t xml:space="preserve"> requirement of conformance that </w:t>
        </w:r>
        <w:r w:rsidRPr="00FC5086">
          <w:rPr>
            <w:bCs/>
            <w:noProof/>
            <w:lang w:val="en-CA" w:eastAsia="ko-KR"/>
          </w:rPr>
          <w:t xml:space="preserve">log2_transform_skip_max_size_minus2 shall be larger than or equal to </w:t>
        </w:r>
        <w:r w:rsidRPr="00FC5086">
          <w:rPr>
            <w:noProof/>
            <w:lang w:val="en-CA"/>
          </w:rPr>
          <w:t>log2_min_luma_coding_block_size_minus2.</w:t>
        </w:r>
        <w:r>
          <w:rPr>
            <w:noProof/>
            <w:lang w:val="en-CA"/>
          </w:rPr>
          <w:t xml:space="preserve"> Besides, </w:t>
        </w:r>
        <w:r w:rsidRPr="00FC5086">
          <w:rPr>
            <w:bCs/>
            <w:noProof/>
            <w:lang w:val="en-CA" w:eastAsia="ko-KR"/>
          </w:rPr>
          <w:t>log2_transform_skip_max_size_minus2</w:t>
        </w:r>
        <w:r>
          <w:rPr>
            <w:bCs/>
            <w:noProof/>
            <w:lang w:val="en-CA" w:eastAsia="ko-KR"/>
          </w:rPr>
          <w:t xml:space="preserve"> is moved to SPS to avoid the parsing dependency issue between PPS and SPS.</w:t>
        </w:r>
      </w:ins>
    </w:p>
    <w:p w14:paraId="1504C4E1" w14:textId="6F6AAC12" w:rsidR="00D27A74" w:rsidDel="0081439A" w:rsidRDefault="00D27A74" w:rsidP="005D74DE">
      <w:pPr>
        <w:rPr>
          <w:del w:id="47" w:author="Yao-Jen Chang" w:date="2019-10-04T16:16:00Z"/>
          <w:szCs w:val="22"/>
          <w:lang w:val="en-CA"/>
        </w:rPr>
      </w:pPr>
    </w:p>
    <w:p w14:paraId="6A580FDE" w14:textId="77777777" w:rsidR="0081439A" w:rsidRDefault="0081439A" w:rsidP="00D051C3">
      <w:pPr>
        <w:rPr>
          <w:ins w:id="48" w:author="Yao-Jen Chang" w:date="2019-10-04T16:16:00Z"/>
          <w:szCs w:val="22"/>
          <w:lang w:val="en-CA"/>
        </w:rPr>
      </w:pPr>
    </w:p>
    <w:p w14:paraId="12B2AC81" w14:textId="03EB6EEE" w:rsidR="005D74DE" w:rsidRPr="00D27A74" w:rsidRDefault="00D051C3" w:rsidP="005D74DE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74DE" w:rsidRPr="0099535A" w14:paraId="61733D86" w14:textId="77777777" w:rsidTr="0061455A">
        <w:trPr>
          <w:trHeight w:val="1691"/>
        </w:trPr>
        <w:tc>
          <w:tcPr>
            <w:tcW w:w="9350" w:type="dxa"/>
          </w:tcPr>
          <w:p w14:paraId="2AF411D0" w14:textId="77777777" w:rsidR="00D27A74" w:rsidRPr="00026C92" w:rsidRDefault="00D27A74" w:rsidP="00D27A74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D27A74" w:rsidRPr="0099535A" w14:paraId="6EC5423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05C27E9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1A73FD33" w14:textId="77777777" w:rsidR="00D27A74" w:rsidRPr="00026C92" w:rsidRDefault="00D27A74" w:rsidP="00D27A74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D27A74" w:rsidRPr="0099535A" w14:paraId="6F6E0B9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8992F8" w14:textId="77777777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8D7F20F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D27A74" w:rsidRPr="0099535A" w14:paraId="11FCC28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BC01132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4260ADEA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D27A74" w:rsidRPr="0099535A" w14:paraId="059BF33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8BE6FD5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2CD51539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D27A74" w:rsidRPr="0099535A" w14:paraId="4F41798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17257BB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A9C7501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D27A74" w:rsidRPr="0099535A" w14:paraId="2CD96CE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DE146C2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532240">
                    <w:rPr>
                      <w:bCs/>
                      <w:noProof/>
                      <w:highlight w:val="yellow"/>
                      <w:lang w:val="en-CA"/>
                    </w:rPr>
                    <w:t xml:space="preserve">if( </w:t>
                  </w:r>
                  <w:r w:rsidRPr="00532240">
                    <w:rPr>
                      <w:noProof/>
                      <w:highlight w:val="yellow"/>
                      <w:lang w:val="en-CA"/>
                    </w:rPr>
                    <w:t>MinCbLog2SizeY</w:t>
                  </w:r>
                  <w:r w:rsidRPr="00532240">
                    <w:rPr>
                      <w:bCs/>
                      <w:noProof/>
                      <w:highlight w:val="yellow"/>
                      <w:lang w:val="en-CA"/>
                    </w:rPr>
                    <w:t xml:space="preserve"> &lt;= 5 )</w:t>
                  </w:r>
                </w:p>
              </w:tc>
              <w:tc>
                <w:tcPr>
                  <w:tcW w:w="1218" w:type="dxa"/>
                </w:tcPr>
                <w:p w14:paraId="666431DA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27A74" w:rsidRPr="0099535A" w14:paraId="27F25692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C34E684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lang w:val="en-CA"/>
                    </w:rPr>
                    <w:tab/>
                  </w: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FD49D8">
                    <w:rPr>
                      <w:b/>
                      <w:noProof/>
                      <w:lang w:val="en-CA"/>
                    </w:rPr>
                    <w:t>sps_transform_skip_enabled_flag</w:t>
                  </w:r>
                </w:p>
              </w:tc>
              <w:tc>
                <w:tcPr>
                  <w:tcW w:w="1218" w:type="dxa"/>
                </w:tcPr>
                <w:p w14:paraId="047C19B1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3F6388" w:rsidRPr="0099535A" w14:paraId="0479D294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6EFEC85" w14:textId="305C75AB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</w:t>
                  </w:r>
                  <w:r w:rsidRPr="003F6388">
                    <w:rPr>
                      <w:bCs/>
                      <w:noProof/>
                      <w:highlight w:val="yellow"/>
                      <w:lang w:val="en-CA" w:eastAsia="ko-KR"/>
                    </w:rPr>
                    <w:t>if( sps_</w:t>
                  </w:r>
                  <w:r w:rsidRPr="003F6388">
                    <w:rPr>
                      <w:bCs/>
                      <w:noProof/>
                      <w:highlight w:val="yellow"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D5156C1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3F6388" w:rsidRPr="0099535A" w14:paraId="689F364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D0CAD56" w14:textId="3C55ECBA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6A62BAA5" w14:textId="47678020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3F6388" w:rsidRPr="0099535A" w14:paraId="103A251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EF19EE0" w14:textId="5DE83B7A" w:rsidR="003F6388" w:rsidRPr="0099535A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668DEDA" w14:textId="77777777" w:rsidR="003F6388" w:rsidRPr="00026C92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50902E8A" w14:textId="77777777" w:rsidR="00D27A74" w:rsidRDefault="00D27A74" w:rsidP="00D27A74">
            <w:pPr>
              <w:rPr>
                <w:szCs w:val="22"/>
                <w:lang w:val="en-GB"/>
              </w:rPr>
            </w:pPr>
          </w:p>
          <w:p w14:paraId="46563581" w14:textId="77777777" w:rsidR="00D27A74" w:rsidRPr="00873F7A" w:rsidRDefault="00D27A74" w:rsidP="00D27A74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27FE4CBC" w14:textId="77777777" w:rsidR="00D27A74" w:rsidRPr="00084198" w:rsidRDefault="00D27A74" w:rsidP="00D27A74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61D2928D" w14:textId="77777777" w:rsidR="00D27A74" w:rsidRPr="00084198" w:rsidRDefault="00D27A74" w:rsidP="00D27A74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664D0549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3D0A819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6CD941B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7B7C585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CFFF330" w14:textId="3D46BB3C" w:rsidR="00D27A74" w:rsidRDefault="00D27A74" w:rsidP="0061455A">
            <w:pPr>
              <w:rPr>
                <w:szCs w:val="22"/>
                <w:lang w:val="en-GB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sps_transform_skip_enabled_flag</w:t>
            </w:r>
            <w:r w:rsidRPr="00084198">
              <w:rPr>
                <w:noProof/>
                <w:lang w:val="en-CA" w:eastAsia="ko-KR"/>
              </w:rPr>
              <w:t xml:space="preserve"> equa to 1</w:t>
            </w:r>
            <w:r w:rsidRPr="00084198">
              <w:rPr>
                <w:rFonts w:eastAsia="MS Mincho"/>
                <w:noProof/>
                <w:lang w:val="en-CA"/>
              </w:rPr>
              <w:t xml:space="preserve">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may be</w:t>
            </w:r>
            <w:r w:rsidRPr="00084198">
              <w:rPr>
                <w:rFonts w:eastAsia="MS Mincho"/>
                <w:noProof/>
                <w:lang w:val="en-CA"/>
              </w:rPr>
              <w:t xml:space="preserve"> present in the transform unit syntax. sps_transform_skip_enabled_flag equal to 0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is</w:t>
            </w:r>
            <w:r w:rsidRPr="00084198">
              <w:rPr>
                <w:rFonts w:eastAsia="MS Mincho"/>
                <w:noProof/>
                <w:lang w:val="en-CA"/>
              </w:rPr>
              <w:t xml:space="preserve"> not present in the transform unit syntax</w:t>
            </w:r>
            <w:r>
              <w:rPr>
                <w:rFonts w:eastAsia="MS Mincho"/>
                <w:noProof/>
                <w:lang w:val="en-CA"/>
              </w:rPr>
              <w:t xml:space="preserve">. </w:t>
            </w:r>
            <w:r w:rsidRPr="00532240">
              <w:rPr>
                <w:rFonts w:eastAsia="MS Mincho"/>
                <w:noProof/>
                <w:highlight w:val="yellow"/>
                <w:lang w:val="en-CA"/>
              </w:rPr>
              <w:t>If not present, the value of sps_transform_skip_enabled_flag shall be equal to 0.</w:t>
            </w:r>
          </w:p>
          <w:p w14:paraId="140F9F67" w14:textId="6668739C" w:rsidR="00D27A74" w:rsidRDefault="00D27A74" w:rsidP="0061455A">
            <w:pPr>
              <w:rPr>
                <w:szCs w:val="22"/>
                <w:lang w:val="en-GB"/>
              </w:rPr>
            </w:pPr>
          </w:p>
          <w:p w14:paraId="13ACDF70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/>
                <w:bCs/>
                <w:noProof/>
                <w:highlight w:val="yellow"/>
                <w:lang w:val="en-CA" w:eastAsia="ko-KR"/>
              </w:rPr>
              <w:t>log2_transform_skip_max_size_minus2</w:t>
            </w:r>
            <w:r w:rsidRPr="003F6388">
              <w:rPr>
                <w:bCs/>
                <w:noProof/>
                <w:highlight w:val="yellow"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6A04847C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>When not present, the value of log2_transform_skip_max_size_minus2 is inferred to be equal to 0.</w:t>
            </w:r>
          </w:p>
          <w:p w14:paraId="4A5B6DC0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>The variable MaxTsSize is set equal to 1  &lt;&lt;  ( log2_transform_skip_max_size_minus2 + 2 ).</w:t>
            </w:r>
          </w:p>
          <w:p w14:paraId="50281AE9" w14:textId="22ACC901" w:rsidR="003F6388" w:rsidRDefault="003F6388" w:rsidP="003F6388">
            <w:pPr>
              <w:rPr>
                <w:bCs/>
                <w:noProof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 xml:space="preserve">It is a requirement of bitstream conformance that the value of log2_transform_skip_max_size_minus2 shall be larger than or equal to </w:t>
            </w:r>
            <w:r w:rsidRPr="003F6388">
              <w:rPr>
                <w:noProof/>
                <w:highlight w:val="yellow"/>
                <w:lang w:val="en-CA"/>
              </w:rPr>
              <w:t>log2_min_luma_coding_block_size_minus2</w:t>
            </w:r>
            <w:r w:rsidRPr="003F6388">
              <w:rPr>
                <w:bCs/>
                <w:noProof/>
                <w:highlight w:val="yellow"/>
                <w:lang w:val="en-CA" w:eastAsia="ko-KR"/>
              </w:rPr>
              <w:t>.</w:t>
            </w:r>
          </w:p>
          <w:p w14:paraId="59A7F757" w14:textId="77777777" w:rsidR="003F6388" w:rsidRDefault="003F6388" w:rsidP="003F6388">
            <w:pPr>
              <w:rPr>
                <w:szCs w:val="22"/>
                <w:lang w:val="en-GB"/>
              </w:rPr>
            </w:pPr>
          </w:p>
          <w:p w14:paraId="6B9092CC" w14:textId="149ADCA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lastRenderedPageBreak/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D27A74" w:rsidRPr="0099535A" w14:paraId="6B815476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3E2CC8F" w14:textId="1C01F949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1ECE4D89" w14:textId="12C51B52" w:rsidR="00D27A74" w:rsidRPr="00D27A74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b/>
                      <w:noProof/>
                      <w:sz w:val="22"/>
                      <w:szCs w:val="22"/>
                      <w:lang w:val="en-CA"/>
                    </w:rPr>
                  </w:pPr>
                  <w:r w:rsidRPr="00D27A74">
                    <w:rPr>
                      <w:b/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D27A74" w:rsidRPr="0099535A" w14:paraId="7BA4204D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45C9652" w14:textId="77777777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EFF8529" w14:textId="77777777" w:rsidR="00D27A74" w:rsidRPr="00AD7CC5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F6388" w:rsidRPr="0099535A" w14:paraId="57E9E27B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3DD83E" w14:textId="344BDD92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Cs/>
                      <w:strike/>
                      <w:noProof/>
                      <w:highlight w:val="yellow"/>
                      <w:lang w:val="en-CA" w:eastAsia="ko-KR"/>
                    </w:rPr>
                    <w:t>if( sps_</w:t>
                  </w:r>
                  <w:r w:rsidRPr="003F6388">
                    <w:rPr>
                      <w:bCs/>
                      <w:strike/>
                      <w:noProof/>
                      <w:highlight w:val="yellow"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7F9D7DA3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3F6388" w:rsidRPr="0099535A" w14:paraId="7EF239C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27822D5" w14:textId="77777777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35DD1EC5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3F6388" w:rsidRPr="0099535A" w14:paraId="2CA8271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D9FEC80" w14:textId="77777777" w:rsidR="003F6388" w:rsidRPr="00AD7CC5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6B40B68D" w14:textId="77777777" w:rsidR="003F6388" w:rsidRPr="00AD7CC5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9EFD473" w14:textId="77777777" w:rsidR="005D74DE" w:rsidRDefault="005D74DE" w:rsidP="0061455A">
            <w:pPr>
              <w:rPr>
                <w:noProof/>
                <w:szCs w:val="22"/>
              </w:rPr>
            </w:pPr>
          </w:p>
          <w:p w14:paraId="10B623BC" w14:textId="7777777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AD7CC5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AD7CC5">
              <w:rPr>
                <w:szCs w:val="22"/>
                <w:lang w:val="en-GB"/>
              </w:rPr>
              <w:t xml:space="preserve">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p w14:paraId="3685A29D" w14:textId="77777777" w:rsidR="005D74DE" w:rsidRPr="003F6388" w:rsidRDefault="005D74DE" w:rsidP="0061455A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bookmarkStart w:id="49" w:name="_Hlk17730905"/>
            <w:r w:rsidRPr="003F6388">
              <w:rPr>
                <w:b/>
                <w:bCs/>
                <w:strike/>
                <w:noProof/>
                <w:highlight w:val="yellow"/>
                <w:lang w:val="en-CA" w:eastAsia="ko-KR"/>
              </w:rPr>
              <w:t>log2_transform_skip_max_size_minus2</w:t>
            </w:r>
            <w:bookmarkEnd w:id="49"/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3FBC272B" w14:textId="77777777" w:rsidR="005D74DE" w:rsidRPr="003F6388" w:rsidRDefault="005D74DE" w:rsidP="0061455A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>When not present, the value of log2_transform_skip_max_size_minus2 is inferred to be equal to 0.</w:t>
            </w:r>
          </w:p>
          <w:p w14:paraId="20FD50B9" w14:textId="77777777" w:rsidR="005D74DE" w:rsidRDefault="005D74DE" w:rsidP="00D27A74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>The variable MaxTsSize is set equal to 1  &lt;&lt;  ( log2_transform_skip_max_size_minus2 + 2 ).</w:t>
            </w:r>
          </w:p>
          <w:p w14:paraId="4612FCA6" w14:textId="6C76B4A7" w:rsidR="003F6388" w:rsidRPr="003F6388" w:rsidRDefault="003F6388" w:rsidP="00D27A74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</w:p>
        </w:tc>
      </w:tr>
    </w:tbl>
    <w:p w14:paraId="13CCEF6E" w14:textId="6750A9D5" w:rsidR="006B7180" w:rsidRPr="001334B5" w:rsidRDefault="006B7180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50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5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3A844" w14:textId="77777777" w:rsidR="003D5C66" w:rsidRDefault="003D5C66">
      <w:r>
        <w:separator/>
      </w:r>
    </w:p>
  </w:endnote>
  <w:endnote w:type="continuationSeparator" w:id="0">
    <w:p w14:paraId="2DFE1851" w14:textId="77777777" w:rsidR="003D5C66" w:rsidRDefault="003D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516930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4397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" w:author="Yao-Jen Chang" w:date="2019-10-04T16:53:00Z">
      <w:r w:rsidR="0024397A">
        <w:rPr>
          <w:rStyle w:val="PageNumber"/>
          <w:noProof/>
        </w:rPr>
        <w:t>2019-10-04</w:t>
      </w:r>
    </w:ins>
    <w:del w:id="52" w:author="Yao-Jen Chang" w:date="2019-10-04T16:53:00Z">
      <w:r w:rsidR="0081439A" w:rsidDel="0024397A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DDF2A" w14:textId="77777777" w:rsidR="003D5C66" w:rsidRDefault="003D5C66">
      <w:r>
        <w:separator/>
      </w:r>
    </w:p>
  </w:footnote>
  <w:footnote w:type="continuationSeparator" w:id="0">
    <w:p w14:paraId="3F42F8C2" w14:textId="77777777" w:rsidR="003D5C66" w:rsidRDefault="003D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B6670"/>
    <w:multiLevelType w:val="hybridMultilevel"/>
    <w:tmpl w:val="4A227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19"/>
  </w:num>
  <w:num w:numId="5">
    <w:abstractNumId w:val="20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8"/>
  </w:num>
  <w:num w:numId="11">
    <w:abstractNumId w:val="4"/>
  </w:num>
  <w:num w:numId="12">
    <w:abstractNumId w:val="27"/>
  </w:num>
  <w:num w:numId="13">
    <w:abstractNumId w:val="5"/>
  </w:num>
  <w:num w:numId="14">
    <w:abstractNumId w:val="12"/>
  </w:num>
  <w:num w:numId="15">
    <w:abstractNumId w:val="28"/>
  </w:num>
  <w:num w:numId="16">
    <w:abstractNumId w:val="26"/>
  </w:num>
  <w:num w:numId="17">
    <w:abstractNumId w:val="17"/>
  </w:num>
  <w:num w:numId="18">
    <w:abstractNumId w:val="7"/>
  </w:num>
  <w:num w:numId="19">
    <w:abstractNumId w:val="18"/>
  </w:num>
  <w:num w:numId="20">
    <w:abstractNumId w:val="6"/>
  </w:num>
  <w:num w:numId="21">
    <w:abstractNumId w:val="30"/>
  </w:num>
  <w:num w:numId="22">
    <w:abstractNumId w:val="21"/>
  </w:num>
  <w:num w:numId="23">
    <w:abstractNumId w:val="13"/>
  </w:num>
  <w:num w:numId="24">
    <w:abstractNumId w:val="16"/>
  </w:num>
  <w:num w:numId="25">
    <w:abstractNumId w:val="14"/>
  </w:num>
  <w:num w:numId="26">
    <w:abstractNumId w:val="24"/>
  </w:num>
  <w:num w:numId="27">
    <w:abstractNumId w:val="23"/>
  </w:num>
  <w:num w:numId="28">
    <w:abstractNumId w:val="11"/>
  </w:num>
  <w:num w:numId="29">
    <w:abstractNumId w:val="1"/>
  </w:num>
  <w:num w:numId="30">
    <w:abstractNumId w:val="25"/>
  </w:num>
  <w:num w:numId="31">
    <w:abstractNumId w:val="3"/>
  </w:num>
  <w:num w:numId="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None" w15:userId="Yao-Jen 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336"/>
    <w:rsid w:val="000C647E"/>
    <w:rsid w:val="000D10BA"/>
    <w:rsid w:val="000E00F3"/>
    <w:rsid w:val="000E1058"/>
    <w:rsid w:val="000E6890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620F"/>
    <w:rsid w:val="001C3525"/>
    <w:rsid w:val="001C3AFB"/>
    <w:rsid w:val="001D1BD2"/>
    <w:rsid w:val="001D2E4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7A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5C66"/>
    <w:rsid w:val="003D6342"/>
    <w:rsid w:val="003E6F90"/>
    <w:rsid w:val="003E73ED"/>
    <w:rsid w:val="003F5D0F"/>
    <w:rsid w:val="003F6388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6655"/>
    <w:rsid w:val="00465A1E"/>
    <w:rsid w:val="00477F35"/>
    <w:rsid w:val="00493AE3"/>
    <w:rsid w:val="0049445A"/>
    <w:rsid w:val="00495556"/>
    <w:rsid w:val="00497A57"/>
    <w:rsid w:val="004A2A63"/>
    <w:rsid w:val="004B210C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68FF"/>
    <w:rsid w:val="007824B6"/>
    <w:rsid w:val="007824D3"/>
    <w:rsid w:val="00796EE3"/>
    <w:rsid w:val="0079750A"/>
    <w:rsid w:val="007A3748"/>
    <w:rsid w:val="007A48F0"/>
    <w:rsid w:val="007A7D29"/>
    <w:rsid w:val="007B4AB8"/>
    <w:rsid w:val="007D1181"/>
    <w:rsid w:val="007E01A3"/>
    <w:rsid w:val="007E227F"/>
    <w:rsid w:val="007F1F8B"/>
    <w:rsid w:val="007F3FF3"/>
    <w:rsid w:val="007F67A1"/>
    <w:rsid w:val="00811C05"/>
    <w:rsid w:val="0081439A"/>
    <w:rsid w:val="008206C8"/>
    <w:rsid w:val="00861C22"/>
    <w:rsid w:val="0086387C"/>
    <w:rsid w:val="00874A6C"/>
    <w:rsid w:val="00876C65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32A5D"/>
    <w:rsid w:val="00A46843"/>
    <w:rsid w:val="00A56B97"/>
    <w:rsid w:val="00A6093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A261F"/>
    <w:rsid w:val="00CC0594"/>
    <w:rsid w:val="00CC2AAE"/>
    <w:rsid w:val="00CC5A42"/>
    <w:rsid w:val="00CD0EAB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57B7A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1CB2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732D7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66</cp:revision>
  <cp:lastPrinted>1900-01-01T08:00:00Z</cp:lastPrinted>
  <dcterms:created xsi:type="dcterms:W3CDTF">2018-08-09T13:44:00Z</dcterms:created>
  <dcterms:modified xsi:type="dcterms:W3CDTF">2019-10-04T14:54:00Z</dcterms:modified>
</cp:coreProperties>
</file>