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5A3289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">
                  <v:imagedata r:id="rId8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">
                  <v:imagedata r:id="rId9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DF6301" w:rsidR="00A108D4" w:rsidRPr="005B217D" w:rsidRDefault="00A108D4" w:rsidP="00CE00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CE0093">
              <w:rPr>
                <w:lang w:val="en-CA"/>
              </w:rPr>
              <w:t>429</w:t>
            </w:r>
            <w:ins w:id="0" w:author="Yao-Jen Chang" w:date="2019-09-30T19:42:00Z">
              <w:r w:rsidR="001D2FEC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2F50F0" w:rsidR="00E61DAC" w:rsidRPr="005B217D" w:rsidRDefault="003C0DBE" w:rsidP="00F9558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3F46E7" w:rsidRPr="003F46E7">
              <w:rPr>
                <w:b/>
                <w:szCs w:val="22"/>
                <w:lang w:val="en-CA"/>
              </w:rPr>
              <w:t>On log2_min_luma_coding_block_size_minus2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4EED666C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047F1641" w14:textId="029DCAB9" w:rsidR="003C0DBE" w:rsidRDefault="003C0DBE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Ramasubramonian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5A3289" w:rsidP="00E3703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5A3289" w:rsidP="00E37032">
            <w:pPr>
              <w:spacing w:before="60" w:after="60"/>
              <w:rPr>
                <w:rStyle w:val="Hyperlink"/>
              </w:rPr>
            </w:pPr>
            <w:hyperlink r:id="rId11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4E6AA279" w14:textId="356DE1F4" w:rsidR="00E37032" w:rsidRDefault="005A3289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3820DB4" w14:textId="089FCC81" w:rsidR="003C0DBE" w:rsidRDefault="005A3289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3C0DBE" w:rsidRPr="00F90C46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5C5BCF7C" w:rsidR="00E37032" w:rsidRPr="005B217D" w:rsidRDefault="005A3289" w:rsidP="00E3703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024C77E1" w:rsidR="008B2033" w:rsidRPr="000054DF" w:rsidRDefault="006A5147" w:rsidP="006A5147">
      <w:pPr>
        <w:rPr>
          <w:szCs w:val="22"/>
          <w:lang w:val="en-CA"/>
        </w:rPr>
      </w:pPr>
      <w:bookmarkStart w:id="1" w:name="_Hlk18934952"/>
      <w:r w:rsidRPr="006A5147">
        <w:rPr>
          <w:noProof/>
          <w:lang w:val="en-CA"/>
        </w:rPr>
        <w:t xml:space="preserve">MinCbLog2SizeY is allowed to </w:t>
      </w:r>
      <w:bookmarkEnd w:id="1"/>
      <w:r w:rsidRPr="006A5147">
        <w:rPr>
          <w:noProof/>
          <w:lang w:val="en-CA"/>
        </w:rPr>
        <w:t xml:space="preserve">be larger than </w:t>
      </w:r>
      <w:bookmarkStart w:id="2" w:name="_Hlk18934932"/>
      <w:r w:rsidRPr="000054DF">
        <w:rPr>
          <w:noProof/>
          <w:lang w:val="en-CA"/>
        </w:rPr>
        <w:t>CtbLog2Size</w:t>
      </w:r>
      <w:bookmarkEnd w:id="2"/>
      <w:r w:rsidRPr="000054DF">
        <w:rPr>
          <w:noProof/>
          <w:lang w:val="en-CA"/>
        </w:rPr>
        <w:t xml:space="preserve">Y in the current design, and this leads to bugs. Two </w:t>
      </w:r>
      <w:r w:rsidR="00D62C43">
        <w:rPr>
          <w:noProof/>
          <w:lang w:val="en-CA"/>
        </w:rPr>
        <w:t>potential</w:t>
      </w:r>
      <w:r w:rsidR="007D014C" w:rsidRPr="000054DF">
        <w:rPr>
          <w:noProof/>
          <w:lang w:val="en-CA"/>
        </w:rPr>
        <w:t xml:space="preserve"> </w:t>
      </w:r>
      <w:r w:rsidRPr="000054DF">
        <w:rPr>
          <w:noProof/>
          <w:lang w:val="en-CA"/>
        </w:rPr>
        <w:t>sol</w:t>
      </w:r>
      <w:r w:rsidR="007D014C" w:rsidRPr="000054DF">
        <w:rPr>
          <w:noProof/>
          <w:lang w:val="en-CA"/>
        </w:rPr>
        <w:t>utions are provided in this contribution</w:t>
      </w:r>
      <w:r w:rsidRPr="000054DF">
        <w:rPr>
          <w:noProof/>
          <w:lang w:val="en-CA"/>
        </w:rPr>
        <w:t>:</w:t>
      </w:r>
    </w:p>
    <w:p w14:paraId="0120FEF1" w14:textId="130876FB" w:rsidR="000054DF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 xml:space="preserve">Replace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</w:t>
      </w:r>
      <w:r w:rsidRPr="000054DF">
        <w:rPr>
          <w:noProof/>
          <w:lang w:val="en-CA"/>
        </w:rPr>
        <w:t xml:space="preserve">g_block_size_minus2 with </w:t>
      </w:r>
      <w:r w:rsidRPr="000054DF">
        <w:rPr>
          <w:noProof/>
        </w:rPr>
        <w:t>log2_diff_max_min_luma_coding_block_size</w:t>
      </w:r>
      <w:r>
        <w:rPr>
          <w:noProof/>
        </w:rPr>
        <w:t>, and</w:t>
      </w:r>
      <w:r w:rsidRPr="000054DF">
        <w:rPr>
          <w:noProof/>
        </w:rPr>
        <w:t xml:space="preserve"> </w:t>
      </w:r>
      <w:r>
        <w:rPr>
          <w:noProof/>
        </w:rPr>
        <w:t xml:space="preserve">derive </w:t>
      </w:r>
      <w:r w:rsidRPr="000054DF">
        <w:rPr>
          <w:noProof/>
        </w:rPr>
        <w:t>MinCbLog2SizeY</w:t>
      </w:r>
      <w:r>
        <w:rPr>
          <w:noProof/>
        </w:rPr>
        <w:t xml:space="preserve"> to be </w:t>
      </w:r>
      <w:r w:rsidRPr="000054DF">
        <w:rPr>
          <w:noProof/>
        </w:rPr>
        <w:t>CtbLog2SizeY – log2_diff_max_min_luma_coding_block_size</w:t>
      </w:r>
      <w:r>
        <w:rPr>
          <w:noProof/>
        </w:rPr>
        <w:t>.</w:t>
      </w:r>
    </w:p>
    <w:p w14:paraId="129162E7" w14:textId="070E15AE" w:rsidR="00EA222A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>Add</w:t>
      </w:r>
      <w:r w:rsidRPr="000054DF">
        <w:rPr>
          <w:noProof/>
          <w:lang w:val="en-CA"/>
        </w:rPr>
        <w:t xml:space="preserve"> </w:t>
      </w:r>
      <w:r>
        <w:rPr>
          <w:noProof/>
          <w:lang w:val="en-CA"/>
        </w:rPr>
        <w:t>a</w:t>
      </w:r>
      <w:r w:rsidRPr="000054DF">
        <w:rPr>
          <w:noProof/>
          <w:lang w:val="en-CA"/>
        </w:rPr>
        <w:t xml:space="preserve"> numerical range of 0 to log2_ctu_size_minus5 + 3, inclusive, in</w:t>
      </w:r>
      <w:r>
        <w:rPr>
          <w:noProof/>
          <w:lang w:val="en-CA"/>
        </w:rPr>
        <w:t>to</w:t>
      </w:r>
      <w:r w:rsidRPr="000054DF">
        <w:rPr>
          <w:noProof/>
          <w:lang w:val="en-CA"/>
        </w:rPr>
        <w:t xml:space="preserve"> the semantics</w:t>
      </w:r>
      <w:r>
        <w:rPr>
          <w:noProof/>
          <w:lang w:val="en-CA"/>
        </w:rPr>
        <w:t xml:space="preserve"> of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n_luma_coding_block_size_minus2.</w:t>
      </w:r>
    </w:p>
    <w:p w14:paraId="7D2AC1F0" w14:textId="3A166422" w:rsidR="00745F6B" w:rsidRPr="000054DF" w:rsidRDefault="00A020B0" w:rsidP="00E11923">
      <w:pPr>
        <w:pStyle w:val="Heading1"/>
        <w:rPr>
          <w:lang w:val="en-CA"/>
        </w:rPr>
      </w:pPr>
      <w:r w:rsidRPr="000054DF">
        <w:rPr>
          <w:lang w:val="en-CA"/>
        </w:rPr>
        <w:t xml:space="preserve">Introduction </w:t>
      </w:r>
    </w:p>
    <w:p w14:paraId="4BFE167D" w14:textId="0E37C61A" w:rsidR="000D10BA" w:rsidRPr="0099535A" w:rsidRDefault="000D10BA" w:rsidP="000D10BA">
      <w:pPr>
        <w:rPr>
          <w:szCs w:val="22"/>
          <w:lang w:val="en-CA"/>
        </w:rPr>
      </w:pPr>
      <w:r>
        <w:t xml:space="preserve">The </w:t>
      </w:r>
      <w:r w:rsidR="001C3F0B">
        <w:t xml:space="preserve">high level </w:t>
      </w:r>
      <w:r>
        <w:t>syntax design</w:t>
      </w:r>
      <w:r w:rsidR="001C3F0B">
        <w:t xml:space="preserve"> related to maximum and minimum block sizes signaling</w:t>
      </w:r>
      <w:r>
        <w:t xml:space="preserve"> in the VVC Draft 6 [1] </w:t>
      </w:r>
      <w:r>
        <w:rPr>
          <w:noProof/>
          <w:lang w:val="en-CA"/>
        </w:rPr>
        <w:t>are</w:t>
      </w:r>
      <w:r>
        <w:rPr>
          <w:szCs w:val="22"/>
          <w:lang w:val="en-CA"/>
        </w:rPr>
        <w:t xml:space="preserve"> extracted in the table below</w:t>
      </w:r>
      <w:r>
        <w:t>:</w:t>
      </w:r>
      <w:r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4E94BD84" w14:textId="77777777" w:rsidR="001C3F0B" w:rsidRPr="00026C92" w:rsidRDefault="001C3F0B" w:rsidP="001C3F0B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C3F0B" w:rsidRPr="0099535A" w14:paraId="5E88E405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B376192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56A6F81A" w14:textId="77777777" w:rsidR="001C3F0B" w:rsidRPr="00026C92" w:rsidRDefault="001C3F0B" w:rsidP="001C3F0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C3F0B" w:rsidRPr="0099535A" w14:paraId="24E2BA80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A08735" w14:textId="77777777" w:rsidR="001C3F0B" w:rsidRPr="0099535A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D6FCB9A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C3F0B" w:rsidRPr="0099535A" w14:paraId="56CFF8A2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9197507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50AB4DAE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C3F0B" w:rsidRPr="0099535A" w14:paraId="5E9B942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03823253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34D15AF7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C3F0B" w:rsidRPr="0099535A" w14:paraId="6E67336B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785013A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448CF386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82C849D" w14:textId="77777777" w:rsidR="001C3F0B" w:rsidRDefault="001C3F0B" w:rsidP="001C3F0B">
            <w:pPr>
              <w:rPr>
                <w:szCs w:val="22"/>
                <w:lang w:val="en-GB"/>
              </w:rPr>
            </w:pPr>
          </w:p>
          <w:p w14:paraId="2EE82E83" w14:textId="77777777" w:rsidR="001C3F0B" w:rsidRPr="00873F7A" w:rsidRDefault="001C3F0B" w:rsidP="001C3F0B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1C4D2944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log2_ctu_size_minus5</w:t>
            </w:r>
            <w:r w:rsidRPr="00084198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734C8BA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log2_min_luma_coding_block_size_minus2</w:t>
            </w:r>
            <w:r w:rsidRPr="00084198">
              <w:rPr>
                <w:noProof/>
                <w:lang w:val="en-CA"/>
              </w:rPr>
              <w:t xml:space="preserve"> plus 2 specifies the minimum luma coding block size.</w:t>
            </w:r>
          </w:p>
          <w:p w14:paraId="1F057C29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3078FCA6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CtbLog2SizeY 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2C81384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459030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MinCbLog2SizeY = log2_min_luma_coding_block_size_minus2 + 2</w:t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FD30E5C" w14:textId="478E2209" w:rsidR="000D10BA" w:rsidRPr="001C3F0B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MinCbSizeY = 1  &lt;&lt;  MinCbLog2SizeY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</w:tc>
      </w:tr>
    </w:tbl>
    <w:p w14:paraId="06285E22" w14:textId="77777777" w:rsidR="00CE0093" w:rsidRDefault="00CE0093" w:rsidP="007A62F0">
      <w:pPr>
        <w:rPr>
          <w:szCs w:val="22"/>
          <w:lang w:val="en-CA"/>
        </w:rPr>
      </w:pPr>
    </w:p>
    <w:p w14:paraId="40BD0F74" w14:textId="652DB7C8" w:rsidR="007A62F0" w:rsidRDefault="00CE0093" w:rsidP="007A62F0">
      <w:pPr>
        <w:rPr>
          <w:szCs w:val="22"/>
          <w:lang w:val="en-CA"/>
        </w:rPr>
      </w:pPr>
      <w:r>
        <w:rPr>
          <w:szCs w:val="22"/>
          <w:lang w:val="en-CA"/>
        </w:rPr>
        <w:t>An i</w:t>
      </w:r>
      <w:r w:rsidR="007A62F0">
        <w:rPr>
          <w:szCs w:val="22"/>
          <w:lang w:val="en-CA"/>
        </w:rPr>
        <w:t xml:space="preserve">ssue and </w:t>
      </w:r>
      <w:r>
        <w:rPr>
          <w:szCs w:val="22"/>
          <w:lang w:val="en-CA"/>
        </w:rPr>
        <w:t xml:space="preserve">the related </w:t>
      </w:r>
      <w:r w:rsidR="007A62F0">
        <w:rPr>
          <w:szCs w:val="22"/>
          <w:lang w:val="en-CA"/>
        </w:rPr>
        <w:t>proposed changes are discussed in the following sections.</w:t>
      </w:r>
    </w:p>
    <w:p w14:paraId="01E6078A" w14:textId="77777777" w:rsidR="007A62F0" w:rsidRPr="007A62F0" w:rsidRDefault="007A62F0" w:rsidP="007A62F0">
      <w:pPr>
        <w:rPr>
          <w:szCs w:val="22"/>
          <w:lang w:val="en-CA"/>
        </w:rPr>
      </w:pPr>
    </w:p>
    <w:p w14:paraId="3BD20F2A" w14:textId="66FE317A" w:rsidR="000D10BA" w:rsidRPr="001C3F0B" w:rsidRDefault="001C3F0B" w:rsidP="004018F4">
      <w:pPr>
        <w:pStyle w:val="Heading1"/>
        <w:rPr>
          <w:lang w:val="en-CA"/>
        </w:rPr>
      </w:pPr>
      <w:r w:rsidRPr="001C3F0B">
        <w:rPr>
          <w:noProof/>
          <w:lang w:val="en-CA"/>
        </w:rPr>
        <w:t>Bugfix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on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log2_min_luma_coding_block_size_minus2</w:t>
      </w:r>
    </w:p>
    <w:p w14:paraId="37F70504" w14:textId="23EABD56" w:rsidR="00A17DB2" w:rsidRPr="00774FD4" w:rsidRDefault="00A6472D" w:rsidP="00651C48">
      <w:pPr>
        <w:rPr>
          <w:noProof/>
          <w:lang w:val="en-CA"/>
        </w:rPr>
      </w:pPr>
      <w:bookmarkStart w:id="3" w:name="_GoBack"/>
      <w:r w:rsidRPr="006A5147">
        <w:rPr>
          <w:noProof/>
          <w:lang w:val="en-CA"/>
        </w:rPr>
        <w:t xml:space="preserve">MinCbLog2SizeY is allowed to be larger than </w:t>
      </w:r>
      <w:r w:rsidRPr="000054DF">
        <w:rPr>
          <w:noProof/>
          <w:lang w:val="en-CA"/>
        </w:rPr>
        <w:t>CtbLog2SizeY in the current design, and this leads to bugs</w:t>
      </w:r>
      <w:r w:rsidR="00774FD4">
        <w:rPr>
          <w:noProof/>
          <w:lang w:val="en-CA"/>
        </w:rPr>
        <w:t xml:space="preserve"> on semantics </w:t>
      </w:r>
      <w:r w:rsidR="00774FD4" w:rsidRPr="00774FD4">
        <w:rPr>
          <w:noProof/>
          <w:lang w:val="en-CA"/>
        </w:rPr>
        <w:t>interpretation</w:t>
      </w:r>
      <w:r w:rsidRPr="00774FD4">
        <w:rPr>
          <w:noProof/>
          <w:lang w:val="en-CA"/>
        </w:rPr>
        <w:t xml:space="preserve">. </w:t>
      </w:r>
      <w:bookmarkEnd w:id="3"/>
    </w:p>
    <w:p w14:paraId="55B6D418" w14:textId="77777777" w:rsidR="00774FD4" w:rsidRPr="00774FD4" w:rsidRDefault="00774FD4" w:rsidP="00651C48">
      <w:pPr>
        <w:rPr>
          <w:noProof/>
          <w:lang w:val="en-CA"/>
        </w:rPr>
      </w:pPr>
    </w:p>
    <w:p w14:paraId="510FA9B5" w14:textId="0152464F" w:rsidR="001C3F0B" w:rsidRDefault="00A6472D" w:rsidP="00651C48">
      <w:pPr>
        <w:rPr>
          <w:b/>
          <w:i/>
          <w:noProof/>
          <w:u w:val="single"/>
          <w:lang w:val="en-CA" w:eastAsia="ko-KR"/>
        </w:rPr>
      </w:pPr>
      <w:r w:rsidRPr="000054DF">
        <w:rPr>
          <w:noProof/>
          <w:lang w:val="en-CA"/>
        </w:rPr>
        <w:t xml:space="preserve">Two </w:t>
      </w:r>
      <w:r>
        <w:rPr>
          <w:noProof/>
          <w:lang w:val="en-CA"/>
        </w:rPr>
        <w:t>different</w:t>
      </w:r>
      <w:r w:rsidRPr="000054DF">
        <w:rPr>
          <w:noProof/>
          <w:lang w:val="en-CA"/>
        </w:rPr>
        <w:t xml:space="preserve"> solutions are provided </w:t>
      </w:r>
      <w:r w:rsidR="00774FD4">
        <w:rPr>
          <w:noProof/>
          <w:lang w:val="en-CA"/>
        </w:rPr>
        <w:t>to fix this issue</w:t>
      </w:r>
      <w:r w:rsidRPr="000054DF">
        <w:rPr>
          <w:noProof/>
          <w:lang w:val="en-CA"/>
        </w:rPr>
        <w:t>:</w:t>
      </w:r>
    </w:p>
    <w:p w14:paraId="6D5BEFD7" w14:textId="59EAA6A7" w:rsidR="00A17DB2" w:rsidRDefault="00A17DB2" w:rsidP="00A17DB2">
      <w:pPr>
        <w:rPr>
          <w:noProof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</w:t>
      </w:r>
      <w:ins w:id="4" w:author="Yao-Jen Chang" w:date="2019-09-30T19:46:00Z">
        <w:r w:rsidR="001D2FEC">
          <w:rPr>
            <w:b/>
            <w:i/>
            <w:szCs w:val="22"/>
            <w:u w:val="single"/>
            <w:lang w:val="en-CA"/>
          </w:rPr>
          <w:t>2.</w:t>
        </w:r>
      </w:ins>
      <w:r w:rsidRPr="0099535A">
        <w:rPr>
          <w:b/>
          <w:i/>
          <w:szCs w:val="22"/>
          <w:u w:val="single"/>
          <w:lang w:val="en-CA"/>
        </w:rPr>
        <w:t>1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774FD4">
        <w:rPr>
          <w:noProof/>
          <w:lang w:val="en-CA"/>
        </w:rPr>
        <w:t xml:space="preserve">Replace </w:t>
      </w:r>
      <w:r w:rsidR="00774FD4" w:rsidRPr="000054DF">
        <w:rPr>
          <w:noProof/>
          <w:lang w:val="en-CA"/>
        </w:rPr>
        <w:t>log2_mi</w:t>
      </w:r>
      <w:r w:rsidR="00774FD4">
        <w:rPr>
          <w:noProof/>
          <w:lang w:val="en-CA"/>
        </w:rPr>
        <w:t>n_luma_codin</w:t>
      </w:r>
      <w:r w:rsidR="00774FD4" w:rsidRPr="000054DF">
        <w:rPr>
          <w:noProof/>
          <w:lang w:val="en-CA"/>
        </w:rPr>
        <w:t xml:space="preserve">g_block_size_minus2 with </w:t>
      </w:r>
      <w:r w:rsidR="00774FD4" w:rsidRPr="000054DF">
        <w:rPr>
          <w:noProof/>
        </w:rPr>
        <w:t>log2_diff_max_min_luma_coding_block_size</w:t>
      </w:r>
      <w:r w:rsidR="00774FD4">
        <w:rPr>
          <w:noProof/>
        </w:rPr>
        <w:t>, and</w:t>
      </w:r>
      <w:r w:rsidR="00774FD4" w:rsidRPr="000054DF">
        <w:rPr>
          <w:noProof/>
        </w:rPr>
        <w:t xml:space="preserve"> </w:t>
      </w:r>
      <w:r w:rsidR="00774FD4">
        <w:rPr>
          <w:noProof/>
        </w:rPr>
        <w:t xml:space="preserve">derive </w:t>
      </w:r>
      <w:r w:rsidR="00774FD4" w:rsidRPr="000054DF">
        <w:rPr>
          <w:noProof/>
        </w:rPr>
        <w:t>MinCbLog2SizeY</w:t>
      </w:r>
      <w:r w:rsidR="00774FD4">
        <w:rPr>
          <w:noProof/>
        </w:rPr>
        <w:t xml:space="preserve"> to be </w:t>
      </w:r>
      <w:r w:rsidR="00774FD4" w:rsidRPr="000054DF">
        <w:rPr>
          <w:noProof/>
        </w:rPr>
        <w:t>CtbLog2SizeY – log2_diff_max_min_luma_coding_block_size</w:t>
      </w:r>
      <w:r w:rsidR="00774FD4">
        <w:rPr>
          <w:noProof/>
        </w:rPr>
        <w:t>.</w:t>
      </w:r>
    </w:p>
    <w:p w14:paraId="449CA8BA" w14:textId="1D0FB17B" w:rsidR="00774FD4" w:rsidRPr="004508A5" w:rsidRDefault="00D62C43" w:rsidP="00877BCE">
      <w:pPr>
        <w:pStyle w:val="ListParagraph"/>
        <w:numPr>
          <w:ilvl w:val="0"/>
          <w:numId w:val="34"/>
        </w:num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>It</w:t>
      </w:r>
      <w:r w:rsidR="004508A5">
        <w:rPr>
          <w:noProof/>
        </w:rPr>
        <w:t xml:space="preserve"> </w:t>
      </w:r>
      <w:r w:rsidR="00774FD4" w:rsidRPr="004508A5">
        <w:rPr>
          <w:noProof/>
          <w:lang w:val="en-CA"/>
        </w:rPr>
        <w:t>guarentee</w:t>
      </w:r>
      <w:r w:rsidR="004508A5">
        <w:rPr>
          <w:noProof/>
          <w:lang w:val="en-CA"/>
        </w:rPr>
        <w:t>s</w:t>
      </w:r>
      <w:r w:rsidR="00774FD4" w:rsidRPr="004508A5">
        <w:rPr>
          <w:noProof/>
          <w:lang w:val="en-CA"/>
        </w:rPr>
        <w:t xml:space="preserve"> MinCbLog2SizeY is smaller than or equal to CtbLog2SizeY.</w:t>
      </w:r>
    </w:p>
    <w:p w14:paraId="1E62F4EB" w14:textId="77777777" w:rsidR="008E6C0C" w:rsidRDefault="008E6C0C" w:rsidP="00774FD4">
      <w:pPr>
        <w:rPr>
          <w:b/>
          <w:i/>
          <w:noProof/>
          <w:u w:val="single"/>
          <w:lang w:val="en-CA" w:eastAsia="ko-KR"/>
        </w:rPr>
      </w:pPr>
    </w:p>
    <w:p w14:paraId="743AFA78" w14:textId="77777777" w:rsidR="008E6C0C" w:rsidRPr="005C7B71" w:rsidRDefault="008E6C0C" w:rsidP="008E6C0C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4FD4" w:rsidRPr="000165F2" w14:paraId="1C7201D5" w14:textId="77777777" w:rsidTr="00877BCE">
        <w:trPr>
          <w:trHeight w:val="1691"/>
        </w:trPr>
        <w:tc>
          <w:tcPr>
            <w:tcW w:w="9350" w:type="dxa"/>
          </w:tcPr>
          <w:p w14:paraId="15476EDB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010A327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07481A0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409DCE90" w14:textId="77777777" w:rsidR="00774FD4" w:rsidRPr="000165F2" w:rsidRDefault="00774FD4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566A241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F3EFC5B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E643C4D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2189CB0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0F8A469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1DC8203F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79759B7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E3EC9F3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strike/>
                      <w:noProof/>
                      <w:highlight w:val="yellow"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09D6332A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1B5C5F" w:rsidRPr="000165F2" w14:paraId="4C5A931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FD9E977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highlight w:val="yellow"/>
                      <w:lang w:val="en-CA"/>
                    </w:rPr>
                    <w:t>log2_diff_max_min_luma_coding_block_size</w:t>
                  </w:r>
                </w:p>
              </w:tc>
              <w:tc>
                <w:tcPr>
                  <w:tcW w:w="1218" w:type="dxa"/>
                </w:tcPr>
                <w:p w14:paraId="55DE4DC6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774FD4" w:rsidRPr="000165F2" w14:paraId="5C5D5D3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CF651CD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0AD1DD0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4CF2BEE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</w:p>
          <w:p w14:paraId="1AD50E79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A98F698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9391FBA" w14:textId="77777777" w:rsidR="00774FD4" w:rsidRPr="000165F2" w:rsidRDefault="00774FD4" w:rsidP="00877BCE">
            <w:pPr>
              <w:rPr>
                <w:strike/>
                <w:noProof/>
                <w:highlight w:val="yellow"/>
                <w:lang w:val="en-CA"/>
              </w:rPr>
            </w:pPr>
            <w:r w:rsidRPr="000165F2">
              <w:rPr>
                <w:b/>
                <w:strike/>
                <w:noProof/>
                <w:highlight w:val="yellow"/>
                <w:lang w:val="en-CA"/>
              </w:rPr>
              <w:t>log2_min_luma_coding_block_size_minus2</w:t>
            </w:r>
            <w:r w:rsidRPr="000165F2">
              <w:rPr>
                <w:strike/>
                <w:noProof/>
                <w:highlight w:val="yellow"/>
                <w:lang w:val="en-CA"/>
              </w:rPr>
              <w:t xml:space="preserve"> plus 2 specifies the minimum luma coding block size.</w:t>
            </w:r>
          </w:p>
          <w:p w14:paraId="7F82FBCE" w14:textId="77777777" w:rsidR="00774FD4" w:rsidRPr="000165F2" w:rsidRDefault="00774FD4" w:rsidP="00877BCE">
            <w:pPr>
              <w:rPr>
                <w:noProof/>
              </w:rPr>
            </w:pPr>
            <w:r w:rsidRPr="000165F2">
              <w:rPr>
                <w:b/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</w:rPr>
              <w:t xml:space="preserve"> specifies the difference between the maximum and minimum luma coding block size.</w:t>
            </w:r>
          </w:p>
          <w:p w14:paraId="5F031AD9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529F158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051C6FC6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F8B840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strike/>
                <w:noProof/>
                <w:lang w:val="en-CA"/>
              </w:rPr>
            </w:pPr>
            <w:r w:rsidRPr="000165F2">
              <w:rPr>
                <w:strike/>
                <w:noProof/>
                <w:highlight w:val="yellow"/>
                <w:lang w:val="en-CA"/>
              </w:rPr>
              <w:t xml:space="preserve">MinCbLog2SizeY = log2_min_luma_coding_block_size_minus2 + 2   </w:t>
            </w:r>
            <w:r w:rsidRPr="000165F2">
              <w:rPr>
                <w:strike/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noBreakHyphen/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17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t>)</w:t>
            </w:r>
          </w:p>
          <w:p w14:paraId="16C1475E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highlight w:val="yellow"/>
                <w:lang w:val="en-CA"/>
              </w:rPr>
              <w:t xml:space="preserve">MinCbLog2SizeY = CtbLog2SizeY – </w:t>
            </w:r>
            <w:r w:rsidRPr="000165F2">
              <w:rPr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  <w:lang w:val="en-CA"/>
              </w:rPr>
              <w:t xml:space="preserve">   </w:t>
            </w:r>
            <w:r w:rsidRPr="000165F2">
              <w:rPr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noBreakHyphen/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17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t>)</w:t>
            </w:r>
          </w:p>
          <w:p w14:paraId="636E6051" w14:textId="4E30E4FE" w:rsidR="00774FD4" w:rsidRPr="000165F2" w:rsidRDefault="00774FD4" w:rsidP="004508A5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lastRenderedPageBreak/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</w:tc>
      </w:tr>
    </w:tbl>
    <w:p w14:paraId="7FA82490" w14:textId="77777777" w:rsidR="00774FD4" w:rsidRDefault="00774FD4" w:rsidP="00651C48">
      <w:pPr>
        <w:rPr>
          <w:b/>
          <w:i/>
          <w:noProof/>
          <w:u w:val="single"/>
          <w:lang w:val="en-CA" w:eastAsia="ko-KR"/>
        </w:rPr>
      </w:pPr>
    </w:p>
    <w:p w14:paraId="6ECF3373" w14:textId="110BFAE3" w:rsidR="001C3F0B" w:rsidRDefault="001B5C5F" w:rsidP="001C3F0B">
      <w:pPr>
        <w:rPr>
          <w:noProof/>
          <w:lang w:val="en-CA"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</w:t>
      </w:r>
      <w:ins w:id="5" w:author="Yao-Jen Chang" w:date="2019-09-30T19:46:00Z">
        <w:r w:rsidR="001D2FEC">
          <w:rPr>
            <w:b/>
            <w:i/>
            <w:szCs w:val="22"/>
            <w:u w:val="single"/>
            <w:lang w:val="en-CA"/>
          </w:rPr>
          <w:t>2.</w:t>
        </w:r>
      </w:ins>
      <w:r>
        <w:rPr>
          <w:b/>
          <w:i/>
          <w:szCs w:val="22"/>
          <w:u w:val="single"/>
          <w:lang w:val="en-CA"/>
        </w:rPr>
        <w:t>2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C3F0B">
        <w:rPr>
          <w:noProof/>
          <w:lang w:val="en-CA"/>
        </w:rPr>
        <w:t>Add</w:t>
      </w:r>
      <w:r w:rsidR="001C3F0B" w:rsidRPr="000054DF">
        <w:rPr>
          <w:noProof/>
          <w:lang w:val="en-CA"/>
        </w:rPr>
        <w:t xml:space="preserve"> </w:t>
      </w:r>
      <w:r w:rsidR="001C3F0B">
        <w:rPr>
          <w:noProof/>
          <w:lang w:val="en-CA"/>
        </w:rPr>
        <w:t>a</w:t>
      </w:r>
      <w:r w:rsidR="001C3F0B" w:rsidRPr="000054DF">
        <w:rPr>
          <w:noProof/>
          <w:lang w:val="en-CA"/>
        </w:rPr>
        <w:t xml:space="preserve"> numerical range of 0 to log2_ctu_size_minus5 + 3, inclusive, in</w:t>
      </w:r>
      <w:r w:rsidR="001C3F0B">
        <w:rPr>
          <w:noProof/>
          <w:lang w:val="en-CA"/>
        </w:rPr>
        <w:t>to</w:t>
      </w:r>
      <w:r w:rsidR="001C3F0B" w:rsidRPr="000054DF">
        <w:rPr>
          <w:noProof/>
          <w:lang w:val="en-CA"/>
        </w:rPr>
        <w:t xml:space="preserve"> the semantics</w:t>
      </w:r>
      <w:r w:rsidR="001C3F0B">
        <w:rPr>
          <w:noProof/>
          <w:lang w:val="en-CA"/>
        </w:rPr>
        <w:t xml:space="preserve"> of </w:t>
      </w:r>
      <w:r w:rsidR="001C3F0B" w:rsidRPr="000054DF">
        <w:rPr>
          <w:noProof/>
          <w:lang w:val="en-CA"/>
        </w:rPr>
        <w:t>log2_mi</w:t>
      </w:r>
      <w:r w:rsidR="001C3F0B">
        <w:rPr>
          <w:noProof/>
          <w:lang w:val="en-CA"/>
        </w:rPr>
        <w:t>n_luma_coding_block_size_minus2.</w:t>
      </w:r>
    </w:p>
    <w:p w14:paraId="58BDD2F3" w14:textId="09C0C310" w:rsidR="001B5C5F" w:rsidRPr="001B5C5F" w:rsidRDefault="00D62C43" w:rsidP="001B5C5F">
      <w:pPr>
        <w:pStyle w:val="ListParagraph"/>
        <w:numPr>
          <w:ilvl w:val="0"/>
          <w:numId w:val="34"/>
        </w:numPr>
        <w:rPr>
          <w:b/>
          <w:i/>
          <w:noProof/>
          <w:u w:val="single"/>
          <w:lang w:val="en-CA" w:eastAsia="ko-KR"/>
        </w:rPr>
      </w:pPr>
      <w:r>
        <w:rPr>
          <w:noProof/>
          <w:lang w:val="en-CA"/>
        </w:rPr>
        <w:t xml:space="preserve">Because </w:t>
      </w:r>
      <w:r w:rsidR="00211CB2" w:rsidRPr="000165F2">
        <w:rPr>
          <w:noProof/>
          <w:lang w:val="en-CA"/>
        </w:rPr>
        <w:t>log2_min_luma_coding_block_size_minus2 + 2</w:t>
      </w:r>
      <w:r w:rsidR="00211CB2">
        <w:rPr>
          <w:noProof/>
          <w:lang w:val="en-CA"/>
        </w:rPr>
        <w:t xml:space="preserve"> &lt;= </w:t>
      </w:r>
      <w:r w:rsidR="00211CB2" w:rsidRPr="000165F2">
        <w:rPr>
          <w:noProof/>
          <w:lang w:val="en-CA"/>
        </w:rPr>
        <w:t>log2_ctu_size_minus5 + 5</w:t>
      </w:r>
      <w:r w:rsidR="00211CB2">
        <w:rPr>
          <w:noProof/>
          <w:lang w:val="en-CA"/>
        </w:rPr>
        <w:t xml:space="preserve">, </w:t>
      </w:r>
      <w:r>
        <w:rPr>
          <w:noProof/>
          <w:lang w:val="en-CA"/>
        </w:rPr>
        <w:t>it</w:t>
      </w:r>
      <w:r w:rsidR="00211CB2">
        <w:rPr>
          <w:noProof/>
          <w:lang w:val="en-CA"/>
        </w:rPr>
        <w:t xml:space="preserve"> </w:t>
      </w:r>
      <w:r>
        <w:rPr>
          <w:noProof/>
          <w:lang w:val="en-CA"/>
        </w:rPr>
        <w:t>derives</w:t>
      </w:r>
      <w:r w:rsidR="00237367">
        <w:rPr>
          <w:noProof/>
          <w:lang w:val="en-CA"/>
        </w:rPr>
        <w:t xml:space="preserve"> </w:t>
      </w:r>
      <w:r w:rsidR="00211CB2" w:rsidRPr="000165F2">
        <w:rPr>
          <w:noProof/>
          <w:lang w:val="en-CA"/>
        </w:rPr>
        <w:t>log2_min_l</w:t>
      </w:r>
      <w:r w:rsidR="00211CB2">
        <w:rPr>
          <w:noProof/>
          <w:lang w:val="en-CA"/>
        </w:rPr>
        <w:t xml:space="preserve">uma_coding_block_size_minus2 &lt;= </w:t>
      </w:r>
      <w:r w:rsidR="00211CB2" w:rsidRPr="000165F2">
        <w:rPr>
          <w:noProof/>
          <w:lang w:val="en-CA"/>
        </w:rPr>
        <w:t>log2_ctu_size_minus5 + </w:t>
      </w:r>
      <w:r w:rsidR="00211CB2">
        <w:rPr>
          <w:noProof/>
          <w:lang w:val="en-CA"/>
        </w:rPr>
        <w:t>3.</w:t>
      </w:r>
    </w:p>
    <w:p w14:paraId="0120C3F2" w14:textId="77777777" w:rsidR="001C3F0B" w:rsidRDefault="001C3F0B" w:rsidP="00651C48">
      <w:pPr>
        <w:rPr>
          <w:b/>
          <w:i/>
          <w:noProof/>
          <w:u w:val="single"/>
          <w:lang w:val="en-CA" w:eastAsia="ko-KR"/>
        </w:rPr>
      </w:pPr>
    </w:p>
    <w:p w14:paraId="25A1D9AE" w14:textId="3AB93B4C" w:rsidR="001B5C5F" w:rsidRPr="005C7B71" w:rsidRDefault="001B5C5F" w:rsidP="001B5C5F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5C5F" w:rsidRPr="000165F2" w14:paraId="6A8DBA1C" w14:textId="77777777" w:rsidTr="00877BCE">
        <w:trPr>
          <w:trHeight w:val="1691"/>
        </w:trPr>
        <w:tc>
          <w:tcPr>
            <w:tcW w:w="9350" w:type="dxa"/>
          </w:tcPr>
          <w:p w14:paraId="74A3A0DC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7321B5C4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5F0A7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0D222CEA" w14:textId="77777777" w:rsidR="001B5C5F" w:rsidRPr="000165F2" w:rsidRDefault="001B5C5F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12CCF0FA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6F471936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59F13F2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704565D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5B4553E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0DB19247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6C97062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160BDDA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67601874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B5C5F" w:rsidRPr="000165F2" w14:paraId="76B85747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1AB663E5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22313B8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18F92C0B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</w:p>
          <w:p w14:paraId="2A1B4F2E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4B95F7D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06913F11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log2_min_luma_coding_block_size_minus2</w:t>
            </w:r>
            <w:r w:rsidRPr="000165F2">
              <w:rPr>
                <w:noProof/>
                <w:lang w:val="en-CA"/>
              </w:rPr>
              <w:t xml:space="preserve"> plus 2 specifies the minimum luma coding block size. </w:t>
            </w:r>
            <w:r w:rsidRPr="000165F2">
              <w:rPr>
                <w:noProof/>
                <w:highlight w:val="yellow"/>
                <w:lang w:val="en-CA"/>
              </w:rPr>
              <w:t>The value of log2_min_luma_coding_block_size_minus2 shall be in the range of 0 to log2_ctu_size_minus5 + 3, inclusive.</w:t>
            </w:r>
          </w:p>
          <w:p w14:paraId="0D2D1E02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6E4FA5C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696567C6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724AF44A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 xml:space="preserve">MinCbLog2SizeY = log2_min_luma_coding_block_size_minus2 + 2   </w:t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408AA129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862031" w14:textId="77777777" w:rsidR="001B5C5F" w:rsidRPr="000165F2" w:rsidRDefault="001B5C5F" w:rsidP="001B5C5F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</w:p>
        </w:tc>
      </w:tr>
    </w:tbl>
    <w:p w14:paraId="13CCEF6E" w14:textId="0C001101" w:rsidR="006B7180" w:rsidRDefault="006B7180" w:rsidP="001334B5">
      <w:pPr>
        <w:rPr>
          <w:ins w:id="6" w:author="Yao-Jen Chang" w:date="2019-09-30T19:43:00Z"/>
          <w:noProof/>
          <w:lang w:val="en-CA"/>
        </w:rPr>
      </w:pPr>
    </w:p>
    <w:p w14:paraId="4781DC31" w14:textId="427ECDA7" w:rsidR="001D2FEC" w:rsidRPr="001C3F0B" w:rsidRDefault="001D2FEC" w:rsidP="001D2FEC">
      <w:pPr>
        <w:pStyle w:val="Heading1"/>
        <w:rPr>
          <w:ins w:id="7" w:author="Yao-Jen Chang" w:date="2019-09-30T19:43:00Z"/>
          <w:lang w:val="en-CA"/>
        </w:rPr>
      </w:pPr>
      <w:ins w:id="8" w:author="Yao-Jen Chang" w:date="2019-09-30T19:43:00Z">
        <w:r>
          <w:rPr>
            <w:noProof/>
            <w:lang w:val="en-CA"/>
          </w:rPr>
          <w:t>Combined solution</w:t>
        </w:r>
      </w:ins>
      <w:ins w:id="9" w:author="Yao-Jen Chang" w:date="2019-09-30T19:53:00Z">
        <w:r>
          <w:rPr>
            <w:noProof/>
            <w:lang w:val="en-CA"/>
          </w:rPr>
          <w:t>s</w:t>
        </w:r>
      </w:ins>
      <w:ins w:id="10" w:author="Yao-Jen Chang" w:date="2019-09-30T19:43:00Z">
        <w:r>
          <w:rPr>
            <w:noProof/>
            <w:lang w:val="en-CA"/>
          </w:rPr>
          <w:t xml:space="preserve"> for the above issue and the issue reported in </w:t>
        </w:r>
      </w:ins>
      <w:ins w:id="11" w:author="Yao-Jen Chang" w:date="2019-09-30T19:44:00Z">
        <w:r>
          <w:rPr>
            <w:noProof/>
            <w:lang w:val="en-CA"/>
          </w:rPr>
          <w:t>JVET-</w:t>
        </w:r>
      </w:ins>
      <w:ins w:id="12" w:author="Yao-Jen Chang" w:date="2019-09-30T19:43:00Z">
        <w:r>
          <w:rPr>
            <w:noProof/>
            <w:lang w:val="en-CA"/>
          </w:rPr>
          <w:t>P0578</w:t>
        </w:r>
      </w:ins>
    </w:p>
    <w:p w14:paraId="53656B23" w14:textId="66271AC5" w:rsidR="001D2FEC" w:rsidRPr="00774FD4" w:rsidRDefault="001D2FEC" w:rsidP="001D2FEC">
      <w:pPr>
        <w:rPr>
          <w:ins w:id="13" w:author="Yao-Jen Chang" w:date="2019-09-30T19:44:00Z"/>
          <w:noProof/>
          <w:lang w:val="en-CA"/>
        </w:rPr>
      </w:pPr>
      <w:ins w:id="14" w:author="Yao-Jen Chang" w:date="2019-09-30T19:44:00Z">
        <w:r>
          <w:rPr>
            <w:noProof/>
            <w:lang w:val="en-CA"/>
          </w:rPr>
          <w:t xml:space="preserve">Issue 1 (This contribution): </w:t>
        </w:r>
        <w:r w:rsidRPr="006A5147">
          <w:rPr>
            <w:noProof/>
            <w:lang w:val="en-CA"/>
          </w:rPr>
          <w:t xml:space="preserve">MinCbLog2SizeY is allowed to be larger than </w:t>
        </w:r>
        <w:r w:rsidRPr="000054DF">
          <w:rPr>
            <w:noProof/>
            <w:lang w:val="en-CA"/>
          </w:rPr>
          <w:t>CtbLog2SizeY in the current design, and this leads to bugs</w:t>
        </w:r>
        <w:r>
          <w:rPr>
            <w:noProof/>
            <w:lang w:val="en-CA"/>
          </w:rPr>
          <w:t xml:space="preserve"> on semantics </w:t>
        </w:r>
        <w:r w:rsidRPr="00774FD4">
          <w:rPr>
            <w:noProof/>
            <w:lang w:val="en-CA"/>
          </w:rPr>
          <w:t xml:space="preserve">interpretation. </w:t>
        </w:r>
      </w:ins>
    </w:p>
    <w:p w14:paraId="79991466" w14:textId="1ADF875F" w:rsidR="001D2FEC" w:rsidRDefault="001D2FEC" w:rsidP="001334B5">
      <w:pPr>
        <w:rPr>
          <w:ins w:id="15" w:author="Yao-Jen Chang" w:date="2019-09-30T19:45:00Z"/>
          <w:noProof/>
        </w:rPr>
      </w:pPr>
      <w:ins w:id="16" w:author="Yao-Jen Chang" w:date="2019-09-30T19:44:00Z">
        <w:r>
          <w:rPr>
            <w:noProof/>
            <w:lang w:val="en-CA"/>
          </w:rPr>
          <w:t xml:space="preserve">Issue 2 (JVET-P0578): </w:t>
        </w:r>
      </w:ins>
      <w:ins w:id="17" w:author="Yao-Jen Chang" w:date="2019-09-30T19:45:00Z">
        <w:r w:rsidRPr="001D2FEC">
          <w:rPr>
            <w:noProof/>
          </w:rPr>
          <w:t xml:space="preserve">qtbtt_dual_tree_intra_flag equal to 1 and MinCbSizeY equal to 128 can occur at the same time. When this occurs, a 128x128-luma/2x64x64-chroma coding tree unit (CTU) will be </w:t>
        </w:r>
        <w:r w:rsidRPr="001D2FEC">
          <w:rPr>
            <w:noProof/>
          </w:rPr>
          <w:lastRenderedPageBreak/>
          <w:t>partitioned to four 64x64-luma/2x32x32-chroma child nodes with inferred quadtree (QT) split, which is contradictory to the MinCbSizeY setting.</w:t>
        </w:r>
      </w:ins>
    </w:p>
    <w:p w14:paraId="0C58F692" w14:textId="77777777" w:rsidR="001D2FEC" w:rsidRDefault="001D2FEC" w:rsidP="001334B5">
      <w:pPr>
        <w:rPr>
          <w:ins w:id="18" w:author="Yao-Jen Chang" w:date="2019-09-30T19:45:00Z"/>
          <w:noProof/>
        </w:rPr>
      </w:pPr>
    </w:p>
    <w:p w14:paraId="38066CE7" w14:textId="3158F687" w:rsidR="001D2FEC" w:rsidRDefault="001D2FEC" w:rsidP="001D2FEC">
      <w:pPr>
        <w:rPr>
          <w:ins w:id="19" w:author="Yao-Jen Chang" w:date="2019-09-30T19:45:00Z"/>
          <w:b/>
          <w:i/>
          <w:noProof/>
          <w:u w:val="single"/>
          <w:lang w:val="en-CA" w:eastAsia="ko-KR"/>
        </w:rPr>
      </w:pPr>
      <w:ins w:id="20" w:author="Yao-Jen Chang" w:date="2019-09-30T19:45:00Z">
        <w:r>
          <w:rPr>
            <w:noProof/>
            <w:lang w:val="en-CA"/>
          </w:rPr>
          <w:t>D</w:t>
        </w:r>
        <w:r>
          <w:rPr>
            <w:noProof/>
            <w:lang w:val="en-CA"/>
          </w:rPr>
          <w:t>ifferent</w:t>
        </w:r>
        <w:r w:rsidRPr="000054DF">
          <w:rPr>
            <w:noProof/>
            <w:lang w:val="en-CA"/>
          </w:rPr>
          <w:t xml:space="preserve"> solutions are provided </w:t>
        </w:r>
        <w:r>
          <w:rPr>
            <w:noProof/>
            <w:lang w:val="en-CA"/>
          </w:rPr>
          <w:t>to fix this issue</w:t>
        </w:r>
        <w:r w:rsidRPr="000054DF">
          <w:rPr>
            <w:noProof/>
            <w:lang w:val="en-CA"/>
          </w:rPr>
          <w:t>:</w:t>
        </w:r>
      </w:ins>
    </w:p>
    <w:p w14:paraId="698CA13F" w14:textId="5D7DCDA0" w:rsidR="001D2FEC" w:rsidRDefault="001D2FEC" w:rsidP="001D2FEC">
      <w:pPr>
        <w:rPr>
          <w:ins w:id="21" w:author="Yao-Jen Chang" w:date="2019-09-30T19:45:00Z"/>
          <w:noProof/>
        </w:rPr>
      </w:pPr>
      <w:ins w:id="22" w:author="Yao-Jen Chang" w:date="2019-09-30T19:45:00Z">
        <w:r>
          <w:rPr>
            <w:b/>
            <w:i/>
            <w:szCs w:val="22"/>
            <w:u w:val="single"/>
            <w:lang w:val="en-CA"/>
          </w:rPr>
          <w:t>Solution</w:t>
        </w:r>
        <w:r w:rsidRPr="0099535A">
          <w:rPr>
            <w:b/>
            <w:i/>
            <w:szCs w:val="22"/>
            <w:u w:val="single"/>
            <w:lang w:val="en-CA"/>
          </w:rPr>
          <w:t xml:space="preserve"> </w:t>
        </w:r>
      </w:ins>
      <w:ins w:id="23" w:author="Yao-Jen Chang" w:date="2019-09-30T19:46:00Z">
        <w:r>
          <w:rPr>
            <w:b/>
            <w:i/>
            <w:szCs w:val="22"/>
            <w:u w:val="single"/>
            <w:lang w:val="en-CA"/>
          </w:rPr>
          <w:t>3.</w:t>
        </w:r>
      </w:ins>
      <w:ins w:id="24" w:author="Yao-Jen Chang" w:date="2019-09-30T19:45:00Z">
        <w:r w:rsidRPr="0099535A">
          <w:rPr>
            <w:b/>
            <w:i/>
            <w:szCs w:val="22"/>
            <w:u w:val="single"/>
            <w:lang w:val="en-CA"/>
          </w:rPr>
          <w:t>1</w:t>
        </w:r>
        <w:r w:rsidRPr="0099535A"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</w:ins>
      <w:ins w:id="25" w:author="Yao-Jen Chang" w:date="2019-09-30T19:46:00Z">
        <w:r>
          <w:rPr>
            <w:noProof/>
            <w:lang w:val="en-CA"/>
          </w:rPr>
          <w:t>Add</w:t>
        </w:r>
        <w:r w:rsidRPr="000054DF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>a</w:t>
        </w:r>
        <w:r w:rsidRPr="000054DF">
          <w:rPr>
            <w:noProof/>
            <w:lang w:val="en-CA"/>
          </w:rPr>
          <w:t xml:space="preserve"> numerical range of 0 to </w:t>
        </w:r>
        <w:r>
          <w:rPr>
            <w:noProof/>
            <w:lang w:val="en-CA"/>
          </w:rPr>
          <w:t>min(</w:t>
        </w:r>
      </w:ins>
      <w:ins w:id="26" w:author="Yao-Jen Chang" w:date="2019-09-30T19:50:00Z">
        <w:r>
          <w:rPr>
            <w:noProof/>
            <w:lang w:val="en-CA"/>
          </w:rPr>
          <w:t>4</w:t>
        </w:r>
      </w:ins>
      <w:ins w:id="27" w:author="Yao-Jen Chang" w:date="2019-09-30T19:46:00Z">
        <w:r>
          <w:rPr>
            <w:noProof/>
            <w:lang w:val="en-CA"/>
          </w:rPr>
          <w:t xml:space="preserve">, </w:t>
        </w:r>
        <w:r w:rsidRPr="000054DF">
          <w:rPr>
            <w:noProof/>
            <w:lang w:val="en-CA"/>
          </w:rPr>
          <w:t>log2_ctu_size_minus5 + 3</w:t>
        </w:r>
      </w:ins>
      <w:ins w:id="28" w:author="Yao-Jen Chang" w:date="2019-09-30T19:47:00Z">
        <w:r>
          <w:rPr>
            <w:noProof/>
            <w:lang w:val="en-CA"/>
          </w:rPr>
          <w:t>)</w:t>
        </w:r>
      </w:ins>
      <w:ins w:id="29" w:author="Yao-Jen Chang" w:date="2019-09-30T19:46:00Z">
        <w:r w:rsidRPr="000054DF">
          <w:rPr>
            <w:noProof/>
            <w:lang w:val="en-CA"/>
          </w:rPr>
          <w:t>, inclusive, in</w:t>
        </w:r>
        <w:r>
          <w:rPr>
            <w:noProof/>
            <w:lang w:val="en-CA"/>
          </w:rPr>
          <w:t>to</w:t>
        </w:r>
        <w:r w:rsidRPr="000054DF">
          <w:rPr>
            <w:noProof/>
            <w:lang w:val="en-CA"/>
          </w:rPr>
          <w:t xml:space="preserve"> the semantics</w:t>
        </w:r>
        <w:r>
          <w:rPr>
            <w:noProof/>
            <w:lang w:val="en-CA"/>
          </w:rPr>
          <w:t xml:space="preserve"> of </w:t>
        </w:r>
        <w:r w:rsidRPr="000054DF">
          <w:rPr>
            <w:noProof/>
            <w:lang w:val="en-CA"/>
          </w:rPr>
          <w:t>log2_mi</w:t>
        </w:r>
        <w:r>
          <w:rPr>
            <w:noProof/>
            <w:lang w:val="en-CA"/>
          </w:rPr>
          <w:t>n_luma_coding_block_size_minus2.</w:t>
        </w:r>
      </w:ins>
      <w:ins w:id="30" w:author="Yao-Jen Chang" w:date="2019-09-30T19:54:00Z">
        <w:r w:rsidR="00043989">
          <w:rPr>
            <w:noProof/>
            <w:lang w:val="en-CA"/>
          </w:rPr>
          <w:t xml:space="preserve"> </w:t>
        </w:r>
      </w:ins>
    </w:p>
    <w:p w14:paraId="5312EB17" w14:textId="2472DEF7" w:rsidR="001D2FEC" w:rsidRPr="001D2FEC" w:rsidRDefault="001D2FEC" w:rsidP="001D2FEC">
      <w:pPr>
        <w:pStyle w:val="ListParagraph"/>
        <w:numPr>
          <w:ilvl w:val="0"/>
          <w:numId w:val="34"/>
        </w:numPr>
        <w:rPr>
          <w:ins w:id="31" w:author="Yao-Jen Chang" w:date="2019-09-30T19:50:00Z"/>
          <w:bCs/>
          <w:noProof/>
          <w:lang w:val="en-CA" w:eastAsia="ko-KR"/>
          <w:rPrChange w:id="32" w:author="Yao-Jen Chang" w:date="2019-09-30T19:50:00Z">
            <w:rPr>
              <w:ins w:id="33" w:author="Yao-Jen Chang" w:date="2019-09-30T19:50:00Z"/>
              <w:noProof/>
              <w:lang w:val="en-CA"/>
            </w:rPr>
          </w:rPrChange>
        </w:rPr>
      </w:pPr>
      <w:ins w:id="34" w:author="Yao-Jen Chang" w:date="2019-09-30T19:45:00Z">
        <w:r>
          <w:rPr>
            <w:bCs/>
            <w:noProof/>
            <w:lang w:val="en-CA" w:eastAsia="ko-KR"/>
          </w:rPr>
          <w:t>It</w:t>
        </w:r>
        <w:r>
          <w:rPr>
            <w:noProof/>
          </w:rPr>
          <w:t xml:space="preserve"> </w:t>
        </w:r>
        <w:r w:rsidRPr="004508A5">
          <w:rPr>
            <w:noProof/>
            <w:lang w:val="en-CA"/>
          </w:rPr>
          <w:t>guarentee</w:t>
        </w:r>
        <w:r>
          <w:rPr>
            <w:noProof/>
            <w:lang w:val="en-CA"/>
          </w:rPr>
          <w:t>s</w:t>
        </w:r>
        <w:r w:rsidRPr="004508A5">
          <w:rPr>
            <w:noProof/>
            <w:lang w:val="en-CA"/>
          </w:rPr>
          <w:t xml:space="preserve"> MinCbLog2SizeY is smaller than or equal to CtbLog2SizeY</w:t>
        </w:r>
      </w:ins>
      <w:ins w:id="35" w:author="Yao-Jen Chang" w:date="2019-09-30T19:51:00Z">
        <w:r>
          <w:rPr>
            <w:noProof/>
            <w:lang w:val="en-CA"/>
          </w:rPr>
          <w:t>, which addresses the issue reported in this contribution.</w:t>
        </w:r>
      </w:ins>
    </w:p>
    <w:p w14:paraId="123D0EE3" w14:textId="0D0175BC" w:rsidR="001D2FEC" w:rsidRPr="00043989" w:rsidRDefault="001D2FEC" w:rsidP="001D2FEC">
      <w:pPr>
        <w:pStyle w:val="ListParagraph"/>
        <w:numPr>
          <w:ilvl w:val="0"/>
          <w:numId w:val="34"/>
        </w:numPr>
        <w:rPr>
          <w:ins w:id="36" w:author="Yao-Jen Chang" w:date="2019-09-30T19:53:00Z"/>
          <w:bCs/>
          <w:noProof/>
          <w:lang w:val="en-CA" w:eastAsia="ko-KR"/>
          <w:rPrChange w:id="37" w:author="Yao-Jen Chang" w:date="2019-09-30T19:53:00Z">
            <w:rPr>
              <w:ins w:id="38" w:author="Yao-Jen Chang" w:date="2019-09-30T19:53:00Z"/>
              <w:noProof/>
              <w:lang w:val="en-CA"/>
            </w:rPr>
          </w:rPrChange>
        </w:rPr>
      </w:pPr>
      <w:ins w:id="39" w:author="Yao-Jen Chang" w:date="2019-09-30T19:50:00Z">
        <w:r>
          <w:rPr>
            <w:noProof/>
            <w:lang w:val="en-CA"/>
          </w:rPr>
          <w:t xml:space="preserve">It </w:t>
        </w:r>
      </w:ins>
      <w:ins w:id="40" w:author="Yao-Jen Chang" w:date="2019-09-30T19:51:00Z">
        <w:r>
          <w:rPr>
            <w:noProof/>
            <w:lang w:val="en-CA"/>
          </w:rPr>
          <w:t xml:space="preserve">also </w:t>
        </w:r>
      </w:ins>
      <w:ins w:id="41" w:author="Yao-Jen Chang" w:date="2019-09-30T19:50:00Z">
        <w:r w:rsidRPr="004508A5">
          <w:rPr>
            <w:noProof/>
            <w:lang w:val="en-CA"/>
          </w:rPr>
          <w:t>guarentee</w:t>
        </w:r>
        <w:r>
          <w:rPr>
            <w:noProof/>
            <w:lang w:val="en-CA"/>
          </w:rPr>
          <w:t>s</w:t>
        </w:r>
        <w:r w:rsidRPr="004508A5">
          <w:rPr>
            <w:noProof/>
            <w:lang w:val="en-CA"/>
          </w:rPr>
          <w:t xml:space="preserve"> MinCbLog2SizeY is smaller than or equal to </w:t>
        </w:r>
      </w:ins>
      <w:ins w:id="42" w:author="Yao-Jen Chang" w:date="2019-09-30T19:51:00Z">
        <w:r>
          <w:rPr>
            <w:noProof/>
            <w:lang w:val="en-CA"/>
          </w:rPr>
          <w:t>64</w:t>
        </w:r>
      </w:ins>
      <w:ins w:id="43" w:author="Yao-Jen Chang" w:date="2019-09-30T19:50:00Z">
        <w:r>
          <w:rPr>
            <w:noProof/>
            <w:lang w:val="en-CA"/>
          </w:rPr>
          <w:t xml:space="preserve">, </w:t>
        </w:r>
      </w:ins>
      <w:ins w:id="44" w:author="Yao-Jen Chang" w:date="2019-09-30T19:52:00Z">
        <w:r>
          <w:rPr>
            <w:noProof/>
            <w:lang w:val="en-CA"/>
          </w:rPr>
          <w:t>which</w:t>
        </w:r>
      </w:ins>
      <w:ins w:id="45" w:author="Yao-Jen Chang" w:date="2019-09-30T19:50:00Z">
        <w:r>
          <w:rPr>
            <w:noProof/>
            <w:lang w:val="en-CA"/>
          </w:rPr>
          <w:t xml:space="preserve"> address</w:t>
        </w:r>
      </w:ins>
      <w:ins w:id="46" w:author="Yao-Jen Chang" w:date="2019-09-30T19:52:00Z">
        <w:r>
          <w:rPr>
            <w:noProof/>
            <w:lang w:val="en-CA"/>
          </w:rPr>
          <w:t>es</w:t>
        </w:r>
      </w:ins>
      <w:ins w:id="47" w:author="Yao-Jen Chang" w:date="2019-09-30T19:50:00Z">
        <w:r>
          <w:rPr>
            <w:noProof/>
            <w:lang w:val="en-CA"/>
          </w:rPr>
          <w:t xml:space="preserve"> the issue reported in </w:t>
        </w:r>
      </w:ins>
      <w:ins w:id="48" w:author="Yao-Jen Chang" w:date="2019-09-30T19:51:00Z">
        <w:r>
          <w:rPr>
            <w:noProof/>
            <w:lang w:val="en-CA"/>
          </w:rPr>
          <w:t>P0578.</w:t>
        </w:r>
      </w:ins>
    </w:p>
    <w:p w14:paraId="18CE76AC" w14:textId="77777777" w:rsidR="00043989" w:rsidRDefault="00043989" w:rsidP="00043989">
      <w:pPr>
        <w:rPr>
          <w:ins w:id="49" w:author="Yao-Jen Chang" w:date="2019-09-30T20:00:00Z"/>
          <w:szCs w:val="22"/>
          <w:lang w:val="en-CA"/>
        </w:rPr>
        <w:pPrChange w:id="50" w:author="Yao-Jen Chang" w:date="2019-09-30T20:00:00Z">
          <w:pPr>
            <w:pStyle w:val="ListParagraph"/>
            <w:numPr>
              <w:numId w:val="34"/>
            </w:numPr>
            <w:ind w:hanging="360"/>
          </w:pPr>
        </w:pPrChange>
      </w:pPr>
    </w:p>
    <w:p w14:paraId="233AE4F3" w14:textId="37DF9E73" w:rsidR="00043989" w:rsidRPr="00043989" w:rsidRDefault="00043989" w:rsidP="00043989">
      <w:pPr>
        <w:rPr>
          <w:ins w:id="51" w:author="Yao-Jen Chang" w:date="2019-09-30T19:53:00Z"/>
          <w:noProof/>
          <w:lang w:val="en-CA"/>
          <w:rPrChange w:id="52" w:author="Yao-Jen Chang" w:date="2019-09-30T20:00:00Z">
            <w:rPr>
              <w:ins w:id="53" w:author="Yao-Jen Chang" w:date="2019-09-30T19:53:00Z"/>
              <w:noProof/>
              <w:lang w:val="en-CA"/>
            </w:rPr>
          </w:rPrChange>
        </w:rPr>
        <w:pPrChange w:id="54" w:author="Yao-Jen Chang" w:date="2019-09-30T20:00:00Z">
          <w:pPr>
            <w:pStyle w:val="ListParagraph"/>
            <w:numPr>
              <w:numId w:val="34"/>
            </w:numPr>
            <w:ind w:hanging="360"/>
          </w:pPr>
        </w:pPrChange>
      </w:pPr>
      <w:ins w:id="55" w:author="Yao-Jen Chang" w:date="2019-09-30T19:53:00Z">
        <w:r w:rsidRPr="00043989">
          <w:rPr>
            <w:szCs w:val="22"/>
            <w:lang w:val="en-CA"/>
            <w:rPrChange w:id="56" w:author="Yao-Jen Chang" w:date="2019-09-30T20:00:00Z">
              <w:rPr>
                <w:lang w:val="en-CA"/>
              </w:rPr>
            </w:rPrChange>
          </w:rPr>
          <w:t>The syntax changes to VVC Draft 6 are as described in the following table with yellow change mark: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989" w:rsidRPr="000165F2" w14:paraId="2C072F15" w14:textId="77777777" w:rsidTr="00CB45BB">
        <w:trPr>
          <w:trHeight w:val="1691"/>
          <w:ins w:id="57" w:author="Yao-Jen Chang" w:date="2019-09-30T19:53:00Z"/>
        </w:trPr>
        <w:tc>
          <w:tcPr>
            <w:tcW w:w="9350" w:type="dxa"/>
          </w:tcPr>
          <w:p w14:paraId="256E0948" w14:textId="77777777" w:rsidR="00043989" w:rsidRPr="000165F2" w:rsidRDefault="00043989" w:rsidP="00CB45BB">
            <w:pPr>
              <w:rPr>
                <w:ins w:id="58" w:author="Yao-Jen Chang" w:date="2019-09-30T19:53:00Z"/>
                <w:szCs w:val="22"/>
                <w:lang w:val="en-GB"/>
              </w:rPr>
            </w:pPr>
            <w:ins w:id="59" w:author="Yao-Jen Chang" w:date="2019-09-30T19:53:00Z">
              <w:r w:rsidRPr="000165F2">
                <w:rPr>
                  <w:szCs w:val="22"/>
                  <w:lang w:val="en-GB"/>
                </w:rPr>
                <w:t xml:space="preserve">Section 7.3.2.3 in VVC Draft 6 version 14: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43989" w:rsidRPr="000165F2" w14:paraId="4FDF1C0A" w14:textId="77777777" w:rsidTr="00CB45BB">
              <w:trPr>
                <w:cantSplit/>
                <w:jc w:val="center"/>
                <w:ins w:id="60" w:author="Yao-Jen Chang" w:date="2019-09-30T19:53:00Z"/>
              </w:trPr>
              <w:tc>
                <w:tcPr>
                  <w:tcW w:w="7906" w:type="dxa"/>
                </w:tcPr>
                <w:p w14:paraId="0966E22E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61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62" w:author="Yao-Jen Chang" w:date="2019-09-30T19:53:00Z">
                    <w:r w:rsidRPr="000165F2">
                      <w:rPr>
                        <w:noProof/>
                        <w:lang w:val="en-CA"/>
                      </w:rPr>
                      <w:t>seq_parameter_set_rbsp( ) {</w:t>
                    </w:r>
                  </w:ins>
                </w:p>
              </w:tc>
              <w:tc>
                <w:tcPr>
                  <w:tcW w:w="1218" w:type="dxa"/>
                </w:tcPr>
                <w:p w14:paraId="4AFFBC14" w14:textId="77777777" w:rsidR="00043989" w:rsidRPr="000165F2" w:rsidRDefault="00043989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ins w:id="63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64" w:author="Yao-Jen Chang" w:date="2019-09-30T19:53:00Z">
                    <w:r w:rsidRPr="000165F2">
                      <w:rPr>
                        <w:noProof/>
                        <w:sz w:val="22"/>
                        <w:szCs w:val="22"/>
                        <w:lang w:val="en-CA"/>
                      </w:rPr>
                      <w:t>Descriptor</w:t>
                    </w:r>
                  </w:ins>
                </w:p>
              </w:tc>
            </w:tr>
            <w:tr w:rsidR="00043989" w:rsidRPr="000165F2" w14:paraId="04B52499" w14:textId="77777777" w:rsidTr="00CB45BB">
              <w:trPr>
                <w:cantSplit/>
                <w:jc w:val="center"/>
                <w:ins w:id="65" w:author="Yao-Jen Chang" w:date="2019-09-30T19:53:00Z"/>
              </w:trPr>
              <w:tc>
                <w:tcPr>
                  <w:tcW w:w="7906" w:type="dxa"/>
                </w:tcPr>
                <w:p w14:paraId="3D437E21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66" w:author="Yao-Jen Chang" w:date="2019-09-30T19:53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67" w:author="Yao-Jen Chang" w:date="2019-09-30T19:53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614A914D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68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43989" w:rsidRPr="000165F2" w14:paraId="64FBC531" w14:textId="77777777" w:rsidTr="00CB45BB">
              <w:trPr>
                <w:cantSplit/>
                <w:jc w:val="center"/>
                <w:ins w:id="69" w:author="Yao-Jen Chang" w:date="2019-09-30T19:53:00Z"/>
              </w:trPr>
              <w:tc>
                <w:tcPr>
                  <w:tcW w:w="7906" w:type="dxa"/>
                </w:tcPr>
                <w:p w14:paraId="3449AB18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70" w:author="Yao-Jen Chang" w:date="2019-09-30T19:53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71" w:author="Yao-Jen Chang" w:date="2019-09-30T19:53:00Z">
                    <w:r w:rsidRPr="000165F2">
                      <w:rPr>
                        <w:b/>
                        <w:bCs/>
                        <w:noProof/>
                        <w:lang w:val="en-CA"/>
                      </w:rPr>
                      <w:tab/>
                      <w:t>log2_ctu_size_minus5</w:t>
                    </w:r>
                  </w:ins>
                </w:p>
              </w:tc>
              <w:tc>
                <w:tcPr>
                  <w:tcW w:w="1218" w:type="dxa"/>
                </w:tcPr>
                <w:p w14:paraId="09358353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72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73" w:author="Yao-Jen Chang" w:date="2019-09-30T19:53:00Z">
                    <w:r w:rsidRPr="000165F2">
                      <w:rPr>
                        <w:noProof/>
                        <w:lang w:val="en-CA"/>
                      </w:rPr>
                      <w:t>u(2)</w:t>
                    </w:r>
                  </w:ins>
                </w:p>
              </w:tc>
            </w:tr>
            <w:tr w:rsidR="00043989" w:rsidRPr="000165F2" w14:paraId="28A0D556" w14:textId="77777777" w:rsidTr="00CB45BB">
              <w:trPr>
                <w:cantSplit/>
                <w:jc w:val="center"/>
                <w:ins w:id="74" w:author="Yao-Jen Chang" w:date="2019-09-30T19:53:00Z"/>
              </w:trPr>
              <w:tc>
                <w:tcPr>
                  <w:tcW w:w="7906" w:type="dxa"/>
                </w:tcPr>
                <w:p w14:paraId="29C8D1ED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75" w:author="Yao-Jen Chang" w:date="2019-09-30T19:53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76" w:author="Yao-Jen Chang" w:date="2019-09-30T19:53:00Z">
                    <w:r w:rsidRPr="000165F2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165F2">
                      <w:rPr>
                        <w:b/>
                        <w:noProof/>
                        <w:lang w:val="en-CA"/>
                      </w:rPr>
                      <w:t>log2_min_luma_coding_block_size_minus2</w:t>
                    </w:r>
                  </w:ins>
                </w:p>
              </w:tc>
              <w:tc>
                <w:tcPr>
                  <w:tcW w:w="1218" w:type="dxa"/>
                </w:tcPr>
                <w:p w14:paraId="182A44DF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77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78" w:author="Yao-Jen Chang" w:date="2019-09-30T19:53:00Z">
                    <w:r w:rsidRPr="000165F2">
                      <w:rPr>
                        <w:noProof/>
                        <w:lang w:val="en-CA"/>
                      </w:rPr>
                      <w:t>ue(v)</w:t>
                    </w:r>
                  </w:ins>
                </w:p>
              </w:tc>
            </w:tr>
            <w:tr w:rsidR="00043989" w:rsidRPr="000165F2" w14:paraId="1C1DE7C0" w14:textId="77777777" w:rsidTr="00CB45BB">
              <w:trPr>
                <w:cantSplit/>
                <w:jc w:val="center"/>
                <w:ins w:id="79" w:author="Yao-Jen Chang" w:date="2019-09-30T19:53:00Z"/>
              </w:trPr>
              <w:tc>
                <w:tcPr>
                  <w:tcW w:w="7906" w:type="dxa"/>
                </w:tcPr>
                <w:p w14:paraId="3D25122B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80" w:author="Yao-Jen Chang" w:date="2019-09-30T19:53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81" w:author="Yao-Jen Chang" w:date="2019-09-30T19:53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5236D1DD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82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25069C5" w14:textId="77777777" w:rsidR="00043989" w:rsidRPr="000165F2" w:rsidRDefault="00043989" w:rsidP="00CB45BB">
            <w:pPr>
              <w:rPr>
                <w:ins w:id="83" w:author="Yao-Jen Chang" w:date="2019-09-30T19:53:00Z"/>
                <w:szCs w:val="22"/>
                <w:lang w:val="en-GB"/>
              </w:rPr>
            </w:pPr>
          </w:p>
          <w:p w14:paraId="21F68D2D" w14:textId="77777777" w:rsidR="00043989" w:rsidRPr="000165F2" w:rsidRDefault="00043989" w:rsidP="00CB45BB">
            <w:pPr>
              <w:rPr>
                <w:ins w:id="84" w:author="Yao-Jen Chang" w:date="2019-09-30T19:53:00Z"/>
                <w:szCs w:val="22"/>
                <w:lang w:val="en-GB"/>
              </w:rPr>
            </w:pPr>
            <w:ins w:id="85" w:author="Yao-Jen Chang" w:date="2019-09-30T19:53:00Z">
              <w:r w:rsidRPr="000165F2">
                <w:rPr>
                  <w:szCs w:val="22"/>
                  <w:lang w:val="en-GB"/>
                </w:rPr>
                <w:t>Section 7.4.3.3 in VVC Draft 6 version 14:</w:t>
              </w:r>
            </w:ins>
          </w:p>
          <w:p w14:paraId="0A92AC53" w14:textId="77777777" w:rsidR="00043989" w:rsidRPr="000165F2" w:rsidRDefault="00043989" w:rsidP="00CB45BB">
            <w:pPr>
              <w:rPr>
                <w:ins w:id="86" w:author="Yao-Jen Chang" w:date="2019-09-30T19:53:00Z"/>
                <w:noProof/>
                <w:lang w:val="en-CA"/>
              </w:rPr>
            </w:pPr>
            <w:ins w:id="87" w:author="Yao-Jen Chang" w:date="2019-09-30T19:53:00Z">
              <w:r w:rsidRPr="000165F2">
                <w:rPr>
                  <w:b/>
                  <w:noProof/>
                  <w:lang w:val="en-CA"/>
                </w:rPr>
                <w:t>log2_ctu_size_minus5</w:t>
              </w:r>
              <w:r w:rsidRPr="000165F2">
                <w:rPr>
                  <w:noProof/>
                  <w:lang w:val="en-CA"/>
                </w:rPr>
                <w:t xml:space="preserve"> plus 5 specifies the luma coding tree block size of each CTU. It is a requirement of bitstream conformance that the value of log2_ctu_size_minus5 be less than or equal to 2.</w:t>
              </w:r>
            </w:ins>
          </w:p>
          <w:p w14:paraId="37E9AFBD" w14:textId="59F10F3F" w:rsidR="00043989" w:rsidRPr="000165F2" w:rsidRDefault="00043989" w:rsidP="00CB45BB">
            <w:pPr>
              <w:rPr>
                <w:ins w:id="88" w:author="Yao-Jen Chang" w:date="2019-09-30T19:53:00Z"/>
                <w:noProof/>
                <w:lang w:val="en-CA"/>
              </w:rPr>
            </w:pPr>
            <w:ins w:id="89" w:author="Yao-Jen Chang" w:date="2019-09-30T19:53:00Z">
              <w:r w:rsidRPr="000165F2">
                <w:rPr>
                  <w:b/>
                  <w:noProof/>
                  <w:lang w:val="en-CA"/>
                </w:rPr>
                <w:t>log2_min_luma_coding_block_size_minus2</w:t>
              </w:r>
              <w:r w:rsidRPr="000165F2">
                <w:rPr>
                  <w:noProof/>
                  <w:lang w:val="en-CA"/>
                </w:rPr>
                <w:t xml:space="preserve"> plus 2 specifies the minimum luma coding block size. </w:t>
              </w:r>
              <w:r w:rsidRPr="000165F2">
                <w:rPr>
                  <w:noProof/>
                  <w:highlight w:val="yellow"/>
                  <w:lang w:val="en-CA"/>
                </w:rPr>
                <w:t xml:space="preserve">The value of log2_min_luma_coding_block_size_minus2 shall be in the range of 0 to </w:t>
              </w:r>
            </w:ins>
            <w:ins w:id="90" w:author="Yao-Jen Chang" w:date="2019-09-30T19:55:00Z">
              <w:r>
                <w:rPr>
                  <w:noProof/>
                  <w:highlight w:val="yellow"/>
                  <w:lang w:val="en-CA"/>
                </w:rPr>
                <w:t xml:space="preserve">min(4, </w:t>
              </w:r>
            </w:ins>
            <w:ins w:id="91" w:author="Yao-Jen Chang" w:date="2019-09-30T19:53:00Z">
              <w:r w:rsidRPr="000165F2">
                <w:rPr>
                  <w:noProof/>
                  <w:highlight w:val="yellow"/>
                  <w:lang w:val="en-CA"/>
                </w:rPr>
                <w:t>log2_ctu_size_minus5 + 3</w:t>
              </w:r>
            </w:ins>
            <w:ins w:id="92" w:author="Yao-Jen Chang" w:date="2019-09-30T19:55:00Z">
              <w:r>
                <w:rPr>
                  <w:noProof/>
                  <w:highlight w:val="yellow"/>
                  <w:lang w:val="en-CA"/>
                </w:rPr>
                <w:t>)</w:t>
              </w:r>
            </w:ins>
            <w:ins w:id="93" w:author="Yao-Jen Chang" w:date="2019-09-30T19:53:00Z">
              <w:r w:rsidRPr="000165F2">
                <w:rPr>
                  <w:noProof/>
                  <w:highlight w:val="yellow"/>
                  <w:lang w:val="en-CA"/>
                </w:rPr>
                <w:t>, inclusive.</w:t>
              </w:r>
            </w:ins>
          </w:p>
          <w:p w14:paraId="1B07B95C" w14:textId="77777777" w:rsidR="00043989" w:rsidRPr="000165F2" w:rsidRDefault="00043989" w:rsidP="00CB45BB">
            <w:pPr>
              <w:rPr>
                <w:ins w:id="94" w:author="Yao-Jen Chang" w:date="2019-09-30T19:53:00Z"/>
                <w:noProof/>
                <w:lang w:val="en-CA"/>
              </w:rPr>
            </w:pPr>
            <w:ins w:id="95" w:author="Yao-Jen Chang" w:date="2019-09-30T19:53:00Z">
              <w:r w:rsidRPr="000165F2">
                <w:rPr>
                  <w:noProof/>
                  <w:lang w:val="en-CA"/>
                </w:rPr>
                <w:t>The variables CtbLog2SizeY, CtbSizeY, MinCbLog2SizeY, MinCbSizeY, IbcBufWidthY, IbcBufWidthC and Vsize are derived as follows:</w:t>
              </w:r>
            </w:ins>
          </w:p>
          <w:p w14:paraId="125EADC8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96" w:author="Yao-Jen Chang" w:date="2019-09-30T19:53:00Z"/>
                <w:noProof/>
                <w:lang w:val="en-CA"/>
              </w:rPr>
            </w:pPr>
            <w:ins w:id="97" w:author="Yao-Jen Chang" w:date="2019-09-30T19:53:00Z">
              <w:r w:rsidRPr="000165F2">
                <w:rPr>
                  <w:noProof/>
                  <w:lang w:val="en-CA"/>
                </w:rPr>
                <w:t>CtbLog2SizeY = log2_ctu_size_minus5 + 5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15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553D7D57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98" w:author="Yao-Jen Chang" w:date="2019-09-30T19:53:00Z"/>
                <w:noProof/>
                <w:lang w:val="en-CA"/>
              </w:rPr>
            </w:pPr>
            <w:ins w:id="99" w:author="Yao-Jen Chang" w:date="2019-09-30T19:53:00Z">
              <w:r w:rsidRPr="000165F2">
                <w:rPr>
                  <w:noProof/>
                  <w:lang w:val="en-CA"/>
                </w:rPr>
                <w:t>CtbSizeY = 1  &lt;&lt;  CtbLog2SizeY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16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32FE4879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00" w:author="Yao-Jen Chang" w:date="2019-09-30T19:53:00Z"/>
                <w:noProof/>
                <w:lang w:val="en-CA"/>
              </w:rPr>
            </w:pPr>
            <w:ins w:id="101" w:author="Yao-Jen Chang" w:date="2019-09-30T19:53:00Z">
              <w:r w:rsidRPr="000165F2">
                <w:rPr>
                  <w:noProof/>
                  <w:lang w:val="en-CA"/>
                </w:rPr>
                <w:t xml:space="preserve">MinCbLog2SizeY = log2_min_luma_coding_block_size_minus2 + 2   </w:t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602F29F0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02" w:author="Yao-Jen Chang" w:date="2019-09-30T19:53:00Z"/>
                <w:noProof/>
                <w:lang w:val="en-CA"/>
              </w:rPr>
            </w:pPr>
            <w:ins w:id="103" w:author="Yao-Jen Chang" w:date="2019-09-30T19:53:00Z">
              <w:r w:rsidRPr="000165F2">
                <w:rPr>
                  <w:noProof/>
                  <w:lang w:val="en-CA"/>
                </w:rPr>
                <w:t>MinCbSizeY = 1  &lt;&lt;  MinCbLog2SizeY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18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0C68D02E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04" w:author="Yao-Jen Chang" w:date="2019-09-30T19:53:00Z"/>
                <w:noProof/>
                <w:lang w:val="en-CA"/>
              </w:rPr>
            </w:pPr>
          </w:p>
        </w:tc>
      </w:tr>
    </w:tbl>
    <w:p w14:paraId="56888A07" w14:textId="77777777" w:rsidR="00043989" w:rsidRPr="00043989" w:rsidRDefault="00043989" w:rsidP="00043989">
      <w:pPr>
        <w:rPr>
          <w:ins w:id="105" w:author="Yao-Jen Chang" w:date="2019-09-30T19:45:00Z"/>
          <w:bCs/>
          <w:noProof/>
          <w:lang w:val="en-CA" w:eastAsia="ko-KR"/>
          <w:rPrChange w:id="106" w:author="Yao-Jen Chang" w:date="2019-09-30T19:53:00Z">
            <w:rPr>
              <w:ins w:id="107" w:author="Yao-Jen Chang" w:date="2019-09-30T19:45:00Z"/>
              <w:noProof/>
              <w:lang w:val="en-CA" w:eastAsia="ko-KR"/>
            </w:rPr>
          </w:rPrChange>
        </w:rPr>
        <w:pPrChange w:id="108" w:author="Yao-Jen Chang" w:date="2019-09-30T19:53:00Z">
          <w:pPr>
            <w:pStyle w:val="ListParagraph"/>
            <w:numPr>
              <w:numId w:val="34"/>
            </w:numPr>
            <w:ind w:hanging="360"/>
          </w:pPr>
        </w:pPrChange>
      </w:pPr>
    </w:p>
    <w:p w14:paraId="12517804" w14:textId="38E6F0DD" w:rsidR="00043989" w:rsidRPr="004508A5" w:rsidRDefault="00043989" w:rsidP="00043989">
      <w:pPr>
        <w:rPr>
          <w:ins w:id="109" w:author="Yao-Jen Chang" w:date="2019-09-30T19:59:00Z"/>
          <w:bCs/>
          <w:noProof/>
          <w:lang w:val="en-CA" w:eastAsia="ko-KR"/>
        </w:rPr>
      </w:pPr>
      <w:ins w:id="110" w:author="Yao-Jen Chang" w:date="2019-09-30T19:59:00Z">
        <w:r>
          <w:rPr>
            <w:b/>
            <w:i/>
            <w:szCs w:val="22"/>
            <w:u w:val="single"/>
            <w:lang w:val="en-CA"/>
          </w:rPr>
          <w:t>Solution</w:t>
        </w:r>
        <w:r w:rsidRPr="0099535A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3.</w:t>
        </w:r>
      </w:ins>
      <w:ins w:id="111" w:author="Yao-Jen Chang" w:date="2019-09-30T20:06:00Z">
        <w:r w:rsidR="00771CF7">
          <w:rPr>
            <w:b/>
            <w:i/>
            <w:szCs w:val="22"/>
            <w:u w:val="single"/>
            <w:lang w:val="en-CA"/>
          </w:rPr>
          <w:t>2</w:t>
        </w:r>
      </w:ins>
      <w:ins w:id="112" w:author="Yao-Jen Chang" w:date="2019-09-30T19:59:00Z">
        <w:r w:rsidRPr="0099535A"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  <w:r>
          <w:rPr>
            <w:noProof/>
            <w:lang w:val="en-CA"/>
          </w:rPr>
          <w:t xml:space="preserve">Simply combine solution 2.2 in this contribution and the method </w:t>
        </w:r>
        <w:r>
          <w:rPr>
            <w:noProof/>
            <w:lang w:val="en-CA"/>
          </w:rPr>
          <w:t>3</w:t>
        </w:r>
        <w:r>
          <w:rPr>
            <w:noProof/>
            <w:lang w:val="en-CA"/>
          </w:rPr>
          <w:t xml:space="preserve"> in JVET-P0578.</w:t>
        </w:r>
      </w:ins>
    </w:p>
    <w:p w14:paraId="35F79CBA" w14:textId="77777777" w:rsidR="00043989" w:rsidRPr="00CB45BB" w:rsidRDefault="00043989" w:rsidP="00043989">
      <w:pPr>
        <w:rPr>
          <w:ins w:id="113" w:author="Yao-Jen Chang" w:date="2019-09-30T20:01:00Z"/>
          <w:noProof/>
          <w:lang w:val="en-CA"/>
        </w:rPr>
      </w:pPr>
      <w:ins w:id="114" w:author="Yao-Jen Chang" w:date="2019-09-30T20:01:00Z">
        <w:r w:rsidRPr="00CB45BB">
          <w:rPr>
            <w:szCs w:val="22"/>
            <w:lang w:val="en-CA"/>
          </w:rPr>
          <w:t>The syntax changes to VVC Draft 6 are as described in the following table with yellow change mark: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989" w:rsidRPr="000165F2" w14:paraId="53F1BC30" w14:textId="77777777" w:rsidTr="00CB45BB">
        <w:trPr>
          <w:trHeight w:val="1691"/>
          <w:ins w:id="115" w:author="Yao-Jen Chang" w:date="2019-09-30T20:01:00Z"/>
        </w:trPr>
        <w:tc>
          <w:tcPr>
            <w:tcW w:w="9350" w:type="dxa"/>
          </w:tcPr>
          <w:p w14:paraId="77445885" w14:textId="77777777" w:rsidR="00043989" w:rsidRPr="000165F2" w:rsidRDefault="00043989" w:rsidP="00CB45BB">
            <w:pPr>
              <w:rPr>
                <w:ins w:id="116" w:author="Yao-Jen Chang" w:date="2019-09-30T20:01:00Z"/>
                <w:szCs w:val="22"/>
                <w:lang w:val="en-GB"/>
              </w:rPr>
            </w:pPr>
            <w:ins w:id="117" w:author="Yao-Jen Chang" w:date="2019-09-30T20:01:00Z">
              <w:r w:rsidRPr="000165F2">
                <w:rPr>
                  <w:szCs w:val="22"/>
                  <w:lang w:val="en-GB"/>
                </w:rPr>
                <w:t xml:space="preserve">Section 7.3.2.3 in VVC Draft 6 version 14: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43989" w:rsidRPr="000165F2" w14:paraId="64081B84" w14:textId="77777777" w:rsidTr="00CB45BB">
              <w:trPr>
                <w:cantSplit/>
                <w:jc w:val="center"/>
                <w:ins w:id="118" w:author="Yao-Jen Chang" w:date="2019-09-30T20:01:00Z"/>
              </w:trPr>
              <w:tc>
                <w:tcPr>
                  <w:tcW w:w="7906" w:type="dxa"/>
                </w:tcPr>
                <w:p w14:paraId="1404D510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19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20" w:author="Yao-Jen Chang" w:date="2019-09-30T20:01:00Z">
                    <w:r w:rsidRPr="000165F2">
                      <w:rPr>
                        <w:noProof/>
                        <w:lang w:val="en-CA"/>
                      </w:rPr>
                      <w:t>seq_parameter_set_rbsp( ) {</w:t>
                    </w:r>
                  </w:ins>
                </w:p>
              </w:tc>
              <w:tc>
                <w:tcPr>
                  <w:tcW w:w="1218" w:type="dxa"/>
                </w:tcPr>
                <w:p w14:paraId="186E8C46" w14:textId="77777777" w:rsidR="00043989" w:rsidRPr="000165F2" w:rsidRDefault="00043989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ins w:id="121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22" w:author="Yao-Jen Chang" w:date="2019-09-30T20:01:00Z">
                    <w:r w:rsidRPr="000165F2">
                      <w:rPr>
                        <w:noProof/>
                        <w:sz w:val="22"/>
                        <w:szCs w:val="22"/>
                        <w:lang w:val="en-CA"/>
                      </w:rPr>
                      <w:t>Descriptor</w:t>
                    </w:r>
                  </w:ins>
                </w:p>
              </w:tc>
            </w:tr>
            <w:tr w:rsidR="00043989" w:rsidRPr="000165F2" w14:paraId="1AC3D3AC" w14:textId="77777777" w:rsidTr="00CB45BB">
              <w:trPr>
                <w:cantSplit/>
                <w:jc w:val="center"/>
                <w:ins w:id="123" w:author="Yao-Jen Chang" w:date="2019-09-30T20:01:00Z"/>
              </w:trPr>
              <w:tc>
                <w:tcPr>
                  <w:tcW w:w="7906" w:type="dxa"/>
                </w:tcPr>
                <w:p w14:paraId="261478BD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24" w:author="Yao-Jen Chang" w:date="2019-09-30T20:01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25" w:author="Yao-Jen Chang" w:date="2019-09-30T20:01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7A689FB5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26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43989" w:rsidRPr="000165F2" w14:paraId="1902931F" w14:textId="77777777" w:rsidTr="00CB45BB">
              <w:trPr>
                <w:cantSplit/>
                <w:jc w:val="center"/>
                <w:ins w:id="127" w:author="Yao-Jen Chang" w:date="2019-09-30T20:01:00Z"/>
              </w:trPr>
              <w:tc>
                <w:tcPr>
                  <w:tcW w:w="7906" w:type="dxa"/>
                </w:tcPr>
                <w:p w14:paraId="61225A58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28" w:author="Yao-Jen Chang" w:date="2019-09-30T20:01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29" w:author="Yao-Jen Chang" w:date="2019-09-30T20:01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  <w:t>log2_ctu_size_minus5</w:t>
                    </w:r>
                  </w:ins>
                </w:p>
              </w:tc>
              <w:tc>
                <w:tcPr>
                  <w:tcW w:w="1218" w:type="dxa"/>
                </w:tcPr>
                <w:p w14:paraId="7DF0C6AB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30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31" w:author="Yao-Jen Chang" w:date="2019-09-30T20:01:00Z">
                    <w:r w:rsidRPr="00084198">
                      <w:rPr>
                        <w:noProof/>
                        <w:lang w:val="en-CA"/>
                      </w:rPr>
                      <w:t>u(2)</w:t>
                    </w:r>
                  </w:ins>
                </w:p>
              </w:tc>
            </w:tr>
            <w:tr w:rsidR="00043989" w:rsidRPr="000165F2" w14:paraId="462E5217" w14:textId="77777777" w:rsidTr="00CB45BB">
              <w:trPr>
                <w:cantSplit/>
                <w:jc w:val="center"/>
                <w:ins w:id="132" w:author="Yao-Jen Chang" w:date="2019-09-30T20:01:00Z"/>
              </w:trPr>
              <w:tc>
                <w:tcPr>
                  <w:tcW w:w="7906" w:type="dxa"/>
                </w:tcPr>
                <w:p w14:paraId="12D2CFA0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33" w:author="Yao-Jen Chang" w:date="2019-09-30T20:01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34" w:author="Yao-Jen Chang" w:date="2019-09-30T20:01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84198">
                      <w:rPr>
                        <w:b/>
                        <w:noProof/>
                        <w:lang w:val="en-CA"/>
                      </w:rPr>
                      <w:t>log2_min_luma_coding_block_size_minus2</w:t>
                    </w:r>
                  </w:ins>
                </w:p>
              </w:tc>
              <w:tc>
                <w:tcPr>
                  <w:tcW w:w="1218" w:type="dxa"/>
                </w:tcPr>
                <w:p w14:paraId="3C73EBEA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35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36" w:author="Yao-Jen Chang" w:date="2019-09-30T20:01:00Z">
                    <w:r w:rsidRPr="00084198">
                      <w:rPr>
                        <w:noProof/>
                        <w:lang w:val="en-CA"/>
                      </w:rPr>
                      <w:t>ue(v)</w:t>
                    </w:r>
                  </w:ins>
                </w:p>
              </w:tc>
            </w:tr>
            <w:tr w:rsidR="00043989" w:rsidRPr="000165F2" w14:paraId="322AD815" w14:textId="77777777" w:rsidTr="00CB45BB">
              <w:trPr>
                <w:cantSplit/>
                <w:jc w:val="center"/>
                <w:ins w:id="137" w:author="Yao-Jen Chang" w:date="2019-09-30T20:01:00Z"/>
              </w:trPr>
              <w:tc>
                <w:tcPr>
                  <w:tcW w:w="7906" w:type="dxa"/>
                </w:tcPr>
                <w:p w14:paraId="5963581E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38" w:author="Yao-Jen Chang" w:date="2019-09-30T20:01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39" w:author="Yao-Jen Chang" w:date="2019-09-30T20:01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53384E90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40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30B07B71" w14:textId="77777777" w:rsidR="00043989" w:rsidRPr="000165F2" w:rsidRDefault="00043989" w:rsidP="00CB45BB">
            <w:pPr>
              <w:rPr>
                <w:ins w:id="141" w:author="Yao-Jen Chang" w:date="2019-09-30T20:01:00Z"/>
                <w:szCs w:val="22"/>
                <w:lang w:val="en-GB"/>
              </w:rPr>
            </w:pPr>
          </w:p>
          <w:p w14:paraId="7D7C6168" w14:textId="77777777" w:rsidR="00043989" w:rsidRPr="000165F2" w:rsidRDefault="00043989" w:rsidP="00CB45BB">
            <w:pPr>
              <w:rPr>
                <w:ins w:id="142" w:author="Yao-Jen Chang" w:date="2019-09-30T20:01:00Z"/>
                <w:szCs w:val="22"/>
                <w:lang w:val="en-GB"/>
              </w:rPr>
            </w:pPr>
            <w:ins w:id="143" w:author="Yao-Jen Chang" w:date="2019-09-30T20:01:00Z">
              <w:r w:rsidRPr="000165F2">
                <w:rPr>
                  <w:szCs w:val="22"/>
                  <w:lang w:val="en-GB"/>
                </w:rPr>
                <w:t>Section 7.4.3.3 in VVC Draft 6 version 14:</w:t>
              </w:r>
            </w:ins>
          </w:p>
          <w:p w14:paraId="27B1DE4D" w14:textId="77777777" w:rsidR="00043989" w:rsidRPr="000165F2" w:rsidRDefault="00043989" w:rsidP="00CB45BB">
            <w:pPr>
              <w:rPr>
                <w:ins w:id="144" w:author="Yao-Jen Chang" w:date="2019-09-30T20:01:00Z"/>
                <w:noProof/>
                <w:lang w:val="en-CA"/>
              </w:rPr>
            </w:pPr>
            <w:ins w:id="145" w:author="Yao-Jen Chang" w:date="2019-09-30T20:01:00Z">
              <w:r w:rsidRPr="000165F2">
                <w:rPr>
                  <w:b/>
                  <w:noProof/>
                  <w:lang w:val="en-CA"/>
                </w:rPr>
                <w:t>log2_ctu_size_minus5</w:t>
              </w:r>
              <w:r w:rsidRPr="000165F2">
                <w:rPr>
                  <w:noProof/>
                  <w:lang w:val="en-CA"/>
                </w:rPr>
                <w:t xml:space="preserve"> plus 5 specifies the luma coding tree block size of each CTU. It is a requirement of bitstream conformance that the value of log2_ctu_size_minus5 be less than or equal to 2.</w:t>
              </w:r>
            </w:ins>
          </w:p>
          <w:p w14:paraId="6DA9EBD7" w14:textId="22BFC404" w:rsidR="00043989" w:rsidRPr="000165F2" w:rsidRDefault="00043989" w:rsidP="00CB45BB">
            <w:pPr>
              <w:rPr>
                <w:ins w:id="146" w:author="Yao-Jen Chang" w:date="2019-09-30T20:01:00Z"/>
                <w:noProof/>
                <w:lang w:val="en-CA"/>
              </w:rPr>
            </w:pPr>
            <w:ins w:id="147" w:author="Yao-Jen Chang" w:date="2019-09-30T20:01:00Z">
              <w:r w:rsidRPr="000165F2">
                <w:rPr>
                  <w:b/>
                  <w:noProof/>
                  <w:lang w:val="en-CA"/>
                </w:rPr>
                <w:t>log2_min_luma_coding_block_size_minus2</w:t>
              </w:r>
              <w:r w:rsidRPr="000165F2">
                <w:rPr>
                  <w:noProof/>
                  <w:lang w:val="en-CA"/>
                </w:rPr>
                <w:t xml:space="preserve"> plus 2 specifies the minimum luma coding block size. </w:t>
              </w:r>
              <w:r w:rsidRPr="000165F2">
                <w:rPr>
                  <w:noProof/>
                  <w:highlight w:val="yellow"/>
                  <w:lang w:val="en-CA"/>
                </w:rPr>
                <w:t xml:space="preserve">The value of log2_min_luma_coding_block_size_minus2 shall be in the range of 0 to </w:t>
              </w:r>
            </w:ins>
            <w:ins w:id="148" w:author="Yao-Jen Chang" w:date="2019-09-30T20:05:00Z">
              <w:r w:rsidR="00771CF7">
                <w:rPr>
                  <w:noProof/>
                  <w:highlight w:val="yellow"/>
                  <w:lang w:val="en-CA"/>
                </w:rPr>
                <w:t>min(</w:t>
              </w:r>
            </w:ins>
            <w:ins w:id="149" w:author="Yao-Jen Chang" w:date="2019-09-30T20:06:00Z">
              <w:r w:rsidR="00771CF7" w:rsidRPr="00EB12FE">
                <w:rPr>
                  <w:noProof/>
                  <w:highlight w:val="yellow"/>
                  <w:lang w:val="en-CA"/>
                </w:rPr>
                <w:t>qtbtt_dual_tree_intra_flag</w:t>
              </w:r>
              <w:r w:rsidR="00771CF7">
                <w:rPr>
                  <w:noProof/>
                  <w:highlight w:val="yellow"/>
                  <w:lang w:val="en-CA"/>
                </w:rPr>
                <w:t xml:space="preserve"> ? 4 : 5</w:t>
              </w:r>
            </w:ins>
            <w:ins w:id="150" w:author="Yao-Jen Chang" w:date="2019-09-30T20:05:00Z">
              <w:r w:rsidR="00771CF7">
                <w:rPr>
                  <w:noProof/>
                  <w:highlight w:val="yellow"/>
                  <w:lang w:val="en-CA"/>
                </w:rPr>
                <w:t xml:space="preserve">, </w:t>
              </w:r>
            </w:ins>
            <w:ins w:id="151" w:author="Yao-Jen Chang" w:date="2019-09-30T20:01:00Z">
              <w:r w:rsidRPr="000165F2">
                <w:rPr>
                  <w:noProof/>
                  <w:highlight w:val="yellow"/>
                  <w:lang w:val="en-CA"/>
                </w:rPr>
                <w:t>log2_ctu_size_minus5 + 3</w:t>
              </w:r>
            </w:ins>
            <w:ins w:id="152" w:author="Yao-Jen Chang" w:date="2019-09-30T20:05:00Z">
              <w:r w:rsidR="00771CF7">
                <w:rPr>
                  <w:noProof/>
                  <w:highlight w:val="yellow"/>
                  <w:lang w:val="en-CA"/>
                </w:rPr>
                <w:t>)</w:t>
              </w:r>
            </w:ins>
            <w:ins w:id="153" w:author="Yao-Jen Chang" w:date="2019-09-30T20:01:00Z">
              <w:r w:rsidRPr="000165F2">
                <w:rPr>
                  <w:noProof/>
                  <w:highlight w:val="yellow"/>
                  <w:lang w:val="en-CA"/>
                </w:rPr>
                <w:t>, inclusive.</w:t>
              </w:r>
            </w:ins>
          </w:p>
          <w:p w14:paraId="2AC975F7" w14:textId="77777777" w:rsidR="00043989" w:rsidRPr="000165F2" w:rsidRDefault="00043989" w:rsidP="00CB45BB">
            <w:pPr>
              <w:rPr>
                <w:ins w:id="154" w:author="Yao-Jen Chang" w:date="2019-09-30T20:01:00Z"/>
                <w:noProof/>
                <w:lang w:val="en-CA"/>
              </w:rPr>
            </w:pPr>
            <w:ins w:id="155" w:author="Yao-Jen Chang" w:date="2019-09-30T20:01:00Z">
              <w:r w:rsidRPr="000165F2">
                <w:rPr>
                  <w:noProof/>
                  <w:lang w:val="en-CA"/>
                </w:rPr>
                <w:t>The variables CtbLog2SizeY, CtbSizeY, MinCbLog2SizeY, MinCbSizeY, IbcBufWidthY, IbcBufWidthC and Vsize are derived as follows:</w:t>
              </w:r>
            </w:ins>
          </w:p>
          <w:p w14:paraId="0DBF5D13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56" w:author="Yao-Jen Chang" w:date="2019-09-30T20:01:00Z"/>
                <w:noProof/>
                <w:lang w:val="en-CA"/>
              </w:rPr>
            </w:pPr>
            <w:ins w:id="157" w:author="Yao-Jen Chang" w:date="2019-09-30T20:01:00Z">
              <w:r w:rsidRPr="000165F2">
                <w:rPr>
                  <w:noProof/>
                  <w:lang w:val="en-CA"/>
                </w:rPr>
                <w:t>CtbLog2SizeY = log2_ctu_size_minus5 + 5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15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01625B4D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58" w:author="Yao-Jen Chang" w:date="2019-09-30T20:01:00Z"/>
                <w:noProof/>
                <w:lang w:val="en-CA"/>
              </w:rPr>
            </w:pPr>
            <w:ins w:id="159" w:author="Yao-Jen Chang" w:date="2019-09-30T20:01:00Z">
              <w:r w:rsidRPr="000165F2">
                <w:rPr>
                  <w:noProof/>
                  <w:lang w:val="en-CA"/>
                </w:rPr>
                <w:t>CtbSizeY = 1  &lt;&lt;  CtbLog2SizeY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16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355551B2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60" w:author="Yao-Jen Chang" w:date="2019-09-30T20:01:00Z"/>
                <w:noProof/>
                <w:lang w:val="en-CA"/>
              </w:rPr>
            </w:pPr>
            <w:ins w:id="161" w:author="Yao-Jen Chang" w:date="2019-09-30T20:01:00Z">
              <w:r w:rsidRPr="000165F2">
                <w:rPr>
                  <w:noProof/>
                  <w:lang w:val="en-CA"/>
                </w:rPr>
                <w:t xml:space="preserve">MinCbLog2SizeY = log2_min_luma_coding_block_size_minus2 + 2   </w:t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252BE066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62" w:author="Yao-Jen Chang" w:date="2019-09-30T20:01:00Z"/>
                <w:noProof/>
                <w:lang w:val="en-CA"/>
              </w:rPr>
            </w:pPr>
            <w:ins w:id="163" w:author="Yao-Jen Chang" w:date="2019-09-30T20:01:00Z">
              <w:r w:rsidRPr="000165F2">
                <w:rPr>
                  <w:noProof/>
                  <w:lang w:val="en-CA"/>
                </w:rPr>
                <w:t>MinCbSizeY = 1  &lt;&lt;  MinCbLog2SizeY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18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1F4C7A04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64" w:author="Yao-Jen Chang" w:date="2019-09-30T20:01:00Z"/>
                <w:noProof/>
                <w:lang w:val="en-CA"/>
              </w:rPr>
            </w:pPr>
          </w:p>
        </w:tc>
      </w:tr>
    </w:tbl>
    <w:p w14:paraId="33A90012" w14:textId="52A1F148" w:rsidR="00043989" w:rsidRDefault="00043989" w:rsidP="001334B5">
      <w:pPr>
        <w:rPr>
          <w:ins w:id="165" w:author="Yao-Jen Chang" w:date="2019-09-30T20:06:00Z"/>
          <w:noProof/>
          <w:lang w:val="en-CA"/>
        </w:rPr>
      </w:pPr>
    </w:p>
    <w:p w14:paraId="65FD51FD" w14:textId="50FEA302" w:rsidR="00771CF7" w:rsidRDefault="00771CF7" w:rsidP="00771CF7">
      <w:pPr>
        <w:rPr>
          <w:ins w:id="166" w:author="Yao-Jen Chang" w:date="2019-09-30T20:06:00Z"/>
          <w:noProof/>
          <w:lang w:val="en-CA"/>
        </w:rPr>
      </w:pPr>
      <w:ins w:id="167" w:author="Yao-Jen Chang" w:date="2019-09-30T20:06:00Z">
        <w:r>
          <w:rPr>
            <w:b/>
            <w:i/>
            <w:szCs w:val="22"/>
            <w:u w:val="single"/>
            <w:lang w:val="en-CA"/>
          </w:rPr>
          <w:t>Solution</w:t>
        </w:r>
        <w:r w:rsidRPr="0099535A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3.</w:t>
        </w:r>
        <w:r>
          <w:rPr>
            <w:b/>
            <w:i/>
            <w:szCs w:val="22"/>
            <w:u w:val="single"/>
            <w:lang w:val="en-CA"/>
          </w:rPr>
          <w:t>3</w:t>
        </w:r>
        <w:r w:rsidRPr="0099535A"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  <w:r>
          <w:rPr>
            <w:noProof/>
            <w:lang w:val="en-CA"/>
          </w:rPr>
          <w:t>Simply combine solution 2.2 in this contribution and the method 1 in JVET-P0578.</w:t>
        </w:r>
      </w:ins>
    </w:p>
    <w:p w14:paraId="423F3BC4" w14:textId="77777777" w:rsidR="00771CF7" w:rsidRPr="00CB45BB" w:rsidRDefault="00771CF7" w:rsidP="00771CF7">
      <w:pPr>
        <w:rPr>
          <w:ins w:id="168" w:author="Yao-Jen Chang" w:date="2019-09-30T20:06:00Z"/>
          <w:noProof/>
          <w:lang w:val="en-CA"/>
        </w:rPr>
      </w:pPr>
      <w:ins w:id="169" w:author="Yao-Jen Chang" w:date="2019-09-30T20:06:00Z">
        <w:r w:rsidRPr="00CB45BB">
          <w:rPr>
            <w:szCs w:val="22"/>
            <w:lang w:val="en-CA"/>
          </w:rPr>
          <w:t>The syntax changes to VVC Draft 6 are as described in the following table with yellow change mark: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1CF7" w:rsidRPr="000165F2" w14:paraId="03D43D60" w14:textId="77777777" w:rsidTr="00CB45BB">
        <w:trPr>
          <w:trHeight w:val="1691"/>
          <w:ins w:id="170" w:author="Yao-Jen Chang" w:date="2019-09-30T20:06:00Z"/>
        </w:trPr>
        <w:tc>
          <w:tcPr>
            <w:tcW w:w="9350" w:type="dxa"/>
          </w:tcPr>
          <w:p w14:paraId="0EE4946A" w14:textId="77777777" w:rsidR="00771CF7" w:rsidRPr="000165F2" w:rsidRDefault="00771CF7" w:rsidP="00CB45BB">
            <w:pPr>
              <w:rPr>
                <w:ins w:id="171" w:author="Yao-Jen Chang" w:date="2019-09-30T20:06:00Z"/>
                <w:szCs w:val="22"/>
                <w:lang w:val="en-GB"/>
              </w:rPr>
            </w:pPr>
            <w:ins w:id="172" w:author="Yao-Jen Chang" w:date="2019-09-30T20:06:00Z">
              <w:r w:rsidRPr="000165F2">
                <w:rPr>
                  <w:szCs w:val="22"/>
                  <w:lang w:val="en-GB"/>
                </w:rPr>
                <w:t xml:space="preserve">Section 7.3.2.3 in VVC Draft 6 version 14: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771CF7" w:rsidRPr="000165F2" w14:paraId="68E406C3" w14:textId="77777777" w:rsidTr="00CB45BB">
              <w:trPr>
                <w:cantSplit/>
                <w:jc w:val="center"/>
                <w:ins w:id="173" w:author="Yao-Jen Chang" w:date="2019-09-30T20:06:00Z"/>
              </w:trPr>
              <w:tc>
                <w:tcPr>
                  <w:tcW w:w="7906" w:type="dxa"/>
                </w:tcPr>
                <w:p w14:paraId="721E618C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74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175" w:author="Yao-Jen Chang" w:date="2019-09-30T20:06:00Z">
                    <w:r w:rsidRPr="000165F2">
                      <w:rPr>
                        <w:noProof/>
                        <w:lang w:val="en-CA"/>
                      </w:rPr>
                      <w:t>seq_parameter_set_rbsp( ) {</w:t>
                    </w:r>
                  </w:ins>
                </w:p>
              </w:tc>
              <w:tc>
                <w:tcPr>
                  <w:tcW w:w="1218" w:type="dxa"/>
                </w:tcPr>
                <w:p w14:paraId="12913D29" w14:textId="77777777" w:rsidR="00771CF7" w:rsidRPr="000165F2" w:rsidRDefault="00771CF7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ins w:id="176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177" w:author="Yao-Jen Chang" w:date="2019-09-30T20:06:00Z">
                    <w:r w:rsidRPr="000165F2">
                      <w:rPr>
                        <w:noProof/>
                        <w:sz w:val="22"/>
                        <w:szCs w:val="22"/>
                        <w:lang w:val="en-CA"/>
                      </w:rPr>
                      <w:t>Descriptor</w:t>
                    </w:r>
                  </w:ins>
                </w:p>
              </w:tc>
            </w:tr>
            <w:tr w:rsidR="00771CF7" w:rsidRPr="000165F2" w14:paraId="0677090F" w14:textId="77777777" w:rsidTr="00CB45BB">
              <w:trPr>
                <w:cantSplit/>
                <w:jc w:val="center"/>
                <w:ins w:id="178" w:author="Yao-Jen Chang" w:date="2019-09-30T20:06:00Z"/>
              </w:trPr>
              <w:tc>
                <w:tcPr>
                  <w:tcW w:w="7906" w:type="dxa"/>
                </w:tcPr>
                <w:p w14:paraId="0EE461E0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79" w:author="Yao-Jen Chang" w:date="2019-09-30T20:06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80" w:author="Yao-Jen Chang" w:date="2019-09-30T20:06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6A8B8B97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81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771CF7" w:rsidRPr="000165F2" w14:paraId="336565A5" w14:textId="77777777" w:rsidTr="00CB45BB">
              <w:trPr>
                <w:cantSplit/>
                <w:jc w:val="center"/>
                <w:ins w:id="182" w:author="Yao-Jen Chang" w:date="2019-09-30T20:06:00Z"/>
              </w:trPr>
              <w:tc>
                <w:tcPr>
                  <w:tcW w:w="7906" w:type="dxa"/>
                </w:tcPr>
                <w:p w14:paraId="1FA338D4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83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184" w:author="Yao-Jen Chang" w:date="2019-09-30T20:06:00Z">
                    <w:r w:rsidRPr="005B6056">
                      <w:rPr>
                        <w:strike/>
                        <w:noProof/>
                        <w:highlight w:val="yellow"/>
                        <w:lang w:val="en-CA"/>
                      </w:rPr>
                      <w:tab/>
                      <w:t>if( ChromaArrayType != 0 )</w:t>
                    </w:r>
                  </w:ins>
                </w:p>
              </w:tc>
              <w:tc>
                <w:tcPr>
                  <w:tcW w:w="1218" w:type="dxa"/>
                </w:tcPr>
                <w:p w14:paraId="53C7CF37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85" w:author="Yao-Jen Chang" w:date="2019-09-30T20:06:00Z"/>
                      <w:noProof/>
                      <w:lang w:val="en-CA"/>
                    </w:rPr>
                  </w:pPr>
                </w:p>
              </w:tc>
            </w:tr>
            <w:tr w:rsidR="00771CF7" w:rsidRPr="000165F2" w14:paraId="1969EA4B" w14:textId="77777777" w:rsidTr="00CB45BB">
              <w:trPr>
                <w:cantSplit/>
                <w:jc w:val="center"/>
                <w:ins w:id="186" w:author="Yao-Jen Chang" w:date="2019-09-30T20:06:00Z"/>
              </w:trPr>
              <w:tc>
                <w:tcPr>
                  <w:tcW w:w="7906" w:type="dxa"/>
                </w:tcPr>
                <w:p w14:paraId="53F93DA9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87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188" w:author="Yao-Jen Chang" w:date="2019-09-30T20:06:00Z">
                    <w:r w:rsidRPr="005B6056">
                      <w:rPr>
                        <w:b/>
                        <w:bCs/>
                        <w:strike/>
                        <w:noProof/>
                        <w:highlight w:val="yellow"/>
                        <w:lang w:val="en-CA"/>
                      </w:rPr>
                      <w:tab/>
                    </w:r>
                    <w:r w:rsidRPr="005B6056">
                      <w:rPr>
                        <w:b/>
                        <w:bCs/>
                        <w:strike/>
                        <w:noProof/>
                        <w:highlight w:val="yellow"/>
                        <w:lang w:val="en-CA"/>
                      </w:rPr>
                      <w:tab/>
                      <w:t>qtbtt_dual_tree_intra_flag</w:t>
                    </w:r>
                  </w:ins>
                </w:p>
              </w:tc>
              <w:tc>
                <w:tcPr>
                  <w:tcW w:w="1218" w:type="dxa"/>
                </w:tcPr>
                <w:p w14:paraId="1BBF6A9E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89" w:author="Yao-Jen Chang" w:date="2019-09-30T20:06:00Z"/>
                      <w:noProof/>
                      <w:lang w:val="en-CA"/>
                    </w:rPr>
                  </w:pPr>
                  <w:ins w:id="190" w:author="Yao-Jen Chang" w:date="2019-09-30T20:06:00Z">
                    <w:r w:rsidRPr="005B6056">
                      <w:rPr>
                        <w:strike/>
                        <w:noProof/>
                        <w:highlight w:val="yellow"/>
                        <w:lang w:val="en-CA"/>
                      </w:rPr>
                      <w:t>u(1)</w:t>
                    </w:r>
                  </w:ins>
                </w:p>
              </w:tc>
            </w:tr>
            <w:tr w:rsidR="00771CF7" w:rsidRPr="000165F2" w14:paraId="53A0AE0C" w14:textId="77777777" w:rsidTr="00CB45BB">
              <w:trPr>
                <w:cantSplit/>
                <w:jc w:val="center"/>
                <w:ins w:id="191" w:author="Yao-Jen Chang" w:date="2019-09-30T20:06:00Z"/>
              </w:trPr>
              <w:tc>
                <w:tcPr>
                  <w:tcW w:w="7906" w:type="dxa"/>
                </w:tcPr>
                <w:p w14:paraId="0F4E103F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92" w:author="Yao-Jen Chang" w:date="2019-09-30T20:06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93" w:author="Yao-Jen Chang" w:date="2019-09-30T20:06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  <w:t>log2_ctu_size_minus5</w:t>
                    </w:r>
                  </w:ins>
                </w:p>
              </w:tc>
              <w:tc>
                <w:tcPr>
                  <w:tcW w:w="1218" w:type="dxa"/>
                </w:tcPr>
                <w:p w14:paraId="40D201ED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94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195" w:author="Yao-Jen Chang" w:date="2019-09-30T20:06:00Z">
                    <w:r w:rsidRPr="00084198">
                      <w:rPr>
                        <w:noProof/>
                        <w:lang w:val="en-CA"/>
                      </w:rPr>
                      <w:t>u(2)</w:t>
                    </w:r>
                  </w:ins>
                </w:p>
              </w:tc>
            </w:tr>
            <w:tr w:rsidR="00771CF7" w:rsidRPr="000165F2" w14:paraId="26E67F6A" w14:textId="77777777" w:rsidTr="00CB45BB">
              <w:trPr>
                <w:cantSplit/>
                <w:jc w:val="center"/>
                <w:ins w:id="196" w:author="Yao-Jen Chang" w:date="2019-09-30T20:06:00Z"/>
              </w:trPr>
              <w:tc>
                <w:tcPr>
                  <w:tcW w:w="7906" w:type="dxa"/>
                </w:tcPr>
                <w:p w14:paraId="5641F11A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97" w:author="Yao-Jen Chang" w:date="2019-09-30T20:06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98" w:author="Yao-Jen Chang" w:date="2019-09-30T20:06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84198">
                      <w:rPr>
                        <w:b/>
                        <w:noProof/>
                        <w:lang w:val="en-CA"/>
                      </w:rPr>
                      <w:t>log2_min_luma_coding_block_size_minus2</w:t>
                    </w:r>
                  </w:ins>
                </w:p>
              </w:tc>
              <w:tc>
                <w:tcPr>
                  <w:tcW w:w="1218" w:type="dxa"/>
                </w:tcPr>
                <w:p w14:paraId="3ACB5E1E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99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200" w:author="Yao-Jen Chang" w:date="2019-09-30T20:06:00Z">
                    <w:r w:rsidRPr="00084198">
                      <w:rPr>
                        <w:noProof/>
                        <w:lang w:val="en-CA"/>
                      </w:rPr>
                      <w:t>ue(v)</w:t>
                    </w:r>
                  </w:ins>
                </w:p>
              </w:tc>
            </w:tr>
            <w:tr w:rsidR="00771CF7" w:rsidRPr="000165F2" w14:paraId="1B272F45" w14:textId="77777777" w:rsidTr="00CB45BB">
              <w:trPr>
                <w:cantSplit/>
                <w:jc w:val="center"/>
                <w:ins w:id="201" w:author="Yao-Jen Chang" w:date="2019-09-30T20:06:00Z"/>
              </w:trPr>
              <w:tc>
                <w:tcPr>
                  <w:tcW w:w="7906" w:type="dxa"/>
                </w:tcPr>
                <w:p w14:paraId="73B2C92A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202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203" w:author="Yao-Jen Chang" w:date="2019-09-30T20:06:00Z">
                    <w:r w:rsidRPr="005B6056">
                      <w:rPr>
                        <w:noProof/>
                        <w:highlight w:val="yellow"/>
                        <w:lang w:val="en-CA"/>
                      </w:rPr>
                      <w:tab/>
                      <w:t>if( ChromaArrayType != 0 &amp;&amp; log2_min_luma_coding_block_size_minus2 &lt; 5)</w:t>
                    </w:r>
                  </w:ins>
                </w:p>
              </w:tc>
              <w:tc>
                <w:tcPr>
                  <w:tcW w:w="1218" w:type="dxa"/>
                </w:tcPr>
                <w:p w14:paraId="2CDC5149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204" w:author="Yao-Jen Chang" w:date="2019-09-30T20:06:00Z"/>
                      <w:noProof/>
                      <w:lang w:val="en-CA"/>
                    </w:rPr>
                  </w:pPr>
                </w:p>
              </w:tc>
            </w:tr>
            <w:tr w:rsidR="00771CF7" w:rsidRPr="000165F2" w14:paraId="0DD35A80" w14:textId="77777777" w:rsidTr="00CB45BB">
              <w:trPr>
                <w:cantSplit/>
                <w:jc w:val="center"/>
                <w:ins w:id="205" w:author="Yao-Jen Chang" w:date="2019-09-30T20:06:00Z"/>
              </w:trPr>
              <w:tc>
                <w:tcPr>
                  <w:tcW w:w="7906" w:type="dxa"/>
                </w:tcPr>
                <w:p w14:paraId="494D2410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206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207" w:author="Yao-Jen Chang" w:date="2019-09-30T20:06:00Z">
                    <w:r w:rsidRPr="005B6056">
                      <w:rPr>
                        <w:b/>
                        <w:bCs/>
                        <w:noProof/>
                        <w:highlight w:val="yellow"/>
                        <w:lang w:val="en-CA"/>
                      </w:rPr>
                      <w:tab/>
                    </w:r>
                    <w:r w:rsidRPr="005B6056">
                      <w:rPr>
                        <w:b/>
                        <w:bCs/>
                        <w:noProof/>
                        <w:highlight w:val="yellow"/>
                        <w:lang w:val="en-CA"/>
                      </w:rPr>
                      <w:tab/>
                      <w:t>qtbtt_dual_tree_intra_flag</w:t>
                    </w:r>
                  </w:ins>
                </w:p>
              </w:tc>
              <w:tc>
                <w:tcPr>
                  <w:tcW w:w="1218" w:type="dxa"/>
                </w:tcPr>
                <w:p w14:paraId="2F6D43EB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208" w:author="Yao-Jen Chang" w:date="2019-09-30T20:06:00Z"/>
                      <w:noProof/>
                      <w:lang w:val="en-CA"/>
                    </w:rPr>
                  </w:pPr>
                  <w:ins w:id="209" w:author="Yao-Jen Chang" w:date="2019-09-30T20:06:00Z">
                    <w:r w:rsidRPr="005B6056">
                      <w:rPr>
                        <w:noProof/>
                        <w:highlight w:val="yellow"/>
                        <w:lang w:val="en-CA"/>
                      </w:rPr>
                      <w:t>u(1)</w:t>
                    </w:r>
                  </w:ins>
                </w:p>
              </w:tc>
            </w:tr>
            <w:tr w:rsidR="00771CF7" w:rsidRPr="000165F2" w14:paraId="55AD1F8D" w14:textId="77777777" w:rsidTr="00CB45BB">
              <w:trPr>
                <w:cantSplit/>
                <w:jc w:val="center"/>
                <w:ins w:id="210" w:author="Yao-Jen Chang" w:date="2019-09-30T20:06:00Z"/>
              </w:trPr>
              <w:tc>
                <w:tcPr>
                  <w:tcW w:w="7906" w:type="dxa"/>
                </w:tcPr>
                <w:p w14:paraId="0043A8F6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211" w:author="Yao-Jen Chang" w:date="2019-09-30T20:06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212" w:author="Yao-Jen Chang" w:date="2019-09-30T20:06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3EB58B48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213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6DA036A4" w14:textId="77777777" w:rsidR="00771CF7" w:rsidRPr="000165F2" w:rsidRDefault="00771CF7" w:rsidP="00CB45BB">
            <w:pPr>
              <w:rPr>
                <w:ins w:id="214" w:author="Yao-Jen Chang" w:date="2019-09-30T20:06:00Z"/>
                <w:szCs w:val="22"/>
                <w:lang w:val="en-GB"/>
              </w:rPr>
            </w:pPr>
          </w:p>
          <w:p w14:paraId="365D2A4A" w14:textId="77777777" w:rsidR="00771CF7" w:rsidRPr="000165F2" w:rsidRDefault="00771CF7" w:rsidP="00CB45BB">
            <w:pPr>
              <w:rPr>
                <w:ins w:id="215" w:author="Yao-Jen Chang" w:date="2019-09-30T20:06:00Z"/>
                <w:szCs w:val="22"/>
                <w:lang w:val="en-GB"/>
              </w:rPr>
            </w:pPr>
            <w:ins w:id="216" w:author="Yao-Jen Chang" w:date="2019-09-30T20:06:00Z">
              <w:r w:rsidRPr="000165F2">
                <w:rPr>
                  <w:szCs w:val="22"/>
                  <w:lang w:val="en-GB"/>
                </w:rPr>
                <w:t>Section 7.4.3.3 in VVC Draft 6 version 14:</w:t>
              </w:r>
            </w:ins>
          </w:p>
          <w:p w14:paraId="2F2C2456" w14:textId="77777777" w:rsidR="00771CF7" w:rsidRPr="000165F2" w:rsidRDefault="00771CF7" w:rsidP="00CB45BB">
            <w:pPr>
              <w:rPr>
                <w:ins w:id="217" w:author="Yao-Jen Chang" w:date="2019-09-30T20:06:00Z"/>
                <w:noProof/>
                <w:lang w:val="en-CA"/>
              </w:rPr>
            </w:pPr>
            <w:ins w:id="218" w:author="Yao-Jen Chang" w:date="2019-09-30T20:06:00Z">
              <w:r w:rsidRPr="000165F2">
                <w:rPr>
                  <w:b/>
                  <w:noProof/>
                  <w:lang w:val="en-CA"/>
                </w:rPr>
                <w:t>log2_ctu_size_minus5</w:t>
              </w:r>
              <w:r w:rsidRPr="000165F2">
                <w:rPr>
                  <w:noProof/>
                  <w:lang w:val="en-CA"/>
                </w:rPr>
                <w:t xml:space="preserve"> plus 5 specifies the luma coding tree block size of each CTU. It is a requirement of bitstream conformance that the value of log2_ctu_size_minus5 be less than or equal to 2.</w:t>
              </w:r>
            </w:ins>
          </w:p>
          <w:p w14:paraId="4B7ACDB6" w14:textId="77777777" w:rsidR="00771CF7" w:rsidRPr="000165F2" w:rsidRDefault="00771CF7" w:rsidP="00CB45BB">
            <w:pPr>
              <w:rPr>
                <w:ins w:id="219" w:author="Yao-Jen Chang" w:date="2019-09-30T20:06:00Z"/>
                <w:noProof/>
                <w:lang w:val="en-CA"/>
              </w:rPr>
            </w:pPr>
            <w:ins w:id="220" w:author="Yao-Jen Chang" w:date="2019-09-30T20:06:00Z">
              <w:r w:rsidRPr="000165F2">
                <w:rPr>
                  <w:b/>
                  <w:noProof/>
                  <w:lang w:val="en-CA"/>
                </w:rPr>
                <w:t>log2_min_luma_coding_block_size_minus2</w:t>
              </w:r>
              <w:r w:rsidRPr="000165F2">
                <w:rPr>
                  <w:noProof/>
                  <w:lang w:val="en-CA"/>
                </w:rPr>
                <w:t xml:space="preserve"> plus 2 specifies the minimum luma coding block size. </w:t>
              </w:r>
              <w:r w:rsidRPr="000165F2">
                <w:rPr>
                  <w:noProof/>
                  <w:highlight w:val="yellow"/>
                  <w:lang w:val="en-CA"/>
                </w:rPr>
                <w:t>The value of log2_min_luma_coding_block_size_minus2 shall be in the range of 0 to log2_ctu_size_minus5 + 3, inclusive.</w:t>
              </w:r>
            </w:ins>
          </w:p>
          <w:p w14:paraId="41328A1F" w14:textId="77777777" w:rsidR="00771CF7" w:rsidRPr="000165F2" w:rsidRDefault="00771CF7" w:rsidP="00CB45BB">
            <w:pPr>
              <w:rPr>
                <w:ins w:id="221" w:author="Yao-Jen Chang" w:date="2019-09-30T20:06:00Z"/>
                <w:noProof/>
                <w:lang w:val="en-CA"/>
              </w:rPr>
            </w:pPr>
            <w:ins w:id="222" w:author="Yao-Jen Chang" w:date="2019-09-30T20:06:00Z">
              <w:r w:rsidRPr="000165F2">
                <w:rPr>
                  <w:noProof/>
                  <w:lang w:val="en-CA"/>
                </w:rPr>
                <w:t>The variables CtbLog2SizeY, CtbSizeY, MinCbLog2SizeY, MinCbSizeY, IbcBufWidthY, IbcBufWidthC and Vsize are derived as follows:</w:t>
              </w:r>
            </w:ins>
          </w:p>
          <w:p w14:paraId="4AE99A48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23" w:author="Yao-Jen Chang" w:date="2019-09-30T20:06:00Z"/>
                <w:noProof/>
                <w:lang w:val="en-CA"/>
              </w:rPr>
            </w:pPr>
            <w:ins w:id="224" w:author="Yao-Jen Chang" w:date="2019-09-30T20:06:00Z">
              <w:r w:rsidRPr="000165F2">
                <w:rPr>
                  <w:noProof/>
                  <w:lang w:val="en-CA"/>
                </w:rPr>
                <w:t>CtbLog2SizeY = log2_ctu_size_minus5 + 5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15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7ED09FE2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25" w:author="Yao-Jen Chang" w:date="2019-09-30T20:06:00Z"/>
                <w:noProof/>
                <w:lang w:val="en-CA"/>
              </w:rPr>
            </w:pPr>
            <w:ins w:id="226" w:author="Yao-Jen Chang" w:date="2019-09-30T20:06:00Z">
              <w:r w:rsidRPr="000165F2">
                <w:rPr>
                  <w:noProof/>
                  <w:lang w:val="en-CA"/>
                </w:rPr>
                <w:t>CtbSizeY = 1  &lt;&lt;  CtbLog2SizeY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16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2492983D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27" w:author="Yao-Jen Chang" w:date="2019-09-30T20:06:00Z"/>
                <w:noProof/>
                <w:lang w:val="en-CA"/>
              </w:rPr>
            </w:pPr>
            <w:ins w:id="228" w:author="Yao-Jen Chang" w:date="2019-09-30T20:06:00Z">
              <w:r w:rsidRPr="000165F2">
                <w:rPr>
                  <w:noProof/>
                  <w:lang w:val="en-CA"/>
                </w:rPr>
                <w:t xml:space="preserve">MinCbLog2SizeY = log2_min_luma_coding_block_size_minus2 + 2   </w:t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26E72ECF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29" w:author="Yao-Jen Chang" w:date="2019-09-30T20:06:00Z"/>
                <w:noProof/>
                <w:lang w:val="en-CA"/>
              </w:rPr>
            </w:pPr>
            <w:ins w:id="230" w:author="Yao-Jen Chang" w:date="2019-09-30T20:06:00Z">
              <w:r w:rsidRPr="000165F2">
                <w:rPr>
                  <w:noProof/>
                  <w:lang w:val="en-CA"/>
                </w:rPr>
                <w:t>MinCbSizeY = 1  &lt;&lt;  MinCbLog2SizeY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18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0DFB7C17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31" w:author="Yao-Jen Chang" w:date="2019-09-30T20:06:00Z"/>
                <w:noProof/>
                <w:lang w:val="en-CA"/>
              </w:rPr>
            </w:pPr>
          </w:p>
        </w:tc>
      </w:tr>
    </w:tbl>
    <w:p w14:paraId="1B5D0ABF" w14:textId="77777777" w:rsidR="00771CF7" w:rsidRPr="001334B5" w:rsidRDefault="00771CF7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232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23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DDCB9" w14:textId="77777777" w:rsidR="005A3289" w:rsidRDefault="005A3289">
      <w:r>
        <w:separator/>
      </w:r>
    </w:p>
  </w:endnote>
  <w:endnote w:type="continuationSeparator" w:id="0">
    <w:p w14:paraId="6A835D7B" w14:textId="77777777" w:rsidR="005A3289" w:rsidRDefault="005A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0A24315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1CF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2FEC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5B88E" w14:textId="77777777" w:rsidR="005A3289" w:rsidRDefault="005A3289">
      <w:r>
        <w:separator/>
      </w:r>
    </w:p>
  </w:footnote>
  <w:footnote w:type="continuationSeparator" w:id="0">
    <w:p w14:paraId="7FF86025" w14:textId="77777777" w:rsidR="005A3289" w:rsidRDefault="005A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2439A"/>
    <w:multiLevelType w:val="hybridMultilevel"/>
    <w:tmpl w:val="4B6C0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E31B6"/>
    <w:multiLevelType w:val="hybridMultilevel"/>
    <w:tmpl w:val="6D90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C403A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9"/>
  </w:num>
  <w:num w:numId="13">
    <w:abstractNumId w:val="5"/>
  </w:num>
  <w:num w:numId="14">
    <w:abstractNumId w:val="11"/>
  </w:num>
  <w:num w:numId="15">
    <w:abstractNumId w:val="30"/>
  </w:num>
  <w:num w:numId="16">
    <w:abstractNumId w:val="28"/>
  </w:num>
  <w:num w:numId="17">
    <w:abstractNumId w:val="16"/>
  </w:num>
  <w:num w:numId="18">
    <w:abstractNumId w:val="7"/>
  </w:num>
  <w:num w:numId="19">
    <w:abstractNumId w:val="18"/>
  </w:num>
  <w:num w:numId="20">
    <w:abstractNumId w:val="6"/>
  </w:num>
  <w:num w:numId="21">
    <w:abstractNumId w:val="32"/>
  </w:num>
  <w:num w:numId="22">
    <w:abstractNumId w:val="21"/>
  </w:num>
  <w:num w:numId="23">
    <w:abstractNumId w:val="12"/>
  </w:num>
  <w:num w:numId="24">
    <w:abstractNumId w:val="15"/>
  </w:num>
  <w:num w:numId="25">
    <w:abstractNumId w:val="13"/>
  </w:num>
  <w:num w:numId="26">
    <w:abstractNumId w:val="24"/>
  </w:num>
  <w:num w:numId="27">
    <w:abstractNumId w:val="23"/>
  </w:num>
  <w:num w:numId="28">
    <w:abstractNumId w:val="10"/>
  </w:num>
  <w:num w:numId="29">
    <w:abstractNumId w:val="1"/>
  </w:num>
  <w:num w:numId="30">
    <w:abstractNumId w:val="25"/>
  </w:num>
  <w:num w:numId="31">
    <w:abstractNumId w:val="3"/>
  </w:num>
  <w:num w:numId="32">
    <w:abstractNumId w:val="27"/>
  </w:num>
  <w:num w:numId="33">
    <w:abstractNumId w:val="17"/>
  </w:num>
  <w:num w:numId="3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None" w15:userId="Yao-Jen C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DF"/>
    <w:rsid w:val="00024ED1"/>
    <w:rsid w:val="000308A3"/>
    <w:rsid w:val="00034ED4"/>
    <w:rsid w:val="00043989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47E"/>
    <w:rsid w:val="000D10BA"/>
    <w:rsid w:val="000E00F3"/>
    <w:rsid w:val="000E1058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5C5F"/>
    <w:rsid w:val="001B620F"/>
    <w:rsid w:val="001C3525"/>
    <w:rsid w:val="001C3AFB"/>
    <w:rsid w:val="001C3F0B"/>
    <w:rsid w:val="001D1BD2"/>
    <w:rsid w:val="001D2E42"/>
    <w:rsid w:val="001D2FEC"/>
    <w:rsid w:val="001E0248"/>
    <w:rsid w:val="001E02BE"/>
    <w:rsid w:val="001E3B37"/>
    <w:rsid w:val="001F2594"/>
    <w:rsid w:val="002055A6"/>
    <w:rsid w:val="00206460"/>
    <w:rsid w:val="002069B4"/>
    <w:rsid w:val="00211CB2"/>
    <w:rsid w:val="00215DFC"/>
    <w:rsid w:val="002212DF"/>
    <w:rsid w:val="00222CD4"/>
    <w:rsid w:val="00225016"/>
    <w:rsid w:val="002253CA"/>
    <w:rsid w:val="002264A6"/>
    <w:rsid w:val="00227BA7"/>
    <w:rsid w:val="0023011C"/>
    <w:rsid w:val="00237367"/>
    <w:rsid w:val="002375C1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6342"/>
    <w:rsid w:val="003E6F90"/>
    <w:rsid w:val="003E73ED"/>
    <w:rsid w:val="003F46E7"/>
    <w:rsid w:val="003F5D0F"/>
    <w:rsid w:val="004015C1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08A5"/>
    <w:rsid w:val="00456655"/>
    <w:rsid w:val="00465A1E"/>
    <w:rsid w:val="00477F35"/>
    <w:rsid w:val="0049445A"/>
    <w:rsid w:val="00495556"/>
    <w:rsid w:val="004A2A63"/>
    <w:rsid w:val="004B210C"/>
    <w:rsid w:val="004D405F"/>
    <w:rsid w:val="004D4429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0E05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289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A50FE"/>
    <w:rsid w:val="006A5147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30D3F"/>
    <w:rsid w:val="0074393F"/>
    <w:rsid w:val="00745F6B"/>
    <w:rsid w:val="0075175B"/>
    <w:rsid w:val="0075585E"/>
    <w:rsid w:val="00763599"/>
    <w:rsid w:val="00770571"/>
    <w:rsid w:val="00771CF7"/>
    <w:rsid w:val="00774FD4"/>
    <w:rsid w:val="007768FF"/>
    <w:rsid w:val="007824B6"/>
    <w:rsid w:val="007824D3"/>
    <w:rsid w:val="00796EE3"/>
    <w:rsid w:val="007A3748"/>
    <w:rsid w:val="007A62F0"/>
    <w:rsid w:val="007A7D29"/>
    <w:rsid w:val="007B4AB8"/>
    <w:rsid w:val="007D014C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77BCE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8E6C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4B55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17DB2"/>
    <w:rsid w:val="00A32A5D"/>
    <w:rsid w:val="00A46843"/>
    <w:rsid w:val="00A56B97"/>
    <w:rsid w:val="00A6093D"/>
    <w:rsid w:val="00A6472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44A6"/>
    <w:rsid w:val="00C04F43"/>
    <w:rsid w:val="00C0609D"/>
    <w:rsid w:val="00C115AB"/>
    <w:rsid w:val="00C11E8E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C0594"/>
    <w:rsid w:val="00CC2AAE"/>
    <w:rsid w:val="00CC5A42"/>
    <w:rsid w:val="00CD0EAB"/>
    <w:rsid w:val="00CE0093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62C43"/>
    <w:rsid w:val="00D77318"/>
    <w:rsid w:val="00D807BF"/>
    <w:rsid w:val="00D82FCC"/>
    <w:rsid w:val="00DA17FC"/>
    <w:rsid w:val="00DA7887"/>
    <w:rsid w:val="00DB0CBA"/>
    <w:rsid w:val="00DB2C26"/>
    <w:rsid w:val="00DD02F4"/>
    <w:rsid w:val="00DD6622"/>
    <w:rsid w:val="00DD74BC"/>
    <w:rsid w:val="00DE1C7C"/>
    <w:rsid w:val="00DE6B43"/>
    <w:rsid w:val="00E05F3C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2B44"/>
    <w:rsid w:val="00EE3B8C"/>
    <w:rsid w:val="00EE7CD8"/>
    <w:rsid w:val="00EF0FE1"/>
    <w:rsid w:val="00EF37F6"/>
    <w:rsid w:val="00EF48CC"/>
    <w:rsid w:val="00F00801"/>
    <w:rsid w:val="00F2052E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210DDB37-3BD1-4ED2-A6A6-ED2F8B99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ramasub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jc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E46CA-8C01-4980-9A01-9C09477A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6</Pages>
  <Words>1766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Yao-Jen Chang</cp:lastModifiedBy>
  <cp:revision>6</cp:revision>
  <cp:lastPrinted>1900-01-01T08:00:00Z</cp:lastPrinted>
  <dcterms:created xsi:type="dcterms:W3CDTF">2018-08-09T13:44:00Z</dcterms:created>
  <dcterms:modified xsi:type="dcterms:W3CDTF">2019-09-30T18:09:00Z</dcterms:modified>
</cp:coreProperties>
</file>