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F171CF" w14:paraId="7E96CA4B" w14:textId="77777777" w:rsidTr="000962AC">
        <w:tc>
          <w:tcPr>
            <w:tcW w:w="6300" w:type="dxa"/>
          </w:tcPr>
          <w:p w14:paraId="18E03134" w14:textId="57BF9C51" w:rsidR="006C5D39" w:rsidRPr="00F171CF" w:rsidRDefault="00EF37F6" w:rsidP="00C97D78">
            <w:pPr>
              <w:tabs>
                <w:tab w:val="left" w:pos="7200"/>
              </w:tabs>
              <w:spacing w:before="0"/>
              <w:rPr>
                <w:b/>
                <w:szCs w:val="22"/>
                <w:lang w:val="en-CA"/>
              </w:rPr>
            </w:pPr>
            <w:r w:rsidRPr="00F171CF">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171CF">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171CF">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171CF">
              <w:rPr>
                <w:b/>
                <w:szCs w:val="22"/>
                <w:lang w:val="en-CA"/>
              </w:rPr>
              <w:t xml:space="preserve">Joint </w:t>
            </w:r>
            <w:r w:rsidR="006C5D39" w:rsidRPr="00F171CF">
              <w:rPr>
                <w:b/>
                <w:szCs w:val="22"/>
                <w:lang w:val="en-CA"/>
              </w:rPr>
              <w:t xml:space="preserve">Video </w:t>
            </w:r>
            <w:r w:rsidR="00F712E9" w:rsidRPr="00F171CF">
              <w:rPr>
                <w:b/>
                <w:szCs w:val="22"/>
                <w:lang w:val="en-CA"/>
              </w:rPr>
              <w:t>Experts</w:t>
            </w:r>
            <w:r w:rsidR="009D7CE6" w:rsidRPr="00F171CF">
              <w:rPr>
                <w:b/>
                <w:szCs w:val="22"/>
                <w:lang w:val="en-CA"/>
              </w:rPr>
              <w:t xml:space="preserve"> Team</w:t>
            </w:r>
            <w:r w:rsidR="006C5D39" w:rsidRPr="00F171CF">
              <w:rPr>
                <w:b/>
                <w:szCs w:val="22"/>
                <w:lang w:val="en-CA"/>
              </w:rPr>
              <w:t xml:space="preserve"> (</w:t>
            </w:r>
            <w:r w:rsidR="009D7CE6" w:rsidRPr="00F171CF">
              <w:rPr>
                <w:b/>
                <w:szCs w:val="22"/>
                <w:lang w:val="en-CA"/>
              </w:rPr>
              <w:t>JVET</w:t>
            </w:r>
            <w:r w:rsidR="006C5D39" w:rsidRPr="00F171CF">
              <w:rPr>
                <w:b/>
                <w:szCs w:val="22"/>
                <w:lang w:val="en-CA"/>
              </w:rPr>
              <w:t>)</w:t>
            </w:r>
          </w:p>
          <w:p w14:paraId="6BCC5973" w14:textId="77777777" w:rsidR="00E61DAC" w:rsidRPr="00F171CF" w:rsidRDefault="00E54511" w:rsidP="00C97D78">
            <w:pPr>
              <w:tabs>
                <w:tab w:val="left" w:pos="7200"/>
              </w:tabs>
              <w:spacing w:before="0"/>
              <w:rPr>
                <w:b/>
                <w:szCs w:val="22"/>
                <w:lang w:val="en-CA"/>
              </w:rPr>
            </w:pPr>
            <w:r w:rsidRPr="00F171CF">
              <w:rPr>
                <w:b/>
                <w:szCs w:val="22"/>
                <w:lang w:val="en-CA"/>
              </w:rPr>
              <w:t xml:space="preserve">of </w:t>
            </w:r>
            <w:r w:rsidR="007F1F8B" w:rsidRPr="00F171CF">
              <w:rPr>
                <w:b/>
                <w:szCs w:val="22"/>
                <w:lang w:val="en-CA"/>
              </w:rPr>
              <w:t>ITU-T SG</w:t>
            </w:r>
            <w:r w:rsidR="005E1AC6" w:rsidRPr="00F171CF">
              <w:rPr>
                <w:b/>
                <w:szCs w:val="22"/>
                <w:lang w:val="en-CA"/>
              </w:rPr>
              <w:t> </w:t>
            </w:r>
            <w:r w:rsidR="007F1F8B" w:rsidRPr="00F171CF">
              <w:rPr>
                <w:b/>
                <w:szCs w:val="22"/>
                <w:lang w:val="en-CA"/>
              </w:rPr>
              <w:t>16 WP</w:t>
            </w:r>
            <w:r w:rsidR="005E1AC6" w:rsidRPr="00F171CF">
              <w:rPr>
                <w:b/>
                <w:szCs w:val="22"/>
                <w:lang w:val="en-CA"/>
              </w:rPr>
              <w:t> </w:t>
            </w:r>
            <w:r w:rsidR="007F1F8B" w:rsidRPr="00F171CF">
              <w:rPr>
                <w:b/>
                <w:szCs w:val="22"/>
                <w:lang w:val="en-CA"/>
              </w:rPr>
              <w:t>3 and ISO/IEC JTC</w:t>
            </w:r>
            <w:r w:rsidR="005E1AC6" w:rsidRPr="00F171CF">
              <w:rPr>
                <w:b/>
                <w:szCs w:val="22"/>
                <w:lang w:val="en-CA"/>
              </w:rPr>
              <w:t> </w:t>
            </w:r>
            <w:r w:rsidR="007F1F8B" w:rsidRPr="00F171CF">
              <w:rPr>
                <w:b/>
                <w:szCs w:val="22"/>
                <w:lang w:val="en-CA"/>
              </w:rPr>
              <w:t>1/SC</w:t>
            </w:r>
            <w:r w:rsidR="005E1AC6" w:rsidRPr="00F171CF">
              <w:rPr>
                <w:b/>
                <w:szCs w:val="22"/>
                <w:lang w:val="en-CA"/>
              </w:rPr>
              <w:t> </w:t>
            </w:r>
            <w:r w:rsidR="007F1F8B" w:rsidRPr="00F171CF">
              <w:rPr>
                <w:b/>
                <w:szCs w:val="22"/>
                <w:lang w:val="en-CA"/>
              </w:rPr>
              <w:t>29/WG</w:t>
            </w:r>
            <w:r w:rsidR="005E1AC6" w:rsidRPr="00F171CF">
              <w:rPr>
                <w:b/>
                <w:szCs w:val="22"/>
                <w:lang w:val="en-CA"/>
              </w:rPr>
              <w:t> </w:t>
            </w:r>
            <w:r w:rsidR="007F1F8B" w:rsidRPr="00F171CF">
              <w:rPr>
                <w:b/>
                <w:szCs w:val="22"/>
                <w:lang w:val="en-CA"/>
              </w:rPr>
              <w:t>11</w:t>
            </w:r>
          </w:p>
          <w:p w14:paraId="19908E82" w14:textId="00078D3C" w:rsidR="00E61DAC" w:rsidRPr="00F171CF" w:rsidRDefault="00F712E9" w:rsidP="00536188">
            <w:pPr>
              <w:tabs>
                <w:tab w:val="left" w:pos="7200"/>
              </w:tabs>
              <w:spacing w:before="0"/>
              <w:rPr>
                <w:b/>
                <w:szCs w:val="22"/>
                <w:lang w:val="en-CA"/>
              </w:rPr>
            </w:pPr>
            <w:r w:rsidRPr="00F171CF">
              <w:rPr>
                <w:lang w:val="en-CA"/>
              </w:rPr>
              <w:t>1</w:t>
            </w:r>
            <w:r w:rsidR="00EC32BD" w:rsidRPr="00F171CF">
              <w:rPr>
                <w:lang w:val="en-CA"/>
              </w:rPr>
              <w:t>6</w:t>
            </w:r>
            <w:r w:rsidR="00155526" w:rsidRPr="00F171CF">
              <w:rPr>
                <w:lang w:val="en-CA"/>
              </w:rPr>
              <w:t>th</w:t>
            </w:r>
            <w:r w:rsidR="00A767DC" w:rsidRPr="00F171CF">
              <w:rPr>
                <w:lang w:val="en-CA"/>
              </w:rPr>
              <w:t xml:space="preserve"> Meeting: </w:t>
            </w:r>
            <w:r w:rsidR="00EC32BD" w:rsidRPr="00F171CF">
              <w:rPr>
                <w:lang w:val="en-CA"/>
              </w:rPr>
              <w:t>Geneva</w:t>
            </w:r>
            <w:r w:rsidR="00B57A23" w:rsidRPr="00F171CF">
              <w:rPr>
                <w:lang w:val="en-CA"/>
              </w:rPr>
              <w:t xml:space="preserve">, </w:t>
            </w:r>
            <w:r w:rsidR="00EC32BD" w:rsidRPr="00F171CF">
              <w:rPr>
                <w:lang w:val="en-CA"/>
              </w:rPr>
              <w:t>CH</w:t>
            </w:r>
            <w:r w:rsidR="00B57A23" w:rsidRPr="00F171CF">
              <w:rPr>
                <w:lang w:val="en-CA"/>
              </w:rPr>
              <w:t xml:space="preserve">, </w:t>
            </w:r>
            <w:r w:rsidR="00EC32BD" w:rsidRPr="00F171CF">
              <w:rPr>
                <w:lang w:val="en-CA"/>
              </w:rPr>
              <w:t>1</w:t>
            </w:r>
            <w:r w:rsidR="00B57A23" w:rsidRPr="00F171CF">
              <w:rPr>
                <w:lang w:val="en-CA"/>
              </w:rPr>
              <w:t>–</w:t>
            </w:r>
            <w:r w:rsidR="00536188" w:rsidRPr="00F171CF">
              <w:rPr>
                <w:lang w:val="en-CA"/>
              </w:rPr>
              <w:t>1</w:t>
            </w:r>
            <w:r w:rsidR="00EC32BD" w:rsidRPr="00F171CF">
              <w:rPr>
                <w:lang w:val="en-CA"/>
              </w:rPr>
              <w:t>1</w:t>
            </w:r>
            <w:r w:rsidR="00B57A23" w:rsidRPr="00F171CF">
              <w:rPr>
                <w:lang w:val="en-CA"/>
              </w:rPr>
              <w:t xml:space="preserve"> </w:t>
            </w:r>
            <w:r w:rsidR="00EC32BD" w:rsidRPr="00F171CF">
              <w:rPr>
                <w:lang w:val="en-CA"/>
              </w:rPr>
              <w:t>October</w:t>
            </w:r>
            <w:r w:rsidR="00B57A23" w:rsidRPr="00F171CF">
              <w:rPr>
                <w:lang w:val="en-CA"/>
              </w:rPr>
              <w:t xml:space="preserve"> 201</w:t>
            </w:r>
            <w:r w:rsidR="00FA60F5" w:rsidRPr="00F171CF">
              <w:rPr>
                <w:lang w:val="en-CA"/>
              </w:rPr>
              <w:t>9</w:t>
            </w:r>
          </w:p>
        </w:tc>
        <w:tc>
          <w:tcPr>
            <w:tcW w:w="3060" w:type="dxa"/>
          </w:tcPr>
          <w:p w14:paraId="59B7E346" w14:textId="6531902D" w:rsidR="008A4B4C" w:rsidRPr="00F171CF" w:rsidRDefault="00E61DAC" w:rsidP="00167CB5">
            <w:pPr>
              <w:tabs>
                <w:tab w:val="left" w:pos="7200"/>
              </w:tabs>
              <w:rPr>
                <w:u w:val="single"/>
                <w:lang w:val="en-CA"/>
              </w:rPr>
            </w:pPr>
            <w:r w:rsidRPr="00F171CF">
              <w:rPr>
                <w:lang w:val="en-CA"/>
              </w:rPr>
              <w:t>Document</w:t>
            </w:r>
            <w:r w:rsidR="006C5D39" w:rsidRPr="00F171CF">
              <w:rPr>
                <w:lang w:val="en-CA"/>
              </w:rPr>
              <w:t xml:space="preserve">: </w:t>
            </w:r>
            <w:r w:rsidR="009D7CE6" w:rsidRPr="00F171CF">
              <w:rPr>
                <w:lang w:val="en-CA"/>
              </w:rPr>
              <w:t>JVET</w:t>
            </w:r>
            <w:r w:rsidRPr="00F171CF">
              <w:rPr>
                <w:lang w:val="en-CA"/>
              </w:rPr>
              <w:t>-</w:t>
            </w:r>
            <w:r w:rsidR="00EC32BD" w:rsidRPr="00F171CF">
              <w:rPr>
                <w:lang w:val="en-CA"/>
              </w:rPr>
              <w:t>P</w:t>
            </w:r>
            <w:r w:rsidR="00D86456">
              <w:rPr>
                <w:lang w:val="en-CA"/>
              </w:rPr>
              <w:t>0</w:t>
            </w:r>
            <w:r w:rsidR="00167CB5">
              <w:rPr>
                <w:lang w:val="en-CA"/>
              </w:rPr>
              <w:t>420</w:t>
            </w:r>
            <w:r w:rsidR="00BB0635">
              <w:rPr>
                <w:lang w:val="en-CA"/>
              </w:rPr>
              <w:t>-v</w:t>
            </w:r>
            <w:ins w:id="0" w:author="Sychev Maxim" w:date="2019-10-01T16:23:00Z">
              <w:r w:rsidR="00B85E24">
                <w:rPr>
                  <w:lang w:val="en-CA"/>
                </w:rPr>
                <w:t>2</w:t>
              </w:r>
            </w:ins>
            <w:del w:id="1" w:author="Sychev Maxim" w:date="2019-10-01T16:23:00Z">
              <w:r w:rsidR="00BB0635" w:rsidDel="00B85E24">
                <w:rPr>
                  <w:lang w:val="en-CA"/>
                </w:rPr>
                <w:delText>1</w:delText>
              </w:r>
            </w:del>
          </w:p>
        </w:tc>
      </w:tr>
    </w:tbl>
    <w:p w14:paraId="79DBA597" w14:textId="77777777" w:rsidR="00E61DAC" w:rsidRPr="00F171CF"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171CF" w14:paraId="188D2B50" w14:textId="77777777" w:rsidTr="000962AC">
        <w:tc>
          <w:tcPr>
            <w:tcW w:w="1458" w:type="dxa"/>
          </w:tcPr>
          <w:p w14:paraId="7A6C85EB" w14:textId="77777777" w:rsidR="00E61DAC" w:rsidRPr="00F171CF" w:rsidRDefault="00E61DAC">
            <w:pPr>
              <w:spacing w:before="60" w:after="60"/>
              <w:rPr>
                <w:i/>
                <w:szCs w:val="22"/>
                <w:lang w:val="en-CA"/>
              </w:rPr>
            </w:pPr>
            <w:r w:rsidRPr="00F171CF">
              <w:rPr>
                <w:i/>
                <w:szCs w:val="22"/>
                <w:lang w:val="en-CA"/>
              </w:rPr>
              <w:t>Title:</w:t>
            </w:r>
          </w:p>
        </w:tc>
        <w:tc>
          <w:tcPr>
            <w:tcW w:w="7902" w:type="dxa"/>
            <w:gridSpan w:val="3"/>
          </w:tcPr>
          <w:p w14:paraId="305A7026" w14:textId="0EC4BD87" w:rsidR="00E61DAC" w:rsidRPr="00F171CF" w:rsidRDefault="00301AEC" w:rsidP="00301AEC">
            <w:pPr>
              <w:spacing w:before="60" w:after="60"/>
              <w:rPr>
                <w:b/>
                <w:szCs w:val="22"/>
                <w:lang w:val="en-CA"/>
              </w:rPr>
            </w:pPr>
            <w:r>
              <w:rPr>
                <w:b/>
                <w:szCs w:val="22"/>
                <w:lang w:val="en-CA"/>
              </w:rPr>
              <w:t>A</w:t>
            </w:r>
            <w:r>
              <w:rPr>
                <w:b/>
                <w:szCs w:val="22"/>
                <w:lang w:val="en-GB"/>
              </w:rPr>
              <w:t>H</w:t>
            </w:r>
            <w:r>
              <w:rPr>
                <w:b/>
                <w:szCs w:val="22"/>
                <w:lang w:val="en-CA"/>
              </w:rPr>
              <w:t>G8/AHG17</w:t>
            </w:r>
            <w:r w:rsidR="00444FEE" w:rsidRPr="00F171CF">
              <w:rPr>
                <w:b/>
                <w:szCs w:val="22"/>
                <w:lang w:val="en-CA"/>
              </w:rPr>
              <w:t xml:space="preserve">: </w:t>
            </w:r>
            <w:r>
              <w:rPr>
                <w:b/>
                <w:szCs w:val="22"/>
                <w:lang w:val="en-CA"/>
              </w:rPr>
              <w:t>Reduction of overlapping between POC LSB and Temporal ID</w:t>
            </w:r>
          </w:p>
        </w:tc>
      </w:tr>
      <w:tr w:rsidR="00E61DAC" w:rsidRPr="00F171CF" w14:paraId="3D8B01B2" w14:textId="77777777" w:rsidTr="000962AC">
        <w:tc>
          <w:tcPr>
            <w:tcW w:w="1458" w:type="dxa"/>
          </w:tcPr>
          <w:p w14:paraId="7AC356CE" w14:textId="77777777" w:rsidR="00E61DAC" w:rsidRPr="00F171CF" w:rsidRDefault="00E61DAC">
            <w:pPr>
              <w:spacing w:before="60" w:after="60"/>
              <w:rPr>
                <w:i/>
                <w:szCs w:val="22"/>
                <w:lang w:val="en-CA"/>
              </w:rPr>
            </w:pPr>
            <w:r w:rsidRPr="00F171CF">
              <w:rPr>
                <w:i/>
                <w:szCs w:val="22"/>
                <w:lang w:val="en-CA"/>
              </w:rPr>
              <w:t>Status:</w:t>
            </w:r>
          </w:p>
        </w:tc>
        <w:tc>
          <w:tcPr>
            <w:tcW w:w="7902" w:type="dxa"/>
            <w:gridSpan w:val="3"/>
          </w:tcPr>
          <w:p w14:paraId="32E60643" w14:textId="1E85A739" w:rsidR="00E61DAC" w:rsidRPr="00F171CF" w:rsidRDefault="0013458C" w:rsidP="009D7CE6">
            <w:pPr>
              <w:spacing w:before="60" w:after="60"/>
              <w:rPr>
                <w:szCs w:val="22"/>
                <w:lang w:val="en-CA"/>
              </w:rPr>
            </w:pPr>
            <w:r w:rsidRPr="00F171CF">
              <w:rPr>
                <w:szCs w:val="22"/>
                <w:lang w:val="en-CA"/>
              </w:rPr>
              <w:t>Input d</w:t>
            </w:r>
            <w:r w:rsidR="00E61DAC" w:rsidRPr="00F171CF">
              <w:rPr>
                <w:szCs w:val="22"/>
                <w:lang w:val="en-CA"/>
              </w:rPr>
              <w:t xml:space="preserve">ocument to </w:t>
            </w:r>
            <w:r w:rsidR="009D7CE6" w:rsidRPr="00F171CF">
              <w:rPr>
                <w:szCs w:val="22"/>
                <w:lang w:val="en-CA"/>
              </w:rPr>
              <w:t>JVET</w:t>
            </w:r>
          </w:p>
        </w:tc>
      </w:tr>
      <w:tr w:rsidR="00E61DAC" w:rsidRPr="00F171CF" w14:paraId="7E6D99E3" w14:textId="77777777" w:rsidTr="000962AC">
        <w:tc>
          <w:tcPr>
            <w:tcW w:w="1458" w:type="dxa"/>
          </w:tcPr>
          <w:p w14:paraId="18CCDCD6" w14:textId="77777777" w:rsidR="00E61DAC" w:rsidRPr="00F171CF" w:rsidRDefault="00E61DAC">
            <w:pPr>
              <w:spacing w:before="60" w:after="60"/>
              <w:rPr>
                <w:i/>
                <w:szCs w:val="22"/>
                <w:lang w:val="en-CA"/>
              </w:rPr>
            </w:pPr>
            <w:r w:rsidRPr="00F171CF">
              <w:rPr>
                <w:i/>
                <w:szCs w:val="22"/>
                <w:lang w:val="en-CA"/>
              </w:rPr>
              <w:t>Purpose:</w:t>
            </w:r>
          </w:p>
        </w:tc>
        <w:tc>
          <w:tcPr>
            <w:tcW w:w="7902" w:type="dxa"/>
            <w:gridSpan w:val="3"/>
          </w:tcPr>
          <w:p w14:paraId="0640C90D" w14:textId="625D54FB" w:rsidR="00E61DAC" w:rsidRPr="00F171CF" w:rsidRDefault="00E61DAC" w:rsidP="005E1AC6">
            <w:pPr>
              <w:spacing w:before="60" w:after="60"/>
              <w:rPr>
                <w:szCs w:val="22"/>
                <w:lang w:val="en-CA"/>
              </w:rPr>
            </w:pPr>
            <w:r w:rsidRPr="00F171CF">
              <w:rPr>
                <w:szCs w:val="22"/>
                <w:lang w:val="en-CA"/>
              </w:rPr>
              <w:t>Proposal</w:t>
            </w:r>
          </w:p>
        </w:tc>
      </w:tr>
      <w:tr w:rsidR="00444FEE" w:rsidRPr="00F171CF" w14:paraId="714CD808" w14:textId="77777777" w:rsidTr="000962AC">
        <w:tc>
          <w:tcPr>
            <w:tcW w:w="1458" w:type="dxa"/>
          </w:tcPr>
          <w:p w14:paraId="4DB59313" w14:textId="77777777" w:rsidR="00444FEE" w:rsidRPr="00F171CF" w:rsidRDefault="00444FEE" w:rsidP="00444FEE">
            <w:pPr>
              <w:spacing w:before="60" w:after="60"/>
              <w:rPr>
                <w:i/>
                <w:szCs w:val="22"/>
                <w:lang w:val="en-CA"/>
              </w:rPr>
            </w:pPr>
            <w:r w:rsidRPr="00F171CF">
              <w:rPr>
                <w:i/>
                <w:szCs w:val="22"/>
                <w:lang w:val="en-CA"/>
              </w:rPr>
              <w:t>Author(s) or</w:t>
            </w:r>
            <w:r w:rsidRPr="00F171CF">
              <w:rPr>
                <w:i/>
                <w:szCs w:val="22"/>
                <w:lang w:val="en-CA"/>
              </w:rPr>
              <w:br/>
              <w:t>Contact(s):</w:t>
            </w:r>
          </w:p>
        </w:tc>
        <w:tc>
          <w:tcPr>
            <w:tcW w:w="3942" w:type="dxa"/>
          </w:tcPr>
          <w:p w14:paraId="49D81240" w14:textId="7F61F849" w:rsidR="00776E5B" w:rsidRPr="00350FB0" w:rsidRDefault="00301AEC" w:rsidP="00444FEE">
            <w:pPr>
              <w:spacing w:before="60" w:after="60"/>
              <w:rPr>
                <w:szCs w:val="22"/>
                <w:lang w:val="de-DE"/>
              </w:rPr>
            </w:pPr>
            <w:r>
              <w:rPr>
                <w:szCs w:val="22"/>
                <w:lang w:val="en-CA"/>
              </w:rPr>
              <w:t>Sychev Maxim</w:t>
            </w:r>
          </w:p>
        </w:tc>
        <w:tc>
          <w:tcPr>
            <w:tcW w:w="900" w:type="dxa"/>
          </w:tcPr>
          <w:p w14:paraId="0140ECA2" w14:textId="6B144214" w:rsidR="00444FEE" w:rsidRPr="00F171CF" w:rsidRDefault="00444FEE" w:rsidP="00444FEE">
            <w:pPr>
              <w:spacing w:before="60" w:after="60"/>
              <w:rPr>
                <w:szCs w:val="22"/>
                <w:lang w:val="en-CA"/>
              </w:rPr>
            </w:pPr>
            <w:r w:rsidRPr="00F171CF">
              <w:rPr>
                <w:szCs w:val="22"/>
                <w:lang w:val="en-CA"/>
              </w:rPr>
              <w:t>Email:</w:t>
            </w:r>
          </w:p>
        </w:tc>
        <w:tc>
          <w:tcPr>
            <w:tcW w:w="3060" w:type="dxa"/>
          </w:tcPr>
          <w:p w14:paraId="32C2ABFD" w14:textId="0C1F7F40" w:rsidR="007931F8" w:rsidRPr="00F171CF" w:rsidRDefault="00301AEC" w:rsidP="00301AEC">
            <w:pPr>
              <w:spacing w:before="60" w:after="60"/>
              <w:rPr>
                <w:szCs w:val="22"/>
                <w:lang w:val="en-CA"/>
              </w:rPr>
            </w:pPr>
            <w:r>
              <w:rPr>
                <w:rStyle w:val="Hyperlink"/>
                <w:szCs w:val="22"/>
                <w:lang w:val="en-CA"/>
              </w:rPr>
              <w:t>Sychev.Maxim@huawei.com</w:t>
            </w:r>
          </w:p>
        </w:tc>
      </w:tr>
      <w:tr w:rsidR="00E61DAC" w:rsidRPr="00F171CF" w14:paraId="49AFAA61" w14:textId="77777777" w:rsidTr="000962AC">
        <w:tc>
          <w:tcPr>
            <w:tcW w:w="1458" w:type="dxa"/>
          </w:tcPr>
          <w:p w14:paraId="2C08AF6B" w14:textId="77777777" w:rsidR="00E61DAC" w:rsidRPr="00F171CF" w:rsidRDefault="00E61DAC">
            <w:pPr>
              <w:spacing w:before="60" w:after="60"/>
              <w:rPr>
                <w:i/>
                <w:szCs w:val="22"/>
                <w:lang w:val="en-CA"/>
              </w:rPr>
            </w:pPr>
            <w:r w:rsidRPr="00F171CF">
              <w:rPr>
                <w:i/>
                <w:szCs w:val="22"/>
                <w:lang w:val="en-CA"/>
              </w:rPr>
              <w:t>Source:</w:t>
            </w:r>
          </w:p>
        </w:tc>
        <w:tc>
          <w:tcPr>
            <w:tcW w:w="7902" w:type="dxa"/>
            <w:gridSpan w:val="3"/>
          </w:tcPr>
          <w:p w14:paraId="643E6B85" w14:textId="2F615EF7" w:rsidR="00E61DAC" w:rsidRPr="00F171CF" w:rsidRDefault="008F07D2">
            <w:pPr>
              <w:spacing w:before="60" w:after="60"/>
              <w:rPr>
                <w:szCs w:val="22"/>
                <w:lang w:val="en-CA"/>
              </w:rPr>
            </w:pPr>
            <w:r w:rsidRPr="003E2498">
              <w:rPr>
                <w:szCs w:val="22"/>
                <w:lang w:val="en-CA"/>
              </w:rPr>
              <w:t>Huawei Technologies Co., LTD</w:t>
            </w:r>
          </w:p>
        </w:tc>
      </w:tr>
    </w:tbl>
    <w:p w14:paraId="732815A4" w14:textId="77777777" w:rsidR="00E61DAC" w:rsidRPr="00F171CF" w:rsidRDefault="00E61DAC">
      <w:pPr>
        <w:tabs>
          <w:tab w:val="right" w:pos="9360"/>
        </w:tabs>
        <w:spacing w:before="120" w:after="240"/>
        <w:jc w:val="center"/>
        <w:rPr>
          <w:szCs w:val="22"/>
          <w:lang w:val="en-CA"/>
        </w:rPr>
      </w:pPr>
      <w:r w:rsidRPr="00F171CF">
        <w:rPr>
          <w:szCs w:val="22"/>
          <w:u w:val="single"/>
          <w:lang w:val="en-CA"/>
        </w:rPr>
        <w:t>_____________________________</w:t>
      </w:r>
    </w:p>
    <w:p w14:paraId="63D31C94" w14:textId="77777777" w:rsidR="00275BCF" w:rsidRPr="00F171CF" w:rsidRDefault="00275BCF" w:rsidP="009234A5">
      <w:pPr>
        <w:pStyle w:val="Heading1"/>
        <w:numPr>
          <w:ilvl w:val="0"/>
          <w:numId w:val="0"/>
        </w:numPr>
        <w:ind w:left="432" w:hanging="432"/>
        <w:rPr>
          <w:lang w:val="en-CA"/>
        </w:rPr>
      </w:pPr>
      <w:r w:rsidRPr="00F171CF">
        <w:rPr>
          <w:lang w:val="en-CA"/>
        </w:rPr>
        <w:t>Abstract</w:t>
      </w:r>
    </w:p>
    <w:p w14:paraId="723883F2" w14:textId="4ED9C494" w:rsidR="00263398" w:rsidRPr="00F171CF" w:rsidRDefault="001C779A" w:rsidP="009234A5">
      <w:pPr>
        <w:rPr>
          <w:lang w:val="en-CA"/>
        </w:rPr>
      </w:pPr>
      <w:r w:rsidRPr="00F171CF">
        <w:rPr>
          <w:szCs w:val="22"/>
          <w:lang w:val="en-CA"/>
        </w:rPr>
        <w:t xml:space="preserve">This contribution presents </w:t>
      </w:r>
      <w:r w:rsidR="00A83F7C" w:rsidRPr="00A83F7C">
        <w:rPr>
          <w:szCs w:val="22"/>
          <w:lang w:val="en-CA"/>
        </w:rPr>
        <w:t xml:space="preserve">derivation </w:t>
      </w:r>
      <w:r w:rsidR="00BB0635">
        <w:rPr>
          <w:szCs w:val="22"/>
          <w:lang w:val="en-CA"/>
        </w:rPr>
        <w:t>a</w:t>
      </w:r>
      <w:r w:rsidR="00A83F7C" w:rsidRPr="00A83F7C">
        <w:rPr>
          <w:szCs w:val="22"/>
          <w:lang w:val="en-CA"/>
        </w:rPr>
        <w:t xml:space="preserve"> </w:t>
      </w:r>
      <w:r w:rsidR="00BB0635">
        <w:rPr>
          <w:szCs w:val="22"/>
          <w:lang w:val="en-CA"/>
        </w:rPr>
        <w:t xml:space="preserve">portion of least significant bits of </w:t>
      </w:r>
      <w:r w:rsidR="00A83F7C" w:rsidRPr="00A83F7C">
        <w:rPr>
          <w:szCs w:val="22"/>
          <w:lang w:val="en-CA"/>
        </w:rPr>
        <w:t xml:space="preserve">Picture Order Counter (POC) based on Temporal Layer ID in video coding in the Versatile Video Coding (VVC) and other video coding standards. </w:t>
      </w:r>
      <w:r w:rsidR="00BB0635">
        <w:rPr>
          <w:szCs w:val="22"/>
          <w:lang w:val="en-CA"/>
        </w:rPr>
        <w:t>T</w:t>
      </w:r>
      <w:r w:rsidR="00A83F7C" w:rsidRPr="00A83F7C">
        <w:rPr>
          <w:szCs w:val="22"/>
          <w:lang w:val="en-CA"/>
        </w:rPr>
        <w:t xml:space="preserve">he usage of Temporal ID value for derivation of the least significant bits of POC LSB </w:t>
      </w:r>
      <w:r w:rsidR="00BB0635">
        <w:rPr>
          <w:szCs w:val="22"/>
          <w:lang w:val="en-CA"/>
        </w:rPr>
        <w:t>when</w:t>
      </w:r>
      <w:r w:rsidR="00A83F7C" w:rsidRPr="00A83F7C">
        <w:rPr>
          <w:szCs w:val="22"/>
          <w:lang w:val="en-CA"/>
        </w:rPr>
        <w:t xml:space="preserve"> dyadic </w:t>
      </w:r>
      <w:r w:rsidR="00BB0635">
        <w:rPr>
          <w:szCs w:val="22"/>
          <w:lang w:val="en-CA"/>
        </w:rPr>
        <w:t xml:space="preserve">hierarchical picture order structure is used in </w:t>
      </w:r>
      <w:r w:rsidR="00A83F7C" w:rsidRPr="00A83F7C">
        <w:rPr>
          <w:szCs w:val="22"/>
          <w:lang w:val="en-CA"/>
        </w:rPr>
        <w:t>temporal sub-streams</w:t>
      </w:r>
      <w:r w:rsidR="00DA464C" w:rsidRPr="00F171CF">
        <w:rPr>
          <w:lang w:val="en-CA"/>
        </w:rPr>
        <w:t>.</w:t>
      </w:r>
      <w:r w:rsidR="00BB0635">
        <w:rPr>
          <w:lang w:val="en-CA"/>
        </w:rPr>
        <w:t xml:space="preserve"> Two methods are proposed the first simple method allows to derive one LSB bit of POC, the second method provide more reduction of signaling of POC LSB value.</w:t>
      </w:r>
      <w:r w:rsidR="00972BD0" w:rsidRPr="00972BD0">
        <w:rPr>
          <w:lang w:val="en-CA"/>
        </w:rPr>
        <w:t xml:space="preserve"> </w:t>
      </w:r>
      <w:r w:rsidR="00972BD0">
        <w:rPr>
          <w:lang w:val="en-CA"/>
        </w:rPr>
        <w:t>One SPS flag “</w:t>
      </w:r>
      <w:r w:rsidR="00972BD0" w:rsidRPr="00B96A6D">
        <w:rPr>
          <w:lang w:val="en-CA"/>
        </w:rPr>
        <w:t>dyadic_temporal_nesting_flag</w:t>
      </w:r>
      <w:r w:rsidR="00972BD0">
        <w:rPr>
          <w:lang w:val="en-CA"/>
        </w:rPr>
        <w:t xml:space="preserve">” is proposed to support this derivation of POC LSB value basing on Temporal ID value. Additional conditional check in signalling of HRD parameter signaling is proposed based on the value of </w:t>
      </w:r>
      <w:r w:rsidR="00972BD0" w:rsidRPr="00B96A6D">
        <w:rPr>
          <w:lang w:val="en-CA"/>
        </w:rPr>
        <w:t>dyadic_temporal_nesting_flag</w:t>
      </w:r>
      <w:r w:rsidR="00972BD0">
        <w:rPr>
          <w:lang w:val="en-CA"/>
        </w:rPr>
        <w:t xml:space="preserve"> flag.</w:t>
      </w:r>
    </w:p>
    <w:p w14:paraId="20E8D705" w14:textId="7FAE2A13" w:rsidR="00721CED" w:rsidRPr="00F171CF" w:rsidRDefault="00721CED" w:rsidP="00E11923">
      <w:pPr>
        <w:pStyle w:val="Heading1"/>
        <w:rPr>
          <w:lang w:val="en-CA"/>
        </w:rPr>
      </w:pPr>
      <w:r w:rsidRPr="00F171CF">
        <w:rPr>
          <w:lang w:val="en-CA"/>
        </w:rPr>
        <w:t>Introduction</w:t>
      </w:r>
    </w:p>
    <w:p w14:paraId="57911CE7" w14:textId="6DC9A69B" w:rsidR="00721CED" w:rsidRDefault="001E185B" w:rsidP="00721CED">
      <w:pPr>
        <w:rPr>
          <w:lang w:val="en-CA"/>
        </w:rPr>
      </w:pPr>
      <w:r>
        <w:rPr>
          <w:lang w:val="en-CA"/>
        </w:rPr>
        <w:t>A</w:t>
      </w:r>
      <w:r w:rsidRPr="001E185B">
        <w:rPr>
          <w:lang w:val="en-CA"/>
        </w:rPr>
        <w:t xml:space="preserve"> temporal layer concept </w:t>
      </w:r>
      <w:r>
        <w:rPr>
          <w:lang w:val="en-CA"/>
        </w:rPr>
        <w:t>i</w:t>
      </w:r>
      <w:r w:rsidRPr="001E185B">
        <w:rPr>
          <w:lang w:val="en-CA"/>
        </w:rPr>
        <w:t xml:space="preserve">n VVC </w:t>
      </w:r>
      <w:r>
        <w:rPr>
          <w:lang w:val="en-CA"/>
        </w:rPr>
        <w:t xml:space="preserve">is </w:t>
      </w:r>
      <w:r w:rsidRPr="001E185B">
        <w:rPr>
          <w:lang w:val="en-CA"/>
        </w:rPr>
        <w:t xml:space="preserve">very similar to the temporal layer concept for temporal scalability in H.265/HEVC and in H.264/AVC Annex G </w:t>
      </w:r>
      <w:r>
        <w:rPr>
          <w:lang w:val="en-CA"/>
        </w:rPr>
        <w:t>and</w:t>
      </w:r>
      <w:r w:rsidRPr="001E185B">
        <w:rPr>
          <w:lang w:val="en-CA"/>
        </w:rPr>
        <w:t xml:space="preserve"> available in the base specification. Each picture has an associated temporal level identifier TID. Random access pictures are specified to always have TID = 0. With the concept of temporal layers, extracting a coded video sequence of lower temporal resolution from a given video sequence can be simply achieved by discarding all NAL units with TID larger than a selected value.</w:t>
      </w:r>
    </w:p>
    <w:p w14:paraId="1AC2A657" w14:textId="73A8E143" w:rsidR="001E185B" w:rsidRPr="001E185B" w:rsidRDefault="001E185B" w:rsidP="001E185B">
      <w:pPr>
        <w:rPr>
          <w:lang w:val="en-CA"/>
        </w:rPr>
      </w:pPr>
      <w:r>
        <w:rPr>
          <w:lang w:val="en-CA"/>
        </w:rPr>
        <w:t>The r</w:t>
      </w:r>
      <w:r w:rsidRPr="001E185B">
        <w:rPr>
          <w:lang w:val="en-CA"/>
        </w:rPr>
        <w:t>elation of the pictures in terms of ordering is expressed by the picture order count (POC).</w:t>
      </w:r>
      <w:r w:rsidRPr="001E185B">
        <w:t xml:space="preserve"> </w:t>
      </w:r>
      <w:r w:rsidRPr="001E185B">
        <w:rPr>
          <w:lang w:val="en-CA"/>
        </w:rPr>
        <w:t>The POC value is an index number that defines the output position of the current picture in the coded video sequence</w:t>
      </w:r>
      <w:r>
        <w:rPr>
          <w:lang w:val="en-CA"/>
        </w:rPr>
        <w:t xml:space="preserve"> (CVS)</w:t>
      </w:r>
      <w:r w:rsidRPr="001E185B">
        <w:rPr>
          <w:lang w:val="en-CA"/>
        </w:rPr>
        <w:t xml:space="preserve">. </w:t>
      </w:r>
      <w:r>
        <w:rPr>
          <w:lang w:val="en-CA"/>
        </w:rPr>
        <w:t>T</w:t>
      </w:r>
      <w:r w:rsidRPr="001E185B">
        <w:rPr>
          <w:lang w:val="en-CA"/>
        </w:rPr>
        <w:t xml:space="preserve">he POC value is specifically used to identify the picture in the decoded picture buffer. For identification purpose, the value of POC is required to be strictly increasing with the output order of the coded pictures. The POC value of IDR pictures is specified to always be </w:t>
      </w:r>
      <w:r>
        <w:rPr>
          <w:lang w:val="en-CA"/>
        </w:rPr>
        <w:t>equal to 0</w:t>
      </w:r>
      <w:r w:rsidRPr="001E185B">
        <w:rPr>
          <w:lang w:val="en-CA"/>
        </w:rPr>
        <w:t>.</w:t>
      </w:r>
    </w:p>
    <w:p w14:paraId="0819BB66" w14:textId="11550E17" w:rsidR="001E185B" w:rsidRDefault="001E185B" w:rsidP="001E185B">
      <w:pPr>
        <w:rPr>
          <w:lang w:val="en-CA"/>
        </w:rPr>
      </w:pPr>
      <w:r w:rsidRPr="001E185B">
        <w:rPr>
          <w:lang w:val="en-CA"/>
        </w:rPr>
        <w:t xml:space="preserve">For an efficient representation, the POC value is not directly coded in the syntax. Instead, it is represented by a least significant part </w:t>
      </w:r>
      <w:r>
        <w:rPr>
          <w:lang w:val="en-CA"/>
        </w:rPr>
        <w:t>POC_LSB</w:t>
      </w:r>
      <w:r w:rsidRPr="001E185B">
        <w:rPr>
          <w:lang w:val="en-CA"/>
        </w:rPr>
        <w:t xml:space="preserve"> which is encoded in the slice segment header.</w:t>
      </w:r>
    </w:p>
    <w:p w14:paraId="7D2AC1F0" w14:textId="15A6B1D8" w:rsidR="00745F6B" w:rsidRPr="00F171CF" w:rsidRDefault="00721CED" w:rsidP="00E11923">
      <w:pPr>
        <w:pStyle w:val="Heading1"/>
        <w:rPr>
          <w:lang w:val="en-CA"/>
        </w:rPr>
      </w:pPr>
      <w:r w:rsidRPr="00F171CF">
        <w:rPr>
          <w:lang w:val="en-CA"/>
        </w:rPr>
        <w:t>Pro</w:t>
      </w:r>
      <w:r w:rsidR="00BB0635">
        <w:rPr>
          <w:lang w:val="en-CA"/>
        </w:rPr>
        <w:t>blem description</w:t>
      </w:r>
    </w:p>
    <w:p w14:paraId="550B3282" w14:textId="77777777" w:rsidR="00A53A6B" w:rsidRDefault="006604CE" w:rsidP="006604CE">
      <w:pPr>
        <w:rPr>
          <w:lang w:val="en-CA"/>
        </w:rPr>
      </w:pPr>
      <w:bookmarkStart w:id="2" w:name="_Hlk19611913"/>
      <w:r>
        <w:rPr>
          <w:lang w:val="en-CA"/>
        </w:rPr>
        <w:t xml:space="preserve">In a large majority of use case scenarios the distribution of temporal layer IDs among pictures is dyadic in order to support very efficient approach of bi-directional inter prediction with hierarchical structure of pictures (SOP). It can be noted that in most of scenarios the temporal Id value have a correlation with least significant bits of POC. For example, pictures with even POC values have Highest temporal ID and odd pictures have lower temporal IDs. It means that at least the last bit of POC value is equal to result of logical </w:t>
      </w:r>
      <w:r w:rsidR="00734B98">
        <w:rPr>
          <w:lang w:val="en-CA"/>
        </w:rPr>
        <w:t>equation (TID = = Highest TID).</w:t>
      </w:r>
    </w:p>
    <w:p w14:paraId="4FC2CB7C" w14:textId="2EC4E7F6" w:rsidR="00FD71AF" w:rsidRDefault="00A53A6B" w:rsidP="006604CE">
      <w:pPr>
        <w:rPr>
          <w:lang w:val="en-CA"/>
        </w:rPr>
      </w:pPr>
      <w:r>
        <w:rPr>
          <w:lang w:val="en-CA"/>
        </w:rPr>
        <w:t>With the tiling and slicing of the picture and at high resolutions video for parallelization purposes or for supporting sub-bitstream extraction or other cases the amount of slices is growing. Resolution could be as high as 8K resolution (</w:t>
      </w:r>
      <w:r w:rsidRPr="00A53A6B">
        <w:rPr>
          <w:lang w:val="en-CA"/>
        </w:rPr>
        <w:t>7680×4320</w:t>
      </w:r>
      <w:r>
        <w:rPr>
          <w:lang w:val="en-CA"/>
        </w:rPr>
        <w:t xml:space="preserve">) </w:t>
      </w:r>
      <w:r w:rsidR="00FD71AF">
        <w:rPr>
          <w:lang w:val="en-CA"/>
        </w:rPr>
        <w:t xml:space="preserve">or even higher </w:t>
      </w:r>
      <w:r>
        <w:rPr>
          <w:lang w:val="en-CA"/>
        </w:rPr>
        <w:t>with possible partitioning on 60x34 = 204</w:t>
      </w:r>
      <w:r w:rsidR="00EB4550">
        <w:rPr>
          <w:lang w:val="en-CA"/>
        </w:rPr>
        <w:t>0</w:t>
      </w:r>
      <w:r>
        <w:rPr>
          <w:lang w:val="en-CA"/>
        </w:rPr>
        <w:t xml:space="preserve"> independent tiles/slices (in some cases slice could be lower than tile and one tile could contain more than one slices)</w:t>
      </w:r>
      <w:r w:rsidR="00FD71AF">
        <w:rPr>
          <w:lang w:val="en-CA"/>
        </w:rPr>
        <w:t xml:space="preserve">. </w:t>
      </w:r>
      <w:r w:rsidR="00FD71AF">
        <w:rPr>
          <w:lang w:val="en-CA"/>
        </w:rPr>
        <w:lastRenderedPageBreak/>
        <w:t xml:space="preserve">The picture rate could be also high enough like 120 fps (higher fps usually requires parallelization and high granularity of tiles). </w:t>
      </w:r>
      <w:r w:rsidR="00EB4550">
        <w:rPr>
          <w:lang w:val="en-CA"/>
        </w:rPr>
        <w:t xml:space="preserve">In provided example the one extra bit in slice header will lead to overhead of 245 Kbit/s. </w:t>
      </w:r>
      <w:r w:rsidR="00FD71AF">
        <w:rPr>
          <w:lang w:val="en-CA"/>
        </w:rPr>
        <w:t>Moreover, higher fps lead to reduction of residual data due to better prediction of neighbor pictures in temporal domain</w:t>
      </w:r>
      <w:r w:rsidR="005E331A">
        <w:rPr>
          <w:lang w:val="en-CA"/>
        </w:rPr>
        <w:t xml:space="preserve"> thus increasing the portion of HLS in stream</w:t>
      </w:r>
      <w:r w:rsidR="00FD71AF">
        <w:rPr>
          <w:lang w:val="en-CA"/>
        </w:rPr>
        <w:t>. The well-known scenario for such applications is video surveillance with mostly unchanged content. Those use cases make the weight of HLS and particularly slice header portion in bit-stream noticeable.</w:t>
      </w:r>
    </w:p>
    <w:p w14:paraId="067D4C2F" w14:textId="11030783" w:rsidR="006604CE" w:rsidRDefault="00FD71AF" w:rsidP="006604CE">
      <w:pPr>
        <w:rPr>
          <w:lang w:val="en-CA"/>
        </w:rPr>
      </w:pPr>
      <w:r>
        <w:rPr>
          <w:lang w:val="en-CA"/>
        </w:rPr>
        <w:t xml:space="preserve">The purpose of this proposal is to reduce the overhead </w:t>
      </w:r>
      <w:r w:rsidR="00F735DE">
        <w:rPr>
          <w:lang w:val="en-CA"/>
        </w:rPr>
        <w:t>coming from redundancy between POC and TID values.</w:t>
      </w:r>
    </w:p>
    <w:p w14:paraId="6BC36361" w14:textId="109AB6E4" w:rsidR="00734B98" w:rsidRDefault="00734B98" w:rsidP="00734B98">
      <w:pPr>
        <w:pStyle w:val="Heading1"/>
        <w:ind w:left="360" w:hanging="360"/>
        <w:rPr>
          <w:lang w:val="en-CA"/>
        </w:rPr>
      </w:pPr>
      <w:r>
        <w:rPr>
          <w:lang w:val="en-CA"/>
        </w:rPr>
        <w:t>Solution A</w:t>
      </w:r>
    </w:p>
    <w:p w14:paraId="647FA99C" w14:textId="59844B8A" w:rsidR="00734B98" w:rsidRPr="00734B98" w:rsidRDefault="00734B98" w:rsidP="00734B98">
      <w:pPr>
        <w:rPr>
          <w:lang w:val="en-CA"/>
        </w:rPr>
      </w:pPr>
      <w:r>
        <w:rPr>
          <w:lang w:val="en-CA"/>
        </w:rPr>
        <w:t>As described in example of previous paragraph the last bit of POC value could be derived from TID value according to the formula POC_by_TID_bits = (TID = = Highest TID). In order to be sure that the distribution of TIDs is meet the conditions for usage of this formula the new flag “</w:t>
      </w:r>
      <w:r w:rsidRPr="00734B98">
        <w:rPr>
          <w:lang w:val="en-CA"/>
        </w:rPr>
        <w:t>dyadic_temporal_nesting_flag</w:t>
      </w:r>
      <w:r>
        <w:rPr>
          <w:lang w:val="en-CA"/>
        </w:rPr>
        <w:t>” is proposed to signal in SPS:</w:t>
      </w:r>
    </w:p>
    <w:bookmarkEnd w:id="2"/>
    <w:p w14:paraId="49CD3B89" w14:textId="77777777" w:rsidR="00734B98" w:rsidRPr="00734B98" w:rsidRDefault="00734B98" w:rsidP="00734B98">
      <w:pPr>
        <w:rPr>
          <w:b/>
          <w:szCs w:val="22"/>
          <w:lang w:val="en-CA"/>
        </w:rPr>
      </w:pPr>
      <w:r w:rsidRPr="00734B98">
        <w:rPr>
          <w:b/>
          <w:szCs w:val="22"/>
          <w:lang w:val="en-CA"/>
        </w:rPr>
        <w:t>7.3.2.3 Sequence parameter set RBSP syntax</w:t>
      </w:r>
    </w:p>
    <w:p w14:paraId="6171C9A3" w14:textId="77777777" w:rsidR="00734B98" w:rsidRPr="00734B98" w:rsidRDefault="00734B98" w:rsidP="00734B98">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2"/>
        <w:gridCol w:w="1285"/>
      </w:tblGrid>
      <w:tr w:rsidR="00734B98" w:rsidRPr="00734B98" w14:paraId="363B0BCA" w14:textId="77777777" w:rsidTr="00734B98">
        <w:trPr>
          <w:cantSplit/>
          <w:jc w:val="center"/>
        </w:trPr>
        <w:tc>
          <w:tcPr>
            <w:tcW w:w="7792" w:type="dxa"/>
          </w:tcPr>
          <w:p w14:paraId="65516E5E" w14:textId="77777777" w:rsidR="00734B98" w:rsidRPr="00734B98" w:rsidRDefault="00734B98" w:rsidP="00734B98">
            <w:pPr>
              <w:rPr>
                <w:szCs w:val="22"/>
                <w:lang w:val="en-CA"/>
              </w:rPr>
            </w:pPr>
            <w:r w:rsidRPr="00734B98">
              <w:rPr>
                <w:szCs w:val="22"/>
                <w:lang w:val="en-CA"/>
              </w:rPr>
              <w:t>seq_parameter_set_rbsp( ) {</w:t>
            </w:r>
          </w:p>
        </w:tc>
        <w:tc>
          <w:tcPr>
            <w:tcW w:w="1285" w:type="dxa"/>
          </w:tcPr>
          <w:p w14:paraId="00040B88" w14:textId="77777777" w:rsidR="00734B98" w:rsidRPr="00734B98" w:rsidRDefault="00734B98" w:rsidP="00734B98">
            <w:pPr>
              <w:rPr>
                <w:b/>
                <w:bCs/>
                <w:szCs w:val="22"/>
                <w:lang w:val="en-CA"/>
              </w:rPr>
            </w:pPr>
            <w:r w:rsidRPr="00734B98">
              <w:rPr>
                <w:b/>
                <w:bCs/>
                <w:szCs w:val="22"/>
                <w:lang w:val="en-CA"/>
              </w:rPr>
              <w:t>Descriptor</w:t>
            </w:r>
          </w:p>
        </w:tc>
      </w:tr>
      <w:tr w:rsidR="00734B98" w:rsidRPr="00734B98" w14:paraId="26052131" w14:textId="77777777" w:rsidTr="00734B98">
        <w:trPr>
          <w:cantSplit/>
          <w:jc w:val="center"/>
        </w:trPr>
        <w:tc>
          <w:tcPr>
            <w:tcW w:w="7792" w:type="dxa"/>
            <w:tcBorders>
              <w:top w:val="single" w:sz="4" w:space="0" w:color="auto"/>
              <w:left w:val="single" w:sz="4" w:space="0" w:color="auto"/>
              <w:bottom w:val="single" w:sz="4" w:space="0" w:color="auto"/>
              <w:right w:val="single" w:sz="4" w:space="0" w:color="auto"/>
            </w:tcBorders>
          </w:tcPr>
          <w:p w14:paraId="124024BF" w14:textId="77777777" w:rsidR="00734B98" w:rsidRPr="00734B98" w:rsidRDefault="00734B98" w:rsidP="00734B98">
            <w:pPr>
              <w:rPr>
                <w:b/>
                <w:szCs w:val="22"/>
                <w:lang w:val="en-CA"/>
              </w:rPr>
            </w:pPr>
            <w:r w:rsidRPr="00734B98">
              <w:rPr>
                <w:b/>
                <w:szCs w:val="22"/>
                <w:lang w:val="en-CA"/>
              </w:rPr>
              <w:tab/>
              <w:t>sps_decoding_parameter_set_id</w:t>
            </w:r>
          </w:p>
        </w:tc>
        <w:tc>
          <w:tcPr>
            <w:tcW w:w="1285" w:type="dxa"/>
            <w:tcBorders>
              <w:top w:val="single" w:sz="4" w:space="0" w:color="auto"/>
              <w:left w:val="single" w:sz="4" w:space="0" w:color="auto"/>
              <w:bottom w:val="single" w:sz="4" w:space="0" w:color="auto"/>
              <w:right w:val="single" w:sz="4" w:space="0" w:color="auto"/>
            </w:tcBorders>
          </w:tcPr>
          <w:p w14:paraId="41CE64FD" w14:textId="77777777" w:rsidR="00734B98" w:rsidRPr="00734B98" w:rsidRDefault="00734B98" w:rsidP="00734B98">
            <w:pPr>
              <w:rPr>
                <w:szCs w:val="22"/>
                <w:lang w:val="en-CA"/>
              </w:rPr>
            </w:pPr>
            <w:r w:rsidRPr="00734B98">
              <w:rPr>
                <w:szCs w:val="22"/>
                <w:lang w:val="en-CA"/>
              </w:rPr>
              <w:t>u(4)</w:t>
            </w:r>
          </w:p>
        </w:tc>
      </w:tr>
      <w:tr w:rsidR="00734B98" w:rsidRPr="00734B98" w14:paraId="41A42BE6" w14:textId="77777777" w:rsidTr="00734B98">
        <w:trPr>
          <w:cantSplit/>
          <w:jc w:val="center"/>
        </w:trPr>
        <w:tc>
          <w:tcPr>
            <w:tcW w:w="7792" w:type="dxa"/>
            <w:tcBorders>
              <w:top w:val="single" w:sz="4" w:space="0" w:color="auto"/>
              <w:left w:val="single" w:sz="4" w:space="0" w:color="auto"/>
              <w:bottom w:val="single" w:sz="4" w:space="0" w:color="auto"/>
              <w:right w:val="single" w:sz="4" w:space="0" w:color="auto"/>
            </w:tcBorders>
          </w:tcPr>
          <w:p w14:paraId="2DD72221" w14:textId="77777777" w:rsidR="00734B98" w:rsidRPr="00734B98" w:rsidRDefault="00734B98" w:rsidP="00734B98">
            <w:pPr>
              <w:rPr>
                <w:b/>
                <w:szCs w:val="22"/>
                <w:lang w:val="en-CA"/>
              </w:rPr>
            </w:pPr>
            <w:r w:rsidRPr="00734B98">
              <w:rPr>
                <w:b/>
                <w:szCs w:val="22"/>
                <w:lang w:val="en-CA"/>
              </w:rPr>
              <w:tab/>
              <w:t>sps_video_parameter_set_id</w:t>
            </w:r>
          </w:p>
        </w:tc>
        <w:tc>
          <w:tcPr>
            <w:tcW w:w="1285" w:type="dxa"/>
            <w:tcBorders>
              <w:top w:val="single" w:sz="4" w:space="0" w:color="auto"/>
              <w:left w:val="single" w:sz="4" w:space="0" w:color="auto"/>
              <w:bottom w:val="single" w:sz="4" w:space="0" w:color="auto"/>
              <w:right w:val="single" w:sz="4" w:space="0" w:color="auto"/>
            </w:tcBorders>
          </w:tcPr>
          <w:p w14:paraId="314510D9" w14:textId="77777777" w:rsidR="00734B98" w:rsidRPr="00734B98" w:rsidRDefault="00734B98" w:rsidP="00734B98">
            <w:pPr>
              <w:rPr>
                <w:szCs w:val="22"/>
                <w:lang w:val="en-CA"/>
              </w:rPr>
            </w:pPr>
            <w:r w:rsidRPr="00734B98">
              <w:rPr>
                <w:szCs w:val="22"/>
                <w:lang w:val="en-CA"/>
              </w:rPr>
              <w:t>u(4)</w:t>
            </w:r>
          </w:p>
        </w:tc>
      </w:tr>
      <w:tr w:rsidR="00734B98" w:rsidRPr="00734B98" w14:paraId="7094ED74" w14:textId="77777777" w:rsidTr="00734B98">
        <w:trPr>
          <w:cantSplit/>
          <w:jc w:val="center"/>
        </w:trPr>
        <w:tc>
          <w:tcPr>
            <w:tcW w:w="7792" w:type="dxa"/>
            <w:tcBorders>
              <w:top w:val="single" w:sz="4" w:space="0" w:color="auto"/>
              <w:left w:val="single" w:sz="4" w:space="0" w:color="auto"/>
              <w:bottom w:val="single" w:sz="4" w:space="0" w:color="auto"/>
              <w:right w:val="single" w:sz="4" w:space="0" w:color="auto"/>
            </w:tcBorders>
          </w:tcPr>
          <w:p w14:paraId="5234F2F1" w14:textId="77777777" w:rsidR="00734B98" w:rsidRPr="00734B98" w:rsidRDefault="00734B98" w:rsidP="00734B98">
            <w:pPr>
              <w:rPr>
                <w:b/>
                <w:szCs w:val="22"/>
                <w:lang w:val="en-CA"/>
              </w:rPr>
            </w:pPr>
            <w:r w:rsidRPr="00734B98">
              <w:rPr>
                <w:b/>
                <w:szCs w:val="22"/>
                <w:lang w:val="en-CA"/>
              </w:rPr>
              <w:tab/>
              <w:t>sps_max_sub_layers_minus1</w:t>
            </w:r>
          </w:p>
        </w:tc>
        <w:tc>
          <w:tcPr>
            <w:tcW w:w="1285" w:type="dxa"/>
            <w:tcBorders>
              <w:top w:val="single" w:sz="4" w:space="0" w:color="auto"/>
              <w:left w:val="single" w:sz="4" w:space="0" w:color="auto"/>
              <w:bottom w:val="single" w:sz="4" w:space="0" w:color="auto"/>
              <w:right w:val="single" w:sz="4" w:space="0" w:color="auto"/>
            </w:tcBorders>
          </w:tcPr>
          <w:p w14:paraId="5458DFF7" w14:textId="77777777" w:rsidR="00734B98" w:rsidRPr="00734B98" w:rsidRDefault="00734B98" w:rsidP="00734B98">
            <w:pPr>
              <w:rPr>
                <w:szCs w:val="22"/>
                <w:lang w:val="en-CA"/>
              </w:rPr>
            </w:pPr>
            <w:r w:rsidRPr="00734B98">
              <w:rPr>
                <w:szCs w:val="22"/>
                <w:lang w:val="en-CA"/>
              </w:rPr>
              <w:t>u(3)</w:t>
            </w:r>
          </w:p>
        </w:tc>
      </w:tr>
      <w:tr w:rsidR="00734B98" w:rsidRPr="00734B98" w14:paraId="00295113" w14:textId="77777777" w:rsidTr="00734B98">
        <w:trPr>
          <w:cantSplit/>
          <w:jc w:val="center"/>
        </w:trPr>
        <w:tc>
          <w:tcPr>
            <w:tcW w:w="7792" w:type="dxa"/>
            <w:tcBorders>
              <w:top w:val="single" w:sz="4" w:space="0" w:color="auto"/>
              <w:left w:val="single" w:sz="4" w:space="0" w:color="auto"/>
              <w:bottom w:val="single" w:sz="4" w:space="0" w:color="auto"/>
              <w:right w:val="single" w:sz="4" w:space="0" w:color="auto"/>
            </w:tcBorders>
          </w:tcPr>
          <w:p w14:paraId="1C667C78" w14:textId="77777777" w:rsidR="00734B98" w:rsidRPr="00734B98" w:rsidRDefault="00734B98" w:rsidP="00734B98">
            <w:pPr>
              <w:rPr>
                <w:b/>
                <w:szCs w:val="22"/>
                <w:lang w:val="en-CA"/>
              </w:rPr>
            </w:pPr>
            <w:r w:rsidRPr="00734B98">
              <w:rPr>
                <w:b/>
                <w:szCs w:val="22"/>
                <w:lang w:val="en-CA"/>
              </w:rPr>
              <w:tab/>
              <w:t>sps_reserved_zero_5bits</w:t>
            </w:r>
          </w:p>
        </w:tc>
        <w:tc>
          <w:tcPr>
            <w:tcW w:w="1285" w:type="dxa"/>
            <w:tcBorders>
              <w:top w:val="single" w:sz="4" w:space="0" w:color="auto"/>
              <w:left w:val="single" w:sz="4" w:space="0" w:color="auto"/>
              <w:bottom w:val="single" w:sz="4" w:space="0" w:color="auto"/>
              <w:right w:val="single" w:sz="4" w:space="0" w:color="auto"/>
            </w:tcBorders>
          </w:tcPr>
          <w:p w14:paraId="22C1CEDA" w14:textId="77777777" w:rsidR="00734B98" w:rsidRPr="00734B98" w:rsidRDefault="00734B98" w:rsidP="00734B98">
            <w:pPr>
              <w:rPr>
                <w:szCs w:val="22"/>
                <w:lang w:val="en-CA"/>
              </w:rPr>
            </w:pPr>
            <w:r w:rsidRPr="00734B98">
              <w:rPr>
                <w:szCs w:val="22"/>
                <w:lang w:val="en-CA"/>
              </w:rPr>
              <w:t>u(5)</w:t>
            </w:r>
          </w:p>
        </w:tc>
      </w:tr>
      <w:tr w:rsidR="00734B98" w:rsidRPr="00734B98" w14:paraId="63E06E31" w14:textId="77777777" w:rsidTr="00734B98">
        <w:trPr>
          <w:cantSplit/>
          <w:jc w:val="center"/>
        </w:trPr>
        <w:tc>
          <w:tcPr>
            <w:tcW w:w="7792" w:type="dxa"/>
            <w:tcBorders>
              <w:top w:val="single" w:sz="4" w:space="0" w:color="auto"/>
              <w:left w:val="single" w:sz="4" w:space="0" w:color="auto"/>
              <w:bottom w:val="single" w:sz="4" w:space="0" w:color="auto"/>
              <w:right w:val="single" w:sz="4" w:space="0" w:color="auto"/>
            </w:tcBorders>
          </w:tcPr>
          <w:p w14:paraId="4C17EB24" w14:textId="77777777" w:rsidR="00734B98" w:rsidRPr="00734B98" w:rsidRDefault="00734B98" w:rsidP="00734B98">
            <w:pPr>
              <w:rPr>
                <w:szCs w:val="22"/>
                <w:lang w:val="en-CA"/>
              </w:rPr>
            </w:pPr>
            <w:r w:rsidRPr="00734B98">
              <w:rPr>
                <w:szCs w:val="22"/>
                <w:lang w:val="en-CA"/>
              </w:rPr>
              <w:tab/>
              <w:t>profile_tier_level( sps_max_sub_layers_minus1 )</w:t>
            </w:r>
          </w:p>
        </w:tc>
        <w:tc>
          <w:tcPr>
            <w:tcW w:w="1285" w:type="dxa"/>
            <w:tcBorders>
              <w:top w:val="single" w:sz="4" w:space="0" w:color="auto"/>
              <w:left w:val="single" w:sz="4" w:space="0" w:color="auto"/>
              <w:bottom w:val="single" w:sz="4" w:space="0" w:color="auto"/>
              <w:right w:val="single" w:sz="4" w:space="0" w:color="auto"/>
            </w:tcBorders>
          </w:tcPr>
          <w:p w14:paraId="4CA4A87C" w14:textId="77777777" w:rsidR="00734B98" w:rsidRPr="00734B98" w:rsidRDefault="00734B98" w:rsidP="00734B98">
            <w:pPr>
              <w:rPr>
                <w:szCs w:val="22"/>
                <w:lang w:val="en-CA"/>
              </w:rPr>
            </w:pPr>
          </w:p>
        </w:tc>
      </w:tr>
      <w:tr w:rsidR="00734B98" w:rsidRPr="00734B98" w14:paraId="48F58E83" w14:textId="77777777" w:rsidTr="00734B98">
        <w:trPr>
          <w:cantSplit/>
          <w:jc w:val="center"/>
        </w:trPr>
        <w:tc>
          <w:tcPr>
            <w:tcW w:w="7792" w:type="dxa"/>
            <w:tcBorders>
              <w:top w:val="single" w:sz="4" w:space="0" w:color="auto"/>
              <w:left w:val="single" w:sz="4" w:space="0" w:color="auto"/>
              <w:bottom w:val="single" w:sz="4" w:space="0" w:color="auto"/>
              <w:right w:val="single" w:sz="4" w:space="0" w:color="auto"/>
            </w:tcBorders>
          </w:tcPr>
          <w:p w14:paraId="33F04324" w14:textId="3C694E85" w:rsidR="00734B98" w:rsidRPr="00734B98" w:rsidRDefault="00734B98" w:rsidP="00734B98">
            <w:pPr>
              <w:rPr>
                <w:szCs w:val="22"/>
                <w:lang w:val="en-CA"/>
              </w:rPr>
            </w:pPr>
            <w:r>
              <w:rPr>
                <w:b/>
                <w:szCs w:val="22"/>
                <w:lang w:val="en-CA"/>
              </w:rPr>
              <w:t>…</w:t>
            </w:r>
          </w:p>
        </w:tc>
        <w:tc>
          <w:tcPr>
            <w:tcW w:w="1285" w:type="dxa"/>
            <w:tcBorders>
              <w:top w:val="single" w:sz="4" w:space="0" w:color="auto"/>
              <w:left w:val="single" w:sz="4" w:space="0" w:color="auto"/>
              <w:bottom w:val="single" w:sz="4" w:space="0" w:color="auto"/>
              <w:right w:val="single" w:sz="4" w:space="0" w:color="auto"/>
            </w:tcBorders>
          </w:tcPr>
          <w:p w14:paraId="234C80CA" w14:textId="77777777" w:rsidR="00734B98" w:rsidRPr="00734B98" w:rsidRDefault="00734B98" w:rsidP="00734B98">
            <w:pPr>
              <w:rPr>
                <w:szCs w:val="22"/>
                <w:lang w:val="en-CA"/>
              </w:rPr>
            </w:pPr>
            <w:r w:rsidRPr="00734B98">
              <w:rPr>
                <w:szCs w:val="22"/>
                <w:lang w:val="en-CA"/>
              </w:rPr>
              <w:t>u(1)</w:t>
            </w:r>
          </w:p>
        </w:tc>
      </w:tr>
      <w:tr w:rsidR="00734B98" w:rsidRPr="00734B98" w14:paraId="60035601" w14:textId="77777777" w:rsidTr="00734B98">
        <w:trPr>
          <w:cantSplit/>
          <w:jc w:val="center"/>
        </w:trPr>
        <w:tc>
          <w:tcPr>
            <w:tcW w:w="7792" w:type="dxa"/>
          </w:tcPr>
          <w:p w14:paraId="5719A210" w14:textId="77777777" w:rsidR="00734B98" w:rsidRPr="00734B98" w:rsidRDefault="00734B98" w:rsidP="00734B98">
            <w:pPr>
              <w:rPr>
                <w:b/>
                <w:bCs/>
                <w:szCs w:val="22"/>
                <w:highlight w:val="yellow"/>
                <w:lang w:val="en-CA"/>
              </w:rPr>
            </w:pPr>
            <w:r w:rsidRPr="00734B98">
              <w:rPr>
                <w:b/>
                <w:bCs/>
                <w:szCs w:val="22"/>
                <w:lang w:val="en-CA"/>
              </w:rPr>
              <w:tab/>
            </w:r>
            <w:r w:rsidRPr="00734B98">
              <w:rPr>
                <w:b/>
                <w:bCs/>
                <w:szCs w:val="22"/>
                <w:highlight w:val="yellow"/>
                <w:lang w:val="en-CA"/>
              </w:rPr>
              <w:t>dyadic_temporal_nesting_flag</w:t>
            </w:r>
          </w:p>
        </w:tc>
        <w:tc>
          <w:tcPr>
            <w:tcW w:w="1285" w:type="dxa"/>
          </w:tcPr>
          <w:p w14:paraId="0D6B14A2" w14:textId="77777777" w:rsidR="00734B98" w:rsidRPr="00734B98" w:rsidRDefault="00734B98" w:rsidP="00734B98">
            <w:pPr>
              <w:rPr>
                <w:bCs/>
                <w:szCs w:val="22"/>
                <w:lang w:val="en-CA"/>
              </w:rPr>
            </w:pPr>
            <w:r w:rsidRPr="00734B98">
              <w:rPr>
                <w:bCs/>
                <w:szCs w:val="22"/>
                <w:highlight w:val="yellow"/>
                <w:lang w:val="en-CA"/>
              </w:rPr>
              <w:t>u(1)</w:t>
            </w:r>
          </w:p>
        </w:tc>
      </w:tr>
      <w:tr w:rsidR="00734B98" w:rsidRPr="00734B98" w14:paraId="205E1364" w14:textId="77777777" w:rsidTr="00734B98">
        <w:trPr>
          <w:cantSplit/>
          <w:jc w:val="center"/>
        </w:trPr>
        <w:tc>
          <w:tcPr>
            <w:tcW w:w="7792" w:type="dxa"/>
          </w:tcPr>
          <w:p w14:paraId="7B074551" w14:textId="6EE73A12" w:rsidR="00734B98" w:rsidRPr="00734B98" w:rsidRDefault="00734B98" w:rsidP="00734B98">
            <w:pPr>
              <w:rPr>
                <w:b/>
                <w:bCs/>
                <w:szCs w:val="22"/>
                <w:lang w:val="en-CA"/>
              </w:rPr>
            </w:pPr>
            <w:r w:rsidRPr="00734B98">
              <w:rPr>
                <w:b/>
                <w:bCs/>
                <w:szCs w:val="22"/>
                <w:lang w:val="en-CA"/>
              </w:rPr>
              <w:tab/>
              <w:t>log2_max_pic_order_cnt_lsb_minus4</w:t>
            </w:r>
            <w:r w:rsidR="00F735DE" w:rsidRPr="00F735DE">
              <w:rPr>
                <w:b/>
                <w:bCs/>
                <w:szCs w:val="22"/>
                <w:highlight w:val="yellow"/>
                <w:lang w:val="en-CA"/>
              </w:rPr>
              <w:t>_minus_poc_by_tid_len</w:t>
            </w:r>
          </w:p>
        </w:tc>
        <w:tc>
          <w:tcPr>
            <w:tcW w:w="1285" w:type="dxa"/>
          </w:tcPr>
          <w:p w14:paraId="60FB3646" w14:textId="77777777" w:rsidR="00734B98" w:rsidRPr="00734B98" w:rsidRDefault="00734B98" w:rsidP="00734B98">
            <w:pPr>
              <w:rPr>
                <w:szCs w:val="22"/>
                <w:lang w:val="en-CA"/>
              </w:rPr>
            </w:pPr>
            <w:r w:rsidRPr="00734B98">
              <w:rPr>
                <w:szCs w:val="22"/>
                <w:lang w:val="en-CA"/>
              </w:rPr>
              <w:t>ue(v)</w:t>
            </w:r>
          </w:p>
        </w:tc>
      </w:tr>
      <w:tr w:rsidR="00734B98" w:rsidRPr="00734B98" w14:paraId="7155DF75" w14:textId="77777777" w:rsidTr="00734B98">
        <w:trPr>
          <w:cantSplit/>
          <w:jc w:val="center"/>
        </w:trPr>
        <w:tc>
          <w:tcPr>
            <w:tcW w:w="7792" w:type="dxa"/>
          </w:tcPr>
          <w:p w14:paraId="541AB5C0" w14:textId="77777777" w:rsidR="00734B98" w:rsidRPr="00734B98" w:rsidRDefault="00734B98" w:rsidP="00734B98">
            <w:pPr>
              <w:rPr>
                <w:b/>
                <w:szCs w:val="22"/>
                <w:lang w:val="en-CA"/>
              </w:rPr>
            </w:pPr>
            <w:r w:rsidRPr="00734B98">
              <w:rPr>
                <w:szCs w:val="22"/>
                <w:lang w:val="en-CA"/>
              </w:rPr>
              <w:tab/>
              <w:t>if( sps_max_sub_layers_minus1 &gt; 0 )</w:t>
            </w:r>
          </w:p>
        </w:tc>
        <w:tc>
          <w:tcPr>
            <w:tcW w:w="1285" w:type="dxa"/>
          </w:tcPr>
          <w:p w14:paraId="1FBB5919" w14:textId="77777777" w:rsidR="00734B98" w:rsidRPr="00734B98" w:rsidRDefault="00734B98" w:rsidP="00734B98">
            <w:pPr>
              <w:rPr>
                <w:szCs w:val="22"/>
                <w:lang w:val="en-CA"/>
              </w:rPr>
            </w:pPr>
          </w:p>
        </w:tc>
      </w:tr>
      <w:tr w:rsidR="00734B98" w:rsidRPr="00734B98" w14:paraId="5BB9A9F2" w14:textId="77777777" w:rsidTr="00734B98">
        <w:trPr>
          <w:cantSplit/>
          <w:jc w:val="center"/>
        </w:trPr>
        <w:tc>
          <w:tcPr>
            <w:tcW w:w="7792" w:type="dxa"/>
          </w:tcPr>
          <w:p w14:paraId="066A815F" w14:textId="77777777" w:rsidR="00734B98" w:rsidRPr="00734B98" w:rsidRDefault="00734B98" w:rsidP="00734B98">
            <w:pPr>
              <w:rPr>
                <w:b/>
                <w:szCs w:val="22"/>
                <w:lang w:val="en-CA"/>
              </w:rPr>
            </w:pPr>
            <w:r w:rsidRPr="00734B98">
              <w:rPr>
                <w:b/>
                <w:szCs w:val="22"/>
                <w:lang w:val="en-CA"/>
              </w:rPr>
              <w:tab/>
            </w:r>
            <w:r w:rsidRPr="00734B98">
              <w:rPr>
                <w:b/>
                <w:szCs w:val="22"/>
                <w:lang w:val="en-CA"/>
              </w:rPr>
              <w:tab/>
              <w:t>sps_sub_layer_ordering_info_present_flag</w:t>
            </w:r>
          </w:p>
        </w:tc>
        <w:tc>
          <w:tcPr>
            <w:tcW w:w="1285" w:type="dxa"/>
          </w:tcPr>
          <w:p w14:paraId="3EF1C259" w14:textId="77777777" w:rsidR="00734B98" w:rsidRPr="00734B98" w:rsidRDefault="00734B98" w:rsidP="00734B98">
            <w:pPr>
              <w:rPr>
                <w:szCs w:val="22"/>
                <w:lang w:val="en-CA"/>
              </w:rPr>
            </w:pPr>
            <w:r w:rsidRPr="00734B98">
              <w:rPr>
                <w:szCs w:val="22"/>
                <w:lang w:val="en-CA"/>
              </w:rPr>
              <w:t>u(1)</w:t>
            </w:r>
          </w:p>
        </w:tc>
      </w:tr>
      <w:tr w:rsidR="00734B98" w:rsidRPr="00734B98" w14:paraId="761EFE00" w14:textId="77777777" w:rsidTr="00734B98">
        <w:trPr>
          <w:cantSplit/>
          <w:jc w:val="center"/>
        </w:trPr>
        <w:tc>
          <w:tcPr>
            <w:tcW w:w="7792" w:type="dxa"/>
          </w:tcPr>
          <w:p w14:paraId="7CB98C0A" w14:textId="7A1E7A45" w:rsidR="00734B98" w:rsidRPr="00734B98" w:rsidRDefault="00734B98" w:rsidP="00734B98">
            <w:pPr>
              <w:rPr>
                <w:b/>
                <w:szCs w:val="22"/>
                <w:lang w:val="en-CA"/>
              </w:rPr>
            </w:pPr>
            <w:r>
              <w:rPr>
                <w:szCs w:val="22"/>
                <w:lang w:val="en-CA"/>
              </w:rPr>
              <w:t>…</w:t>
            </w:r>
          </w:p>
        </w:tc>
        <w:tc>
          <w:tcPr>
            <w:tcW w:w="1285" w:type="dxa"/>
          </w:tcPr>
          <w:p w14:paraId="753E67BF" w14:textId="77777777" w:rsidR="00734B98" w:rsidRPr="00734B98" w:rsidRDefault="00734B98" w:rsidP="00734B98">
            <w:pPr>
              <w:rPr>
                <w:szCs w:val="22"/>
                <w:lang w:val="en-CA"/>
              </w:rPr>
            </w:pPr>
          </w:p>
        </w:tc>
      </w:tr>
      <w:tr w:rsidR="00734B98" w:rsidRPr="00734B98" w14:paraId="5CC8C869" w14:textId="77777777" w:rsidTr="00734B98">
        <w:trPr>
          <w:cantSplit/>
          <w:jc w:val="center"/>
        </w:trPr>
        <w:tc>
          <w:tcPr>
            <w:tcW w:w="7792" w:type="dxa"/>
          </w:tcPr>
          <w:p w14:paraId="7EE5BB21" w14:textId="77777777" w:rsidR="00734B98" w:rsidRPr="00734B98" w:rsidRDefault="00734B98" w:rsidP="00734B98">
            <w:pPr>
              <w:rPr>
                <w:bCs/>
                <w:szCs w:val="22"/>
                <w:lang w:val="en-CA"/>
              </w:rPr>
            </w:pPr>
            <w:r w:rsidRPr="00734B98">
              <w:rPr>
                <w:bCs/>
                <w:szCs w:val="22"/>
                <w:lang w:val="en-CA"/>
              </w:rPr>
              <w:tab/>
              <w:t>rbsp_trailing_bits( )</w:t>
            </w:r>
          </w:p>
        </w:tc>
        <w:tc>
          <w:tcPr>
            <w:tcW w:w="1285" w:type="dxa"/>
          </w:tcPr>
          <w:p w14:paraId="4E48E011" w14:textId="77777777" w:rsidR="00734B98" w:rsidRPr="00734B98" w:rsidRDefault="00734B98" w:rsidP="00734B98">
            <w:pPr>
              <w:rPr>
                <w:szCs w:val="22"/>
                <w:lang w:val="en-CA"/>
              </w:rPr>
            </w:pPr>
          </w:p>
        </w:tc>
      </w:tr>
      <w:tr w:rsidR="00734B98" w:rsidRPr="00734B98" w14:paraId="4FA2402B" w14:textId="77777777" w:rsidTr="00734B98">
        <w:trPr>
          <w:cantSplit/>
          <w:jc w:val="center"/>
        </w:trPr>
        <w:tc>
          <w:tcPr>
            <w:tcW w:w="7792" w:type="dxa"/>
          </w:tcPr>
          <w:p w14:paraId="1DBD54FD" w14:textId="77777777" w:rsidR="00734B98" w:rsidRPr="00734B98" w:rsidRDefault="00734B98" w:rsidP="00734B98">
            <w:pPr>
              <w:rPr>
                <w:szCs w:val="22"/>
                <w:lang w:val="en-CA"/>
              </w:rPr>
            </w:pPr>
            <w:r w:rsidRPr="00734B98">
              <w:rPr>
                <w:szCs w:val="22"/>
                <w:lang w:val="en-CA"/>
              </w:rPr>
              <w:t>}</w:t>
            </w:r>
          </w:p>
        </w:tc>
        <w:tc>
          <w:tcPr>
            <w:tcW w:w="1285" w:type="dxa"/>
          </w:tcPr>
          <w:p w14:paraId="03723685" w14:textId="77777777" w:rsidR="00734B98" w:rsidRPr="00734B98" w:rsidRDefault="00734B98" w:rsidP="00734B98">
            <w:pPr>
              <w:rPr>
                <w:szCs w:val="22"/>
                <w:lang w:val="en-CA"/>
              </w:rPr>
            </w:pPr>
          </w:p>
        </w:tc>
      </w:tr>
    </w:tbl>
    <w:p w14:paraId="1E847FC6" w14:textId="77777777" w:rsidR="00734B98" w:rsidRPr="00734B98" w:rsidRDefault="00734B98" w:rsidP="00734B98">
      <w:pPr>
        <w:rPr>
          <w:szCs w:val="22"/>
          <w:lang w:val="en-CA"/>
        </w:rPr>
      </w:pPr>
    </w:p>
    <w:p w14:paraId="2D82DEF2" w14:textId="7F5DC753" w:rsidR="006604CE" w:rsidRDefault="00A53A6B" w:rsidP="00EB0183">
      <w:pPr>
        <w:rPr>
          <w:szCs w:val="22"/>
          <w:lang w:val="en-CA"/>
        </w:rPr>
      </w:pPr>
      <w:r w:rsidRPr="00A53A6B">
        <w:rPr>
          <w:b/>
          <w:szCs w:val="22"/>
          <w:highlight w:val="yellow"/>
          <w:lang w:val="en-CA"/>
        </w:rPr>
        <w:t>dyadic_temporal_nesting_flag</w:t>
      </w:r>
      <w:r w:rsidRPr="00A53A6B">
        <w:rPr>
          <w:szCs w:val="22"/>
          <w:highlight w:val="yellow"/>
          <w:lang w:val="en-CA"/>
        </w:rPr>
        <w:t xml:space="preserve"> equal to 1 specifies that the Temporal IDs are distributed hierarchically with dyadic dependencies. dyadic_temporal_nesting_flag equal to 0 otherwise. When dyadic_temporal_nesting_flag is present the variable PocByTidLen is set equal to the value of this flag.</w:t>
      </w:r>
    </w:p>
    <w:p w14:paraId="16084AE1" w14:textId="3C43E7DC" w:rsidR="00EB0183" w:rsidRDefault="00EB0183" w:rsidP="00EB0183">
      <w:pPr>
        <w:rPr>
          <w:lang w:val="en-CA"/>
        </w:rPr>
      </w:pPr>
    </w:p>
    <w:p w14:paraId="527F824E" w14:textId="33EBEFEA" w:rsidR="00F735DE" w:rsidRPr="00F735DE" w:rsidRDefault="00F735DE" w:rsidP="00F735DE">
      <w:pPr>
        <w:rPr>
          <w:lang w:val="en-CA"/>
        </w:rPr>
      </w:pPr>
      <w:r w:rsidRPr="00F735DE">
        <w:rPr>
          <w:lang w:val="en-CA"/>
        </w:rPr>
        <w:t>log2_max_pic_order_cnt_lsb_minus4</w:t>
      </w:r>
      <w:ins w:id="3" w:author="Sychev Maxim" w:date="2019-10-02T11:44:00Z">
        <w:r w:rsidR="008D2440" w:rsidRPr="00E31861">
          <w:rPr>
            <w:highlight w:val="yellow"/>
            <w:lang w:val="en-CA"/>
          </w:rPr>
          <w:t>_minus_poc_by_tid_len</w:t>
        </w:r>
      </w:ins>
      <w:r w:rsidRPr="00F735DE">
        <w:rPr>
          <w:lang w:val="en-CA"/>
        </w:rPr>
        <w:t xml:space="preserve"> specifies the value of the variable MaxPicOrderCntLsb that is used in the decoding process for picture order count as follows:</w:t>
      </w:r>
    </w:p>
    <w:p w14:paraId="00B6BE69" w14:textId="4F204090" w:rsidR="00F735DE" w:rsidRPr="00F735DE" w:rsidRDefault="00F735DE" w:rsidP="00F735DE">
      <w:pPr>
        <w:rPr>
          <w:lang w:val="en-CA"/>
        </w:rPr>
      </w:pPr>
      <w:r w:rsidRPr="00F735DE">
        <w:rPr>
          <w:lang w:val="en-CA"/>
        </w:rPr>
        <w:t>MaxPicOrderCntLsb = 2</w:t>
      </w:r>
      <w:r w:rsidRPr="00F735DE">
        <w:rPr>
          <w:vertAlign w:val="superscript"/>
          <w:lang w:val="en-CA"/>
        </w:rPr>
        <w:t>( log2_max_pic_order_cnt_lsb_minus4</w:t>
      </w:r>
      <w:r w:rsidRPr="00F735DE">
        <w:rPr>
          <w:highlight w:val="yellow"/>
          <w:vertAlign w:val="superscript"/>
          <w:lang w:val="en-CA"/>
        </w:rPr>
        <w:t>_minus_poc</w:t>
      </w:r>
      <w:r>
        <w:rPr>
          <w:highlight w:val="yellow"/>
          <w:vertAlign w:val="superscript"/>
          <w:lang w:val="en-CA"/>
        </w:rPr>
        <w:t>_b</w:t>
      </w:r>
      <w:r w:rsidRPr="00F735DE">
        <w:rPr>
          <w:highlight w:val="yellow"/>
          <w:vertAlign w:val="superscript"/>
          <w:lang w:val="en-CA"/>
        </w:rPr>
        <w:t>y</w:t>
      </w:r>
      <w:r>
        <w:rPr>
          <w:highlight w:val="yellow"/>
          <w:vertAlign w:val="superscript"/>
          <w:lang w:val="en-CA"/>
        </w:rPr>
        <w:t>_t</w:t>
      </w:r>
      <w:r w:rsidRPr="00F735DE">
        <w:rPr>
          <w:highlight w:val="yellow"/>
          <w:vertAlign w:val="superscript"/>
          <w:lang w:val="en-CA"/>
        </w:rPr>
        <w:t>id</w:t>
      </w:r>
      <w:r>
        <w:rPr>
          <w:highlight w:val="yellow"/>
          <w:vertAlign w:val="superscript"/>
          <w:lang w:val="en-CA"/>
        </w:rPr>
        <w:t>_l</w:t>
      </w:r>
      <w:r w:rsidRPr="00F735DE">
        <w:rPr>
          <w:highlight w:val="yellow"/>
          <w:vertAlign w:val="superscript"/>
          <w:lang w:val="en-CA"/>
        </w:rPr>
        <w:t>en</w:t>
      </w:r>
      <w:r w:rsidRPr="00F735DE">
        <w:rPr>
          <w:vertAlign w:val="superscript"/>
          <w:lang w:val="en-CA"/>
        </w:rPr>
        <w:t xml:space="preserve"> + 4 </w:t>
      </w:r>
      <w:r>
        <w:rPr>
          <w:highlight w:val="yellow"/>
          <w:vertAlign w:val="superscript"/>
          <w:lang w:val="en-CA"/>
        </w:rPr>
        <w:t>+</w:t>
      </w:r>
      <w:r w:rsidRPr="00F735DE">
        <w:rPr>
          <w:highlight w:val="yellow"/>
          <w:vertAlign w:val="superscript"/>
          <w:lang w:val="en-CA"/>
        </w:rPr>
        <w:t xml:space="preserve"> PocByTidLen</w:t>
      </w:r>
      <w:r w:rsidRPr="00F735DE">
        <w:rPr>
          <w:vertAlign w:val="superscript"/>
          <w:lang w:val="en-CA"/>
        </w:rPr>
        <w:t>)</w:t>
      </w:r>
      <w:r w:rsidRPr="00F735DE">
        <w:rPr>
          <w:lang w:val="en-CA"/>
        </w:rPr>
        <w:tab/>
        <w:t>(7 13)</w:t>
      </w:r>
    </w:p>
    <w:p w14:paraId="1422B067" w14:textId="407BE8A3" w:rsidR="00F735DE" w:rsidRDefault="00F735DE" w:rsidP="00F735DE">
      <w:pPr>
        <w:rPr>
          <w:lang w:val="en-CA"/>
        </w:rPr>
      </w:pPr>
      <w:r w:rsidRPr="00F735DE">
        <w:rPr>
          <w:lang w:val="en-CA"/>
        </w:rPr>
        <w:t>The value of log2_max_pic_order_cnt_lsb_minus4</w:t>
      </w:r>
      <w:r w:rsidR="00E31861" w:rsidRPr="00E31861">
        <w:rPr>
          <w:highlight w:val="yellow"/>
          <w:lang w:val="en-CA"/>
        </w:rPr>
        <w:t>_minus_poc_by_tid_len</w:t>
      </w:r>
      <w:r w:rsidRPr="00F735DE">
        <w:rPr>
          <w:lang w:val="en-CA"/>
        </w:rPr>
        <w:t xml:space="preserve"> shall be in the range of 0 to (12 </w:t>
      </w:r>
      <w:r w:rsidRPr="00F735DE">
        <w:rPr>
          <w:highlight w:val="yellow"/>
          <w:lang w:val="en-CA"/>
        </w:rPr>
        <w:t>- PocByTidLen</w:t>
      </w:r>
      <w:r w:rsidRPr="00F735DE">
        <w:rPr>
          <w:lang w:val="en-CA"/>
        </w:rPr>
        <w:t>), inclusive.</w:t>
      </w:r>
    </w:p>
    <w:p w14:paraId="11D60BDB" w14:textId="77777777" w:rsidR="00F735DE" w:rsidRPr="00F171CF" w:rsidRDefault="00F735DE" w:rsidP="00EB0183">
      <w:pPr>
        <w:rPr>
          <w:lang w:val="en-CA"/>
        </w:rPr>
      </w:pPr>
    </w:p>
    <w:p w14:paraId="3C1B25EF" w14:textId="77777777" w:rsidR="00EB4550" w:rsidRPr="00EB4550" w:rsidRDefault="00EB4550" w:rsidP="00EB4550">
      <w:pPr>
        <w:rPr>
          <w:bCs/>
          <w:lang w:val="en-CA"/>
        </w:rPr>
      </w:pPr>
      <w:r w:rsidRPr="00EB4550">
        <w:rPr>
          <w:b/>
          <w:bCs/>
          <w:lang w:val="en-CA"/>
        </w:rPr>
        <w:lastRenderedPageBreak/>
        <w:t xml:space="preserve">sps_max_sub_layers_minus1 </w:t>
      </w:r>
      <w:r w:rsidRPr="00EB4550">
        <w:rPr>
          <w:bCs/>
          <w:lang w:val="en-CA"/>
        </w:rPr>
        <w:t xml:space="preserve">plus 1 specifies the maximum number of temporal sub-layers that may be present in each CVS referring to the SPS. The value of sps_max_sub_layers_minus1 shall be in the range of 0 to 6, inclusive. </w:t>
      </w:r>
      <w:r w:rsidRPr="00EB4550">
        <w:rPr>
          <w:bCs/>
          <w:highlight w:val="yellow"/>
          <w:lang w:val="en-CA"/>
        </w:rPr>
        <w:t>The variable MaxTemporalID is set equal to sps_max_sub_layers_minus1 plus 1.</w:t>
      </w:r>
    </w:p>
    <w:p w14:paraId="2469095B" w14:textId="77777777" w:rsidR="00EB0183" w:rsidRDefault="00EB0183" w:rsidP="00EB0183">
      <w:pPr>
        <w:rPr>
          <w:lang w:val="en-CA"/>
        </w:rPr>
      </w:pPr>
    </w:p>
    <w:p w14:paraId="76A51673" w14:textId="7D5FAEA2" w:rsidR="005E331A" w:rsidRPr="005E331A" w:rsidRDefault="005E331A" w:rsidP="005E331A">
      <w:pPr>
        <w:rPr>
          <w:strike/>
          <w:lang w:val="en-CA"/>
        </w:rPr>
      </w:pPr>
      <w:r w:rsidRPr="005E331A">
        <w:rPr>
          <w:b/>
          <w:bCs/>
          <w:lang w:val="en-CA"/>
        </w:rPr>
        <w:t xml:space="preserve">slice_pic_order_cnt_lsb </w:t>
      </w:r>
      <w:r w:rsidRPr="005E331A">
        <w:rPr>
          <w:lang w:val="en-CA"/>
        </w:rPr>
        <w:t>specifies the picture order count modulo MaxPicOrderCntLsb for the current picture. The length of the slice_pic_order_cnt_lsb syntax element is log2_max_pic_order_cnt_lsb_minus4</w:t>
      </w:r>
      <w:ins w:id="4" w:author="Sychev Maxim" w:date="2019-10-02T11:45:00Z">
        <w:r w:rsidR="008D2440" w:rsidRPr="00E31861">
          <w:rPr>
            <w:highlight w:val="yellow"/>
            <w:lang w:val="en-CA"/>
          </w:rPr>
          <w:t>_minus_poc_by_tid_len</w:t>
        </w:r>
      </w:ins>
      <w:r w:rsidRPr="005E331A">
        <w:rPr>
          <w:lang w:val="en-CA"/>
        </w:rPr>
        <w:t xml:space="preserve"> + 4 </w:t>
      </w:r>
      <w:r w:rsidRPr="003A76A8">
        <w:rPr>
          <w:highlight w:val="yellow"/>
          <w:lang w:val="en-CA"/>
        </w:rPr>
        <w:t xml:space="preserve">+ </w:t>
      </w:r>
      <w:r w:rsidRPr="003A76A8">
        <w:rPr>
          <w:bCs/>
          <w:highlight w:val="yellow"/>
          <w:lang w:val="en-CA"/>
        </w:rPr>
        <w:t>PocByTidLen</w:t>
      </w:r>
      <w:r w:rsidRPr="005E331A">
        <w:rPr>
          <w:lang w:val="en-CA"/>
        </w:rPr>
        <w:t xml:space="preserve"> bits. </w:t>
      </w:r>
      <w:r w:rsidRPr="005E331A">
        <w:rPr>
          <w:strike/>
          <w:highlight w:val="yellow"/>
          <w:lang w:val="en-CA"/>
        </w:rPr>
        <w:t>The value of the slice_pic_order_cnt_lsb shall be in the range of 0 to MaxPicOrderCntLsb − 1, inclusive.</w:t>
      </w:r>
    </w:p>
    <w:p w14:paraId="4B9B3223" w14:textId="77777777" w:rsidR="005E331A" w:rsidRDefault="005E331A" w:rsidP="00EB0183">
      <w:pPr>
        <w:rPr>
          <w:lang w:val="en-CA"/>
        </w:rPr>
      </w:pPr>
    </w:p>
    <w:p w14:paraId="3F8C9617" w14:textId="77777777" w:rsidR="005E331A" w:rsidRPr="005E331A" w:rsidRDefault="005E331A" w:rsidP="005E331A">
      <w:pPr>
        <w:rPr>
          <w:b/>
          <w:lang w:val="en-CA"/>
        </w:rPr>
      </w:pPr>
      <w:bookmarkStart w:id="5" w:name="_Ref2060986"/>
      <w:bookmarkStart w:id="6" w:name="_Toc15253994"/>
      <w:r w:rsidRPr="005E331A">
        <w:rPr>
          <w:b/>
          <w:lang w:val="en-CA"/>
        </w:rPr>
        <w:t>8.3 Slice decoding process</w:t>
      </w:r>
      <w:bookmarkEnd w:id="5"/>
      <w:bookmarkEnd w:id="6"/>
    </w:p>
    <w:p w14:paraId="0F66D2D1" w14:textId="77777777" w:rsidR="005E331A" w:rsidRPr="005E331A" w:rsidRDefault="005E331A" w:rsidP="005E331A">
      <w:pPr>
        <w:rPr>
          <w:b/>
          <w:lang w:val="en-CA"/>
        </w:rPr>
      </w:pPr>
      <w:bookmarkStart w:id="7" w:name="_Ref2060993"/>
      <w:bookmarkStart w:id="8" w:name="_Toc15253995"/>
      <w:r w:rsidRPr="005E331A">
        <w:rPr>
          <w:b/>
          <w:lang w:val="en-CA"/>
        </w:rPr>
        <w:t>8.3.1 Decoding process for picture order count</w:t>
      </w:r>
      <w:bookmarkEnd w:id="7"/>
      <w:bookmarkEnd w:id="8"/>
    </w:p>
    <w:p w14:paraId="76B242F6" w14:textId="77777777" w:rsidR="005E331A" w:rsidRPr="005E331A" w:rsidRDefault="005E331A" w:rsidP="005E331A">
      <w:pPr>
        <w:rPr>
          <w:lang w:val="en-CA"/>
        </w:rPr>
      </w:pPr>
      <w:r w:rsidRPr="005E331A">
        <w:rPr>
          <w:lang w:val="en-CA"/>
        </w:rPr>
        <w:t>Output of this process is PicOrderCntVal, the picture order count of the current picture.</w:t>
      </w:r>
    </w:p>
    <w:p w14:paraId="2FBFC98F" w14:textId="77777777" w:rsidR="005E331A" w:rsidRPr="005E331A" w:rsidRDefault="005E331A" w:rsidP="005E331A">
      <w:pPr>
        <w:rPr>
          <w:lang w:val="en-CA"/>
        </w:rPr>
      </w:pPr>
      <w:r w:rsidRPr="005E331A">
        <w:rPr>
          <w:lang w:val="en-CA"/>
        </w:rPr>
        <w:t>Each coded picture is associated with a picture order count variable, denoted as PicOrderCntVal.</w:t>
      </w:r>
    </w:p>
    <w:p w14:paraId="6BA445E4" w14:textId="77777777" w:rsidR="005E331A" w:rsidRPr="005E331A" w:rsidRDefault="005E331A" w:rsidP="005E331A">
      <w:pPr>
        <w:rPr>
          <w:lang w:val="en-CA"/>
        </w:rPr>
      </w:pPr>
      <w:bookmarkStart w:id="9" w:name="_Hlt22461470"/>
      <w:bookmarkEnd w:id="9"/>
      <w:r w:rsidRPr="005E331A">
        <w:rPr>
          <w:lang w:val="en-CA"/>
        </w:rPr>
        <w:t>When the current picture is not a CLVSS picture, the variables prevPicOrderCntLsb and prevPicOrderCntMsb are derived as follows:</w:t>
      </w:r>
    </w:p>
    <w:p w14:paraId="181A3EF5" w14:textId="77777777" w:rsidR="005E331A" w:rsidRPr="005E331A" w:rsidRDefault="005E331A" w:rsidP="005E331A">
      <w:pPr>
        <w:numPr>
          <w:ilvl w:val="0"/>
          <w:numId w:val="16"/>
        </w:numPr>
        <w:rPr>
          <w:lang w:val="en-CA"/>
        </w:rPr>
      </w:pPr>
      <w:r w:rsidRPr="005E331A">
        <w:rPr>
          <w:lang w:val="en-CA"/>
        </w:rPr>
        <w:t>Let prevTid0Pic be the previous picture in decoding order that has nuh_layer_id equal to the nuh_layer_id of the current picture and TemporalId equal to 0 and that is not a RASL or RADL picture.</w:t>
      </w:r>
    </w:p>
    <w:p w14:paraId="41EDEBAF" w14:textId="77777777" w:rsidR="005E331A" w:rsidRPr="005E331A" w:rsidRDefault="005E331A" w:rsidP="005E331A">
      <w:pPr>
        <w:numPr>
          <w:ilvl w:val="0"/>
          <w:numId w:val="16"/>
        </w:numPr>
        <w:rPr>
          <w:highlight w:val="yellow"/>
          <w:lang w:val="en-CA"/>
        </w:rPr>
      </w:pPr>
      <w:r w:rsidRPr="005E331A">
        <w:rPr>
          <w:highlight w:val="yellow"/>
          <w:lang w:val="en-CA"/>
        </w:rPr>
        <w:t>if (dyadic_temporal_nesting_flag)</w:t>
      </w:r>
      <w:r w:rsidRPr="005E331A">
        <w:rPr>
          <w:highlight w:val="yellow"/>
          <w:lang w:val="en-CA"/>
        </w:rPr>
        <w:br/>
      </w:r>
      <w:r w:rsidRPr="005E331A">
        <w:rPr>
          <w:highlight w:val="yellow"/>
          <w:lang w:val="en-CA"/>
        </w:rPr>
        <w:tab/>
      </w:r>
      <w:r w:rsidRPr="005E331A">
        <w:rPr>
          <w:highlight w:val="yellow"/>
          <w:lang w:val="en-CA"/>
        </w:rPr>
        <w:tab/>
        <w:t>PicOrderCntLsb = ( slice_pic_order_cnt_lsb &lt;&lt; </w:t>
      </w:r>
      <w:r w:rsidRPr="005E331A">
        <w:rPr>
          <w:bCs/>
          <w:highlight w:val="yellow"/>
          <w:lang w:val="en-CA"/>
        </w:rPr>
        <w:t>PocByTidLen</w:t>
      </w:r>
      <w:r w:rsidRPr="005E331A">
        <w:rPr>
          <w:highlight w:val="yellow"/>
          <w:lang w:val="en-CA"/>
        </w:rPr>
        <w:t> ) + </w:t>
      </w:r>
      <w:r w:rsidRPr="005E331A">
        <w:rPr>
          <w:highlight w:val="yellow"/>
        </w:rPr>
        <w:t>(</w:t>
      </w:r>
      <w:r w:rsidRPr="005E331A">
        <w:rPr>
          <w:highlight w:val="yellow"/>
          <w:lang w:val="en-CA"/>
        </w:rPr>
        <w:t xml:space="preserve">TemporalId </w:t>
      </w:r>
      <w:r w:rsidRPr="005E331A">
        <w:rPr>
          <w:highlight w:val="yellow"/>
        </w:rPr>
        <w:t>== MaxTemporalId)</w:t>
      </w:r>
      <w:r w:rsidRPr="005E331A">
        <w:rPr>
          <w:highlight w:val="yellow"/>
        </w:rPr>
        <w:br/>
        <w:t>else</w:t>
      </w:r>
      <w:r w:rsidRPr="005E331A">
        <w:rPr>
          <w:highlight w:val="yellow"/>
        </w:rPr>
        <w:br/>
      </w:r>
      <w:r w:rsidRPr="005E331A">
        <w:rPr>
          <w:highlight w:val="yellow"/>
        </w:rPr>
        <w:tab/>
      </w:r>
      <w:r w:rsidRPr="005E331A">
        <w:rPr>
          <w:highlight w:val="yellow"/>
        </w:rPr>
        <w:tab/>
      </w:r>
      <w:r w:rsidRPr="005E331A">
        <w:rPr>
          <w:highlight w:val="yellow"/>
          <w:lang w:val="en-CA"/>
        </w:rPr>
        <w:t>PicOrderCntLsb = slice_pic_order_cnt_lsb </w:t>
      </w:r>
    </w:p>
    <w:p w14:paraId="1E2A6A60" w14:textId="54CA107A" w:rsidR="005E331A" w:rsidRPr="005E331A" w:rsidRDefault="005E331A" w:rsidP="005E331A">
      <w:pPr>
        <w:rPr>
          <w:lang w:val="en-CA"/>
        </w:rPr>
      </w:pPr>
      <w:r>
        <w:rPr>
          <w:lang w:val="en-CA"/>
        </w:rPr>
        <w:t>…</w:t>
      </w:r>
    </w:p>
    <w:p w14:paraId="5C3FA16A" w14:textId="77777777" w:rsidR="005E331A" w:rsidRPr="005E331A" w:rsidRDefault="005E331A" w:rsidP="005E331A">
      <w:pPr>
        <w:rPr>
          <w:lang w:val="en-CA"/>
        </w:rPr>
      </w:pPr>
      <w:r w:rsidRPr="005E331A">
        <w:rPr>
          <w:lang w:val="en-CA"/>
        </w:rPr>
        <w:t>PicOrderCntVal is derived as follows:</w:t>
      </w:r>
    </w:p>
    <w:p w14:paraId="102056B9" w14:textId="77777777" w:rsidR="005E331A" w:rsidRPr="005E331A" w:rsidRDefault="005E331A" w:rsidP="005E331A">
      <w:pPr>
        <w:tabs>
          <w:tab w:val="right" w:pos="9356"/>
        </w:tabs>
        <w:rPr>
          <w:lang w:val="en-CA"/>
        </w:rPr>
      </w:pPr>
      <w:r w:rsidRPr="005E331A">
        <w:rPr>
          <w:lang w:val="en-CA"/>
        </w:rPr>
        <w:t xml:space="preserve">PicOrderCntVal = PicOrderCntMsb </w:t>
      </w:r>
      <w:r w:rsidRPr="005E331A">
        <w:rPr>
          <w:highlight w:val="yellow"/>
          <w:lang w:val="en-CA"/>
        </w:rPr>
        <w:t>+ PicOrderCntLsb</w:t>
      </w:r>
      <w:r w:rsidRPr="005E331A">
        <w:rPr>
          <w:lang w:val="en-CA"/>
        </w:rPr>
        <w:tab/>
        <w:t>(</w:t>
      </w:r>
      <w:r w:rsidRPr="005E331A">
        <w:rPr>
          <w:lang w:val="en-CA"/>
        </w:rPr>
        <w:fldChar w:fldCharType="begin" w:fldLock="1"/>
      </w:r>
      <w:r w:rsidRPr="005E331A">
        <w:rPr>
          <w:lang w:val="en-CA"/>
        </w:rPr>
        <w:instrText xml:space="preserve"> STYLEREF 1 \s </w:instrText>
      </w:r>
      <w:r w:rsidRPr="005E331A">
        <w:rPr>
          <w:lang w:val="en-CA"/>
        </w:rPr>
        <w:fldChar w:fldCharType="separate"/>
      </w:r>
      <w:r w:rsidRPr="005E331A">
        <w:rPr>
          <w:lang w:val="en-CA"/>
        </w:rPr>
        <w:t>8</w:t>
      </w:r>
      <w:r w:rsidRPr="005E331A">
        <w:rPr>
          <w:lang w:val="en-CA"/>
        </w:rPr>
        <w:fldChar w:fldCharType="end"/>
      </w:r>
      <w:r w:rsidRPr="005E331A">
        <w:rPr>
          <w:lang w:val="en-CA"/>
        </w:rPr>
        <w:noBreakHyphen/>
      </w:r>
      <w:r w:rsidRPr="005E331A">
        <w:rPr>
          <w:lang w:val="en-CA"/>
        </w:rPr>
        <w:fldChar w:fldCharType="begin" w:fldLock="1"/>
      </w:r>
      <w:r w:rsidRPr="005E331A">
        <w:rPr>
          <w:lang w:val="en-CA"/>
        </w:rPr>
        <w:instrText xml:space="preserve"> SEQ Equation \* ARABIC \s 1 </w:instrText>
      </w:r>
      <w:r w:rsidRPr="005E331A">
        <w:rPr>
          <w:lang w:val="en-CA"/>
        </w:rPr>
        <w:fldChar w:fldCharType="separate"/>
      </w:r>
      <w:r w:rsidRPr="005E331A">
        <w:rPr>
          <w:lang w:val="en-CA"/>
        </w:rPr>
        <w:t>2</w:t>
      </w:r>
      <w:r w:rsidRPr="005E331A">
        <w:rPr>
          <w:lang w:val="en-CA"/>
        </w:rPr>
        <w:fldChar w:fldCharType="end"/>
      </w:r>
      <w:r w:rsidRPr="005E331A">
        <w:rPr>
          <w:lang w:val="en-CA"/>
        </w:rPr>
        <w:t>)</w:t>
      </w:r>
    </w:p>
    <w:p w14:paraId="43ABAA4F" w14:textId="77777777" w:rsidR="005E331A" w:rsidRPr="005E331A" w:rsidRDefault="005E331A" w:rsidP="005E331A">
      <w:pPr>
        <w:rPr>
          <w:lang w:val="en-CA"/>
        </w:rPr>
      </w:pPr>
      <w:r w:rsidRPr="005E331A">
        <w:rPr>
          <w:lang w:val="en-CA"/>
        </w:rPr>
        <w:t xml:space="preserve">The value of the </w:t>
      </w:r>
      <w:r w:rsidRPr="005E5C86">
        <w:rPr>
          <w:highlight w:val="yellow"/>
          <w:lang w:val="en-CA"/>
        </w:rPr>
        <w:t>PicOrderCntLsb</w:t>
      </w:r>
      <w:r w:rsidRPr="005E331A">
        <w:rPr>
          <w:lang w:val="en-CA"/>
        </w:rPr>
        <w:t xml:space="preserve"> shall be in the range of 0 to MaxPicOrderCntLsb − 1, inclusive.</w:t>
      </w:r>
    </w:p>
    <w:p w14:paraId="1BDF336C" w14:textId="77777777" w:rsidR="005E331A" w:rsidRDefault="005E331A" w:rsidP="00EB0183">
      <w:pPr>
        <w:rPr>
          <w:lang w:val="en-CA"/>
        </w:rPr>
      </w:pPr>
    </w:p>
    <w:p w14:paraId="6933628B" w14:textId="4E72997F" w:rsidR="005E5C86" w:rsidRDefault="005E5C86" w:rsidP="005E5C86">
      <w:pPr>
        <w:pStyle w:val="Heading1"/>
        <w:ind w:left="360" w:hanging="360"/>
        <w:rPr>
          <w:lang w:val="en-CA"/>
        </w:rPr>
      </w:pPr>
      <w:r>
        <w:rPr>
          <w:lang w:val="en-CA"/>
        </w:rPr>
        <w:t>Solution B</w:t>
      </w:r>
    </w:p>
    <w:p w14:paraId="73586B8C" w14:textId="0DEA70E6" w:rsidR="005E5C86" w:rsidRPr="00734B98" w:rsidRDefault="005E5C86" w:rsidP="005E5C86">
      <w:pPr>
        <w:rPr>
          <w:lang w:val="en-CA"/>
        </w:rPr>
      </w:pPr>
      <w:r>
        <w:rPr>
          <w:lang w:val="en-CA"/>
        </w:rPr>
        <w:t>In respect to solution A which allows to reduce signaling of POC LSB value by one bit solution B provide an enhanced formula for even more reduction of bit budget of POC LSB signaling. Proposed the following formula with text changes in respect to solution A:</w:t>
      </w:r>
    </w:p>
    <w:p w14:paraId="751D31D7" w14:textId="073622AA" w:rsidR="005E5C86" w:rsidRDefault="005E5C86" w:rsidP="005E5C86">
      <w:pPr>
        <w:rPr>
          <w:szCs w:val="22"/>
          <w:lang w:val="en-CA"/>
        </w:rPr>
      </w:pPr>
      <w:r w:rsidRPr="00A53A6B">
        <w:rPr>
          <w:b/>
          <w:szCs w:val="22"/>
          <w:highlight w:val="yellow"/>
          <w:lang w:val="en-CA"/>
        </w:rPr>
        <w:t>dyadic_temporal_nesting_flag</w:t>
      </w:r>
      <w:r w:rsidRPr="00A53A6B">
        <w:rPr>
          <w:szCs w:val="22"/>
          <w:highlight w:val="yellow"/>
          <w:lang w:val="en-CA"/>
        </w:rPr>
        <w:t xml:space="preserve"> equal to 1 specifies that the Temporal IDs are distributed hierarchically with dyadic dependencies. dyadic_temporal_nesting_flag equal to 0 otherwise. When dyadic_temporal_nesting_flag is present the variable PocByTidLen </w:t>
      </w:r>
      <w:r w:rsidRPr="005E5C86">
        <w:rPr>
          <w:bCs/>
          <w:szCs w:val="22"/>
          <w:highlight w:val="yellow"/>
          <w:lang w:val="en-CA"/>
        </w:rPr>
        <w:t>is set equal to (MaxTemporalId – TemporalId + (TemporalId &gt; 0)).</w:t>
      </w:r>
      <w:r w:rsidRPr="00A53A6B">
        <w:rPr>
          <w:szCs w:val="22"/>
          <w:highlight w:val="yellow"/>
          <w:lang w:val="en-CA"/>
        </w:rPr>
        <w:t>.</w:t>
      </w:r>
    </w:p>
    <w:p w14:paraId="7C0DFB30" w14:textId="77777777" w:rsidR="005E5C86" w:rsidRDefault="005E5C86" w:rsidP="005E5C86">
      <w:pPr>
        <w:rPr>
          <w:lang w:val="en-CA"/>
        </w:rPr>
      </w:pPr>
    </w:p>
    <w:p w14:paraId="5728AB1A" w14:textId="77777777" w:rsidR="005E5C86" w:rsidRPr="005E331A" w:rsidRDefault="005E5C86" w:rsidP="005E5C86">
      <w:pPr>
        <w:rPr>
          <w:b/>
          <w:lang w:val="en-CA"/>
        </w:rPr>
      </w:pPr>
      <w:r w:rsidRPr="005E331A">
        <w:rPr>
          <w:b/>
          <w:lang w:val="en-CA"/>
        </w:rPr>
        <w:t>8.3 Slice decoding process</w:t>
      </w:r>
    </w:p>
    <w:p w14:paraId="4E38E7F3" w14:textId="77777777" w:rsidR="005E5C86" w:rsidRPr="005E331A" w:rsidRDefault="005E5C86" w:rsidP="005E5C86">
      <w:pPr>
        <w:rPr>
          <w:b/>
          <w:lang w:val="en-CA"/>
        </w:rPr>
      </w:pPr>
      <w:r w:rsidRPr="005E331A">
        <w:rPr>
          <w:b/>
          <w:lang w:val="en-CA"/>
        </w:rPr>
        <w:t>8.3.1 Decoding process for picture order count</w:t>
      </w:r>
    </w:p>
    <w:p w14:paraId="78273781" w14:textId="77777777" w:rsidR="005E5C86" w:rsidRPr="005E331A" w:rsidRDefault="005E5C86" w:rsidP="005E5C86">
      <w:pPr>
        <w:rPr>
          <w:lang w:val="en-CA"/>
        </w:rPr>
      </w:pPr>
      <w:r w:rsidRPr="005E331A">
        <w:rPr>
          <w:lang w:val="en-CA"/>
        </w:rPr>
        <w:t>Output of this process is PicOrderCntVal, the picture order count of the current picture.</w:t>
      </w:r>
    </w:p>
    <w:p w14:paraId="13895517" w14:textId="77777777" w:rsidR="005E5C86" w:rsidRPr="005E331A" w:rsidRDefault="005E5C86" w:rsidP="005E5C86">
      <w:pPr>
        <w:rPr>
          <w:lang w:val="en-CA"/>
        </w:rPr>
      </w:pPr>
      <w:r w:rsidRPr="005E331A">
        <w:rPr>
          <w:lang w:val="en-CA"/>
        </w:rPr>
        <w:t>Each coded picture is associated with a picture order count variable, denoted as PicOrderCntVal.</w:t>
      </w:r>
    </w:p>
    <w:p w14:paraId="16920556" w14:textId="77777777" w:rsidR="005E5C86" w:rsidRPr="005E331A" w:rsidRDefault="005E5C86" w:rsidP="005E5C86">
      <w:pPr>
        <w:rPr>
          <w:lang w:val="en-CA"/>
        </w:rPr>
      </w:pPr>
      <w:r w:rsidRPr="005E331A">
        <w:rPr>
          <w:lang w:val="en-CA"/>
        </w:rPr>
        <w:t>When the current picture is not a CLVSS picture, the variables prevPicOrderCntLsb and prevPicOrderCntMsb are derived as follows:</w:t>
      </w:r>
    </w:p>
    <w:p w14:paraId="7AE36DA2" w14:textId="77777777" w:rsidR="005E5C86" w:rsidRPr="005E331A" w:rsidRDefault="005E5C86" w:rsidP="005E5C86">
      <w:pPr>
        <w:numPr>
          <w:ilvl w:val="0"/>
          <w:numId w:val="16"/>
        </w:numPr>
        <w:rPr>
          <w:lang w:val="en-CA"/>
        </w:rPr>
      </w:pPr>
      <w:r w:rsidRPr="005E331A">
        <w:rPr>
          <w:lang w:val="en-CA"/>
        </w:rPr>
        <w:lastRenderedPageBreak/>
        <w:t>Let prevTid0Pic be the previous picture in decoding order that has nuh_layer_id equal to the nuh_layer_id of the current picture and TemporalId equal to 0 and that is not a RASL or RADL picture.</w:t>
      </w:r>
    </w:p>
    <w:p w14:paraId="01F1E54E" w14:textId="2D16B1BB" w:rsidR="005E5C86" w:rsidRPr="005E331A" w:rsidRDefault="005E5C86" w:rsidP="005E5C86">
      <w:pPr>
        <w:numPr>
          <w:ilvl w:val="0"/>
          <w:numId w:val="16"/>
        </w:numPr>
        <w:rPr>
          <w:highlight w:val="yellow"/>
          <w:lang w:val="en-CA"/>
        </w:rPr>
      </w:pPr>
      <w:r w:rsidRPr="005E331A">
        <w:rPr>
          <w:highlight w:val="yellow"/>
          <w:lang w:val="en-CA"/>
        </w:rPr>
        <w:t>if (dyadic_temporal_nesting_flag)</w:t>
      </w:r>
      <w:r w:rsidRPr="005E331A">
        <w:rPr>
          <w:highlight w:val="yellow"/>
          <w:lang w:val="en-CA"/>
        </w:rPr>
        <w:br/>
      </w:r>
      <w:r w:rsidRPr="005E331A">
        <w:rPr>
          <w:highlight w:val="yellow"/>
          <w:lang w:val="en-CA"/>
        </w:rPr>
        <w:tab/>
        <w:t>PicOrderCntLsb =</w:t>
      </w:r>
      <w:r w:rsidR="00B96A6D">
        <w:rPr>
          <w:highlight w:val="yellow"/>
          <w:lang w:val="en-CA"/>
        </w:rPr>
        <w:br/>
      </w:r>
      <w:r w:rsidRPr="005E331A">
        <w:rPr>
          <w:highlight w:val="yellow"/>
          <w:lang w:val="en-CA"/>
        </w:rPr>
        <w:t>( slice_pic_order_cnt_lsb &lt;&lt; </w:t>
      </w:r>
      <w:r w:rsidRPr="005E331A">
        <w:rPr>
          <w:bCs/>
          <w:highlight w:val="yellow"/>
          <w:lang w:val="en-CA"/>
        </w:rPr>
        <w:t>PocByTidLen</w:t>
      </w:r>
      <w:r w:rsidRPr="005E331A">
        <w:rPr>
          <w:highlight w:val="yellow"/>
          <w:lang w:val="en-CA"/>
        </w:rPr>
        <w:t> ) + </w:t>
      </w:r>
      <w:r w:rsidRPr="005E5C86">
        <w:rPr>
          <w:highlight w:val="yellow"/>
        </w:rPr>
        <w:t>(</w:t>
      </w:r>
      <w:r w:rsidRPr="005E5C86">
        <w:rPr>
          <w:highlight w:val="yellow"/>
          <w:lang w:val="en-CA"/>
        </w:rPr>
        <w:t>( (TemporalId</w:t>
      </w:r>
      <w:r w:rsidRPr="005E5C86">
        <w:rPr>
          <w:highlight w:val="yellow"/>
        </w:rPr>
        <w:t> &gt; 0</w:t>
      </w:r>
      <w:r w:rsidRPr="005E5C86">
        <w:rPr>
          <w:highlight w:val="yellow"/>
          <w:lang w:val="en-CA"/>
        </w:rPr>
        <w:t>) &lt;&lt; </w:t>
      </w:r>
      <w:ins w:id="10" w:author="Sychev Maxim" w:date="2019-10-01T16:25:00Z">
        <w:r w:rsidR="00B85E24">
          <w:rPr>
            <w:highlight w:val="yellow"/>
            <w:lang w:val="en-CA"/>
          </w:rPr>
          <w:t>(</w:t>
        </w:r>
      </w:ins>
      <w:r w:rsidRPr="005E5C86">
        <w:rPr>
          <w:highlight w:val="yellow"/>
        </w:rPr>
        <w:t>POC_by_T</w:t>
      </w:r>
      <w:ins w:id="11" w:author="Sychev Maxim" w:date="2019-10-01T16:25:00Z">
        <w:r w:rsidR="00B85E24">
          <w:rPr>
            <w:highlight w:val="yellow"/>
          </w:rPr>
          <w:t>id</w:t>
        </w:r>
      </w:ins>
      <w:del w:id="12" w:author="Sychev Maxim" w:date="2019-10-01T16:25:00Z">
        <w:r w:rsidRPr="005E5C86" w:rsidDel="00B85E24">
          <w:rPr>
            <w:highlight w:val="yellow"/>
          </w:rPr>
          <w:delText>ID</w:delText>
        </w:r>
      </w:del>
      <w:r w:rsidRPr="005E5C86">
        <w:rPr>
          <w:highlight w:val="yellow"/>
        </w:rPr>
        <w:t>_len</w:t>
      </w:r>
      <w:ins w:id="13" w:author="Sychev Maxim" w:date="2019-10-01T16:26:00Z">
        <w:r w:rsidR="00B85E24">
          <w:rPr>
            <w:highlight w:val="yellow"/>
          </w:rPr>
          <w:t> - 1</w:t>
        </w:r>
      </w:ins>
      <w:ins w:id="14" w:author="Sychev Maxim" w:date="2019-10-01T16:25:00Z">
        <w:r w:rsidR="00B85E24">
          <w:rPr>
            <w:highlight w:val="yellow"/>
          </w:rPr>
          <w:t>)</w:t>
        </w:r>
      </w:ins>
      <w:r w:rsidRPr="005E5C86">
        <w:rPr>
          <w:highlight w:val="yellow"/>
        </w:rPr>
        <w:t>)</w:t>
      </w:r>
      <w:r w:rsidRPr="005E331A">
        <w:rPr>
          <w:highlight w:val="yellow"/>
        </w:rPr>
        <w:br/>
        <w:t>else</w:t>
      </w:r>
      <w:r w:rsidRPr="005E331A">
        <w:rPr>
          <w:highlight w:val="yellow"/>
        </w:rPr>
        <w:br/>
      </w:r>
      <w:r w:rsidRPr="005E331A">
        <w:rPr>
          <w:highlight w:val="yellow"/>
        </w:rPr>
        <w:tab/>
      </w:r>
      <w:r w:rsidRPr="005E331A">
        <w:rPr>
          <w:highlight w:val="yellow"/>
          <w:lang w:val="en-CA"/>
        </w:rPr>
        <w:t>PicOrderCntLsb = slice_pic_order_cnt_lsb </w:t>
      </w:r>
    </w:p>
    <w:p w14:paraId="37F681C8" w14:textId="77777777" w:rsidR="005E5C86" w:rsidRPr="005E331A" w:rsidRDefault="005E5C86" w:rsidP="005E5C86">
      <w:pPr>
        <w:rPr>
          <w:lang w:val="en-CA"/>
        </w:rPr>
      </w:pPr>
      <w:r>
        <w:rPr>
          <w:lang w:val="en-CA"/>
        </w:rPr>
        <w:t>…</w:t>
      </w:r>
    </w:p>
    <w:p w14:paraId="06DDA217" w14:textId="77777777" w:rsidR="005E5C86" w:rsidRPr="005E331A" w:rsidRDefault="005E5C86" w:rsidP="005E5C86">
      <w:pPr>
        <w:rPr>
          <w:lang w:val="en-CA"/>
        </w:rPr>
      </w:pPr>
      <w:r w:rsidRPr="005E331A">
        <w:rPr>
          <w:lang w:val="en-CA"/>
        </w:rPr>
        <w:t>PicOrderCntVal is derived as follows:</w:t>
      </w:r>
    </w:p>
    <w:p w14:paraId="7F9FFAF5" w14:textId="77777777" w:rsidR="005E5C86" w:rsidRPr="005E331A" w:rsidRDefault="005E5C86" w:rsidP="005E5C86">
      <w:pPr>
        <w:tabs>
          <w:tab w:val="right" w:pos="9356"/>
        </w:tabs>
        <w:rPr>
          <w:lang w:val="en-CA"/>
        </w:rPr>
      </w:pPr>
      <w:r w:rsidRPr="005E331A">
        <w:rPr>
          <w:lang w:val="en-CA"/>
        </w:rPr>
        <w:t xml:space="preserve">PicOrderCntVal = PicOrderCntMsb </w:t>
      </w:r>
      <w:r w:rsidRPr="005E331A">
        <w:rPr>
          <w:highlight w:val="yellow"/>
          <w:lang w:val="en-CA"/>
        </w:rPr>
        <w:t>+ PicOrderCntLsb</w:t>
      </w:r>
      <w:r w:rsidRPr="005E331A">
        <w:rPr>
          <w:lang w:val="en-CA"/>
        </w:rPr>
        <w:tab/>
        <w:t>(</w:t>
      </w:r>
      <w:r w:rsidRPr="005E331A">
        <w:rPr>
          <w:lang w:val="en-CA"/>
        </w:rPr>
        <w:fldChar w:fldCharType="begin" w:fldLock="1"/>
      </w:r>
      <w:r w:rsidRPr="005E331A">
        <w:rPr>
          <w:lang w:val="en-CA"/>
        </w:rPr>
        <w:instrText xml:space="preserve"> STYLEREF 1 \s </w:instrText>
      </w:r>
      <w:r w:rsidRPr="005E331A">
        <w:rPr>
          <w:lang w:val="en-CA"/>
        </w:rPr>
        <w:fldChar w:fldCharType="separate"/>
      </w:r>
      <w:r w:rsidRPr="005E331A">
        <w:rPr>
          <w:lang w:val="en-CA"/>
        </w:rPr>
        <w:t>8</w:t>
      </w:r>
      <w:r w:rsidRPr="005E331A">
        <w:rPr>
          <w:lang w:val="en-CA"/>
        </w:rPr>
        <w:fldChar w:fldCharType="end"/>
      </w:r>
      <w:r w:rsidRPr="005E331A">
        <w:rPr>
          <w:lang w:val="en-CA"/>
        </w:rPr>
        <w:noBreakHyphen/>
      </w:r>
      <w:r w:rsidRPr="005E331A">
        <w:rPr>
          <w:lang w:val="en-CA"/>
        </w:rPr>
        <w:fldChar w:fldCharType="begin" w:fldLock="1"/>
      </w:r>
      <w:r w:rsidRPr="005E331A">
        <w:rPr>
          <w:lang w:val="en-CA"/>
        </w:rPr>
        <w:instrText xml:space="preserve"> SEQ Equation \* ARABIC \s 1 </w:instrText>
      </w:r>
      <w:r w:rsidRPr="005E331A">
        <w:rPr>
          <w:lang w:val="en-CA"/>
        </w:rPr>
        <w:fldChar w:fldCharType="separate"/>
      </w:r>
      <w:r w:rsidRPr="005E331A">
        <w:rPr>
          <w:lang w:val="en-CA"/>
        </w:rPr>
        <w:t>2</w:t>
      </w:r>
      <w:r w:rsidRPr="005E331A">
        <w:rPr>
          <w:lang w:val="en-CA"/>
        </w:rPr>
        <w:fldChar w:fldCharType="end"/>
      </w:r>
      <w:r w:rsidRPr="005E331A">
        <w:rPr>
          <w:lang w:val="en-CA"/>
        </w:rPr>
        <w:t>)</w:t>
      </w:r>
    </w:p>
    <w:p w14:paraId="376B8875" w14:textId="77777777" w:rsidR="005E5C86" w:rsidRPr="005E331A" w:rsidRDefault="005E5C86" w:rsidP="005E5C86">
      <w:pPr>
        <w:rPr>
          <w:lang w:val="en-CA"/>
        </w:rPr>
      </w:pPr>
      <w:r w:rsidRPr="005E331A">
        <w:rPr>
          <w:lang w:val="en-CA"/>
        </w:rPr>
        <w:t xml:space="preserve">The value of the </w:t>
      </w:r>
      <w:r w:rsidRPr="005E5C86">
        <w:rPr>
          <w:highlight w:val="yellow"/>
          <w:lang w:val="en-CA"/>
        </w:rPr>
        <w:t>PicOrderCntLsb</w:t>
      </w:r>
      <w:r w:rsidRPr="005E331A">
        <w:rPr>
          <w:lang w:val="en-CA"/>
        </w:rPr>
        <w:t xml:space="preserve"> shall be in the range of 0 to MaxPicOrderCntLsb − 1, inclusive.</w:t>
      </w:r>
    </w:p>
    <w:p w14:paraId="1879C058" w14:textId="77777777" w:rsidR="008D3B8F" w:rsidRDefault="008D3B8F" w:rsidP="00AB01D0">
      <w:pPr>
        <w:spacing w:line="360" w:lineRule="auto"/>
        <w:rPr>
          <w:lang w:val="en-CA"/>
        </w:rPr>
      </w:pPr>
    </w:p>
    <w:p w14:paraId="11D4BDF9" w14:textId="67CD7A35" w:rsidR="008D3B8F" w:rsidRDefault="008D3B8F" w:rsidP="00AB01D0">
      <w:pPr>
        <w:spacing w:line="360" w:lineRule="auto"/>
        <w:rPr>
          <w:lang w:val="en-CA"/>
        </w:rPr>
      </w:pPr>
      <w:r>
        <w:rPr>
          <w:lang w:val="en-CA"/>
        </w:rPr>
        <w:t>All variables used in derivation of POC LSB values are available in decoding process described in clause 8.3.1</w:t>
      </w:r>
    </w:p>
    <w:p w14:paraId="335EC94C" w14:textId="58994D17" w:rsidR="005E5C86" w:rsidRDefault="00167CB5" w:rsidP="00AB01D0">
      <w:pPr>
        <w:spacing w:line="360" w:lineRule="auto"/>
        <w:rPr>
          <w:lang w:val="en-CA"/>
        </w:rPr>
      </w:pPr>
      <w:r>
        <w:rPr>
          <w:lang w:val="en-CA"/>
        </w:rPr>
        <w:t xml:space="preserve">Supplementary to this contribution the excel </w:t>
      </w:r>
      <w:r w:rsidR="00AB01D0">
        <w:rPr>
          <w:lang w:val="en-CA"/>
        </w:rPr>
        <w:t>table with formula corresponded to solution B is attached for checking.</w:t>
      </w:r>
    </w:p>
    <w:p w14:paraId="5CC46D61" w14:textId="6BC01C35" w:rsidR="005E331A" w:rsidRDefault="00B96A6D" w:rsidP="00B96A6D">
      <w:pPr>
        <w:pStyle w:val="Heading1"/>
        <w:ind w:left="360" w:hanging="360"/>
        <w:rPr>
          <w:lang w:val="en-CA"/>
        </w:rPr>
      </w:pPr>
      <w:r>
        <w:rPr>
          <w:lang w:val="en-CA"/>
        </w:rPr>
        <w:t>Supplemental modification</w:t>
      </w:r>
    </w:p>
    <w:p w14:paraId="77595E67" w14:textId="122FB3FE" w:rsidR="00B96A6D" w:rsidRDefault="008776AF" w:rsidP="00B96A6D">
      <w:pPr>
        <w:rPr>
          <w:lang w:val="en-CA"/>
        </w:rPr>
      </w:pPr>
      <w:r>
        <w:rPr>
          <w:lang w:val="en-CA"/>
        </w:rPr>
        <w:t>In case of adoption one of the solutions the following specification changes is proposed for HRD parameters signaling:</w:t>
      </w:r>
    </w:p>
    <w:p w14:paraId="3E6B014F" w14:textId="77777777" w:rsidR="008776AF" w:rsidRPr="008776AF" w:rsidRDefault="008776AF" w:rsidP="008776AF">
      <w:pPr>
        <w:ind w:left="360"/>
        <w:rPr>
          <w:bCs/>
        </w:rPr>
      </w:pPr>
      <w:r w:rsidRPr="008776AF">
        <w:rPr>
          <w:bCs/>
        </w:rPr>
        <w:t>7.3.4.1 General HRD parameters syntax</w:t>
      </w:r>
    </w:p>
    <w:p w14:paraId="2A1DFF27" w14:textId="77777777" w:rsidR="008776AF" w:rsidRPr="008776AF" w:rsidRDefault="008776AF" w:rsidP="008776AF">
      <w:pPr>
        <w:rPr>
          <w:bCs/>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76AF" w:rsidRPr="008776AF" w14:paraId="4AD9285D" w14:textId="77777777" w:rsidTr="00795FA6">
        <w:trPr>
          <w:cantSplit/>
          <w:jc w:val="center"/>
        </w:trPr>
        <w:tc>
          <w:tcPr>
            <w:tcW w:w="7920" w:type="dxa"/>
          </w:tcPr>
          <w:p w14:paraId="5BD251A2" w14:textId="77777777" w:rsidR="008776AF" w:rsidRPr="008776AF" w:rsidRDefault="008776AF" w:rsidP="008776AF">
            <w:pPr>
              <w:rPr>
                <w:bCs/>
              </w:rPr>
            </w:pPr>
            <w:r w:rsidRPr="008776AF">
              <w:rPr>
                <w:bCs/>
              </w:rPr>
              <w:t>general_hrd_parameters( firstSubLayer, maxNumSubLayersMinus1 ) {</w:t>
            </w:r>
          </w:p>
        </w:tc>
        <w:tc>
          <w:tcPr>
            <w:tcW w:w="1157" w:type="dxa"/>
          </w:tcPr>
          <w:p w14:paraId="2E92A538" w14:textId="77777777" w:rsidR="008776AF" w:rsidRPr="008776AF" w:rsidRDefault="008776AF" w:rsidP="008776AF">
            <w:pPr>
              <w:rPr>
                <w:bCs/>
              </w:rPr>
            </w:pPr>
            <w:r w:rsidRPr="008776AF">
              <w:rPr>
                <w:bCs/>
              </w:rPr>
              <w:t>Descriptor</w:t>
            </w:r>
          </w:p>
        </w:tc>
      </w:tr>
      <w:tr w:rsidR="008776AF" w:rsidRPr="008776AF" w14:paraId="64E45D10" w14:textId="77777777" w:rsidTr="00795FA6">
        <w:trPr>
          <w:cantSplit/>
          <w:jc w:val="center"/>
        </w:trPr>
        <w:tc>
          <w:tcPr>
            <w:tcW w:w="7920" w:type="dxa"/>
          </w:tcPr>
          <w:p w14:paraId="07EE5B85" w14:textId="77777777" w:rsidR="008776AF" w:rsidRPr="008776AF" w:rsidRDefault="008776AF" w:rsidP="008776AF">
            <w:pPr>
              <w:rPr>
                <w:b/>
                <w:bCs/>
              </w:rPr>
            </w:pPr>
            <w:r w:rsidRPr="008776AF">
              <w:rPr>
                <w:b/>
                <w:bCs/>
              </w:rPr>
              <w:tab/>
              <w:t>general_nal_hrd_parameters_present_flag</w:t>
            </w:r>
          </w:p>
        </w:tc>
        <w:tc>
          <w:tcPr>
            <w:tcW w:w="1157" w:type="dxa"/>
          </w:tcPr>
          <w:p w14:paraId="5E39A7B9" w14:textId="77777777" w:rsidR="008776AF" w:rsidRPr="008776AF" w:rsidRDefault="008776AF" w:rsidP="008776AF">
            <w:pPr>
              <w:rPr>
                <w:bCs/>
              </w:rPr>
            </w:pPr>
            <w:r w:rsidRPr="008776AF">
              <w:rPr>
                <w:bCs/>
              </w:rPr>
              <w:t>u(1)</w:t>
            </w:r>
          </w:p>
        </w:tc>
      </w:tr>
      <w:tr w:rsidR="008776AF" w:rsidRPr="008776AF" w14:paraId="286985C8" w14:textId="77777777" w:rsidTr="00795FA6">
        <w:trPr>
          <w:cantSplit/>
          <w:jc w:val="center"/>
        </w:trPr>
        <w:tc>
          <w:tcPr>
            <w:tcW w:w="7920" w:type="dxa"/>
          </w:tcPr>
          <w:p w14:paraId="27D32E7E" w14:textId="77777777" w:rsidR="008776AF" w:rsidRPr="008776AF" w:rsidRDefault="008776AF" w:rsidP="008776AF">
            <w:pPr>
              <w:rPr>
                <w:b/>
                <w:bCs/>
              </w:rPr>
            </w:pPr>
            <w:r w:rsidRPr="008776AF">
              <w:rPr>
                <w:b/>
                <w:bCs/>
              </w:rPr>
              <w:tab/>
              <w:t>general_vcl_hrd_parameters_present_flag</w:t>
            </w:r>
          </w:p>
        </w:tc>
        <w:tc>
          <w:tcPr>
            <w:tcW w:w="1157" w:type="dxa"/>
          </w:tcPr>
          <w:p w14:paraId="6BAB5F07" w14:textId="77777777" w:rsidR="008776AF" w:rsidRPr="008776AF" w:rsidRDefault="008776AF" w:rsidP="008776AF">
            <w:pPr>
              <w:rPr>
                <w:bCs/>
              </w:rPr>
            </w:pPr>
            <w:r w:rsidRPr="008776AF">
              <w:rPr>
                <w:bCs/>
              </w:rPr>
              <w:t>u(1)</w:t>
            </w:r>
          </w:p>
        </w:tc>
      </w:tr>
      <w:tr w:rsidR="008776AF" w:rsidRPr="008776AF" w14:paraId="2CDE6B4C" w14:textId="77777777" w:rsidTr="00795FA6">
        <w:trPr>
          <w:cantSplit/>
          <w:jc w:val="center"/>
        </w:trPr>
        <w:tc>
          <w:tcPr>
            <w:tcW w:w="7920" w:type="dxa"/>
          </w:tcPr>
          <w:p w14:paraId="733E1568" w14:textId="77777777" w:rsidR="008776AF" w:rsidRPr="008776AF" w:rsidRDefault="008776AF" w:rsidP="008776AF">
            <w:pPr>
              <w:rPr>
                <w:bCs/>
              </w:rPr>
            </w:pPr>
            <w:r w:rsidRPr="008776AF">
              <w:rPr>
                <w:bCs/>
              </w:rPr>
              <w:tab/>
              <w:t>if( general_nal_hrd_parameters_present_flag  | |</w:t>
            </w:r>
            <w:r w:rsidRPr="008776AF">
              <w:rPr>
                <w:bCs/>
              </w:rPr>
              <w:br/>
            </w:r>
            <w:r w:rsidRPr="008776AF">
              <w:rPr>
                <w:bCs/>
              </w:rPr>
              <w:tab/>
            </w:r>
            <w:r w:rsidRPr="008776AF">
              <w:rPr>
                <w:bCs/>
              </w:rPr>
              <w:tab/>
            </w:r>
            <w:r w:rsidRPr="008776AF">
              <w:rPr>
                <w:bCs/>
              </w:rPr>
              <w:tab/>
            </w:r>
            <w:r w:rsidRPr="008776AF">
              <w:rPr>
                <w:bCs/>
              </w:rPr>
              <w:tab/>
              <w:t>general_vcl_hrd_parameters_present_flag ) {</w:t>
            </w:r>
          </w:p>
        </w:tc>
        <w:tc>
          <w:tcPr>
            <w:tcW w:w="1157" w:type="dxa"/>
          </w:tcPr>
          <w:p w14:paraId="2FC82920" w14:textId="77777777" w:rsidR="008776AF" w:rsidRPr="008776AF" w:rsidRDefault="008776AF" w:rsidP="008776AF">
            <w:pPr>
              <w:rPr>
                <w:bCs/>
              </w:rPr>
            </w:pPr>
          </w:p>
        </w:tc>
      </w:tr>
      <w:tr w:rsidR="008776AF" w:rsidRPr="008776AF" w14:paraId="6AC593A5" w14:textId="77777777" w:rsidTr="00795FA6">
        <w:trPr>
          <w:cantSplit/>
          <w:jc w:val="center"/>
        </w:trPr>
        <w:tc>
          <w:tcPr>
            <w:tcW w:w="7920" w:type="dxa"/>
          </w:tcPr>
          <w:p w14:paraId="6BC6FEB3" w14:textId="77777777" w:rsidR="008776AF" w:rsidRPr="008776AF" w:rsidRDefault="008776AF" w:rsidP="008776AF">
            <w:pPr>
              <w:rPr>
                <w:b/>
                <w:bCs/>
              </w:rPr>
            </w:pPr>
            <w:r w:rsidRPr="008776AF">
              <w:rPr>
                <w:bCs/>
              </w:rPr>
              <w:tab/>
            </w:r>
            <w:r w:rsidRPr="008776AF">
              <w:rPr>
                <w:bCs/>
              </w:rPr>
              <w:tab/>
            </w:r>
            <w:r w:rsidRPr="008776AF">
              <w:rPr>
                <w:b/>
                <w:bCs/>
              </w:rPr>
              <w:t>decoding_unit_hrd_params_present_flag</w:t>
            </w:r>
          </w:p>
        </w:tc>
        <w:tc>
          <w:tcPr>
            <w:tcW w:w="1157" w:type="dxa"/>
          </w:tcPr>
          <w:p w14:paraId="4C260CCB" w14:textId="77777777" w:rsidR="008776AF" w:rsidRPr="008776AF" w:rsidRDefault="008776AF" w:rsidP="008776AF">
            <w:pPr>
              <w:rPr>
                <w:bCs/>
              </w:rPr>
            </w:pPr>
            <w:r w:rsidRPr="008776AF">
              <w:rPr>
                <w:bCs/>
              </w:rPr>
              <w:t>u(1)</w:t>
            </w:r>
          </w:p>
        </w:tc>
      </w:tr>
      <w:tr w:rsidR="008776AF" w:rsidRPr="008776AF" w14:paraId="23764DD1" w14:textId="77777777" w:rsidTr="00795FA6">
        <w:trPr>
          <w:cantSplit/>
          <w:jc w:val="center"/>
        </w:trPr>
        <w:tc>
          <w:tcPr>
            <w:tcW w:w="7920" w:type="dxa"/>
          </w:tcPr>
          <w:p w14:paraId="38BE2138" w14:textId="77777777" w:rsidR="008776AF" w:rsidRPr="008776AF" w:rsidRDefault="008776AF" w:rsidP="008776AF">
            <w:pPr>
              <w:rPr>
                <w:bCs/>
              </w:rPr>
            </w:pPr>
            <w:r w:rsidRPr="008776AF">
              <w:rPr>
                <w:bCs/>
              </w:rPr>
              <w:tab/>
            </w:r>
            <w:r w:rsidRPr="008776AF">
              <w:rPr>
                <w:bCs/>
              </w:rPr>
              <w:tab/>
              <w:t>if( decoding_unit_hrd_params_present_flag ) {</w:t>
            </w:r>
          </w:p>
        </w:tc>
        <w:tc>
          <w:tcPr>
            <w:tcW w:w="1157" w:type="dxa"/>
          </w:tcPr>
          <w:p w14:paraId="710D39FB" w14:textId="77777777" w:rsidR="008776AF" w:rsidRPr="008776AF" w:rsidRDefault="008776AF" w:rsidP="008776AF">
            <w:pPr>
              <w:rPr>
                <w:bCs/>
              </w:rPr>
            </w:pPr>
          </w:p>
        </w:tc>
      </w:tr>
      <w:tr w:rsidR="008776AF" w:rsidRPr="008776AF" w14:paraId="16D0E6F3" w14:textId="77777777" w:rsidTr="00795FA6">
        <w:trPr>
          <w:cantSplit/>
          <w:jc w:val="center"/>
        </w:trPr>
        <w:tc>
          <w:tcPr>
            <w:tcW w:w="7920" w:type="dxa"/>
          </w:tcPr>
          <w:p w14:paraId="0C9419AE" w14:textId="77777777" w:rsidR="008776AF" w:rsidRPr="008776AF" w:rsidRDefault="008776AF" w:rsidP="008776AF">
            <w:pPr>
              <w:rPr>
                <w:b/>
                <w:bCs/>
              </w:rPr>
            </w:pPr>
            <w:r w:rsidRPr="008776AF">
              <w:rPr>
                <w:b/>
                <w:bCs/>
              </w:rPr>
              <w:tab/>
            </w:r>
            <w:r w:rsidRPr="008776AF">
              <w:rPr>
                <w:b/>
                <w:bCs/>
              </w:rPr>
              <w:tab/>
            </w:r>
            <w:r w:rsidRPr="008776AF">
              <w:rPr>
                <w:b/>
                <w:bCs/>
              </w:rPr>
              <w:tab/>
              <w:t>tick_divisor_minus2</w:t>
            </w:r>
          </w:p>
        </w:tc>
        <w:tc>
          <w:tcPr>
            <w:tcW w:w="1157" w:type="dxa"/>
          </w:tcPr>
          <w:p w14:paraId="28A9D804" w14:textId="77777777" w:rsidR="008776AF" w:rsidRPr="008776AF" w:rsidRDefault="008776AF" w:rsidP="008776AF">
            <w:pPr>
              <w:rPr>
                <w:bCs/>
              </w:rPr>
            </w:pPr>
            <w:r w:rsidRPr="008776AF">
              <w:rPr>
                <w:bCs/>
              </w:rPr>
              <w:t>u(8)</w:t>
            </w:r>
          </w:p>
        </w:tc>
      </w:tr>
      <w:tr w:rsidR="008776AF" w:rsidRPr="008776AF" w14:paraId="339B404E" w14:textId="77777777" w:rsidTr="00795FA6">
        <w:trPr>
          <w:cantSplit/>
          <w:jc w:val="center"/>
        </w:trPr>
        <w:tc>
          <w:tcPr>
            <w:tcW w:w="7920" w:type="dxa"/>
          </w:tcPr>
          <w:p w14:paraId="6738B56B" w14:textId="77777777" w:rsidR="008776AF" w:rsidRPr="008776AF" w:rsidRDefault="008776AF" w:rsidP="008776AF">
            <w:pPr>
              <w:rPr>
                <w:b/>
                <w:bCs/>
              </w:rPr>
            </w:pPr>
            <w:r w:rsidRPr="008776AF">
              <w:rPr>
                <w:b/>
                <w:bCs/>
              </w:rPr>
              <w:tab/>
            </w:r>
            <w:r w:rsidRPr="008776AF">
              <w:rPr>
                <w:b/>
                <w:bCs/>
              </w:rPr>
              <w:tab/>
            </w:r>
            <w:r w:rsidRPr="008776AF">
              <w:rPr>
                <w:b/>
                <w:bCs/>
              </w:rPr>
              <w:tab/>
              <w:t>decoding_unit_cbp_params_in_pic_timing_sei_flag</w:t>
            </w:r>
          </w:p>
        </w:tc>
        <w:tc>
          <w:tcPr>
            <w:tcW w:w="1157" w:type="dxa"/>
          </w:tcPr>
          <w:p w14:paraId="0594AC1B" w14:textId="77777777" w:rsidR="008776AF" w:rsidRPr="008776AF" w:rsidRDefault="008776AF" w:rsidP="008776AF">
            <w:pPr>
              <w:rPr>
                <w:bCs/>
              </w:rPr>
            </w:pPr>
            <w:r w:rsidRPr="008776AF">
              <w:rPr>
                <w:bCs/>
              </w:rPr>
              <w:t>u(1)</w:t>
            </w:r>
          </w:p>
        </w:tc>
      </w:tr>
      <w:tr w:rsidR="008776AF" w:rsidRPr="008776AF" w14:paraId="44AA699C" w14:textId="77777777" w:rsidTr="00795FA6">
        <w:trPr>
          <w:cantSplit/>
          <w:jc w:val="center"/>
        </w:trPr>
        <w:tc>
          <w:tcPr>
            <w:tcW w:w="7920" w:type="dxa"/>
          </w:tcPr>
          <w:p w14:paraId="65FEC886" w14:textId="77777777" w:rsidR="008776AF" w:rsidRPr="008776AF" w:rsidRDefault="008776AF" w:rsidP="008776AF">
            <w:pPr>
              <w:rPr>
                <w:bCs/>
              </w:rPr>
            </w:pPr>
            <w:r w:rsidRPr="008776AF">
              <w:rPr>
                <w:bCs/>
              </w:rPr>
              <w:tab/>
            </w:r>
            <w:r w:rsidRPr="008776AF">
              <w:rPr>
                <w:bCs/>
              </w:rPr>
              <w:tab/>
              <w:t>}</w:t>
            </w:r>
          </w:p>
        </w:tc>
        <w:tc>
          <w:tcPr>
            <w:tcW w:w="1157" w:type="dxa"/>
          </w:tcPr>
          <w:p w14:paraId="7A5FB4DD" w14:textId="77777777" w:rsidR="008776AF" w:rsidRPr="008776AF" w:rsidRDefault="008776AF" w:rsidP="008776AF">
            <w:pPr>
              <w:rPr>
                <w:bCs/>
              </w:rPr>
            </w:pPr>
          </w:p>
        </w:tc>
      </w:tr>
      <w:tr w:rsidR="008776AF" w:rsidRPr="008776AF" w14:paraId="73C8D69C" w14:textId="77777777" w:rsidTr="00795FA6">
        <w:trPr>
          <w:cantSplit/>
          <w:jc w:val="center"/>
        </w:trPr>
        <w:tc>
          <w:tcPr>
            <w:tcW w:w="7920" w:type="dxa"/>
          </w:tcPr>
          <w:p w14:paraId="58A27218" w14:textId="77777777" w:rsidR="008776AF" w:rsidRPr="008776AF" w:rsidRDefault="008776AF" w:rsidP="008776AF">
            <w:pPr>
              <w:rPr>
                <w:b/>
                <w:bCs/>
              </w:rPr>
            </w:pPr>
            <w:r w:rsidRPr="008776AF">
              <w:rPr>
                <w:b/>
                <w:bCs/>
              </w:rPr>
              <w:tab/>
            </w:r>
            <w:r w:rsidRPr="008776AF">
              <w:rPr>
                <w:b/>
                <w:bCs/>
              </w:rPr>
              <w:tab/>
              <w:t>bit_rate_scale</w:t>
            </w:r>
          </w:p>
        </w:tc>
        <w:tc>
          <w:tcPr>
            <w:tcW w:w="1157" w:type="dxa"/>
          </w:tcPr>
          <w:p w14:paraId="6AFFD630" w14:textId="77777777" w:rsidR="008776AF" w:rsidRPr="008776AF" w:rsidRDefault="008776AF" w:rsidP="008776AF">
            <w:pPr>
              <w:rPr>
                <w:bCs/>
              </w:rPr>
            </w:pPr>
            <w:r w:rsidRPr="008776AF">
              <w:rPr>
                <w:bCs/>
              </w:rPr>
              <w:t>u(4)</w:t>
            </w:r>
          </w:p>
        </w:tc>
      </w:tr>
      <w:tr w:rsidR="008776AF" w:rsidRPr="008776AF" w14:paraId="6936AFEA" w14:textId="77777777" w:rsidTr="00795FA6">
        <w:trPr>
          <w:cantSplit/>
          <w:jc w:val="center"/>
        </w:trPr>
        <w:tc>
          <w:tcPr>
            <w:tcW w:w="7920" w:type="dxa"/>
          </w:tcPr>
          <w:p w14:paraId="7ADE2384" w14:textId="77777777" w:rsidR="008776AF" w:rsidRPr="008776AF" w:rsidRDefault="008776AF" w:rsidP="008776AF">
            <w:pPr>
              <w:rPr>
                <w:b/>
                <w:bCs/>
              </w:rPr>
            </w:pPr>
            <w:r w:rsidRPr="008776AF">
              <w:rPr>
                <w:b/>
                <w:bCs/>
              </w:rPr>
              <w:tab/>
            </w:r>
            <w:r w:rsidRPr="008776AF">
              <w:rPr>
                <w:b/>
                <w:bCs/>
              </w:rPr>
              <w:tab/>
              <w:t>cpb_size_scale</w:t>
            </w:r>
          </w:p>
        </w:tc>
        <w:tc>
          <w:tcPr>
            <w:tcW w:w="1157" w:type="dxa"/>
          </w:tcPr>
          <w:p w14:paraId="3705811B" w14:textId="77777777" w:rsidR="008776AF" w:rsidRPr="008776AF" w:rsidRDefault="008776AF" w:rsidP="008776AF">
            <w:pPr>
              <w:rPr>
                <w:bCs/>
              </w:rPr>
            </w:pPr>
            <w:r w:rsidRPr="008776AF">
              <w:rPr>
                <w:bCs/>
              </w:rPr>
              <w:t>u(4)</w:t>
            </w:r>
          </w:p>
        </w:tc>
      </w:tr>
      <w:tr w:rsidR="008776AF" w:rsidRPr="008776AF" w14:paraId="2A9C663A" w14:textId="77777777" w:rsidTr="00795FA6">
        <w:trPr>
          <w:cantSplit/>
          <w:jc w:val="center"/>
        </w:trPr>
        <w:tc>
          <w:tcPr>
            <w:tcW w:w="7920" w:type="dxa"/>
          </w:tcPr>
          <w:p w14:paraId="72078C4E" w14:textId="77777777" w:rsidR="008776AF" w:rsidRPr="008776AF" w:rsidRDefault="008776AF" w:rsidP="008776AF">
            <w:pPr>
              <w:rPr>
                <w:bCs/>
              </w:rPr>
            </w:pPr>
            <w:r w:rsidRPr="008776AF">
              <w:rPr>
                <w:bCs/>
              </w:rPr>
              <w:tab/>
            </w:r>
            <w:r w:rsidRPr="008776AF">
              <w:rPr>
                <w:bCs/>
              </w:rPr>
              <w:tab/>
              <w:t>if( decoding_unit_hrd_params_present_flag )</w:t>
            </w:r>
          </w:p>
        </w:tc>
        <w:tc>
          <w:tcPr>
            <w:tcW w:w="1157" w:type="dxa"/>
          </w:tcPr>
          <w:p w14:paraId="269E868C" w14:textId="77777777" w:rsidR="008776AF" w:rsidRPr="008776AF" w:rsidRDefault="008776AF" w:rsidP="008776AF">
            <w:pPr>
              <w:rPr>
                <w:bCs/>
              </w:rPr>
            </w:pPr>
          </w:p>
        </w:tc>
      </w:tr>
      <w:tr w:rsidR="008776AF" w:rsidRPr="008776AF" w14:paraId="2999940C" w14:textId="77777777" w:rsidTr="00795FA6">
        <w:trPr>
          <w:cantSplit/>
          <w:jc w:val="center"/>
        </w:trPr>
        <w:tc>
          <w:tcPr>
            <w:tcW w:w="7920" w:type="dxa"/>
          </w:tcPr>
          <w:p w14:paraId="4D0A8FD8" w14:textId="77777777" w:rsidR="008776AF" w:rsidRPr="008776AF" w:rsidRDefault="008776AF" w:rsidP="008776AF">
            <w:pPr>
              <w:rPr>
                <w:b/>
                <w:bCs/>
              </w:rPr>
            </w:pPr>
            <w:r w:rsidRPr="008776AF">
              <w:rPr>
                <w:bCs/>
              </w:rPr>
              <w:tab/>
            </w:r>
            <w:r w:rsidRPr="008776AF">
              <w:rPr>
                <w:bCs/>
              </w:rPr>
              <w:tab/>
            </w:r>
            <w:r w:rsidRPr="008776AF">
              <w:rPr>
                <w:bCs/>
              </w:rPr>
              <w:tab/>
            </w:r>
            <w:r w:rsidRPr="008776AF">
              <w:rPr>
                <w:b/>
                <w:bCs/>
              </w:rPr>
              <w:t>cpb_size_du_scale</w:t>
            </w:r>
          </w:p>
        </w:tc>
        <w:tc>
          <w:tcPr>
            <w:tcW w:w="1157" w:type="dxa"/>
          </w:tcPr>
          <w:p w14:paraId="293D23F7" w14:textId="77777777" w:rsidR="008776AF" w:rsidRPr="008776AF" w:rsidRDefault="008776AF" w:rsidP="008776AF">
            <w:pPr>
              <w:rPr>
                <w:bCs/>
              </w:rPr>
            </w:pPr>
            <w:r w:rsidRPr="008776AF">
              <w:rPr>
                <w:bCs/>
              </w:rPr>
              <w:t>u(4)</w:t>
            </w:r>
          </w:p>
        </w:tc>
      </w:tr>
      <w:tr w:rsidR="008776AF" w:rsidRPr="008776AF" w14:paraId="577F0108" w14:textId="77777777" w:rsidTr="00795FA6">
        <w:trPr>
          <w:cantSplit/>
          <w:jc w:val="center"/>
        </w:trPr>
        <w:tc>
          <w:tcPr>
            <w:tcW w:w="7920" w:type="dxa"/>
          </w:tcPr>
          <w:p w14:paraId="03D1579F" w14:textId="77777777" w:rsidR="008776AF" w:rsidRPr="008776AF" w:rsidRDefault="008776AF" w:rsidP="008776AF">
            <w:pPr>
              <w:rPr>
                <w:bCs/>
              </w:rPr>
            </w:pPr>
            <w:r w:rsidRPr="008776AF">
              <w:rPr>
                <w:bCs/>
              </w:rPr>
              <w:tab/>
              <w:t>}</w:t>
            </w:r>
          </w:p>
        </w:tc>
        <w:tc>
          <w:tcPr>
            <w:tcW w:w="1157" w:type="dxa"/>
          </w:tcPr>
          <w:p w14:paraId="111B1846" w14:textId="77777777" w:rsidR="008776AF" w:rsidRPr="008776AF" w:rsidRDefault="008776AF" w:rsidP="008776AF">
            <w:pPr>
              <w:rPr>
                <w:bCs/>
              </w:rPr>
            </w:pPr>
          </w:p>
        </w:tc>
      </w:tr>
      <w:tr w:rsidR="008776AF" w:rsidRPr="008776AF" w14:paraId="2ED1E96C" w14:textId="77777777" w:rsidTr="00795FA6">
        <w:trPr>
          <w:cantSplit/>
          <w:jc w:val="center"/>
        </w:trPr>
        <w:tc>
          <w:tcPr>
            <w:tcW w:w="7920" w:type="dxa"/>
          </w:tcPr>
          <w:p w14:paraId="3E577450" w14:textId="77777777" w:rsidR="008776AF" w:rsidRPr="008776AF" w:rsidRDefault="008776AF" w:rsidP="008776AF">
            <w:pPr>
              <w:rPr>
                <w:bCs/>
              </w:rPr>
            </w:pPr>
            <w:r w:rsidRPr="008776AF">
              <w:rPr>
                <w:bCs/>
              </w:rPr>
              <w:tab/>
              <w:t>for( i = firstSubLayer; i  &lt;=  maxNumSubLayersMinus1; i++ ) {</w:t>
            </w:r>
          </w:p>
        </w:tc>
        <w:tc>
          <w:tcPr>
            <w:tcW w:w="1157" w:type="dxa"/>
          </w:tcPr>
          <w:p w14:paraId="3C15E3D3" w14:textId="77777777" w:rsidR="008776AF" w:rsidRPr="008776AF" w:rsidRDefault="008776AF" w:rsidP="008776AF">
            <w:pPr>
              <w:rPr>
                <w:bCs/>
              </w:rPr>
            </w:pPr>
          </w:p>
        </w:tc>
      </w:tr>
      <w:tr w:rsidR="008776AF" w:rsidRPr="008776AF" w14:paraId="0515F8A4" w14:textId="77777777" w:rsidTr="00795FA6">
        <w:trPr>
          <w:cantSplit/>
          <w:jc w:val="center"/>
        </w:trPr>
        <w:tc>
          <w:tcPr>
            <w:tcW w:w="7920" w:type="dxa"/>
          </w:tcPr>
          <w:p w14:paraId="45F4B0EC" w14:textId="77777777" w:rsidR="008776AF" w:rsidRPr="008776AF" w:rsidRDefault="008776AF" w:rsidP="008776AF">
            <w:pPr>
              <w:rPr>
                <w:bCs/>
              </w:rPr>
            </w:pPr>
            <w:r w:rsidRPr="008776AF">
              <w:rPr>
                <w:bCs/>
              </w:rPr>
              <w:lastRenderedPageBreak/>
              <w:tab/>
            </w:r>
            <w:r w:rsidRPr="008776AF">
              <w:rPr>
                <w:bCs/>
              </w:rPr>
              <w:tab/>
            </w:r>
            <w:r w:rsidRPr="008776AF">
              <w:rPr>
                <w:bCs/>
                <w:highlight w:val="yellow"/>
              </w:rPr>
              <w:t>if ( !dyadic_temporal_nesting_flag )</w:t>
            </w:r>
          </w:p>
        </w:tc>
        <w:tc>
          <w:tcPr>
            <w:tcW w:w="1157" w:type="dxa"/>
          </w:tcPr>
          <w:p w14:paraId="57341BA9" w14:textId="77777777" w:rsidR="008776AF" w:rsidRPr="008776AF" w:rsidRDefault="008776AF" w:rsidP="008776AF">
            <w:pPr>
              <w:rPr>
                <w:bCs/>
              </w:rPr>
            </w:pPr>
          </w:p>
        </w:tc>
      </w:tr>
      <w:tr w:rsidR="008776AF" w:rsidRPr="008776AF" w14:paraId="33CEFF0A" w14:textId="77777777" w:rsidTr="00795FA6">
        <w:trPr>
          <w:cantSplit/>
          <w:jc w:val="center"/>
        </w:trPr>
        <w:tc>
          <w:tcPr>
            <w:tcW w:w="7920" w:type="dxa"/>
          </w:tcPr>
          <w:p w14:paraId="36F061AD" w14:textId="77777777" w:rsidR="008776AF" w:rsidRPr="008776AF" w:rsidRDefault="008776AF" w:rsidP="008776AF">
            <w:pPr>
              <w:rPr>
                <w:b/>
                <w:bCs/>
              </w:rPr>
            </w:pPr>
            <w:r w:rsidRPr="008776AF">
              <w:rPr>
                <w:bCs/>
              </w:rPr>
              <w:tab/>
            </w:r>
            <w:r w:rsidRPr="008776AF">
              <w:rPr>
                <w:bCs/>
              </w:rPr>
              <w:tab/>
            </w:r>
            <w:r w:rsidRPr="008776AF">
              <w:rPr>
                <w:bCs/>
              </w:rPr>
              <w:tab/>
            </w:r>
            <w:r w:rsidRPr="008776AF">
              <w:rPr>
                <w:b/>
                <w:bCs/>
              </w:rPr>
              <w:t>fixed_pic_rate_general_flag[ i ]</w:t>
            </w:r>
          </w:p>
        </w:tc>
        <w:tc>
          <w:tcPr>
            <w:tcW w:w="1157" w:type="dxa"/>
          </w:tcPr>
          <w:p w14:paraId="3EE0093B" w14:textId="77777777" w:rsidR="008776AF" w:rsidRPr="008776AF" w:rsidRDefault="008776AF" w:rsidP="008776AF">
            <w:pPr>
              <w:rPr>
                <w:bCs/>
              </w:rPr>
            </w:pPr>
            <w:r w:rsidRPr="008776AF">
              <w:rPr>
                <w:bCs/>
              </w:rPr>
              <w:t>u(1)</w:t>
            </w:r>
          </w:p>
        </w:tc>
      </w:tr>
      <w:tr w:rsidR="008776AF" w:rsidRPr="008776AF" w14:paraId="4F3162B1" w14:textId="77777777" w:rsidTr="00795FA6">
        <w:trPr>
          <w:cantSplit/>
          <w:jc w:val="center"/>
        </w:trPr>
        <w:tc>
          <w:tcPr>
            <w:tcW w:w="7920" w:type="dxa"/>
          </w:tcPr>
          <w:p w14:paraId="271AFDF9" w14:textId="77777777" w:rsidR="008776AF" w:rsidRPr="008776AF" w:rsidRDefault="008776AF" w:rsidP="008776AF">
            <w:pPr>
              <w:rPr>
                <w:bCs/>
              </w:rPr>
            </w:pPr>
            <w:r w:rsidRPr="008776AF">
              <w:rPr>
                <w:bCs/>
              </w:rPr>
              <w:tab/>
            </w:r>
            <w:r w:rsidRPr="008776AF">
              <w:rPr>
                <w:bCs/>
              </w:rPr>
              <w:tab/>
              <w:t>if( !fixed_pic_rate_general_flag[ i ] )</w:t>
            </w:r>
          </w:p>
        </w:tc>
        <w:tc>
          <w:tcPr>
            <w:tcW w:w="1157" w:type="dxa"/>
          </w:tcPr>
          <w:p w14:paraId="518DFD0B" w14:textId="77777777" w:rsidR="008776AF" w:rsidRPr="008776AF" w:rsidRDefault="008776AF" w:rsidP="008776AF">
            <w:pPr>
              <w:rPr>
                <w:bCs/>
              </w:rPr>
            </w:pPr>
          </w:p>
        </w:tc>
      </w:tr>
      <w:tr w:rsidR="008776AF" w:rsidRPr="008776AF" w14:paraId="5DFBC727" w14:textId="77777777" w:rsidTr="00795FA6">
        <w:trPr>
          <w:cantSplit/>
          <w:jc w:val="center"/>
        </w:trPr>
        <w:tc>
          <w:tcPr>
            <w:tcW w:w="7920" w:type="dxa"/>
          </w:tcPr>
          <w:p w14:paraId="34A3F605" w14:textId="77777777" w:rsidR="008776AF" w:rsidRPr="008776AF" w:rsidRDefault="008776AF" w:rsidP="008776AF">
            <w:pPr>
              <w:rPr>
                <w:b/>
                <w:bCs/>
              </w:rPr>
            </w:pPr>
            <w:r w:rsidRPr="008776AF">
              <w:rPr>
                <w:bCs/>
              </w:rPr>
              <w:tab/>
            </w:r>
            <w:r w:rsidRPr="008776AF">
              <w:rPr>
                <w:bCs/>
              </w:rPr>
              <w:tab/>
            </w:r>
            <w:r w:rsidRPr="008776AF">
              <w:rPr>
                <w:bCs/>
              </w:rPr>
              <w:tab/>
            </w:r>
            <w:r w:rsidRPr="008776AF">
              <w:rPr>
                <w:b/>
                <w:bCs/>
              </w:rPr>
              <w:t>fixed_pic_rate_within_cvs_flag[ i ]</w:t>
            </w:r>
          </w:p>
        </w:tc>
        <w:tc>
          <w:tcPr>
            <w:tcW w:w="1157" w:type="dxa"/>
          </w:tcPr>
          <w:p w14:paraId="1121EFDE" w14:textId="77777777" w:rsidR="008776AF" w:rsidRPr="008776AF" w:rsidRDefault="008776AF" w:rsidP="008776AF">
            <w:pPr>
              <w:rPr>
                <w:bCs/>
              </w:rPr>
            </w:pPr>
            <w:r w:rsidRPr="008776AF">
              <w:rPr>
                <w:bCs/>
              </w:rPr>
              <w:t>u(1)</w:t>
            </w:r>
          </w:p>
        </w:tc>
      </w:tr>
      <w:tr w:rsidR="008776AF" w:rsidRPr="008776AF" w14:paraId="1F5C987B" w14:textId="77777777" w:rsidTr="00795FA6">
        <w:trPr>
          <w:cantSplit/>
          <w:jc w:val="center"/>
        </w:trPr>
        <w:tc>
          <w:tcPr>
            <w:tcW w:w="7920" w:type="dxa"/>
          </w:tcPr>
          <w:p w14:paraId="1F140327" w14:textId="77777777" w:rsidR="008776AF" w:rsidRPr="008776AF" w:rsidRDefault="008776AF" w:rsidP="008776AF">
            <w:pPr>
              <w:rPr>
                <w:bCs/>
              </w:rPr>
            </w:pPr>
            <w:r w:rsidRPr="008776AF">
              <w:rPr>
                <w:bCs/>
              </w:rPr>
              <w:tab/>
            </w:r>
            <w:r w:rsidRPr="008776AF">
              <w:rPr>
                <w:bCs/>
              </w:rPr>
              <w:tab/>
              <w:t>if( fixed_pic_rate_within_cvs_flag[ i ] )</w:t>
            </w:r>
          </w:p>
        </w:tc>
        <w:tc>
          <w:tcPr>
            <w:tcW w:w="1157" w:type="dxa"/>
          </w:tcPr>
          <w:p w14:paraId="5DC9BCCB" w14:textId="77777777" w:rsidR="008776AF" w:rsidRPr="008776AF" w:rsidRDefault="008776AF" w:rsidP="008776AF">
            <w:pPr>
              <w:rPr>
                <w:bCs/>
              </w:rPr>
            </w:pPr>
          </w:p>
        </w:tc>
      </w:tr>
      <w:tr w:rsidR="008776AF" w:rsidRPr="008776AF" w14:paraId="7AC8162E" w14:textId="77777777" w:rsidTr="00795FA6">
        <w:trPr>
          <w:cantSplit/>
          <w:jc w:val="center"/>
        </w:trPr>
        <w:tc>
          <w:tcPr>
            <w:tcW w:w="7920" w:type="dxa"/>
          </w:tcPr>
          <w:p w14:paraId="3E526D44" w14:textId="77777777" w:rsidR="008776AF" w:rsidRPr="008776AF" w:rsidRDefault="008776AF" w:rsidP="008776AF">
            <w:pPr>
              <w:rPr>
                <w:b/>
                <w:bCs/>
              </w:rPr>
            </w:pPr>
            <w:r w:rsidRPr="008776AF">
              <w:rPr>
                <w:bCs/>
              </w:rPr>
              <w:tab/>
            </w:r>
            <w:r w:rsidRPr="008776AF">
              <w:rPr>
                <w:bCs/>
              </w:rPr>
              <w:tab/>
            </w:r>
            <w:r w:rsidRPr="008776AF">
              <w:rPr>
                <w:bCs/>
              </w:rPr>
              <w:tab/>
            </w:r>
            <w:r w:rsidRPr="008776AF">
              <w:rPr>
                <w:b/>
                <w:bCs/>
              </w:rPr>
              <w:t>elemental_duration_in_tc_minus1[ i ]</w:t>
            </w:r>
          </w:p>
        </w:tc>
        <w:tc>
          <w:tcPr>
            <w:tcW w:w="1157" w:type="dxa"/>
          </w:tcPr>
          <w:p w14:paraId="7B36A796" w14:textId="77777777" w:rsidR="008776AF" w:rsidRPr="008776AF" w:rsidRDefault="008776AF" w:rsidP="008776AF">
            <w:pPr>
              <w:rPr>
                <w:bCs/>
              </w:rPr>
            </w:pPr>
            <w:r w:rsidRPr="008776AF">
              <w:rPr>
                <w:bCs/>
              </w:rPr>
              <w:t>ue(v)</w:t>
            </w:r>
          </w:p>
        </w:tc>
      </w:tr>
      <w:tr w:rsidR="008776AF" w:rsidRPr="008776AF" w14:paraId="588D0DF9" w14:textId="77777777" w:rsidTr="00795FA6">
        <w:trPr>
          <w:cantSplit/>
          <w:jc w:val="center"/>
        </w:trPr>
        <w:tc>
          <w:tcPr>
            <w:tcW w:w="7920" w:type="dxa"/>
          </w:tcPr>
          <w:p w14:paraId="6907EA1B" w14:textId="77777777" w:rsidR="008776AF" w:rsidRPr="008776AF" w:rsidRDefault="008776AF" w:rsidP="008776AF">
            <w:pPr>
              <w:rPr>
                <w:bCs/>
              </w:rPr>
            </w:pPr>
            <w:r w:rsidRPr="008776AF">
              <w:rPr>
                <w:bCs/>
              </w:rPr>
              <w:tab/>
            </w:r>
            <w:r w:rsidRPr="008776AF">
              <w:rPr>
                <w:bCs/>
              </w:rPr>
              <w:tab/>
              <w:t>else</w:t>
            </w:r>
          </w:p>
        </w:tc>
        <w:tc>
          <w:tcPr>
            <w:tcW w:w="1157" w:type="dxa"/>
          </w:tcPr>
          <w:p w14:paraId="6FACF056" w14:textId="77777777" w:rsidR="008776AF" w:rsidRPr="008776AF" w:rsidRDefault="008776AF" w:rsidP="008776AF">
            <w:pPr>
              <w:rPr>
                <w:bCs/>
              </w:rPr>
            </w:pPr>
          </w:p>
        </w:tc>
      </w:tr>
      <w:tr w:rsidR="008776AF" w:rsidRPr="008776AF" w14:paraId="12DFA1CF" w14:textId="77777777" w:rsidTr="00795FA6">
        <w:trPr>
          <w:cantSplit/>
          <w:jc w:val="center"/>
        </w:trPr>
        <w:tc>
          <w:tcPr>
            <w:tcW w:w="7920" w:type="dxa"/>
          </w:tcPr>
          <w:p w14:paraId="365DF7AD" w14:textId="77777777" w:rsidR="008776AF" w:rsidRPr="008776AF" w:rsidRDefault="008776AF" w:rsidP="008776AF">
            <w:pPr>
              <w:rPr>
                <w:b/>
                <w:bCs/>
              </w:rPr>
            </w:pPr>
            <w:r w:rsidRPr="008776AF">
              <w:rPr>
                <w:bCs/>
              </w:rPr>
              <w:tab/>
            </w:r>
            <w:r w:rsidRPr="008776AF">
              <w:rPr>
                <w:bCs/>
              </w:rPr>
              <w:tab/>
            </w:r>
            <w:r w:rsidRPr="008776AF">
              <w:rPr>
                <w:bCs/>
              </w:rPr>
              <w:tab/>
            </w:r>
            <w:r w:rsidRPr="008776AF">
              <w:rPr>
                <w:b/>
                <w:bCs/>
              </w:rPr>
              <w:t>low_delay_hrd_flag[ i ]</w:t>
            </w:r>
          </w:p>
        </w:tc>
        <w:tc>
          <w:tcPr>
            <w:tcW w:w="1157" w:type="dxa"/>
          </w:tcPr>
          <w:p w14:paraId="4DF3891B" w14:textId="77777777" w:rsidR="008776AF" w:rsidRPr="008776AF" w:rsidRDefault="008776AF" w:rsidP="008776AF">
            <w:pPr>
              <w:rPr>
                <w:bCs/>
              </w:rPr>
            </w:pPr>
            <w:r w:rsidRPr="008776AF">
              <w:rPr>
                <w:bCs/>
              </w:rPr>
              <w:t>u(1)</w:t>
            </w:r>
          </w:p>
        </w:tc>
      </w:tr>
      <w:tr w:rsidR="008776AF" w:rsidRPr="008776AF" w14:paraId="5B8248EA" w14:textId="77777777" w:rsidTr="00795FA6">
        <w:trPr>
          <w:cantSplit/>
          <w:jc w:val="center"/>
        </w:trPr>
        <w:tc>
          <w:tcPr>
            <w:tcW w:w="7920" w:type="dxa"/>
          </w:tcPr>
          <w:p w14:paraId="284F433D" w14:textId="77777777" w:rsidR="008776AF" w:rsidRPr="008776AF" w:rsidRDefault="008776AF" w:rsidP="008776AF">
            <w:pPr>
              <w:rPr>
                <w:bCs/>
              </w:rPr>
            </w:pPr>
            <w:r w:rsidRPr="008776AF">
              <w:rPr>
                <w:bCs/>
              </w:rPr>
              <w:tab/>
            </w:r>
            <w:r w:rsidRPr="008776AF">
              <w:rPr>
                <w:bCs/>
              </w:rPr>
              <w:tab/>
              <w:t>if( !low_delay_hrd_flag[ i ] )</w:t>
            </w:r>
          </w:p>
        </w:tc>
        <w:tc>
          <w:tcPr>
            <w:tcW w:w="1157" w:type="dxa"/>
          </w:tcPr>
          <w:p w14:paraId="03D3481E" w14:textId="77777777" w:rsidR="008776AF" w:rsidRPr="008776AF" w:rsidRDefault="008776AF" w:rsidP="008776AF">
            <w:pPr>
              <w:rPr>
                <w:bCs/>
              </w:rPr>
            </w:pPr>
          </w:p>
        </w:tc>
      </w:tr>
      <w:tr w:rsidR="008776AF" w:rsidRPr="008776AF" w14:paraId="72FF003A" w14:textId="77777777" w:rsidTr="00795FA6">
        <w:trPr>
          <w:cantSplit/>
          <w:jc w:val="center"/>
        </w:trPr>
        <w:tc>
          <w:tcPr>
            <w:tcW w:w="7920" w:type="dxa"/>
          </w:tcPr>
          <w:p w14:paraId="303424AE" w14:textId="77777777" w:rsidR="008776AF" w:rsidRPr="008776AF" w:rsidRDefault="008776AF" w:rsidP="008776AF">
            <w:pPr>
              <w:rPr>
                <w:b/>
                <w:bCs/>
              </w:rPr>
            </w:pPr>
            <w:r w:rsidRPr="008776AF">
              <w:rPr>
                <w:bCs/>
              </w:rPr>
              <w:tab/>
            </w:r>
            <w:r w:rsidRPr="008776AF">
              <w:rPr>
                <w:bCs/>
              </w:rPr>
              <w:tab/>
            </w:r>
            <w:r w:rsidRPr="008776AF">
              <w:rPr>
                <w:bCs/>
              </w:rPr>
              <w:tab/>
            </w:r>
            <w:r w:rsidRPr="008776AF">
              <w:rPr>
                <w:b/>
                <w:bCs/>
              </w:rPr>
              <w:t>hrd_cpb_cnt_minus1[ i ]</w:t>
            </w:r>
          </w:p>
        </w:tc>
        <w:tc>
          <w:tcPr>
            <w:tcW w:w="1157" w:type="dxa"/>
          </w:tcPr>
          <w:p w14:paraId="5B7001B9" w14:textId="77777777" w:rsidR="008776AF" w:rsidRPr="008776AF" w:rsidRDefault="008776AF" w:rsidP="008776AF">
            <w:pPr>
              <w:rPr>
                <w:bCs/>
              </w:rPr>
            </w:pPr>
            <w:r w:rsidRPr="008776AF">
              <w:rPr>
                <w:bCs/>
              </w:rPr>
              <w:t>ue(v)</w:t>
            </w:r>
          </w:p>
        </w:tc>
      </w:tr>
      <w:tr w:rsidR="008776AF" w:rsidRPr="008776AF" w14:paraId="72FEB75F" w14:textId="77777777" w:rsidTr="00795FA6">
        <w:trPr>
          <w:cantSplit/>
          <w:jc w:val="center"/>
        </w:trPr>
        <w:tc>
          <w:tcPr>
            <w:tcW w:w="7920" w:type="dxa"/>
          </w:tcPr>
          <w:p w14:paraId="3BB8B219" w14:textId="77777777" w:rsidR="008776AF" w:rsidRPr="008776AF" w:rsidRDefault="008776AF" w:rsidP="008776AF">
            <w:pPr>
              <w:rPr>
                <w:bCs/>
              </w:rPr>
            </w:pPr>
            <w:r w:rsidRPr="008776AF">
              <w:rPr>
                <w:bCs/>
              </w:rPr>
              <w:tab/>
            </w:r>
            <w:r w:rsidRPr="008776AF">
              <w:rPr>
                <w:bCs/>
              </w:rPr>
              <w:tab/>
              <w:t>if( general_nal_hrd_parameters_present_flag )</w:t>
            </w:r>
          </w:p>
        </w:tc>
        <w:tc>
          <w:tcPr>
            <w:tcW w:w="1157" w:type="dxa"/>
          </w:tcPr>
          <w:p w14:paraId="37953AD4" w14:textId="77777777" w:rsidR="008776AF" w:rsidRPr="008776AF" w:rsidRDefault="008776AF" w:rsidP="008776AF">
            <w:pPr>
              <w:rPr>
                <w:bCs/>
              </w:rPr>
            </w:pPr>
          </w:p>
        </w:tc>
      </w:tr>
      <w:tr w:rsidR="008776AF" w:rsidRPr="008776AF" w14:paraId="36C4E964" w14:textId="77777777" w:rsidTr="00795FA6">
        <w:trPr>
          <w:cantSplit/>
          <w:jc w:val="center"/>
        </w:trPr>
        <w:tc>
          <w:tcPr>
            <w:tcW w:w="7920" w:type="dxa"/>
          </w:tcPr>
          <w:p w14:paraId="30CDA7FB" w14:textId="77777777" w:rsidR="008776AF" w:rsidRPr="008776AF" w:rsidRDefault="008776AF" w:rsidP="008776AF">
            <w:pPr>
              <w:rPr>
                <w:b/>
                <w:bCs/>
              </w:rPr>
            </w:pPr>
            <w:r w:rsidRPr="008776AF">
              <w:rPr>
                <w:bCs/>
              </w:rPr>
              <w:tab/>
            </w:r>
            <w:r w:rsidRPr="008776AF">
              <w:rPr>
                <w:bCs/>
              </w:rPr>
              <w:tab/>
            </w:r>
            <w:r w:rsidRPr="008776AF">
              <w:rPr>
                <w:bCs/>
              </w:rPr>
              <w:tab/>
            </w:r>
            <w:r w:rsidRPr="008776AF">
              <w:rPr>
                <w:b/>
                <w:bCs/>
              </w:rPr>
              <w:t>sub_layer_hrd_parameters( i )</w:t>
            </w:r>
          </w:p>
        </w:tc>
        <w:tc>
          <w:tcPr>
            <w:tcW w:w="1157" w:type="dxa"/>
          </w:tcPr>
          <w:p w14:paraId="5CB21462" w14:textId="77777777" w:rsidR="008776AF" w:rsidRPr="008776AF" w:rsidRDefault="008776AF" w:rsidP="008776AF">
            <w:pPr>
              <w:rPr>
                <w:bCs/>
              </w:rPr>
            </w:pPr>
          </w:p>
        </w:tc>
      </w:tr>
      <w:tr w:rsidR="008776AF" w:rsidRPr="008776AF" w14:paraId="16D96271" w14:textId="77777777" w:rsidTr="00795FA6">
        <w:trPr>
          <w:cantSplit/>
          <w:jc w:val="center"/>
        </w:trPr>
        <w:tc>
          <w:tcPr>
            <w:tcW w:w="7920" w:type="dxa"/>
          </w:tcPr>
          <w:p w14:paraId="3B3A697C" w14:textId="77777777" w:rsidR="008776AF" w:rsidRPr="008776AF" w:rsidRDefault="008776AF" w:rsidP="008776AF">
            <w:pPr>
              <w:rPr>
                <w:bCs/>
              </w:rPr>
            </w:pPr>
            <w:r w:rsidRPr="008776AF">
              <w:rPr>
                <w:bCs/>
              </w:rPr>
              <w:tab/>
            </w:r>
            <w:r w:rsidRPr="008776AF">
              <w:rPr>
                <w:bCs/>
              </w:rPr>
              <w:tab/>
              <w:t>if( general_vcl_hrd_parameters_present_flag )</w:t>
            </w:r>
          </w:p>
        </w:tc>
        <w:tc>
          <w:tcPr>
            <w:tcW w:w="1157" w:type="dxa"/>
          </w:tcPr>
          <w:p w14:paraId="4AED90D0" w14:textId="77777777" w:rsidR="008776AF" w:rsidRPr="008776AF" w:rsidRDefault="008776AF" w:rsidP="008776AF">
            <w:pPr>
              <w:rPr>
                <w:bCs/>
              </w:rPr>
            </w:pPr>
          </w:p>
        </w:tc>
      </w:tr>
      <w:tr w:rsidR="008776AF" w:rsidRPr="008776AF" w14:paraId="08E7E1E6" w14:textId="77777777" w:rsidTr="00795FA6">
        <w:trPr>
          <w:cantSplit/>
          <w:jc w:val="center"/>
        </w:trPr>
        <w:tc>
          <w:tcPr>
            <w:tcW w:w="7920" w:type="dxa"/>
          </w:tcPr>
          <w:p w14:paraId="2CA24B97" w14:textId="77777777" w:rsidR="008776AF" w:rsidRPr="008776AF" w:rsidRDefault="008776AF" w:rsidP="008776AF">
            <w:pPr>
              <w:rPr>
                <w:b/>
                <w:bCs/>
              </w:rPr>
            </w:pPr>
            <w:r w:rsidRPr="008776AF">
              <w:rPr>
                <w:bCs/>
              </w:rPr>
              <w:tab/>
            </w:r>
            <w:r w:rsidRPr="008776AF">
              <w:rPr>
                <w:bCs/>
              </w:rPr>
              <w:tab/>
            </w:r>
            <w:r w:rsidRPr="008776AF">
              <w:rPr>
                <w:bCs/>
              </w:rPr>
              <w:tab/>
            </w:r>
            <w:r w:rsidRPr="008776AF">
              <w:rPr>
                <w:b/>
                <w:bCs/>
              </w:rPr>
              <w:t>sub_layer_hrd_parameters( i )</w:t>
            </w:r>
          </w:p>
        </w:tc>
        <w:tc>
          <w:tcPr>
            <w:tcW w:w="1157" w:type="dxa"/>
          </w:tcPr>
          <w:p w14:paraId="693A9EB8" w14:textId="77777777" w:rsidR="008776AF" w:rsidRPr="008776AF" w:rsidRDefault="008776AF" w:rsidP="008776AF">
            <w:pPr>
              <w:rPr>
                <w:bCs/>
              </w:rPr>
            </w:pPr>
          </w:p>
        </w:tc>
      </w:tr>
      <w:tr w:rsidR="008776AF" w:rsidRPr="008776AF" w14:paraId="170DAA2F" w14:textId="77777777" w:rsidTr="00795FA6">
        <w:trPr>
          <w:cantSplit/>
          <w:jc w:val="center"/>
        </w:trPr>
        <w:tc>
          <w:tcPr>
            <w:tcW w:w="7920" w:type="dxa"/>
          </w:tcPr>
          <w:p w14:paraId="42D1DAFE" w14:textId="77777777" w:rsidR="008776AF" w:rsidRPr="008776AF" w:rsidRDefault="008776AF" w:rsidP="008776AF">
            <w:pPr>
              <w:rPr>
                <w:bCs/>
              </w:rPr>
            </w:pPr>
            <w:r w:rsidRPr="008776AF">
              <w:rPr>
                <w:bCs/>
              </w:rPr>
              <w:tab/>
              <w:t>}</w:t>
            </w:r>
          </w:p>
        </w:tc>
        <w:tc>
          <w:tcPr>
            <w:tcW w:w="1157" w:type="dxa"/>
          </w:tcPr>
          <w:p w14:paraId="07CB2316" w14:textId="77777777" w:rsidR="008776AF" w:rsidRPr="008776AF" w:rsidRDefault="008776AF" w:rsidP="008776AF">
            <w:pPr>
              <w:rPr>
                <w:bCs/>
              </w:rPr>
            </w:pPr>
          </w:p>
        </w:tc>
      </w:tr>
      <w:tr w:rsidR="008776AF" w:rsidRPr="008776AF" w14:paraId="68042AB1" w14:textId="77777777" w:rsidTr="00795FA6">
        <w:trPr>
          <w:cantSplit/>
          <w:jc w:val="center"/>
        </w:trPr>
        <w:tc>
          <w:tcPr>
            <w:tcW w:w="7920" w:type="dxa"/>
          </w:tcPr>
          <w:p w14:paraId="0246807B" w14:textId="77777777" w:rsidR="008776AF" w:rsidRPr="008776AF" w:rsidRDefault="008776AF" w:rsidP="008776AF">
            <w:pPr>
              <w:rPr>
                <w:bCs/>
              </w:rPr>
            </w:pPr>
            <w:r w:rsidRPr="008776AF">
              <w:rPr>
                <w:bCs/>
              </w:rPr>
              <w:t>}</w:t>
            </w:r>
          </w:p>
        </w:tc>
        <w:tc>
          <w:tcPr>
            <w:tcW w:w="1157" w:type="dxa"/>
          </w:tcPr>
          <w:p w14:paraId="65BB9306" w14:textId="77777777" w:rsidR="008776AF" w:rsidRPr="008776AF" w:rsidRDefault="008776AF" w:rsidP="008776AF">
            <w:pPr>
              <w:rPr>
                <w:bCs/>
              </w:rPr>
            </w:pPr>
          </w:p>
        </w:tc>
      </w:tr>
    </w:tbl>
    <w:p w14:paraId="5C7DBE69" w14:textId="77777777" w:rsidR="00972BD0" w:rsidRPr="00084198" w:rsidRDefault="00972BD0" w:rsidP="00972BD0">
      <w:pPr>
        <w:rPr>
          <w:noProof/>
          <w:lang w:val="en-CA"/>
        </w:rPr>
      </w:pPr>
      <w:r w:rsidRPr="00084198">
        <w:rPr>
          <w:b/>
          <w:noProof/>
          <w:lang w:val="en-CA"/>
        </w:rPr>
        <w:t>fixed_pic_rate_general_flag</w:t>
      </w:r>
      <w:r w:rsidRPr="00084198">
        <w:rPr>
          <w:noProof/>
          <w:lang w:val="en-CA"/>
        </w:rPr>
        <w:t>[ i ] equal to 1 indicates that, when HighestTid is equal to i, the temporal distance between the HRD output times of consecutive pictures in output order is constrained as specified below. fixed_pic_rate_general_flag[ i ] equal to 0 indicates that this constraint may not apply.</w:t>
      </w:r>
    </w:p>
    <w:p w14:paraId="5EFEB35C" w14:textId="31986259" w:rsidR="00972BD0" w:rsidRPr="00084198" w:rsidRDefault="00972BD0" w:rsidP="00972BD0">
      <w:pPr>
        <w:rPr>
          <w:noProof/>
          <w:lang w:val="en-CA"/>
        </w:rPr>
      </w:pPr>
      <w:r w:rsidRPr="00972BD0">
        <w:rPr>
          <w:noProof/>
          <w:highlight w:val="yellow"/>
          <w:lang w:val="en-CA"/>
        </w:rPr>
        <w:t xml:space="preserve">When dyadic_temporal_nesting_flag is equal to 1 the values of fixed_pic_rate_general_flag[ i ] for </w:t>
      </w:r>
      <w:r w:rsidR="004A4A24">
        <w:rPr>
          <w:noProof/>
          <w:highlight w:val="yellow"/>
          <w:lang w:val="en-CA"/>
        </w:rPr>
        <w:t>i</w:t>
      </w:r>
      <w:r w:rsidRPr="00972BD0">
        <w:rPr>
          <w:noProof/>
          <w:highlight w:val="yellow"/>
          <w:lang w:val="en-CA"/>
        </w:rPr>
        <w:t xml:space="preserve"> in range from firstSubLayer to maxNumSubLayersMinus1 are all inferred to be equal to 1. Otherwise, w</w:t>
      </w:r>
      <w:r w:rsidRPr="00084198">
        <w:rPr>
          <w:noProof/>
          <w:lang w:val="en-CA"/>
        </w:rPr>
        <w:t>hen fixed_pic_rate_general_flag[ i ] is not present, it is inferred to be equal to 0.</w:t>
      </w:r>
    </w:p>
    <w:p w14:paraId="24A802BC" w14:textId="77777777" w:rsidR="00972BD0" w:rsidRPr="00972BD0" w:rsidRDefault="00972BD0" w:rsidP="008776AF">
      <w:pPr>
        <w:rPr>
          <w:bCs/>
          <w:lang w:val="en-CA"/>
        </w:rPr>
      </w:pPr>
    </w:p>
    <w:p w14:paraId="02E6AD29" w14:textId="1ED8DACD" w:rsidR="008776AF" w:rsidRPr="00A67332" w:rsidRDefault="008776AF" w:rsidP="008776AF">
      <w:pPr>
        <w:rPr>
          <w:bCs/>
        </w:rPr>
      </w:pPr>
      <w:r>
        <w:rPr>
          <w:bCs/>
        </w:rPr>
        <w:t xml:space="preserve">This conditional signaling provides additional signaling reduction of parameters </w:t>
      </w:r>
      <w:r w:rsidRPr="008776AF">
        <w:rPr>
          <w:bCs/>
        </w:rPr>
        <w:t>fixed_pic_rate_general_flag[ i ]</w:t>
      </w:r>
      <w:ins w:id="15" w:author="Sychev Maxim" w:date="2019-10-02T11:46:00Z">
        <w:r w:rsidR="008D2440">
          <w:rPr>
            <w:bCs/>
          </w:rPr>
          <w:t xml:space="preserve"> and </w:t>
        </w:r>
        <w:bookmarkStart w:id="16" w:name="_GoBack"/>
        <w:r w:rsidR="008D2440" w:rsidRPr="00A67332">
          <w:rPr>
            <w:bCs/>
            <w:rPrChange w:id="17" w:author="Sychev Maxim" w:date="2019-10-02T11:48:00Z">
              <w:rPr>
                <w:b/>
                <w:bCs/>
              </w:rPr>
            </w:rPrChange>
          </w:rPr>
          <w:t>fixed_pic_rate_within_cvs_flag[ i ]</w:t>
        </w:r>
      </w:ins>
      <w:r w:rsidRPr="00A67332">
        <w:rPr>
          <w:bCs/>
        </w:rPr>
        <w:t>.</w:t>
      </w:r>
    </w:p>
    <w:bookmarkEnd w:id="16"/>
    <w:p w14:paraId="4B18E114" w14:textId="77777777" w:rsidR="008776AF" w:rsidRPr="00B96A6D" w:rsidRDefault="008776AF" w:rsidP="00B96A6D">
      <w:pPr>
        <w:rPr>
          <w:lang w:val="en-CA"/>
        </w:rPr>
      </w:pPr>
    </w:p>
    <w:p w14:paraId="14C5697F" w14:textId="77777777" w:rsidR="00DE36D4" w:rsidRDefault="00DE36D4" w:rsidP="00DE36D4">
      <w:pPr>
        <w:pStyle w:val="Heading1"/>
        <w:rPr>
          <w:lang w:val="en-CA"/>
        </w:rPr>
      </w:pPr>
      <w:r>
        <w:rPr>
          <w:lang w:val="en-CA"/>
        </w:rPr>
        <w:t>Conclusions</w:t>
      </w:r>
    </w:p>
    <w:p w14:paraId="5A23A506" w14:textId="436A78C1" w:rsidR="00972BD0" w:rsidRDefault="00DE36D4" w:rsidP="00DE36D4">
      <w:pPr>
        <w:rPr>
          <w:lang w:val="en-CA"/>
        </w:rPr>
      </w:pPr>
      <w:r>
        <w:rPr>
          <w:lang w:val="en-CA"/>
        </w:rPr>
        <w:t xml:space="preserve">In this contribution, </w:t>
      </w:r>
      <w:r w:rsidR="00B96A6D">
        <w:rPr>
          <w:lang w:val="en-CA"/>
        </w:rPr>
        <w:t>two solutions are proposed: Solution A with 1 bit POC signaling reduction and solution B with extended formula allowing to reduce overhead of signaling of POC value even more (up to MaxTemporalId bits). One SPS flag “</w:t>
      </w:r>
      <w:r w:rsidR="00B96A6D" w:rsidRPr="00B96A6D">
        <w:rPr>
          <w:lang w:val="en-CA"/>
        </w:rPr>
        <w:t>dyadic_temporal_nesting_flag</w:t>
      </w:r>
      <w:r w:rsidR="00B96A6D">
        <w:rPr>
          <w:lang w:val="en-CA"/>
        </w:rPr>
        <w:t>” is proposed to support this derivation of POC LSB value basing on Temporal ID value.</w:t>
      </w:r>
      <w:r w:rsidR="00972BD0">
        <w:rPr>
          <w:lang w:val="en-CA"/>
        </w:rPr>
        <w:t xml:space="preserve"> Additional conditional check in signalling of HRD parameter signaling is proposed based on the value of </w:t>
      </w:r>
      <w:r w:rsidR="00972BD0" w:rsidRPr="00B96A6D">
        <w:rPr>
          <w:lang w:val="en-CA"/>
        </w:rPr>
        <w:t>dyadic_temporal_nesting_flag</w:t>
      </w:r>
      <w:r w:rsidR="00972BD0">
        <w:rPr>
          <w:lang w:val="en-CA"/>
        </w:rPr>
        <w:t xml:space="preserve"> flag.</w:t>
      </w:r>
    </w:p>
    <w:p w14:paraId="746CE089" w14:textId="5A42DC50" w:rsidR="00DE36D4" w:rsidRPr="00FD1D0E" w:rsidRDefault="00EE54F4" w:rsidP="00DE36D4">
      <w:pPr>
        <w:rPr>
          <w:lang w:val="en-CA"/>
        </w:rPr>
      </w:pPr>
      <w:r>
        <w:rPr>
          <w:lang w:val="en-CA"/>
        </w:rPr>
        <w:t xml:space="preserve">Specification text is provided for both solutions. </w:t>
      </w:r>
      <w:r w:rsidR="00B96A6D">
        <w:rPr>
          <w:lang w:val="en-CA"/>
        </w:rPr>
        <w:t xml:space="preserve">Proposed to adopt one of the solutions (the solution B is recommended) to </w:t>
      </w:r>
      <w:r w:rsidR="008776AF">
        <w:rPr>
          <w:lang w:val="en-CA"/>
        </w:rPr>
        <w:t>VVC draft of the specification</w:t>
      </w:r>
      <w:r w:rsidR="00B96A6D">
        <w:rPr>
          <w:lang w:val="en-CA"/>
        </w:rPr>
        <w:t>.</w:t>
      </w:r>
    </w:p>
    <w:p w14:paraId="2522FACC" w14:textId="5BDDF379" w:rsidR="00EE24A5" w:rsidRPr="00F171CF" w:rsidRDefault="00EE24A5" w:rsidP="00E11923">
      <w:pPr>
        <w:pStyle w:val="Heading1"/>
        <w:rPr>
          <w:lang w:val="en-CA"/>
        </w:rPr>
      </w:pPr>
      <w:r w:rsidRPr="00F171CF">
        <w:rPr>
          <w:lang w:val="en-CA"/>
        </w:rPr>
        <w:t>References</w:t>
      </w:r>
    </w:p>
    <w:p w14:paraId="143B852C" w14:textId="7D5D3604" w:rsidR="00EE54F4" w:rsidRPr="00EE54F4" w:rsidRDefault="00EE54F4" w:rsidP="00EE54F4">
      <w:pPr>
        <w:pStyle w:val="ListParagraph"/>
        <w:numPr>
          <w:ilvl w:val="0"/>
          <w:numId w:val="14"/>
        </w:numPr>
        <w:rPr>
          <w:szCs w:val="22"/>
          <w:lang w:val="en-CA" w:eastAsia="zh-TW"/>
        </w:rPr>
      </w:pPr>
      <w:bookmarkStart w:id="18" w:name="_Ref19616455"/>
      <w:r w:rsidRPr="00EE54F4">
        <w:rPr>
          <w:szCs w:val="22"/>
          <w:lang w:val="en-CA" w:eastAsia="zh-TW"/>
        </w:rPr>
        <w:t>B. Bross, J. Chen, and S. Liu, “Versatile Video Coding (Draft 6),” Document of Joint Video Experts Team, JVET-O2001</w:t>
      </w:r>
      <w:r>
        <w:rPr>
          <w:szCs w:val="22"/>
          <w:lang w:val="en-CA" w:eastAsia="zh-TW"/>
        </w:rPr>
        <w:t xml:space="preserve"> version E</w:t>
      </w:r>
    </w:p>
    <w:bookmarkEnd w:id="18"/>
    <w:p w14:paraId="5F0CF8E4" w14:textId="37C895AE" w:rsidR="001F2594" w:rsidRPr="00F171CF" w:rsidRDefault="001F2594" w:rsidP="00E11923">
      <w:pPr>
        <w:pStyle w:val="Heading1"/>
        <w:rPr>
          <w:lang w:val="en-CA"/>
        </w:rPr>
      </w:pPr>
      <w:r w:rsidRPr="00F171CF">
        <w:rPr>
          <w:lang w:val="en-CA"/>
        </w:rPr>
        <w:lastRenderedPageBreak/>
        <w:t>Patent rights declaration</w:t>
      </w:r>
      <w:r w:rsidR="00B94B06" w:rsidRPr="00F171CF">
        <w:rPr>
          <w:lang w:val="en-CA"/>
        </w:rPr>
        <w:t>(s)</w:t>
      </w:r>
    </w:p>
    <w:p w14:paraId="098B159B" w14:textId="5DDA06F6" w:rsidR="00EE24A5" w:rsidRPr="00F171CF" w:rsidRDefault="00BF410F" w:rsidP="009234A5">
      <w:pPr>
        <w:rPr>
          <w:b/>
          <w:bCs/>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E24A5" w:rsidRPr="00F171C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FCD31" w14:textId="77777777" w:rsidR="006C4BEF" w:rsidRDefault="006C4BEF">
      <w:r>
        <w:separator/>
      </w:r>
    </w:p>
  </w:endnote>
  <w:endnote w:type="continuationSeparator" w:id="0">
    <w:p w14:paraId="17235A40" w14:textId="77777777" w:rsidR="006C4BEF" w:rsidRDefault="006C4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等线">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DA0EFD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67332">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 w:author="Sychev Maxim" w:date="2019-10-02T11:48:00Z">
      <w:r w:rsidR="00A67332">
        <w:rPr>
          <w:rStyle w:val="PageNumber"/>
          <w:noProof/>
        </w:rPr>
        <w:t>2019-10-02</w:t>
      </w:r>
    </w:ins>
    <w:del w:id="20" w:author="Sychev Maxim" w:date="2019-10-02T11:43:00Z">
      <w:r w:rsidR="00B85E24" w:rsidDel="008D2440">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EA377" w14:textId="77777777" w:rsidR="006C4BEF" w:rsidRDefault="006C4BEF">
      <w:r>
        <w:separator/>
      </w:r>
    </w:p>
  </w:footnote>
  <w:footnote w:type="continuationSeparator" w:id="0">
    <w:p w14:paraId="23821025" w14:textId="77777777" w:rsidR="006C4BEF" w:rsidRDefault="006C4B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EC68C1"/>
    <w:multiLevelType w:val="hybridMultilevel"/>
    <w:tmpl w:val="143EFD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705F1E"/>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488680C"/>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4"/>
  </w:num>
  <w:num w:numId="13">
    <w:abstractNumId w:val="8"/>
  </w:num>
  <w:num w:numId="14">
    <w:abstractNumId w:val="6"/>
  </w:num>
  <w:num w:numId="15">
    <w:abstractNumId w:val="5"/>
  </w:num>
  <w:num w:numId="16">
    <w:abstractNumId w:val="12"/>
  </w:num>
  <w:num w:numId="17">
    <w:abstractNumId w:val="5"/>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ychev Maxim">
    <w15:presenceInfo w15:providerId="AD" w15:userId="S-1-5-21-147214757-305610072-1517763936-129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72A"/>
    <w:rsid w:val="000308A3"/>
    <w:rsid w:val="00044A1D"/>
    <w:rsid w:val="000458BC"/>
    <w:rsid w:val="00045C41"/>
    <w:rsid w:val="00046C03"/>
    <w:rsid w:val="00065039"/>
    <w:rsid w:val="0007614F"/>
    <w:rsid w:val="00081398"/>
    <w:rsid w:val="00085EEC"/>
    <w:rsid w:val="00094479"/>
    <w:rsid w:val="000962AC"/>
    <w:rsid w:val="000A511E"/>
    <w:rsid w:val="000B0C0F"/>
    <w:rsid w:val="000B1C6B"/>
    <w:rsid w:val="000B4FF9"/>
    <w:rsid w:val="000C09AC"/>
    <w:rsid w:val="000E00F3"/>
    <w:rsid w:val="000F158C"/>
    <w:rsid w:val="00102F3D"/>
    <w:rsid w:val="00105A8E"/>
    <w:rsid w:val="00124E38"/>
    <w:rsid w:val="0012580B"/>
    <w:rsid w:val="00131F90"/>
    <w:rsid w:val="0013458C"/>
    <w:rsid w:val="0013526E"/>
    <w:rsid w:val="00146152"/>
    <w:rsid w:val="00155526"/>
    <w:rsid w:val="00167CB5"/>
    <w:rsid w:val="00171371"/>
    <w:rsid w:val="00175A24"/>
    <w:rsid w:val="0018235A"/>
    <w:rsid w:val="00187E58"/>
    <w:rsid w:val="001A297E"/>
    <w:rsid w:val="001A368E"/>
    <w:rsid w:val="001A7329"/>
    <w:rsid w:val="001A792F"/>
    <w:rsid w:val="001B4E28"/>
    <w:rsid w:val="001C3525"/>
    <w:rsid w:val="001C3AFB"/>
    <w:rsid w:val="001C779A"/>
    <w:rsid w:val="001D1BD2"/>
    <w:rsid w:val="001E0248"/>
    <w:rsid w:val="001E02BE"/>
    <w:rsid w:val="001E185B"/>
    <w:rsid w:val="001E3B37"/>
    <w:rsid w:val="001F2594"/>
    <w:rsid w:val="0020033D"/>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1AEC"/>
    <w:rsid w:val="003021BC"/>
    <w:rsid w:val="00306206"/>
    <w:rsid w:val="00317D85"/>
    <w:rsid w:val="00327C56"/>
    <w:rsid w:val="003315A1"/>
    <w:rsid w:val="003373EC"/>
    <w:rsid w:val="00342FF4"/>
    <w:rsid w:val="00344E5A"/>
    <w:rsid w:val="00346148"/>
    <w:rsid w:val="00350FB0"/>
    <w:rsid w:val="003669EA"/>
    <w:rsid w:val="003706CC"/>
    <w:rsid w:val="00377710"/>
    <w:rsid w:val="003A2D8E"/>
    <w:rsid w:val="003A3289"/>
    <w:rsid w:val="003A76A8"/>
    <w:rsid w:val="003A7CE6"/>
    <w:rsid w:val="003C20E4"/>
    <w:rsid w:val="003D6342"/>
    <w:rsid w:val="003D6826"/>
    <w:rsid w:val="003E6F90"/>
    <w:rsid w:val="003E73ED"/>
    <w:rsid w:val="003F5D0F"/>
    <w:rsid w:val="00411ED0"/>
    <w:rsid w:val="00414101"/>
    <w:rsid w:val="004219CF"/>
    <w:rsid w:val="004234F0"/>
    <w:rsid w:val="00433DDB"/>
    <w:rsid w:val="00435A29"/>
    <w:rsid w:val="00437619"/>
    <w:rsid w:val="00444FEE"/>
    <w:rsid w:val="00465A1E"/>
    <w:rsid w:val="0049445A"/>
    <w:rsid w:val="004A2A63"/>
    <w:rsid w:val="004A4A24"/>
    <w:rsid w:val="004B210C"/>
    <w:rsid w:val="004B3095"/>
    <w:rsid w:val="004C33F7"/>
    <w:rsid w:val="004D405F"/>
    <w:rsid w:val="004E4F4F"/>
    <w:rsid w:val="004E6789"/>
    <w:rsid w:val="004F61E3"/>
    <w:rsid w:val="00502E10"/>
    <w:rsid w:val="0051015C"/>
    <w:rsid w:val="00516CF1"/>
    <w:rsid w:val="00525E89"/>
    <w:rsid w:val="00531AE9"/>
    <w:rsid w:val="00536188"/>
    <w:rsid w:val="00550A66"/>
    <w:rsid w:val="00567EC7"/>
    <w:rsid w:val="00570013"/>
    <w:rsid w:val="005703C2"/>
    <w:rsid w:val="00570C3B"/>
    <w:rsid w:val="005753EC"/>
    <w:rsid w:val="005801A2"/>
    <w:rsid w:val="005952A5"/>
    <w:rsid w:val="005A33A1"/>
    <w:rsid w:val="005B217D"/>
    <w:rsid w:val="005C385F"/>
    <w:rsid w:val="005C7C26"/>
    <w:rsid w:val="005E1AC6"/>
    <w:rsid w:val="005E331A"/>
    <w:rsid w:val="005E3F2B"/>
    <w:rsid w:val="005E5C86"/>
    <w:rsid w:val="005F0869"/>
    <w:rsid w:val="005F3165"/>
    <w:rsid w:val="005F6F1B"/>
    <w:rsid w:val="00615995"/>
    <w:rsid w:val="00616155"/>
    <w:rsid w:val="00624B33"/>
    <w:rsid w:val="0063041A"/>
    <w:rsid w:val="00630AA2"/>
    <w:rsid w:val="006319FE"/>
    <w:rsid w:val="00646707"/>
    <w:rsid w:val="00657F7E"/>
    <w:rsid w:val="006604CE"/>
    <w:rsid w:val="00662E58"/>
    <w:rsid w:val="006637F2"/>
    <w:rsid w:val="00663C50"/>
    <w:rsid w:val="006642A5"/>
    <w:rsid w:val="00664DCF"/>
    <w:rsid w:val="00674595"/>
    <w:rsid w:val="006C04CE"/>
    <w:rsid w:val="006C4BEF"/>
    <w:rsid w:val="006C5D39"/>
    <w:rsid w:val="006D6D9B"/>
    <w:rsid w:val="006E2810"/>
    <w:rsid w:val="006E5417"/>
    <w:rsid w:val="006F0794"/>
    <w:rsid w:val="006F7528"/>
    <w:rsid w:val="007023DE"/>
    <w:rsid w:val="00712F60"/>
    <w:rsid w:val="00720E3B"/>
    <w:rsid w:val="00721CED"/>
    <w:rsid w:val="007237D4"/>
    <w:rsid w:val="00734B98"/>
    <w:rsid w:val="0074393F"/>
    <w:rsid w:val="00745F6B"/>
    <w:rsid w:val="0075175B"/>
    <w:rsid w:val="0075585E"/>
    <w:rsid w:val="00770571"/>
    <w:rsid w:val="007768FF"/>
    <w:rsid w:val="00776E5B"/>
    <w:rsid w:val="007824D3"/>
    <w:rsid w:val="007931F8"/>
    <w:rsid w:val="00796EE3"/>
    <w:rsid w:val="007A7D29"/>
    <w:rsid w:val="007B4AB8"/>
    <w:rsid w:val="007C5F24"/>
    <w:rsid w:val="007D1181"/>
    <w:rsid w:val="007E01A3"/>
    <w:rsid w:val="007F1F8B"/>
    <w:rsid w:val="007F6205"/>
    <w:rsid w:val="007F67A1"/>
    <w:rsid w:val="00811C05"/>
    <w:rsid w:val="008206C8"/>
    <w:rsid w:val="008230E0"/>
    <w:rsid w:val="00830FB2"/>
    <w:rsid w:val="00841974"/>
    <w:rsid w:val="0086387C"/>
    <w:rsid w:val="00874A6C"/>
    <w:rsid w:val="00876C65"/>
    <w:rsid w:val="008776AF"/>
    <w:rsid w:val="00882F72"/>
    <w:rsid w:val="00893689"/>
    <w:rsid w:val="008A4B4C"/>
    <w:rsid w:val="008A6629"/>
    <w:rsid w:val="008C1F0D"/>
    <w:rsid w:val="008C239F"/>
    <w:rsid w:val="008D2440"/>
    <w:rsid w:val="008D3B8F"/>
    <w:rsid w:val="008E480C"/>
    <w:rsid w:val="008F07D2"/>
    <w:rsid w:val="00907757"/>
    <w:rsid w:val="009106A7"/>
    <w:rsid w:val="0091252D"/>
    <w:rsid w:val="009212B0"/>
    <w:rsid w:val="00921FA1"/>
    <w:rsid w:val="009234A5"/>
    <w:rsid w:val="00933453"/>
    <w:rsid w:val="009336F7"/>
    <w:rsid w:val="0093636C"/>
    <w:rsid w:val="009374A7"/>
    <w:rsid w:val="00955F6D"/>
    <w:rsid w:val="00972BD0"/>
    <w:rsid w:val="00977C16"/>
    <w:rsid w:val="0098551D"/>
    <w:rsid w:val="00985DCB"/>
    <w:rsid w:val="0099518F"/>
    <w:rsid w:val="009A0C90"/>
    <w:rsid w:val="009A523D"/>
    <w:rsid w:val="009B02A1"/>
    <w:rsid w:val="009B0B29"/>
    <w:rsid w:val="009B3361"/>
    <w:rsid w:val="009B7F3F"/>
    <w:rsid w:val="009D7CE6"/>
    <w:rsid w:val="009F496B"/>
    <w:rsid w:val="00A01439"/>
    <w:rsid w:val="00A02E61"/>
    <w:rsid w:val="00A05CFF"/>
    <w:rsid w:val="00A13048"/>
    <w:rsid w:val="00A46843"/>
    <w:rsid w:val="00A53A6B"/>
    <w:rsid w:val="00A56B97"/>
    <w:rsid w:val="00A6093D"/>
    <w:rsid w:val="00A67332"/>
    <w:rsid w:val="00A67859"/>
    <w:rsid w:val="00A767DC"/>
    <w:rsid w:val="00A76A6D"/>
    <w:rsid w:val="00A83253"/>
    <w:rsid w:val="00A83F7C"/>
    <w:rsid w:val="00AA6E84"/>
    <w:rsid w:val="00AB01D0"/>
    <w:rsid w:val="00AB1A1C"/>
    <w:rsid w:val="00AD05A8"/>
    <w:rsid w:val="00AE341B"/>
    <w:rsid w:val="00B01905"/>
    <w:rsid w:val="00B07CA7"/>
    <w:rsid w:val="00B120FE"/>
    <w:rsid w:val="00B1279A"/>
    <w:rsid w:val="00B3640F"/>
    <w:rsid w:val="00B4194A"/>
    <w:rsid w:val="00B437E8"/>
    <w:rsid w:val="00B5222E"/>
    <w:rsid w:val="00B53179"/>
    <w:rsid w:val="00B57A23"/>
    <w:rsid w:val="00B600CD"/>
    <w:rsid w:val="00B61C96"/>
    <w:rsid w:val="00B73A2A"/>
    <w:rsid w:val="00B75A51"/>
    <w:rsid w:val="00B827C6"/>
    <w:rsid w:val="00B85E24"/>
    <w:rsid w:val="00B94B06"/>
    <w:rsid w:val="00B94C28"/>
    <w:rsid w:val="00B96A6D"/>
    <w:rsid w:val="00B978B5"/>
    <w:rsid w:val="00BB0635"/>
    <w:rsid w:val="00BC10BA"/>
    <w:rsid w:val="00BC5AFD"/>
    <w:rsid w:val="00BE3C8F"/>
    <w:rsid w:val="00BF410F"/>
    <w:rsid w:val="00C00DDE"/>
    <w:rsid w:val="00C04F43"/>
    <w:rsid w:val="00C0609D"/>
    <w:rsid w:val="00C115AB"/>
    <w:rsid w:val="00C26CCB"/>
    <w:rsid w:val="00C30249"/>
    <w:rsid w:val="00C3723B"/>
    <w:rsid w:val="00C42466"/>
    <w:rsid w:val="00C606C9"/>
    <w:rsid w:val="00C7038C"/>
    <w:rsid w:val="00C80288"/>
    <w:rsid w:val="00C8179A"/>
    <w:rsid w:val="00C84003"/>
    <w:rsid w:val="00C90650"/>
    <w:rsid w:val="00C97D78"/>
    <w:rsid w:val="00CA78F0"/>
    <w:rsid w:val="00CC2AAE"/>
    <w:rsid w:val="00CC5A42"/>
    <w:rsid w:val="00CD0EAB"/>
    <w:rsid w:val="00CE5E02"/>
    <w:rsid w:val="00CF34DB"/>
    <w:rsid w:val="00CF3917"/>
    <w:rsid w:val="00CF558F"/>
    <w:rsid w:val="00D00A0B"/>
    <w:rsid w:val="00D010C0"/>
    <w:rsid w:val="00D073E2"/>
    <w:rsid w:val="00D0756D"/>
    <w:rsid w:val="00D446EC"/>
    <w:rsid w:val="00D51BF0"/>
    <w:rsid w:val="00D531DB"/>
    <w:rsid w:val="00D55942"/>
    <w:rsid w:val="00D666FC"/>
    <w:rsid w:val="00D807BF"/>
    <w:rsid w:val="00D82FCC"/>
    <w:rsid w:val="00D86456"/>
    <w:rsid w:val="00DA17FC"/>
    <w:rsid w:val="00DA464C"/>
    <w:rsid w:val="00DA7887"/>
    <w:rsid w:val="00DB12A5"/>
    <w:rsid w:val="00DB2C26"/>
    <w:rsid w:val="00DD02F4"/>
    <w:rsid w:val="00DD6622"/>
    <w:rsid w:val="00DE1C7C"/>
    <w:rsid w:val="00DE36D4"/>
    <w:rsid w:val="00DE6B43"/>
    <w:rsid w:val="00E11923"/>
    <w:rsid w:val="00E160DC"/>
    <w:rsid w:val="00E262D4"/>
    <w:rsid w:val="00E31861"/>
    <w:rsid w:val="00E36250"/>
    <w:rsid w:val="00E47316"/>
    <w:rsid w:val="00E47F2D"/>
    <w:rsid w:val="00E54511"/>
    <w:rsid w:val="00E60EDC"/>
    <w:rsid w:val="00E61DAC"/>
    <w:rsid w:val="00E72B80"/>
    <w:rsid w:val="00E75FE3"/>
    <w:rsid w:val="00E86C4C"/>
    <w:rsid w:val="00E907A3"/>
    <w:rsid w:val="00EA5AE0"/>
    <w:rsid w:val="00EB0183"/>
    <w:rsid w:val="00EB4550"/>
    <w:rsid w:val="00EB56E1"/>
    <w:rsid w:val="00EB7AB1"/>
    <w:rsid w:val="00EC32BD"/>
    <w:rsid w:val="00EE24A5"/>
    <w:rsid w:val="00EE54F4"/>
    <w:rsid w:val="00EE7CD8"/>
    <w:rsid w:val="00EF37F6"/>
    <w:rsid w:val="00EF48CC"/>
    <w:rsid w:val="00F00801"/>
    <w:rsid w:val="00F06076"/>
    <w:rsid w:val="00F171CF"/>
    <w:rsid w:val="00F2488D"/>
    <w:rsid w:val="00F601A0"/>
    <w:rsid w:val="00F712E9"/>
    <w:rsid w:val="00F73032"/>
    <w:rsid w:val="00F735DE"/>
    <w:rsid w:val="00F80F49"/>
    <w:rsid w:val="00F848FC"/>
    <w:rsid w:val="00F906F6"/>
    <w:rsid w:val="00F9282A"/>
    <w:rsid w:val="00F96BAD"/>
    <w:rsid w:val="00FA139D"/>
    <w:rsid w:val="00FA60F5"/>
    <w:rsid w:val="00FB0E84"/>
    <w:rsid w:val="00FC2405"/>
    <w:rsid w:val="00FC6ADD"/>
    <w:rsid w:val="00FD01C2"/>
    <w:rsid w:val="00FD71A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1C779A"/>
    <w:rPr>
      <w:sz w:val="16"/>
      <w:szCs w:val="16"/>
    </w:rPr>
  </w:style>
  <w:style w:type="paragraph" w:styleId="CommentText">
    <w:name w:val="annotation text"/>
    <w:basedOn w:val="Normal"/>
    <w:link w:val="CommentTextChar"/>
    <w:rsid w:val="001C779A"/>
    <w:rPr>
      <w:sz w:val="20"/>
    </w:rPr>
  </w:style>
  <w:style w:type="character" w:customStyle="1" w:styleId="CommentTextChar">
    <w:name w:val="Comment Text Char"/>
    <w:basedOn w:val="DefaultParagraphFont"/>
    <w:link w:val="CommentText"/>
    <w:rsid w:val="001C779A"/>
  </w:style>
  <w:style w:type="paragraph" w:styleId="CommentSubject">
    <w:name w:val="annotation subject"/>
    <w:basedOn w:val="CommentText"/>
    <w:next w:val="CommentText"/>
    <w:link w:val="CommentSubjectChar"/>
    <w:semiHidden/>
    <w:unhideWhenUsed/>
    <w:rsid w:val="001C779A"/>
    <w:rPr>
      <w:b/>
      <w:bCs/>
    </w:rPr>
  </w:style>
  <w:style w:type="character" w:customStyle="1" w:styleId="CommentSubjectChar">
    <w:name w:val="Comment Subject Char"/>
    <w:basedOn w:val="CommentTextChar"/>
    <w:link w:val="CommentSubject"/>
    <w:semiHidden/>
    <w:rsid w:val="001C779A"/>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B0183"/>
    <w:pPr>
      <w:spacing w:before="0" w:after="200"/>
      <w:jc w:val="center"/>
    </w:pPr>
    <w:rPr>
      <w:b/>
      <w:iCs/>
      <w:sz w:val="20"/>
      <w:szCs w:val="18"/>
    </w:rPr>
  </w:style>
  <w:style w:type="paragraph" w:styleId="ListParagraph">
    <w:name w:val="List Paragraph"/>
    <w:basedOn w:val="Normal"/>
    <w:uiPriority w:val="34"/>
    <w:qFormat/>
    <w:rsid w:val="00EB0183"/>
    <w:pPr>
      <w:ind w:left="720"/>
      <w:contextualSpacing/>
    </w:p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893689"/>
    <w:rPr>
      <w:b/>
      <w:iCs/>
      <w:szCs w:val="18"/>
    </w:rPr>
  </w:style>
  <w:style w:type="paragraph" w:styleId="Revision">
    <w:name w:val="Revision"/>
    <w:hidden/>
    <w:uiPriority w:val="99"/>
    <w:semiHidden/>
    <w:rsid w:val="008A6629"/>
    <w:rPr>
      <w:sz w:val="22"/>
    </w:rPr>
  </w:style>
  <w:style w:type="paragraph" w:customStyle="1" w:styleId="AppendixHeading2">
    <w:name w:val="Appendix Heading 2"/>
    <w:basedOn w:val="Heading2"/>
    <w:uiPriority w:val="99"/>
    <w:rsid w:val="005E331A"/>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E331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 w:val="num" w:pos="1260"/>
      </w:tabs>
      <w:ind w:left="720" w:hanging="720"/>
      <w:jc w:val="left"/>
    </w:pPr>
    <w:rPr>
      <w:rFonts w:eastAsia="Batang"/>
      <w:sz w:val="22"/>
      <w:szCs w:val="22"/>
      <w:lang w:val="nb-NO"/>
    </w:rPr>
  </w:style>
  <w:style w:type="paragraph" w:customStyle="1" w:styleId="AppendixHeading4">
    <w:name w:val="Appendix Heading 4"/>
    <w:basedOn w:val="Heading4"/>
    <w:uiPriority w:val="99"/>
    <w:rsid w:val="005E331A"/>
    <w:pPr>
      <w:numPr>
        <w:numId w:val="16"/>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680"/>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E331A"/>
    <w:pPr>
      <w:keepNext w:val="0"/>
      <w:numPr>
        <w:numId w:val="16"/>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 w:val="num" w:pos="21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5330C-436F-44B0-8CFB-801195D82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1888</Words>
  <Characters>10762</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Sychev Maxim</cp:lastModifiedBy>
  <cp:revision>4</cp:revision>
  <cp:lastPrinted>1900-01-01T08:00:00Z</cp:lastPrinted>
  <dcterms:created xsi:type="dcterms:W3CDTF">2019-10-01T13:28:00Z</dcterms:created>
  <dcterms:modified xsi:type="dcterms:W3CDTF">2019-10-02T08:48:00Z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1568731439</vt:lpwstr>
  </property>
  <property fmtid="{D5CDD505-2E9C-101B-9397-08002B2CF9AE}" pid="6" name="_2015_ms_pID_725343">
    <vt:lpwstr>(3)gdJ8pOWrAfXlv82l+F71Yw606Y6PAk8a3fp+IS84INc0ILxHIMfKjzhxXg52dQ4vrDprd5hT
bExrexy0SYBsKnPoEgXiGAi6sT7GBqiNpDHz7GS04X7ttC/2NdcEPl1fySYq8cUz6vpU2cZ+
Pq8BJSnAX63osZB34/9Y8nwDGljgIvd3uWNLj0pjgnz5bwLjKEISE50412l9e/70o3VfYXPr
uQnMQaJCtk4awdV7+k</vt:lpwstr>
  </property>
  <property fmtid="{D5CDD505-2E9C-101B-9397-08002B2CF9AE}" pid="7" name="_2015_ms_pID_7253431">
    <vt:lpwstr>Yy7FH+RY79giPSgUSW9BWtH7+0DFNHlbO0JrJDIEfEdXetk5Bb3xF/
VZdhg2U3qyTys43AZhxE5ERHGd7RLcGVb/7fDevHxsJoA7kDac9ei2cpJs7RazrDaUFbK5Ku
3FUpIDTEmrTMV5sHlGg9ACEutX7iVYRQg1zMcvwX9gzcNYRZEpveJqfYgRs+ogpfCpojufnh
BNp65GOBlkA9o3EdurZSpOUg3dY1svV14dlC</vt:lpwstr>
  </property>
  <property fmtid="{D5CDD505-2E9C-101B-9397-08002B2CF9AE}" pid="8" name="_2015_ms_pID_7253432">
    <vt:lpwstr>JA==</vt:lpwstr>
  </property>
</Properties>
</file>