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D24" w:rsidRDefault="00284D24">
      <w:pPr>
        <w:widowControl w:val="0"/>
        <w:pBdr>
          <w:top w:val="nil"/>
          <w:left w:val="nil"/>
          <w:bottom w:val="nil"/>
          <w:right w:val="nil"/>
          <w:between w:val="nil"/>
        </w:pBdr>
        <w:spacing w:before="0" w:line="276" w:lineRule="auto"/>
        <w:jc w:val="left"/>
      </w:pPr>
    </w:p>
    <w:p w:rsidR="00284D24" w:rsidRDefault="00284D24">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284D24">
        <w:tc>
          <w:tcPr>
            <w:tcW w:w="6300" w:type="dxa"/>
          </w:tcPr>
          <w:p w:rsidR="00284D24" w:rsidRDefault="00A44EF7">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63501</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0" y="0"/>
                                  <a:chExt cx="295910" cy="312420"/>
                                </a:xfrm>
                              </wpg:grpSpPr>
                              <wps:wsp>
                                <wps:cNvPr id="2" name="Rectangle 2"/>
                                <wps:cNvSpPr/>
                                <wps:spPr>
                                  <a:xfrm>
                                    <a:off x="0" y="0"/>
                                    <a:ext cx="295900" cy="312400"/>
                                  </a:xfrm>
                                  <a:prstGeom prst="rect">
                                    <a:avLst/>
                                  </a:prstGeom>
                                  <a:noFill/>
                                  <a:ln>
                                    <a:noFill/>
                                  </a:ln>
                                </wps:spPr>
                                <wps:txbx>
                                  <w:txbxContent>
                                    <w:p w:rsidR="00284D24" w:rsidRDefault="00284D24">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0" y="4445"/>
                                    <a:ext cx="635" cy="304800"/>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4" name="Straight Arrow Connector 4"/>
                                <wps:cNvCnPr/>
                                <wps:spPr>
                                  <a:xfrm>
                                    <a:off x="0" y="311785"/>
                                    <a:ext cx="295275" cy="635"/>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5" name="Straight Arrow Connector 5"/>
                                <wps:cNvCnPr/>
                                <wps:spPr>
                                  <a:xfrm rot="10800000" flipH="1">
                                    <a:off x="295275" y="4445"/>
                                    <a:ext cx="635" cy="307340"/>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6" name="Straight Arrow Connector 6"/>
                                <wps:cNvCnPr/>
                                <wps:spPr>
                                  <a:xfrm flipH="1">
                                    <a:off x="0" y="4445"/>
                                    <a:ext cx="293370" cy="635"/>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7" name="Straight Arrow Connector 7"/>
                                <wps:cNvCnPr/>
                                <wps:spPr>
                                  <a:xfrm>
                                    <a:off x="0" y="4445"/>
                                    <a:ext cx="635" cy="635"/>
                                  </a:xfrm>
                                  <a:prstGeom prst="straightConnector1">
                                    <a:avLst/>
                                  </a:prstGeom>
                                  <a:solidFill>
                                    <a:srgbClr val="FFFFFF"/>
                                  </a:solidFill>
                                  <a:ln w="9525" cap="flat" cmpd="sng">
                                    <a:solidFill>
                                      <a:srgbClr val="FFFFFF"/>
                                    </a:solidFill>
                                    <a:prstDash val="solid"/>
                                    <a:round/>
                                    <a:headEnd type="none" w="sm" len="sm"/>
                                    <a:tailEnd type="none" w="sm" len="sm"/>
                                  </a:ln>
                                </wps:spPr>
                                <wps:bodyPr/>
                              </wps:wsp>
                              <wps:wsp>
                                <wps:cNvPr id="8" name="Freeform 8"/>
                                <wps:cNvSpPr/>
                                <wps:spPr>
                                  <a:xfrm>
                                    <a:off x="41274" y="64770"/>
                                    <a:ext cx="196215" cy="188595"/>
                                  </a:xfrm>
                                  <a:custGeom>
                                    <a:avLst/>
                                    <a:gdLst/>
                                    <a:ahLst/>
                                    <a:cxnLst/>
                                    <a:rect l="l" t="t" r="r" b="b"/>
                                    <a:pathLst>
                                      <a:path w="196215" h="188595" extrusionOk="0">
                                        <a:moveTo>
                                          <a:pt x="2540" y="188595"/>
                                        </a:moveTo>
                                        <a:lnTo>
                                          <a:pt x="2540" y="162560"/>
                                        </a:lnTo>
                                        <a:lnTo>
                                          <a:pt x="2540" y="161290"/>
                                        </a:lnTo>
                                        <a:lnTo>
                                          <a:pt x="2540" y="156845"/>
                                        </a:lnTo>
                                        <a:lnTo>
                                          <a:pt x="2540" y="153035"/>
                                        </a:lnTo>
                                        <a:lnTo>
                                          <a:pt x="2540" y="151130"/>
                                        </a:lnTo>
                                        <a:lnTo>
                                          <a:pt x="2540" y="147320"/>
                                        </a:lnTo>
                                        <a:lnTo>
                                          <a:pt x="4445" y="144780"/>
                                        </a:lnTo>
                                        <a:lnTo>
                                          <a:pt x="4445" y="140970"/>
                                        </a:lnTo>
                                        <a:lnTo>
                                          <a:pt x="4445" y="139700"/>
                                        </a:lnTo>
                                        <a:lnTo>
                                          <a:pt x="6349" y="135255"/>
                                        </a:lnTo>
                                        <a:lnTo>
                                          <a:pt x="6349" y="133350"/>
                                        </a:lnTo>
                                        <a:lnTo>
                                          <a:pt x="6349" y="128905"/>
                                        </a:lnTo>
                                        <a:lnTo>
                                          <a:pt x="7619" y="127635"/>
                                        </a:lnTo>
                                        <a:lnTo>
                                          <a:pt x="7619" y="123190"/>
                                        </a:lnTo>
                                        <a:lnTo>
                                          <a:pt x="10160" y="121284"/>
                                        </a:lnTo>
                                        <a:lnTo>
                                          <a:pt x="10160" y="118110"/>
                                        </a:lnTo>
                                        <a:lnTo>
                                          <a:pt x="12065" y="115570"/>
                                        </a:lnTo>
                                        <a:lnTo>
                                          <a:pt x="12065" y="111760"/>
                                        </a:lnTo>
                                        <a:lnTo>
                                          <a:pt x="13970" y="109855"/>
                                        </a:lnTo>
                                        <a:lnTo>
                                          <a:pt x="13970" y="107315"/>
                                        </a:lnTo>
                                        <a:lnTo>
                                          <a:pt x="15875" y="104140"/>
                                        </a:lnTo>
                                        <a:lnTo>
                                          <a:pt x="15875" y="101600"/>
                                        </a:lnTo>
                                        <a:lnTo>
                                          <a:pt x="18415" y="99695"/>
                                        </a:lnTo>
                                        <a:lnTo>
                                          <a:pt x="20320" y="95885"/>
                                        </a:lnTo>
                                        <a:lnTo>
                                          <a:pt x="20320" y="93980"/>
                                        </a:lnTo>
                                        <a:lnTo>
                                          <a:pt x="21590" y="92075"/>
                                        </a:lnTo>
                                        <a:lnTo>
                                          <a:pt x="23495" y="88265"/>
                                        </a:lnTo>
                                        <a:lnTo>
                                          <a:pt x="26035" y="85725"/>
                                        </a:lnTo>
                                        <a:lnTo>
                                          <a:pt x="26035" y="84455"/>
                                        </a:lnTo>
                                        <a:lnTo>
                                          <a:pt x="27940" y="80010"/>
                                        </a:lnTo>
                                        <a:lnTo>
                                          <a:pt x="29845" y="78105"/>
                                        </a:lnTo>
                                        <a:lnTo>
                                          <a:pt x="31750" y="76200"/>
                                        </a:lnTo>
                                        <a:lnTo>
                                          <a:pt x="34290" y="74295"/>
                                        </a:lnTo>
                                        <a:lnTo>
                                          <a:pt x="36195" y="70485"/>
                                        </a:lnTo>
                                        <a:lnTo>
                                          <a:pt x="37465" y="68580"/>
                                        </a:lnTo>
                                        <a:lnTo>
                                          <a:pt x="39370" y="66040"/>
                                        </a:lnTo>
                                        <a:lnTo>
                                          <a:pt x="41910" y="64135"/>
                                        </a:lnTo>
                                        <a:lnTo>
                                          <a:pt x="43815" y="62230"/>
                                        </a:lnTo>
                                        <a:lnTo>
                                          <a:pt x="43815" y="60960"/>
                                        </a:lnTo>
                                        <a:lnTo>
                                          <a:pt x="55880" y="48895"/>
                                        </a:lnTo>
                                        <a:lnTo>
                                          <a:pt x="57785" y="46990"/>
                                        </a:lnTo>
                                        <a:lnTo>
                                          <a:pt x="59690" y="44450"/>
                                        </a:lnTo>
                                        <a:lnTo>
                                          <a:pt x="61595" y="42545"/>
                                        </a:lnTo>
                                        <a:lnTo>
                                          <a:pt x="66040" y="40640"/>
                                        </a:lnTo>
                                        <a:lnTo>
                                          <a:pt x="67310" y="39370"/>
                                        </a:lnTo>
                                        <a:lnTo>
                                          <a:pt x="69215" y="36830"/>
                                        </a:lnTo>
                                        <a:lnTo>
                                          <a:pt x="71755" y="34925"/>
                                        </a:lnTo>
                                        <a:lnTo>
                                          <a:pt x="73660" y="34925"/>
                                        </a:lnTo>
                                        <a:lnTo>
                                          <a:pt x="76835" y="33020"/>
                                        </a:lnTo>
                                        <a:lnTo>
                                          <a:pt x="79375" y="31115"/>
                                        </a:lnTo>
                                        <a:lnTo>
                                          <a:pt x="80645" y="28575"/>
                                        </a:lnTo>
                                        <a:lnTo>
                                          <a:pt x="84455" y="27305"/>
                                        </a:lnTo>
                                        <a:lnTo>
                                          <a:pt x="86995" y="27305"/>
                                        </a:lnTo>
                                        <a:lnTo>
                                          <a:pt x="88900" y="25400"/>
                                        </a:lnTo>
                                        <a:lnTo>
                                          <a:pt x="93345" y="24130"/>
                                        </a:lnTo>
                                        <a:lnTo>
                                          <a:pt x="95250" y="21590"/>
                                        </a:lnTo>
                                        <a:lnTo>
                                          <a:pt x="96520" y="21590"/>
                                        </a:lnTo>
                                        <a:lnTo>
                                          <a:pt x="100965" y="19685"/>
                                        </a:lnTo>
                                        <a:lnTo>
                                          <a:pt x="102870" y="18415"/>
                                        </a:lnTo>
                                        <a:lnTo>
                                          <a:pt x="106680" y="18415"/>
                                        </a:lnTo>
                                        <a:lnTo>
                                          <a:pt x="109220" y="15875"/>
                                        </a:lnTo>
                                        <a:lnTo>
                                          <a:pt x="112395" y="15875"/>
                                        </a:lnTo>
                                        <a:lnTo>
                                          <a:pt x="114300" y="13970"/>
                                        </a:lnTo>
                                        <a:lnTo>
                                          <a:pt x="116840" y="13970"/>
                                        </a:lnTo>
                                        <a:lnTo>
                                          <a:pt x="120650" y="12065"/>
                                        </a:lnTo>
                                        <a:lnTo>
                                          <a:pt x="125095" y="10160"/>
                                        </a:lnTo>
                                        <a:lnTo>
                                          <a:pt x="126365" y="10160"/>
                                        </a:lnTo>
                                        <a:lnTo>
                                          <a:pt x="130810" y="10160"/>
                                        </a:lnTo>
                                        <a:lnTo>
                                          <a:pt x="132715" y="7620"/>
                                        </a:lnTo>
                                        <a:lnTo>
                                          <a:pt x="136525" y="7620"/>
                                        </a:lnTo>
                                        <a:lnTo>
                                          <a:pt x="139065" y="7620"/>
                                        </a:lnTo>
                                        <a:lnTo>
                                          <a:pt x="142240" y="6350"/>
                                        </a:lnTo>
                                        <a:lnTo>
                                          <a:pt x="144145" y="6350"/>
                                        </a:lnTo>
                                        <a:lnTo>
                                          <a:pt x="148590" y="4445"/>
                                        </a:lnTo>
                                        <a:lnTo>
                                          <a:pt x="152400" y="4445"/>
                                        </a:lnTo>
                                        <a:lnTo>
                                          <a:pt x="154940" y="4445"/>
                                        </a:lnTo>
                                        <a:lnTo>
                                          <a:pt x="158115" y="4445"/>
                                        </a:lnTo>
                                        <a:lnTo>
                                          <a:pt x="160020" y="4445"/>
                                        </a:lnTo>
                                        <a:lnTo>
                                          <a:pt x="164465" y="2540"/>
                                        </a:lnTo>
                                        <a:lnTo>
                                          <a:pt x="170180" y="2540"/>
                                        </a:lnTo>
                                        <a:lnTo>
                                          <a:pt x="173990" y="2540"/>
                                        </a:lnTo>
                                        <a:lnTo>
                                          <a:pt x="194310" y="2540"/>
                                        </a:lnTo>
                                        <a:lnTo>
                                          <a:pt x="196215" y="2540"/>
                                        </a:lnTo>
                                        <a:lnTo>
                                          <a:pt x="196215" y="0"/>
                                        </a:lnTo>
                                        <a:lnTo>
                                          <a:pt x="194310" y="0"/>
                                        </a:lnTo>
                                        <a:lnTo>
                                          <a:pt x="189865" y="0"/>
                                        </a:lnTo>
                                        <a:lnTo>
                                          <a:pt x="178435" y="0"/>
                                        </a:lnTo>
                                        <a:lnTo>
                                          <a:pt x="173990" y="0"/>
                                        </a:lnTo>
                                        <a:lnTo>
                                          <a:pt x="166370" y="0"/>
                                        </a:lnTo>
                                        <a:lnTo>
                                          <a:pt x="164465" y="2540"/>
                                        </a:lnTo>
                                        <a:lnTo>
                                          <a:pt x="160020" y="2540"/>
                                        </a:lnTo>
                                        <a:lnTo>
                                          <a:pt x="158115" y="2540"/>
                                        </a:lnTo>
                                        <a:lnTo>
                                          <a:pt x="154940" y="2540"/>
                                        </a:lnTo>
                                        <a:lnTo>
                                          <a:pt x="152400" y="2540"/>
                                        </a:lnTo>
                                        <a:lnTo>
                                          <a:pt x="148590" y="2540"/>
                                        </a:lnTo>
                                        <a:lnTo>
                                          <a:pt x="144145" y="4445"/>
                                        </a:lnTo>
                                        <a:lnTo>
                                          <a:pt x="142240" y="4445"/>
                                        </a:lnTo>
                                        <a:lnTo>
                                          <a:pt x="139065" y="4445"/>
                                        </a:lnTo>
                                        <a:lnTo>
                                          <a:pt x="134620" y="6350"/>
                                        </a:lnTo>
                                        <a:lnTo>
                                          <a:pt x="132715" y="6350"/>
                                        </a:lnTo>
                                        <a:lnTo>
                                          <a:pt x="130810" y="7620"/>
                                        </a:lnTo>
                                        <a:lnTo>
                                          <a:pt x="126365" y="7620"/>
                                        </a:lnTo>
                                        <a:lnTo>
                                          <a:pt x="123190" y="7620"/>
                                        </a:lnTo>
                                        <a:lnTo>
                                          <a:pt x="120650" y="10160"/>
                                        </a:lnTo>
                                        <a:lnTo>
                                          <a:pt x="116840" y="10160"/>
                                        </a:lnTo>
                                        <a:lnTo>
                                          <a:pt x="114300" y="12065"/>
                                        </a:lnTo>
                                        <a:lnTo>
                                          <a:pt x="110490" y="13970"/>
                                        </a:lnTo>
                                        <a:lnTo>
                                          <a:pt x="109220" y="13970"/>
                                        </a:lnTo>
                                        <a:lnTo>
                                          <a:pt x="104775" y="15875"/>
                                        </a:lnTo>
                                        <a:lnTo>
                                          <a:pt x="102870" y="15875"/>
                                        </a:lnTo>
                                        <a:lnTo>
                                          <a:pt x="98425" y="18415"/>
                                        </a:lnTo>
                                        <a:lnTo>
                                          <a:pt x="96520" y="19685"/>
                                        </a:lnTo>
                                        <a:lnTo>
                                          <a:pt x="95250" y="19685"/>
                                        </a:lnTo>
                                        <a:lnTo>
                                          <a:pt x="90805" y="21590"/>
                                        </a:lnTo>
                                        <a:lnTo>
                                          <a:pt x="88900" y="24130"/>
                                        </a:lnTo>
                                        <a:lnTo>
                                          <a:pt x="84455" y="24130"/>
                                        </a:lnTo>
                                        <a:lnTo>
                                          <a:pt x="82550" y="25400"/>
                                        </a:lnTo>
                                        <a:lnTo>
                                          <a:pt x="80645" y="27305"/>
                                        </a:lnTo>
                                        <a:lnTo>
                                          <a:pt x="79375" y="28575"/>
                                        </a:lnTo>
                                        <a:lnTo>
                                          <a:pt x="74930" y="31115"/>
                                        </a:lnTo>
                                        <a:lnTo>
                                          <a:pt x="73660" y="33020"/>
                                        </a:lnTo>
                                        <a:lnTo>
                                          <a:pt x="71755" y="34925"/>
                                        </a:lnTo>
                                        <a:lnTo>
                                          <a:pt x="67310" y="34925"/>
                                        </a:lnTo>
                                        <a:lnTo>
                                          <a:pt x="66040" y="36830"/>
                                        </a:lnTo>
                                        <a:lnTo>
                                          <a:pt x="64135" y="39370"/>
                                        </a:lnTo>
                                        <a:lnTo>
                                          <a:pt x="61595" y="40640"/>
                                        </a:lnTo>
                                        <a:lnTo>
                                          <a:pt x="59690" y="42545"/>
                                        </a:lnTo>
                                        <a:lnTo>
                                          <a:pt x="57785" y="44450"/>
                                        </a:lnTo>
                                        <a:lnTo>
                                          <a:pt x="53340" y="46990"/>
                                        </a:lnTo>
                                        <a:lnTo>
                                          <a:pt x="51435" y="48895"/>
                                        </a:lnTo>
                                        <a:lnTo>
                                          <a:pt x="50165" y="50800"/>
                                        </a:lnTo>
                                        <a:lnTo>
                                          <a:pt x="48260" y="54610"/>
                                        </a:lnTo>
                                        <a:lnTo>
                                          <a:pt x="41910" y="60960"/>
                                        </a:lnTo>
                                        <a:lnTo>
                                          <a:pt x="39370" y="62230"/>
                                        </a:lnTo>
                                        <a:lnTo>
                                          <a:pt x="37465" y="64135"/>
                                        </a:lnTo>
                                        <a:lnTo>
                                          <a:pt x="36195" y="66040"/>
                                        </a:lnTo>
                                        <a:lnTo>
                                          <a:pt x="34290" y="70485"/>
                                        </a:lnTo>
                                        <a:lnTo>
                                          <a:pt x="31750" y="72390"/>
                                        </a:lnTo>
                                        <a:lnTo>
                                          <a:pt x="29845" y="74295"/>
                                        </a:lnTo>
                                        <a:lnTo>
                                          <a:pt x="29845" y="76200"/>
                                        </a:lnTo>
                                        <a:lnTo>
                                          <a:pt x="26035" y="80010"/>
                                        </a:lnTo>
                                        <a:lnTo>
                                          <a:pt x="26035" y="82550"/>
                                        </a:lnTo>
                                        <a:lnTo>
                                          <a:pt x="23495" y="84455"/>
                                        </a:lnTo>
                                        <a:lnTo>
                                          <a:pt x="21590" y="85725"/>
                                        </a:lnTo>
                                        <a:lnTo>
                                          <a:pt x="20320" y="90170"/>
                                        </a:lnTo>
                                        <a:lnTo>
                                          <a:pt x="20320" y="92075"/>
                                        </a:lnTo>
                                        <a:lnTo>
                                          <a:pt x="18415" y="95885"/>
                                        </a:lnTo>
                                        <a:lnTo>
                                          <a:pt x="15875" y="97790"/>
                                        </a:lnTo>
                                        <a:lnTo>
                                          <a:pt x="15875" y="99695"/>
                                        </a:lnTo>
                                        <a:lnTo>
                                          <a:pt x="13970" y="104140"/>
                                        </a:lnTo>
                                        <a:lnTo>
                                          <a:pt x="12065" y="106045"/>
                                        </a:lnTo>
                                        <a:lnTo>
                                          <a:pt x="12065" y="109855"/>
                                        </a:lnTo>
                                        <a:lnTo>
                                          <a:pt x="10160" y="111760"/>
                                        </a:lnTo>
                                        <a:lnTo>
                                          <a:pt x="10160" y="115570"/>
                                        </a:lnTo>
                                        <a:lnTo>
                                          <a:pt x="7619" y="118110"/>
                                        </a:lnTo>
                                        <a:lnTo>
                                          <a:pt x="7619" y="119380"/>
                                        </a:lnTo>
                                        <a:lnTo>
                                          <a:pt x="6349" y="123190"/>
                                        </a:lnTo>
                                        <a:lnTo>
                                          <a:pt x="6349" y="125730"/>
                                        </a:lnTo>
                                        <a:lnTo>
                                          <a:pt x="6349" y="128905"/>
                                        </a:lnTo>
                                        <a:lnTo>
                                          <a:pt x="4445" y="133350"/>
                                        </a:lnTo>
                                        <a:lnTo>
                                          <a:pt x="4445" y="135255"/>
                                        </a:lnTo>
                                        <a:lnTo>
                                          <a:pt x="2540" y="139700"/>
                                        </a:lnTo>
                                        <a:lnTo>
                                          <a:pt x="2540" y="140970"/>
                                        </a:lnTo>
                                        <a:lnTo>
                                          <a:pt x="2540" y="142875"/>
                                        </a:lnTo>
                                        <a:lnTo>
                                          <a:pt x="2540" y="147320"/>
                                        </a:lnTo>
                                        <a:lnTo>
                                          <a:pt x="0" y="149225"/>
                                        </a:lnTo>
                                        <a:lnTo>
                                          <a:pt x="0" y="153035"/>
                                        </a:lnTo>
                                        <a:lnTo>
                                          <a:pt x="0" y="156845"/>
                                        </a:lnTo>
                                        <a:lnTo>
                                          <a:pt x="0" y="158750"/>
                                        </a:lnTo>
                                        <a:lnTo>
                                          <a:pt x="0" y="162560"/>
                                        </a:lnTo>
                                        <a:lnTo>
                                          <a:pt x="0" y="167005"/>
                                        </a:lnTo>
                                        <a:lnTo>
                                          <a:pt x="0" y="184150"/>
                                        </a:lnTo>
                                        <a:lnTo>
                                          <a:pt x="2540" y="188595"/>
                                        </a:lnTo>
                                        <a:close/>
                                      </a:path>
                                    </a:pathLst>
                                  </a:custGeom>
                                  <a:solidFill>
                                    <a:srgbClr val="000000"/>
                                  </a:solidFill>
                                  <a:ln>
                                    <a:noFill/>
                                  </a:ln>
                                </wps:spPr>
                                <wps:bodyPr spcFirstLastPara="1" wrap="square" lIns="91425" tIns="91425" rIns="91425" bIns="91425" anchor="ctr" anchorCtr="0">
                                  <a:noAutofit/>
                                </wps:bodyPr>
                              </wps:wsp>
                              <wps:wsp>
                                <wps:cNvPr id="9" name="Freeform 9"/>
                                <wps:cNvSpPr/>
                                <wps:spPr>
                                  <a:xfrm>
                                    <a:off x="102869" y="29210"/>
                                    <a:ext cx="108585" cy="260985"/>
                                  </a:xfrm>
                                  <a:custGeom>
                                    <a:avLst/>
                                    <a:gdLst/>
                                    <a:ahLst/>
                                    <a:cxnLst/>
                                    <a:rect l="l" t="t" r="r" b="b"/>
                                    <a:pathLst>
                                      <a:path w="108585" h="260985" extrusionOk="0">
                                        <a:moveTo>
                                          <a:pt x="0" y="258445"/>
                                        </a:moveTo>
                                        <a:lnTo>
                                          <a:pt x="0" y="258445"/>
                                        </a:lnTo>
                                        <a:lnTo>
                                          <a:pt x="4445" y="258445"/>
                                        </a:lnTo>
                                        <a:lnTo>
                                          <a:pt x="5715" y="256540"/>
                                        </a:lnTo>
                                        <a:lnTo>
                                          <a:pt x="10160" y="254635"/>
                                        </a:lnTo>
                                        <a:lnTo>
                                          <a:pt x="12065" y="254635"/>
                                        </a:lnTo>
                                        <a:lnTo>
                                          <a:pt x="15240" y="252730"/>
                                        </a:lnTo>
                                        <a:lnTo>
                                          <a:pt x="17780" y="250825"/>
                                        </a:lnTo>
                                        <a:lnTo>
                                          <a:pt x="19050" y="250825"/>
                                        </a:lnTo>
                                        <a:lnTo>
                                          <a:pt x="22860" y="248920"/>
                                        </a:lnTo>
                                        <a:lnTo>
                                          <a:pt x="25400" y="247015"/>
                                        </a:lnTo>
                                        <a:lnTo>
                                          <a:pt x="27305" y="244475"/>
                                        </a:lnTo>
                                        <a:lnTo>
                                          <a:pt x="31750" y="243205"/>
                                        </a:lnTo>
                                        <a:lnTo>
                                          <a:pt x="33655" y="243205"/>
                                        </a:lnTo>
                                        <a:lnTo>
                                          <a:pt x="34925" y="241935"/>
                                        </a:lnTo>
                                        <a:lnTo>
                                          <a:pt x="36830" y="240030"/>
                                        </a:lnTo>
                                        <a:lnTo>
                                          <a:pt x="41275" y="237490"/>
                                        </a:lnTo>
                                        <a:lnTo>
                                          <a:pt x="43180" y="235585"/>
                                        </a:lnTo>
                                        <a:lnTo>
                                          <a:pt x="45085" y="233680"/>
                                        </a:lnTo>
                                        <a:lnTo>
                                          <a:pt x="47625" y="231775"/>
                                        </a:lnTo>
                                        <a:lnTo>
                                          <a:pt x="50800" y="227965"/>
                                        </a:lnTo>
                                        <a:lnTo>
                                          <a:pt x="55245" y="226060"/>
                                        </a:lnTo>
                                        <a:lnTo>
                                          <a:pt x="57150" y="224155"/>
                                        </a:lnTo>
                                        <a:lnTo>
                                          <a:pt x="59055" y="221615"/>
                                        </a:lnTo>
                                        <a:lnTo>
                                          <a:pt x="63500" y="218440"/>
                                        </a:lnTo>
                                        <a:lnTo>
                                          <a:pt x="64770" y="213995"/>
                                        </a:lnTo>
                                        <a:lnTo>
                                          <a:pt x="66675" y="212090"/>
                                        </a:lnTo>
                                        <a:lnTo>
                                          <a:pt x="69215" y="210185"/>
                                        </a:lnTo>
                                        <a:lnTo>
                                          <a:pt x="71120" y="208280"/>
                                        </a:lnTo>
                                        <a:lnTo>
                                          <a:pt x="73025" y="206375"/>
                                        </a:lnTo>
                                        <a:lnTo>
                                          <a:pt x="73025" y="204470"/>
                                        </a:lnTo>
                                        <a:lnTo>
                                          <a:pt x="77470" y="200025"/>
                                        </a:lnTo>
                                        <a:lnTo>
                                          <a:pt x="77470" y="198120"/>
                                        </a:lnTo>
                                        <a:lnTo>
                                          <a:pt x="78740" y="196850"/>
                                        </a:lnTo>
                                        <a:lnTo>
                                          <a:pt x="80645" y="194310"/>
                                        </a:lnTo>
                                        <a:lnTo>
                                          <a:pt x="82550" y="190500"/>
                                        </a:lnTo>
                                        <a:lnTo>
                                          <a:pt x="85090" y="188595"/>
                                        </a:lnTo>
                                        <a:lnTo>
                                          <a:pt x="85090" y="186690"/>
                                        </a:lnTo>
                                        <a:lnTo>
                                          <a:pt x="86995" y="182880"/>
                                        </a:lnTo>
                                        <a:lnTo>
                                          <a:pt x="88900" y="180340"/>
                                        </a:lnTo>
                                        <a:lnTo>
                                          <a:pt x="90805" y="178435"/>
                                        </a:lnTo>
                                        <a:lnTo>
                                          <a:pt x="90805" y="175260"/>
                                        </a:lnTo>
                                        <a:lnTo>
                                          <a:pt x="93345" y="172720"/>
                                        </a:lnTo>
                                        <a:lnTo>
                                          <a:pt x="93345" y="170815"/>
                                        </a:lnTo>
                                        <a:lnTo>
                                          <a:pt x="94615" y="167005"/>
                                        </a:lnTo>
                                        <a:lnTo>
                                          <a:pt x="96520" y="164465"/>
                                        </a:lnTo>
                                        <a:lnTo>
                                          <a:pt x="96520" y="161290"/>
                                        </a:lnTo>
                                        <a:lnTo>
                                          <a:pt x="96520" y="158750"/>
                                        </a:lnTo>
                                        <a:lnTo>
                                          <a:pt x="98425" y="154940"/>
                                        </a:lnTo>
                                        <a:lnTo>
                                          <a:pt x="100965" y="153670"/>
                                        </a:lnTo>
                                        <a:lnTo>
                                          <a:pt x="100965" y="151130"/>
                                        </a:lnTo>
                                        <a:lnTo>
                                          <a:pt x="100965" y="147320"/>
                                        </a:lnTo>
                                        <a:lnTo>
                                          <a:pt x="102870" y="145415"/>
                                        </a:lnTo>
                                        <a:lnTo>
                                          <a:pt x="102870" y="141605"/>
                                        </a:lnTo>
                                        <a:lnTo>
                                          <a:pt x="102870" y="137160"/>
                                        </a:lnTo>
                                        <a:lnTo>
                                          <a:pt x="104775" y="135255"/>
                                        </a:lnTo>
                                        <a:lnTo>
                                          <a:pt x="104775" y="133350"/>
                                        </a:lnTo>
                                        <a:lnTo>
                                          <a:pt x="104775" y="129540"/>
                                        </a:lnTo>
                                        <a:lnTo>
                                          <a:pt x="104775" y="125730"/>
                                        </a:lnTo>
                                        <a:lnTo>
                                          <a:pt x="104775" y="123825"/>
                                        </a:lnTo>
                                        <a:lnTo>
                                          <a:pt x="107315" y="120015"/>
                                        </a:lnTo>
                                        <a:lnTo>
                                          <a:pt x="107315" y="118110"/>
                                        </a:lnTo>
                                        <a:lnTo>
                                          <a:pt x="107315" y="107950"/>
                                        </a:lnTo>
                                        <a:lnTo>
                                          <a:pt x="107315" y="106045"/>
                                        </a:lnTo>
                                        <a:lnTo>
                                          <a:pt x="107315" y="96520"/>
                                        </a:lnTo>
                                        <a:lnTo>
                                          <a:pt x="107315" y="92075"/>
                                        </a:lnTo>
                                        <a:lnTo>
                                          <a:pt x="107315" y="86360"/>
                                        </a:lnTo>
                                        <a:lnTo>
                                          <a:pt x="107315" y="82550"/>
                                        </a:lnTo>
                                        <a:lnTo>
                                          <a:pt x="107315" y="80010"/>
                                        </a:lnTo>
                                        <a:lnTo>
                                          <a:pt x="104775" y="76200"/>
                                        </a:lnTo>
                                        <a:lnTo>
                                          <a:pt x="104775" y="74930"/>
                                        </a:lnTo>
                                        <a:lnTo>
                                          <a:pt x="104775" y="70485"/>
                                        </a:lnTo>
                                        <a:lnTo>
                                          <a:pt x="104775" y="68580"/>
                                        </a:lnTo>
                                        <a:lnTo>
                                          <a:pt x="102870" y="64135"/>
                                        </a:lnTo>
                                        <a:lnTo>
                                          <a:pt x="102870" y="60960"/>
                                        </a:lnTo>
                                        <a:lnTo>
                                          <a:pt x="102870" y="59690"/>
                                        </a:lnTo>
                                        <a:lnTo>
                                          <a:pt x="100965" y="55245"/>
                                        </a:lnTo>
                                        <a:lnTo>
                                          <a:pt x="100965" y="53975"/>
                                        </a:lnTo>
                                        <a:lnTo>
                                          <a:pt x="100965" y="49530"/>
                                        </a:lnTo>
                                        <a:lnTo>
                                          <a:pt x="98425" y="45720"/>
                                        </a:lnTo>
                                        <a:lnTo>
                                          <a:pt x="98425" y="43180"/>
                                        </a:lnTo>
                                        <a:lnTo>
                                          <a:pt x="96520" y="40005"/>
                                        </a:lnTo>
                                        <a:lnTo>
                                          <a:pt x="96520" y="38100"/>
                                        </a:lnTo>
                                        <a:lnTo>
                                          <a:pt x="94615" y="33655"/>
                                        </a:lnTo>
                                        <a:lnTo>
                                          <a:pt x="94615" y="32385"/>
                                        </a:lnTo>
                                        <a:lnTo>
                                          <a:pt x="93345" y="27940"/>
                                        </a:lnTo>
                                        <a:lnTo>
                                          <a:pt x="93345" y="26035"/>
                                        </a:lnTo>
                                        <a:lnTo>
                                          <a:pt x="90805" y="21590"/>
                                        </a:lnTo>
                                        <a:lnTo>
                                          <a:pt x="88900" y="20320"/>
                                        </a:lnTo>
                                        <a:lnTo>
                                          <a:pt x="86995" y="16510"/>
                                        </a:lnTo>
                                        <a:lnTo>
                                          <a:pt x="86995" y="12065"/>
                                        </a:lnTo>
                                        <a:lnTo>
                                          <a:pt x="85090" y="10160"/>
                                        </a:lnTo>
                                        <a:lnTo>
                                          <a:pt x="82550" y="6350"/>
                                        </a:lnTo>
                                        <a:lnTo>
                                          <a:pt x="80645" y="4445"/>
                                        </a:lnTo>
                                        <a:lnTo>
                                          <a:pt x="80645" y="0"/>
                                        </a:lnTo>
                                        <a:lnTo>
                                          <a:pt x="82550" y="2540"/>
                                        </a:lnTo>
                                        <a:lnTo>
                                          <a:pt x="82550" y="4445"/>
                                        </a:lnTo>
                                        <a:lnTo>
                                          <a:pt x="85090" y="6350"/>
                                        </a:lnTo>
                                        <a:lnTo>
                                          <a:pt x="86995" y="8255"/>
                                        </a:lnTo>
                                        <a:lnTo>
                                          <a:pt x="88900" y="12065"/>
                                        </a:lnTo>
                                        <a:lnTo>
                                          <a:pt x="88900" y="16510"/>
                                        </a:lnTo>
                                        <a:lnTo>
                                          <a:pt x="90805" y="18415"/>
                                        </a:lnTo>
                                        <a:lnTo>
                                          <a:pt x="93345" y="20320"/>
                                        </a:lnTo>
                                        <a:lnTo>
                                          <a:pt x="93345" y="24130"/>
                                        </a:lnTo>
                                        <a:lnTo>
                                          <a:pt x="94615" y="27940"/>
                                        </a:lnTo>
                                        <a:lnTo>
                                          <a:pt x="96520" y="29845"/>
                                        </a:lnTo>
                                        <a:lnTo>
                                          <a:pt x="96520" y="33655"/>
                                        </a:lnTo>
                                        <a:lnTo>
                                          <a:pt x="98425" y="35560"/>
                                        </a:lnTo>
                                        <a:lnTo>
                                          <a:pt x="98425" y="40005"/>
                                        </a:lnTo>
                                        <a:lnTo>
                                          <a:pt x="100965" y="41910"/>
                                        </a:lnTo>
                                        <a:lnTo>
                                          <a:pt x="100965" y="45720"/>
                                        </a:lnTo>
                                        <a:lnTo>
                                          <a:pt x="102870" y="49530"/>
                                        </a:lnTo>
                                        <a:lnTo>
                                          <a:pt x="102870" y="51435"/>
                                        </a:lnTo>
                                        <a:lnTo>
                                          <a:pt x="102870" y="55245"/>
                                        </a:lnTo>
                                        <a:lnTo>
                                          <a:pt x="104775" y="57150"/>
                                        </a:lnTo>
                                        <a:lnTo>
                                          <a:pt x="104775" y="60960"/>
                                        </a:lnTo>
                                        <a:lnTo>
                                          <a:pt x="104775" y="64135"/>
                                        </a:lnTo>
                                        <a:lnTo>
                                          <a:pt x="107315" y="66675"/>
                                        </a:lnTo>
                                        <a:lnTo>
                                          <a:pt x="107315" y="70485"/>
                                        </a:lnTo>
                                        <a:lnTo>
                                          <a:pt x="107315" y="72390"/>
                                        </a:lnTo>
                                        <a:lnTo>
                                          <a:pt x="108585" y="76200"/>
                                        </a:lnTo>
                                        <a:lnTo>
                                          <a:pt x="108585" y="80010"/>
                                        </a:lnTo>
                                        <a:lnTo>
                                          <a:pt x="108585" y="86360"/>
                                        </a:lnTo>
                                        <a:lnTo>
                                          <a:pt x="108585" y="88265"/>
                                        </a:lnTo>
                                        <a:lnTo>
                                          <a:pt x="108585" y="96520"/>
                                        </a:lnTo>
                                        <a:lnTo>
                                          <a:pt x="108585" y="97790"/>
                                        </a:lnTo>
                                        <a:lnTo>
                                          <a:pt x="108585" y="106045"/>
                                        </a:lnTo>
                                        <a:lnTo>
                                          <a:pt x="108585" y="107950"/>
                                        </a:lnTo>
                                        <a:lnTo>
                                          <a:pt x="108585" y="113665"/>
                                        </a:lnTo>
                                        <a:lnTo>
                                          <a:pt x="108585" y="118110"/>
                                        </a:lnTo>
                                        <a:lnTo>
                                          <a:pt x="108585" y="120015"/>
                                        </a:lnTo>
                                        <a:lnTo>
                                          <a:pt x="108585" y="123825"/>
                                        </a:lnTo>
                                        <a:lnTo>
                                          <a:pt x="107315" y="125730"/>
                                        </a:lnTo>
                                        <a:lnTo>
                                          <a:pt x="107315" y="129540"/>
                                        </a:lnTo>
                                        <a:lnTo>
                                          <a:pt x="107315" y="133350"/>
                                        </a:lnTo>
                                        <a:lnTo>
                                          <a:pt x="104775" y="135255"/>
                                        </a:lnTo>
                                        <a:lnTo>
                                          <a:pt x="104775" y="139700"/>
                                        </a:lnTo>
                                        <a:lnTo>
                                          <a:pt x="104775" y="141605"/>
                                        </a:lnTo>
                                        <a:lnTo>
                                          <a:pt x="104775" y="145415"/>
                                        </a:lnTo>
                                        <a:lnTo>
                                          <a:pt x="102870" y="147320"/>
                                        </a:lnTo>
                                        <a:lnTo>
                                          <a:pt x="102870" y="151130"/>
                                        </a:lnTo>
                                        <a:lnTo>
                                          <a:pt x="100965" y="153670"/>
                                        </a:lnTo>
                                        <a:lnTo>
                                          <a:pt x="100965" y="156845"/>
                                        </a:lnTo>
                                        <a:lnTo>
                                          <a:pt x="100965" y="158750"/>
                                        </a:lnTo>
                                        <a:lnTo>
                                          <a:pt x="98425" y="163195"/>
                                        </a:lnTo>
                                        <a:lnTo>
                                          <a:pt x="96520" y="164465"/>
                                        </a:lnTo>
                                        <a:lnTo>
                                          <a:pt x="96520" y="167005"/>
                                        </a:lnTo>
                                        <a:lnTo>
                                          <a:pt x="94615" y="170815"/>
                                        </a:lnTo>
                                        <a:lnTo>
                                          <a:pt x="94615" y="172720"/>
                                        </a:lnTo>
                                        <a:lnTo>
                                          <a:pt x="93345" y="176530"/>
                                        </a:lnTo>
                                        <a:lnTo>
                                          <a:pt x="93345" y="178435"/>
                                        </a:lnTo>
                                        <a:lnTo>
                                          <a:pt x="90805" y="180340"/>
                                        </a:lnTo>
                                        <a:lnTo>
                                          <a:pt x="88900" y="184785"/>
                                        </a:lnTo>
                                        <a:lnTo>
                                          <a:pt x="86995" y="186690"/>
                                        </a:lnTo>
                                        <a:lnTo>
                                          <a:pt x="86995" y="188595"/>
                                        </a:lnTo>
                                        <a:lnTo>
                                          <a:pt x="85090" y="192405"/>
                                        </a:lnTo>
                                        <a:lnTo>
                                          <a:pt x="82550" y="194310"/>
                                        </a:lnTo>
                                        <a:lnTo>
                                          <a:pt x="80645" y="196850"/>
                                        </a:lnTo>
                                        <a:lnTo>
                                          <a:pt x="78740" y="200025"/>
                                        </a:lnTo>
                                        <a:lnTo>
                                          <a:pt x="77470" y="202565"/>
                                        </a:lnTo>
                                        <a:lnTo>
                                          <a:pt x="77470" y="204470"/>
                                        </a:lnTo>
                                        <a:lnTo>
                                          <a:pt x="73025" y="206375"/>
                                        </a:lnTo>
                                        <a:lnTo>
                                          <a:pt x="73025" y="210185"/>
                                        </a:lnTo>
                                        <a:lnTo>
                                          <a:pt x="71120" y="212090"/>
                                        </a:lnTo>
                                        <a:lnTo>
                                          <a:pt x="69215" y="213995"/>
                                        </a:lnTo>
                                        <a:lnTo>
                                          <a:pt x="66675" y="215900"/>
                                        </a:lnTo>
                                        <a:lnTo>
                                          <a:pt x="64770" y="218440"/>
                                        </a:lnTo>
                                        <a:lnTo>
                                          <a:pt x="63500" y="219710"/>
                                        </a:lnTo>
                                        <a:lnTo>
                                          <a:pt x="52705" y="229870"/>
                                        </a:lnTo>
                                        <a:lnTo>
                                          <a:pt x="50800" y="231775"/>
                                        </a:lnTo>
                                        <a:lnTo>
                                          <a:pt x="47625" y="235585"/>
                                        </a:lnTo>
                                        <a:lnTo>
                                          <a:pt x="45085" y="237490"/>
                                        </a:lnTo>
                                        <a:lnTo>
                                          <a:pt x="41275" y="240030"/>
                                        </a:lnTo>
                                        <a:lnTo>
                                          <a:pt x="39370" y="240030"/>
                                        </a:lnTo>
                                        <a:lnTo>
                                          <a:pt x="36830" y="241935"/>
                                        </a:lnTo>
                                        <a:lnTo>
                                          <a:pt x="34925" y="243205"/>
                                        </a:lnTo>
                                        <a:lnTo>
                                          <a:pt x="31750" y="244475"/>
                                        </a:lnTo>
                                        <a:lnTo>
                                          <a:pt x="29210" y="247015"/>
                                        </a:lnTo>
                                        <a:lnTo>
                                          <a:pt x="27305" y="248920"/>
                                        </a:lnTo>
                                        <a:lnTo>
                                          <a:pt x="22860" y="250825"/>
                                        </a:lnTo>
                                        <a:lnTo>
                                          <a:pt x="20955" y="250825"/>
                                        </a:lnTo>
                                        <a:lnTo>
                                          <a:pt x="17780" y="252730"/>
                                        </a:lnTo>
                                        <a:lnTo>
                                          <a:pt x="15240" y="254635"/>
                                        </a:lnTo>
                                        <a:lnTo>
                                          <a:pt x="13335" y="256540"/>
                                        </a:lnTo>
                                        <a:lnTo>
                                          <a:pt x="12065" y="256540"/>
                                        </a:lnTo>
                                        <a:lnTo>
                                          <a:pt x="7620" y="258445"/>
                                        </a:lnTo>
                                        <a:lnTo>
                                          <a:pt x="5715" y="258445"/>
                                        </a:lnTo>
                                        <a:lnTo>
                                          <a:pt x="4445" y="260985"/>
                                        </a:lnTo>
                                        <a:lnTo>
                                          <a:pt x="0" y="258445"/>
                                        </a:lnTo>
                                        <a:close/>
                                      </a:path>
                                    </a:pathLst>
                                  </a:custGeom>
                                  <a:solidFill>
                                    <a:srgbClr val="000000"/>
                                  </a:solidFill>
                                  <a:ln>
                                    <a:noFill/>
                                  </a:ln>
                                </wps:spPr>
                                <wps:bodyPr spcFirstLastPara="1" wrap="square" lIns="91425" tIns="91425" rIns="91425" bIns="91425" anchor="ctr" anchorCtr="0">
                                  <a:noAutofit/>
                                </wps:bodyPr>
                              </wps:wsp>
                              <wps:wsp>
                                <wps:cNvPr id="10" name="Freeform 10"/>
                                <wps:cNvSpPr/>
                                <wps:spPr>
                                  <a:xfrm>
                                    <a:off x="155575" y="41275"/>
                                    <a:ext cx="80010" cy="64135"/>
                                  </a:xfrm>
                                  <a:custGeom>
                                    <a:avLst/>
                                    <a:gdLst/>
                                    <a:ahLst/>
                                    <a:cxnLst/>
                                    <a:rect l="l" t="t" r="r" b="b"/>
                                    <a:pathLst>
                                      <a:path w="80010" h="64135" extrusionOk="0">
                                        <a:moveTo>
                                          <a:pt x="54610" y="12065"/>
                                        </a:moveTo>
                                        <a:lnTo>
                                          <a:pt x="52070" y="9525"/>
                                        </a:lnTo>
                                        <a:lnTo>
                                          <a:pt x="50165" y="9525"/>
                                        </a:lnTo>
                                        <a:lnTo>
                                          <a:pt x="50165" y="8255"/>
                                        </a:lnTo>
                                        <a:lnTo>
                                          <a:pt x="48260" y="8255"/>
                                        </a:lnTo>
                                        <a:lnTo>
                                          <a:pt x="45720" y="8255"/>
                                        </a:lnTo>
                                        <a:lnTo>
                                          <a:pt x="45720" y="6350"/>
                                        </a:lnTo>
                                        <a:lnTo>
                                          <a:pt x="43815" y="6350"/>
                                        </a:lnTo>
                                        <a:lnTo>
                                          <a:pt x="41910" y="6350"/>
                                        </a:lnTo>
                                        <a:lnTo>
                                          <a:pt x="41910" y="4445"/>
                                        </a:lnTo>
                                        <a:lnTo>
                                          <a:pt x="40640" y="4445"/>
                                        </a:lnTo>
                                        <a:lnTo>
                                          <a:pt x="38100" y="4445"/>
                                        </a:lnTo>
                                        <a:lnTo>
                                          <a:pt x="38100" y="1905"/>
                                        </a:lnTo>
                                        <a:lnTo>
                                          <a:pt x="36195" y="1905"/>
                                        </a:lnTo>
                                        <a:lnTo>
                                          <a:pt x="34290" y="1905"/>
                                        </a:lnTo>
                                        <a:lnTo>
                                          <a:pt x="32385" y="1905"/>
                                        </a:lnTo>
                                        <a:lnTo>
                                          <a:pt x="29845" y="1905"/>
                                        </a:lnTo>
                                        <a:lnTo>
                                          <a:pt x="26035" y="1905"/>
                                        </a:lnTo>
                                        <a:lnTo>
                                          <a:pt x="26035" y="0"/>
                                        </a:lnTo>
                                        <a:lnTo>
                                          <a:pt x="20320" y="0"/>
                                        </a:lnTo>
                                        <a:lnTo>
                                          <a:pt x="20320" y="1905"/>
                                        </a:lnTo>
                                        <a:lnTo>
                                          <a:pt x="16510" y="1905"/>
                                        </a:lnTo>
                                        <a:lnTo>
                                          <a:pt x="13970" y="1905"/>
                                        </a:lnTo>
                                        <a:lnTo>
                                          <a:pt x="12065" y="1905"/>
                                        </a:lnTo>
                                        <a:lnTo>
                                          <a:pt x="12065" y="4445"/>
                                        </a:lnTo>
                                        <a:lnTo>
                                          <a:pt x="10795" y="4445"/>
                                        </a:lnTo>
                                        <a:lnTo>
                                          <a:pt x="8890" y="4445"/>
                                        </a:lnTo>
                                        <a:lnTo>
                                          <a:pt x="6350" y="6350"/>
                                        </a:lnTo>
                                        <a:lnTo>
                                          <a:pt x="6350" y="8255"/>
                                        </a:lnTo>
                                        <a:lnTo>
                                          <a:pt x="4445" y="8255"/>
                                        </a:lnTo>
                                        <a:lnTo>
                                          <a:pt x="2540" y="9525"/>
                                        </a:lnTo>
                                        <a:lnTo>
                                          <a:pt x="2540" y="12065"/>
                                        </a:lnTo>
                                        <a:lnTo>
                                          <a:pt x="2540" y="13970"/>
                                        </a:lnTo>
                                        <a:lnTo>
                                          <a:pt x="2540" y="15875"/>
                                        </a:lnTo>
                                        <a:lnTo>
                                          <a:pt x="0" y="15875"/>
                                        </a:lnTo>
                                        <a:lnTo>
                                          <a:pt x="0" y="23495"/>
                                        </a:lnTo>
                                        <a:lnTo>
                                          <a:pt x="2540" y="23495"/>
                                        </a:lnTo>
                                        <a:lnTo>
                                          <a:pt x="2540" y="26035"/>
                                        </a:lnTo>
                                        <a:lnTo>
                                          <a:pt x="2540" y="27940"/>
                                        </a:lnTo>
                                        <a:lnTo>
                                          <a:pt x="2540" y="29845"/>
                                        </a:lnTo>
                                        <a:lnTo>
                                          <a:pt x="4445" y="31115"/>
                                        </a:lnTo>
                                        <a:lnTo>
                                          <a:pt x="4445" y="33655"/>
                                        </a:lnTo>
                                        <a:lnTo>
                                          <a:pt x="6350" y="33655"/>
                                        </a:lnTo>
                                        <a:lnTo>
                                          <a:pt x="6350" y="35560"/>
                                        </a:lnTo>
                                        <a:lnTo>
                                          <a:pt x="6350" y="37465"/>
                                        </a:lnTo>
                                        <a:lnTo>
                                          <a:pt x="8890" y="37465"/>
                                        </a:lnTo>
                                        <a:lnTo>
                                          <a:pt x="8890" y="39370"/>
                                        </a:lnTo>
                                        <a:lnTo>
                                          <a:pt x="10795" y="41910"/>
                                        </a:lnTo>
                                        <a:lnTo>
                                          <a:pt x="12065" y="43180"/>
                                        </a:lnTo>
                                        <a:lnTo>
                                          <a:pt x="13970" y="45085"/>
                                        </a:lnTo>
                                        <a:lnTo>
                                          <a:pt x="16510" y="45085"/>
                                        </a:lnTo>
                                        <a:lnTo>
                                          <a:pt x="16510" y="47625"/>
                                        </a:lnTo>
                                        <a:lnTo>
                                          <a:pt x="16510" y="48895"/>
                                        </a:lnTo>
                                        <a:lnTo>
                                          <a:pt x="18415" y="48895"/>
                                        </a:lnTo>
                                        <a:lnTo>
                                          <a:pt x="20320" y="50800"/>
                                        </a:lnTo>
                                        <a:lnTo>
                                          <a:pt x="22225" y="50800"/>
                                        </a:lnTo>
                                        <a:lnTo>
                                          <a:pt x="22225" y="52070"/>
                                        </a:lnTo>
                                        <a:lnTo>
                                          <a:pt x="24765" y="52070"/>
                                        </a:lnTo>
                                        <a:lnTo>
                                          <a:pt x="26035" y="54610"/>
                                        </a:lnTo>
                                        <a:lnTo>
                                          <a:pt x="27940" y="54610"/>
                                        </a:lnTo>
                                        <a:lnTo>
                                          <a:pt x="27940" y="56515"/>
                                        </a:lnTo>
                                        <a:lnTo>
                                          <a:pt x="29845" y="56515"/>
                                        </a:lnTo>
                                        <a:lnTo>
                                          <a:pt x="32385" y="58420"/>
                                        </a:lnTo>
                                        <a:lnTo>
                                          <a:pt x="34290" y="58420"/>
                                        </a:lnTo>
                                        <a:lnTo>
                                          <a:pt x="36195" y="58420"/>
                                        </a:lnTo>
                                        <a:lnTo>
                                          <a:pt x="36195" y="60325"/>
                                        </a:lnTo>
                                        <a:lnTo>
                                          <a:pt x="38100" y="60325"/>
                                        </a:lnTo>
                                        <a:lnTo>
                                          <a:pt x="40640" y="60325"/>
                                        </a:lnTo>
                                        <a:lnTo>
                                          <a:pt x="40640" y="62865"/>
                                        </a:lnTo>
                                        <a:lnTo>
                                          <a:pt x="41910" y="62865"/>
                                        </a:lnTo>
                                        <a:lnTo>
                                          <a:pt x="43815" y="62865"/>
                                        </a:lnTo>
                                        <a:lnTo>
                                          <a:pt x="48260" y="62865"/>
                                        </a:lnTo>
                                        <a:lnTo>
                                          <a:pt x="48260" y="64135"/>
                                        </a:lnTo>
                                        <a:lnTo>
                                          <a:pt x="50165" y="64135"/>
                                        </a:lnTo>
                                        <a:lnTo>
                                          <a:pt x="54610" y="64135"/>
                                        </a:lnTo>
                                        <a:lnTo>
                                          <a:pt x="59690" y="64135"/>
                                        </a:lnTo>
                                        <a:lnTo>
                                          <a:pt x="64135" y="64135"/>
                                        </a:lnTo>
                                        <a:lnTo>
                                          <a:pt x="66040" y="64135"/>
                                        </a:lnTo>
                                        <a:lnTo>
                                          <a:pt x="66040" y="62865"/>
                                        </a:lnTo>
                                        <a:lnTo>
                                          <a:pt x="67945" y="62865"/>
                                        </a:lnTo>
                                        <a:lnTo>
                                          <a:pt x="70485" y="62865"/>
                                        </a:lnTo>
                                        <a:lnTo>
                                          <a:pt x="71755" y="60325"/>
                                        </a:lnTo>
                                        <a:lnTo>
                                          <a:pt x="73660" y="60325"/>
                                        </a:lnTo>
                                        <a:lnTo>
                                          <a:pt x="73660" y="58420"/>
                                        </a:lnTo>
                                        <a:lnTo>
                                          <a:pt x="75565" y="56515"/>
                                        </a:lnTo>
                                        <a:lnTo>
                                          <a:pt x="78105" y="54610"/>
                                        </a:lnTo>
                                        <a:lnTo>
                                          <a:pt x="78105" y="52070"/>
                                        </a:lnTo>
                                        <a:lnTo>
                                          <a:pt x="80010" y="50800"/>
                                        </a:lnTo>
                                        <a:lnTo>
                                          <a:pt x="80010" y="48895"/>
                                        </a:lnTo>
                                        <a:lnTo>
                                          <a:pt x="80010" y="43180"/>
                                        </a:lnTo>
                                        <a:lnTo>
                                          <a:pt x="80010" y="41910"/>
                                        </a:lnTo>
                                        <a:lnTo>
                                          <a:pt x="78105" y="41910"/>
                                        </a:lnTo>
                                        <a:lnTo>
                                          <a:pt x="78105" y="39370"/>
                                        </a:lnTo>
                                        <a:lnTo>
                                          <a:pt x="78105" y="37465"/>
                                        </a:lnTo>
                                        <a:lnTo>
                                          <a:pt x="75565" y="37465"/>
                                        </a:lnTo>
                                        <a:lnTo>
                                          <a:pt x="75565" y="35560"/>
                                        </a:lnTo>
                                        <a:lnTo>
                                          <a:pt x="75565" y="33655"/>
                                        </a:lnTo>
                                        <a:lnTo>
                                          <a:pt x="75565" y="31115"/>
                                        </a:lnTo>
                                        <a:lnTo>
                                          <a:pt x="73660" y="31115"/>
                                        </a:lnTo>
                                        <a:lnTo>
                                          <a:pt x="73660" y="29845"/>
                                        </a:lnTo>
                                        <a:lnTo>
                                          <a:pt x="71755" y="27940"/>
                                        </a:lnTo>
                                        <a:lnTo>
                                          <a:pt x="71755" y="26035"/>
                                        </a:lnTo>
                                        <a:lnTo>
                                          <a:pt x="70485" y="26035"/>
                                        </a:lnTo>
                                        <a:lnTo>
                                          <a:pt x="67945" y="21590"/>
                                        </a:lnTo>
                                        <a:lnTo>
                                          <a:pt x="66040" y="20320"/>
                                        </a:lnTo>
                                        <a:lnTo>
                                          <a:pt x="64135" y="20320"/>
                                        </a:lnTo>
                                        <a:lnTo>
                                          <a:pt x="62230" y="17780"/>
                                        </a:lnTo>
                                        <a:lnTo>
                                          <a:pt x="62230" y="15875"/>
                                        </a:lnTo>
                                        <a:lnTo>
                                          <a:pt x="59690" y="13970"/>
                                        </a:lnTo>
                                        <a:lnTo>
                                          <a:pt x="57785" y="13970"/>
                                        </a:lnTo>
                                        <a:lnTo>
                                          <a:pt x="55880" y="12065"/>
                                        </a:lnTo>
                                        <a:lnTo>
                                          <a:pt x="54610" y="12065"/>
                                        </a:lnTo>
                                        <a:lnTo>
                                          <a:pt x="52070" y="12065"/>
                                        </a:lnTo>
                                        <a:lnTo>
                                          <a:pt x="50165" y="12065"/>
                                        </a:lnTo>
                                        <a:lnTo>
                                          <a:pt x="48260" y="9525"/>
                                        </a:lnTo>
                                        <a:lnTo>
                                          <a:pt x="45720" y="9525"/>
                                        </a:lnTo>
                                        <a:lnTo>
                                          <a:pt x="45720" y="8255"/>
                                        </a:lnTo>
                                        <a:lnTo>
                                          <a:pt x="43815" y="8255"/>
                                        </a:lnTo>
                                        <a:lnTo>
                                          <a:pt x="41910" y="8255"/>
                                        </a:lnTo>
                                        <a:lnTo>
                                          <a:pt x="40640" y="6350"/>
                                        </a:lnTo>
                                        <a:lnTo>
                                          <a:pt x="38100" y="6350"/>
                                        </a:lnTo>
                                        <a:lnTo>
                                          <a:pt x="36195" y="6350"/>
                                        </a:lnTo>
                                        <a:lnTo>
                                          <a:pt x="34290" y="4445"/>
                                        </a:lnTo>
                                        <a:lnTo>
                                          <a:pt x="29845" y="4445"/>
                                        </a:lnTo>
                                        <a:lnTo>
                                          <a:pt x="26035" y="4445"/>
                                        </a:lnTo>
                                        <a:lnTo>
                                          <a:pt x="24765" y="1905"/>
                                        </a:lnTo>
                                        <a:lnTo>
                                          <a:pt x="20320" y="1905"/>
                                        </a:lnTo>
                                        <a:lnTo>
                                          <a:pt x="20320" y="4445"/>
                                        </a:lnTo>
                                        <a:lnTo>
                                          <a:pt x="18415" y="4445"/>
                                        </a:lnTo>
                                        <a:lnTo>
                                          <a:pt x="16510" y="4445"/>
                                        </a:lnTo>
                                        <a:lnTo>
                                          <a:pt x="13970" y="4445"/>
                                        </a:lnTo>
                                        <a:lnTo>
                                          <a:pt x="12065" y="6350"/>
                                        </a:lnTo>
                                        <a:lnTo>
                                          <a:pt x="10795" y="6350"/>
                                        </a:lnTo>
                                        <a:lnTo>
                                          <a:pt x="8890" y="8255"/>
                                        </a:lnTo>
                                        <a:lnTo>
                                          <a:pt x="6350" y="9525"/>
                                        </a:lnTo>
                                        <a:lnTo>
                                          <a:pt x="4445" y="12065"/>
                                        </a:lnTo>
                                        <a:lnTo>
                                          <a:pt x="4445" y="13970"/>
                                        </a:lnTo>
                                        <a:lnTo>
                                          <a:pt x="2540" y="15875"/>
                                        </a:lnTo>
                                        <a:lnTo>
                                          <a:pt x="2540" y="23495"/>
                                        </a:lnTo>
                                        <a:lnTo>
                                          <a:pt x="4445" y="23495"/>
                                        </a:lnTo>
                                        <a:lnTo>
                                          <a:pt x="4445" y="26035"/>
                                        </a:lnTo>
                                        <a:lnTo>
                                          <a:pt x="4445" y="27940"/>
                                        </a:lnTo>
                                        <a:lnTo>
                                          <a:pt x="6350" y="29845"/>
                                        </a:lnTo>
                                        <a:lnTo>
                                          <a:pt x="6350" y="31115"/>
                                        </a:lnTo>
                                        <a:lnTo>
                                          <a:pt x="6350" y="33655"/>
                                        </a:lnTo>
                                        <a:lnTo>
                                          <a:pt x="8890" y="33655"/>
                                        </a:lnTo>
                                        <a:lnTo>
                                          <a:pt x="8890" y="35560"/>
                                        </a:lnTo>
                                        <a:lnTo>
                                          <a:pt x="10795" y="37465"/>
                                        </a:lnTo>
                                        <a:lnTo>
                                          <a:pt x="10795" y="39370"/>
                                        </a:lnTo>
                                        <a:lnTo>
                                          <a:pt x="12065" y="39370"/>
                                        </a:lnTo>
                                        <a:lnTo>
                                          <a:pt x="13970" y="41910"/>
                                        </a:lnTo>
                                        <a:lnTo>
                                          <a:pt x="13970" y="43180"/>
                                        </a:lnTo>
                                        <a:lnTo>
                                          <a:pt x="16510" y="43180"/>
                                        </a:lnTo>
                                        <a:lnTo>
                                          <a:pt x="16510" y="45085"/>
                                        </a:lnTo>
                                        <a:lnTo>
                                          <a:pt x="18415" y="45085"/>
                                        </a:lnTo>
                                        <a:lnTo>
                                          <a:pt x="18415" y="47625"/>
                                        </a:lnTo>
                                        <a:lnTo>
                                          <a:pt x="20320" y="48895"/>
                                        </a:lnTo>
                                        <a:lnTo>
                                          <a:pt x="22225" y="48895"/>
                                        </a:lnTo>
                                        <a:lnTo>
                                          <a:pt x="24765" y="50800"/>
                                        </a:lnTo>
                                        <a:lnTo>
                                          <a:pt x="26035" y="52070"/>
                                        </a:lnTo>
                                        <a:lnTo>
                                          <a:pt x="27940" y="52070"/>
                                        </a:lnTo>
                                        <a:lnTo>
                                          <a:pt x="29845" y="54610"/>
                                        </a:lnTo>
                                        <a:lnTo>
                                          <a:pt x="32385" y="54610"/>
                                        </a:lnTo>
                                        <a:lnTo>
                                          <a:pt x="32385" y="56515"/>
                                        </a:lnTo>
                                        <a:lnTo>
                                          <a:pt x="34290" y="56515"/>
                                        </a:lnTo>
                                        <a:lnTo>
                                          <a:pt x="36195" y="56515"/>
                                        </a:lnTo>
                                        <a:lnTo>
                                          <a:pt x="36195" y="58420"/>
                                        </a:lnTo>
                                        <a:lnTo>
                                          <a:pt x="38100" y="58420"/>
                                        </a:lnTo>
                                        <a:lnTo>
                                          <a:pt x="40640" y="58420"/>
                                        </a:lnTo>
                                        <a:lnTo>
                                          <a:pt x="41910" y="58420"/>
                                        </a:lnTo>
                                        <a:lnTo>
                                          <a:pt x="41910" y="60325"/>
                                        </a:lnTo>
                                        <a:lnTo>
                                          <a:pt x="43815" y="60325"/>
                                        </a:lnTo>
                                        <a:lnTo>
                                          <a:pt x="45720" y="60325"/>
                                        </a:lnTo>
                                        <a:lnTo>
                                          <a:pt x="48260" y="60325"/>
                                        </a:lnTo>
                                        <a:lnTo>
                                          <a:pt x="48260" y="62865"/>
                                        </a:lnTo>
                                        <a:lnTo>
                                          <a:pt x="50165" y="62865"/>
                                        </a:lnTo>
                                        <a:lnTo>
                                          <a:pt x="54610" y="62865"/>
                                        </a:lnTo>
                                        <a:lnTo>
                                          <a:pt x="55880" y="62865"/>
                                        </a:lnTo>
                                        <a:lnTo>
                                          <a:pt x="59690" y="62865"/>
                                        </a:lnTo>
                                        <a:lnTo>
                                          <a:pt x="62230" y="62865"/>
                                        </a:lnTo>
                                        <a:lnTo>
                                          <a:pt x="64135" y="62865"/>
                                        </a:lnTo>
                                        <a:lnTo>
                                          <a:pt x="66040" y="60325"/>
                                        </a:lnTo>
                                        <a:lnTo>
                                          <a:pt x="67945" y="60325"/>
                                        </a:lnTo>
                                        <a:lnTo>
                                          <a:pt x="70485" y="58420"/>
                                        </a:lnTo>
                                        <a:lnTo>
                                          <a:pt x="71755" y="58420"/>
                                        </a:lnTo>
                                        <a:lnTo>
                                          <a:pt x="73660" y="56515"/>
                                        </a:lnTo>
                                        <a:lnTo>
                                          <a:pt x="73660" y="54610"/>
                                        </a:lnTo>
                                        <a:lnTo>
                                          <a:pt x="75565" y="52070"/>
                                        </a:lnTo>
                                        <a:lnTo>
                                          <a:pt x="75565" y="50800"/>
                                        </a:lnTo>
                                        <a:lnTo>
                                          <a:pt x="75565" y="48895"/>
                                        </a:lnTo>
                                        <a:lnTo>
                                          <a:pt x="78105" y="47625"/>
                                        </a:lnTo>
                                        <a:lnTo>
                                          <a:pt x="78105" y="45085"/>
                                        </a:lnTo>
                                        <a:lnTo>
                                          <a:pt x="75565" y="45085"/>
                                        </a:lnTo>
                                        <a:lnTo>
                                          <a:pt x="75565" y="43180"/>
                                        </a:lnTo>
                                        <a:lnTo>
                                          <a:pt x="75565" y="41910"/>
                                        </a:lnTo>
                                        <a:lnTo>
                                          <a:pt x="75565" y="39370"/>
                                        </a:lnTo>
                                        <a:lnTo>
                                          <a:pt x="75565" y="37465"/>
                                        </a:lnTo>
                                        <a:lnTo>
                                          <a:pt x="73660" y="37465"/>
                                        </a:lnTo>
                                        <a:lnTo>
                                          <a:pt x="73660" y="35560"/>
                                        </a:lnTo>
                                        <a:lnTo>
                                          <a:pt x="73660" y="33655"/>
                                        </a:lnTo>
                                        <a:lnTo>
                                          <a:pt x="71755" y="33655"/>
                                        </a:lnTo>
                                        <a:lnTo>
                                          <a:pt x="71755" y="31115"/>
                                        </a:lnTo>
                                        <a:lnTo>
                                          <a:pt x="71755" y="29845"/>
                                        </a:lnTo>
                                        <a:lnTo>
                                          <a:pt x="70485" y="27940"/>
                                        </a:lnTo>
                                        <a:lnTo>
                                          <a:pt x="67945" y="27940"/>
                                        </a:lnTo>
                                        <a:lnTo>
                                          <a:pt x="67945" y="26035"/>
                                        </a:lnTo>
                                        <a:lnTo>
                                          <a:pt x="66040" y="26035"/>
                                        </a:lnTo>
                                        <a:lnTo>
                                          <a:pt x="66040" y="23495"/>
                                        </a:lnTo>
                                        <a:lnTo>
                                          <a:pt x="64135" y="21590"/>
                                        </a:lnTo>
                                        <a:lnTo>
                                          <a:pt x="62230" y="20320"/>
                                        </a:lnTo>
                                        <a:lnTo>
                                          <a:pt x="59690" y="17780"/>
                                        </a:lnTo>
                                        <a:lnTo>
                                          <a:pt x="57785" y="17780"/>
                                        </a:lnTo>
                                        <a:lnTo>
                                          <a:pt x="57785" y="15875"/>
                                        </a:lnTo>
                                        <a:lnTo>
                                          <a:pt x="55880" y="13970"/>
                                        </a:lnTo>
                                        <a:lnTo>
                                          <a:pt x="54610" y="13970"/>
                                        </a:lnTo>
                                        <a:lnTo>
                                          <a:pt x="52070" y="13970"/>
                                        </a:lnTo>
                                        <a:lnTo>
                                          <a:pt x="52070" y="12065"/>
                                        </a:lnTo>
                                        <a:lnTo>
                                          <a:pt x="54610" y="12065"/>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86995" y="27940"/>
                                    <a:ext cx="186055" cy="148590"/>
                                  </a:xfrm>
                                  <a:custGeom>
                                    <a:avLst/>
                                    <a:gdLst/>
                                    <a:ahLst/>
                                    <a:cxnLst/>
                                    <a:rect l="l" t="t" r="r" b="b"/>
                                    <a:pathLst>
                                      <a:path w="186055" h="148590" extrusionOk="0">
                                        <a:moveTo>
                                          <a:pt x="186055" y="105410"/>
                                        </a:moveTo>
                                        <a:lnTo>
                                          <a:pt x="186055" y="100965"/>
                                        </a:lnTo>
                                        <a:lnTo>
                                          <a:pt x="186055" y="102870"/>
                                        </a:lnTo>
                                        <a:lnTo>
                                          <a:pt x="184150" y="102870"/>
                                        </a:lnTo>
                                        <a:lnTo>
                                          <a:pt x="184150" y="105410"/>
                                        </a:lnTo>
                                        <a:lnTo>
                                          <a:pt x="184150" y="107315"/>
                                        </a:lnTo>
                                        <a:lnTo>
                                          <a:pt x="184150" y="109220"/>
                                        </a:lnTo>
                                        <a:lnTo>
                                          <a:pt x="184150" y="111125"/>
                                        </a:lnTo>
                                        <a:lnTo>
                                          <a:pt x="182880" y="113030"/>
                                        </a:lnTo>
                                        <a:lnTo>
                                          <a:pt x="182880" y="114935"/>
                                        </a:lnTo>
                                        <a:lnTo>
                                          <a:pt x="182880" y="116840"/>
                                        </a:lnTo>
                                        <a:lnTo>
                                          <a:pt x="180340" y="119380"/>
                                        </a:lnTo>
                                        <a:lnTo>
                                          <a:pt x="180340" y="121285"/>
                                        </a:lnTo>
                                        <a:lnTo>
                                          <a:pt x="178435" y="121285"/>
                                        </a:lnTo>
                                        <a:lnTo>
                                          <a:pt x="178435" y="122555"/>
                                        </a:lnTo>
                                        <a:lnTo>
                                          <a:pt x="176530" y="125095"/>
                                        </a:lnTo>
                                        <a:lnTo>
                                          <a:pt x="176530" y="127000"/>
                                        </a:lnTo>
                                        <a:lnTo>
                                          <a:pt x="173990" y="128905"/>
                                        </a:lnTo>
                                        <a:lnTo>
                                          <a:pt x="172085" y="130810"/>
                                        </a:lnTo>
                                        <a:lnTo>
                                          <a:pt x="170180" y="132715"/>
                                        </a:lnTo>
                                        <a:lnTo>
                                          <a:pt x="168910" y="132715"/>
                                        </a:lnTo>
                                        <a:lnTo>
                                          <a:pt x="168910" y="134620"/>
                                        </a:lnTo>
                                        <a:lnTo>
                                          <a:pt x="166370" y="134620"/>
                                        </a:lnTo>
                                        <a:lnTo>
                                          <a:pt x="164465" y="136525"/>
                                        </a:lnTo>
                                        <a:lnTo>
                                          <a:pt x="162560" y="138430"/>
                                        </a:lnTo>
                                        <a:lnTo>
                                          <a:pt x="160655" y="138430"/>
                                        </a:lnTo>
                                        <a:lnTo>
                                          <a:pt x="158115" y="140970"/>
                                        </a:lnTo>
                                        <a:lnTo>
                                          <a:pt x="156210" y="140970"/>
                                        </a:lnTo>
                                        <a:lnTo>
                                          <a:pt x="154305" y="140970"/>
                                        </a:lnTo>
                                        <a:lnTo>
                                          <a:pt x="153035" y="142875"/>
                                        </a:lnTo>
                                        <a:lnTo>
                                          <a:pt x="150495" y="142875"/>
                                        </a:lnTo>
                                        <a:lnTo>
                                          <a:pt x="148590" y="144145"/>
                                        </a:lnTo>
                                        <a:lnTo>
                                          <a:pt x="146685" y="144145"/>
                                        </a:lnTo>
                                        <a:lnTo>
                                          <a:pt x="144145" y="144145"/>
                                        </a:lnTo>
                                        <a:lnTo>
                                          <a:pt x="142240" y="144145"/>
                                        </a:lnTo>
                                        <a:lnTo>
                                          <a:pt x="140335" y="144145"/>
                                        </a:lnTo>
                                        <a:lnTo>
                                          <a:pt x="139065" y="146685"/>
                                        </a:lnTo>
                                        <a:lnTo>
                                          <a:pt x="136525" y="146685"/>
                                        </a:lnTo>
                                        <a:lnTo>
                                          <a:pt x="134620" y="146685"/>
                                        </a:lnTo>
                                        <a:lnTo>
                                          <a:pt x="118744" y="146685"/>
                                        </a:lnTo>
                                        <a:lnTo>
                                          <a:pt x="116840" y="146685"/>
                                        </a:lnTo>
                                        <a:lnTo>
                                          <a:pt x="114300" y="144145"/>
                                        </a:lnTo>
                                        <a:lnTo>
                                          <a:pt x="110489" y="144145"/>
                                        </a:lnTo>
                                        <a:lnTo>
                                          <a:pt x="109220" y="144145"/>
                                        </a:lnTo>
                                        <a:lnTo>
                                          <a:pt x="106680" y="144145"/>
                                        </a:lnTo>
                                        <a:lnTo>
                                          <a:pt x="104775" y="144145"/>
                                        </a:lnTo>
                                        <a:lnTo>
                                          <a:pt x="102870" y="142875"/>
                                        </a:lnTo>
                                        <a:lnTo>
                                          <a:pt x="100965" y="142875"/>
                                        </a:lnTo>
                                        <a:lnTo>
                                          <a:pt x="98425" y="142875"/>
                                        </a:lnTo>
                                        <a:lnTo>
                                          <a:pt x="96519" y="142875"/>
                                        </a:lnTo>
                                        <a:lnTo>
                                          <a:pt x="94615" y="140970"/>
                                        </a:lnTo>
                                        <a:lnTo>
                                          <a:pt x="93345" y="140970"/>
                                        </a:lnTo>
                                        <a:lnTo>
                                          <a:pt x="90805" y="140970"/>
                                        </a:lnTo>
                                        <a:lnTo>
                                          <a:pt x="88900" y="140970"/>
                                        </a:lnTo>
                                        <a:lnTo>
                                          <a:pt x="88900" y="138430"/>
                                        </a:lnTo>
                                        <a:lnTo>
                                          <a:pt x="86995" y="138430"/>
                                        </a:lnTo>
                                        <a:lnTo>
                                          <a:pt x="85090" y="138430"/>
                                        </a:lnTo>
                                        <a:lnTo>
                                          <a:pt x="82550" y="136525"/>
                                        </a:lnTo>
                                        <a:lnTo>
                                          <a:pt x="80645" y="136525"/>
                                        </a:lnTo>
                                        <a:lnTo>
                                          <a:pt x="79375" y="134620"/>
                                        </a:lnTo>
                                        <a:lnTo>
                                          <a:pt x="77470" y="134620"/>
                                        </a:lnTo>
                                        <a:lnTo>
                                          <a:pt x="74930" y="134620"/>
                                        </a:lnTo>
                                        <a:lnTo>
                                          <a:pt x="74930" y="132715"/>
                                        </a:lnTo>
                                        <a:lnTo>
                                          <a:pt x="73025" y="132715"/>
                                        </a:lnTo>
                                        <a:lnTo>
                                          <a:pt x="71120" y="132715"/>
                                        </a:lnTo>
                                        <a:lnTo>
                                          <a:pt x="71120" y="130810"/>
                                        </a:lnTo>
                                        <a:lnTo>
                                          <a:pt x="68580" y="130810"/>
                                        </a:lnTo>
                                        <a:lnTo>
                                          <a:pt x="66675" y="128905"/>
                                        </a:lnTo>
                                        <a:lnTo>
                                          <a:pt x="64770" y="128905"/>
                                        </a:lnTo>
                                        <a:lnTo>
                                          <a:pt x="63500" y="127000"/>
                                        </a:lnTo>
                                        <a:lnTo>
                                          <a:pt x="60960" y="127000"/>
                                        </a:lnTo>
                                        <a:lnTo>
                                          <a:pt x="60960" y="125095"/>
                                        </a:lnTo>
                                        <a:lnTo>
                                          <a:pt x="59055" y="125095"/>
                                        </a:lnTo>
                                        <a:lnTo>
                                          <a:pt x="57150" y="122555"/>
                                        </a:lnTo>
                                        <a:lnTo>
                                          <a:pt x="55244" y="122555"/>
                                        </a:lnTo>
                                        <a:lnTo>
                                          <a:pt x="52705" y="121285"/>
                                        </a:lnTo>
                                        <a:lnTo>
                                          <a:pt x="50800" y="119380"/>
                                        </a:lnTo>
                                        <a:lnTo>
                                          <a:pt x="49530" y="119380"/>
                                        </a:lnTo>
                                        <a:lnTo>
                                          <a:pt x="49530" y="116840"/>
                                        </a:lnTo>
                                        <a:lnTo>
                                          <a:pt x="47624" y="116840"/>
                                        </a:lnTo>
                                        <a:lnTo>
                                          <a:pt x="47624" y="114935"/>
                                        </a:lnTo>
                                        <a:lnTo>
                                          <a:pt x="45085" y="114935"/>
                                        </a:lnTo>
                                        <a:lnTo>
                                          <a:pt x="43180" y="113030"/>
                                        </a:lnTo>
                                        <a:lnTo>
                                          <a:pt x="41275" y="111125"/>
                                        </a:lnTo>
                                        <a:lnTo>
                                          <a:pt x="38735" y="111125"/>
                                        </a:lnTo>
                                        <a:lnTo>
                                          <a:pt x="38735" y="109220"/>
                                        </a:lnTo>
                                        <a:lnTo>
                                          <a:pt x="33655" y="105410"/>
                                        </a:lnTo>
                                        <a:lnTo>
                                          <a:pt x="33655" y="102870"/>
                                        </a:lnTo>
                                        <a:lnTo>
                                          <a:pt x="31114" y="100965"/>
                                        </a:lnTo>
                                        <a:lnTo>
                                          <a:pt x="29210" y="100965"/>
                                        </a:lnTo>
                                        <a:lnTo>
                                          <a:pt x="29210" y="99060"/>
                                        </a:lnTo>
                                        <a:lnTo>
                                          <a:pt x="23495" y="93345"/>
                                        </a:lnTo>
                                        <a:lnTo>
                                          <a:pt x="23495" y="91440"/>
                                        </a:lnTo>
                                        <a:lnTo>
                                          <a:pt x="21590" y="89535"/>
                                        </a:lnTo>
                                        <a:lnTo>
                                          <a:pt x="20320" y="89535"/>
                                        </a:lnTo>
                                        <a:lnTo>
                                          <a:pt x="20320" y="87630"/>
                                        </a:lnTo>
                                        <a:lnTo>
                                          <a:pt x="18415" y="85724"/>
                                        </a:lnTo>
                                        <a:lnTo>
                                          <a:pt x="18415" y="83820"/>
                                        </a:lnTo>
                                        <a:lnTo>
                                          <a:pt x="15875" y="81280"/>
                                        </a:lnTo>
                                        <a:lnTo>
                                          <a:pt x="13970" y="79375"/>
                                        </a:lnTo>
                                        <a:lnTo>
                                          <a:pt x="13970" y="77470"/>
                                        </a:lnTo>
                                        <a:lnTo>
                                          <a:pt x="12064" y="76200"/>
                                        </a:lnTo>
                                        <a:lnTo>
                                          <a:pt x="12064" y="73660"/>
                                        </a:lnTo>
                                        <a:lnTo>
                                          <a:pt x="10160" y="71755"/>
                                        </a:lnTo>
                                        <a:lnTo>
                                          <a:pt x="10160" y="69850"/>
                                        </a:lnTo>
                                        <a:lnTo>
                                          <a:pt x="7620" y="67945"/>
                                        </a:lnTo>
                                        <a:lnTo>
                                          <a:pt x="7620" y="65405"/>
                                        </a:lnTo>
                                        <a:lnTo>
                                          <a:pt x="7620" y="64135"/>
                                        </a:lnTo>
                                        <a:lnTo>
                                          <a:pt x="5715" y="64135"/>
                                        </a:lnTo>
                                        <a:lnTo>
                                          <a:pt x="5715" y="62230"/>
                                        </a:lnTo>
                                        <a:lnTo>
                                          <a:pt x="5715" y="60960"/>
                                        </a:lnTo>
                                        <a:lnTo>
                                          <a:pt x="5715" y="58420"/>
                                        </a:lnTo>
                                        <a:lnTo>
                                          <a:pt x="4445" y="58420"/>
                                        </a:lnTo>
                                        <a:lnTo>
                                          <a:pt x="4445" y="56515"/>
                                        </a:lnTo>
                                        <a:lnTo>
                                          <a:pt x="4445" y="55245"/>
                                        </a:lnTo>
                                        <a:lnTo>
                                          <a:pt x="4445" y="52705"/>
                                        </a:lnTo>
                                        <a:lnTo>
                                          <a:pt x="4445" y="50800"/>
                                        </a:lnTo>
                                        <a:lnTo>
                                          <a:pt x="2540" y="48895"/>
                                        </a:lnTo>
                                        <a:lnTo>
                                          <a:pt x="2540" y="46990"/>
                                        </a:lnTo>
                                        <a:lnTo>
                                          <a:pt x="2540" y="44450"/>
                                        </a:lnTo>
                                        <a:lnTo>
                                          <a:pt x="2540" y="34925"/>
                                        </a:lnTo>
                                        <a:lnTo>
                                          <a:pt x="2540" y="33655"/>
                                        </a:lnTo>
                                        <a:lnTo>
                                          <a:pt x="4445" y="31115"/>
                                        </a:lnTo>
                                        <a:lnTo>
                                          <a:pt x="4445" y="29210"/>
                                        </a:lnTo>
                                        <a:lnTo>
                                          <a:pt x="4445" y="27305"/>
                                        </a:lnTo>
                                        <a:lnTo>
                                          <a:pt x="4445" y="25400"/>
                                        </a:lnTo>
                                        <a:lnTo>
                                          <a:pt x="5715" y="25400"/>
                                        </a:lnTo>
                                        <a:lnTo>
                                          <a:pt x="5715" y="22860"/>
                                        </a:lnTo>
                                        <a:lnTo>
                                          <a:pt x="5715" y="21590"/>
                                        </a:lnTo>
                                        <a:lnTo>
                                          <a:pt x="7620" y="19685"/>
                                        </a:lnTo>
                                        <a:lnTo>
                                          <a:pt x="7620" y="17780"/>
                                        </a:lnTo>
                                        <a:lnTo>
                                          <a:pt x="10160" y="15240"/>
                                        </a:lnTo>
                                        <a:lnTo>
                                          <a:pt x="10160" y="13335"/>
                                        </a:lnTo>
                                        <a:lnTo>
                                          <a:pt x="12064" y="13335"/>
                                        </a:lnTo>
                                        <a:lnTo>
                                          <a:pt x="12064" y="11430"/>
                                        </a:lnTo>
                                        <a:lnTo>
                                          <a:pt x="13970" y="9525"/>
                                        </a:lnTo>
                                        <a:lnTo>
                                          <a:pt x="15875" y="7620"/>
                                        </a:lnTo>
                                        <a:lnTo>
                                          <a:pt x="18415" y="5715"/>
                                        </a:lnTo>
                                        <a:lnTo>
                                          <a:pt x="21590" y="3810"/>
                                        </a:lnTo>
                                        <a:lnTo>
                                          <a:pt x="21590" y="1270"/>
                                        </a:lnTo>
                                        <a:lnTo>
                                          <a:pt x="23495" y="1270"/>
                                        </a:lnTo>
                                        <a:lnTo>
                                          <a:pt x="26035" y="0"/>
                                        </a:lnTo>
                                        <a:lnTo>
                                          <a:pt x="20320" y="1270"/>
                                        </a:lnTo>
                                        <a:lnTo>
                                          <a:pt x="18415" y="1270"/>
                                        </a:lnTo>
                                        <a:lnTo>
                                          <a:pt x="18415" y="3810"/>
                                        </a:lnTo>
                                        <a:lnTo>
                                          <a:pt x="15875" y="3810"/>
                                        </a:lnTo>
                                        <a:lnTo>
                                          <a:pt x="15875" y="5715"/>
                                        </a:lnTo>
                                        <a:lnTo>
                                          <a:pt x="12064" y="9525"/>
                                        </a:lnTo>
                                        <a:lnTo>
                                          <a:pt x="10160" y="11430"/>
                                        </a:lnTo>
                                        <a:lnTo>
                                          <a:pt x="7620" y="13335"/>
                                        </a:lnTo>
                                        <a:lnTo>
                                          <a:pt x="7620" y="15240"/>
                                        </a:lnTo>
                                        <a:lnTo>
                                          <a:pt x="5715" y="17780"/>
                                        </a:lnTo>
                                        <a:lnTo>
                                          <a:pt x="5715" y="19685"/>
                                        </a:lnTo>
                                        <a:lnTo>
                                          <a:pt x="4445" y="19685"/>
                                        </a:lnTo>
                                        <a:lnTo>
                                          <a:pt x="4445" y="21590"/>
                                        </a:lnTo>
                                        <a:lnTo>
                                          <a:pt x="4445" y="22860"/>
                                        </a:lnTo>
                                        <a:lnTo>
                                          <a:pt x="2540" y="22860"/>
                                        </a:lnTo>
                                        <a:lnTo>
                                          <a:pt x="2540" y="25400"/>
                                        </a:lnTo>
                                        <a:lnTo>
                                          <a:pt x="2540" y="27305"/>
                                        </a:lnTo>
                                        <a:lnTo>
                                          <a:pt x="2540" y="29210"/>
                                        </a:lnTo>
                                        <a:lnTo>
                                          <a:pt x="2540" y="31115"/>
                                        </a:lnTo>
                                        <a:lnTo>
                                          <a:pt x="0" y="31115"/>
                                        </a:lnTo>
                                        <a:lnTo>
                                          <a:pt x="0" y="33655"/>
                                        </a:lnTo>
                                        <a:lnTo>
                                          <a:pt x="0" y="34925"/>
                                        </a:lnTo>
                                        <a:lnTo>
                                          <a:pt x="0" y="46990"/>
                                        </a:lnTo>
                                        <a:lnTo>
                                          <a:pt x="0" y="48895"/>
                                        </a:lnTo>
                                        <a:lnTo>
                                          <a:pt x="0" y="50800"/>
                                        </a:lnTo>
                                        <a:lnTo>
                                          <a:pt x="2540" y="50800"/>
                                        </a:lnTo>
                                        <a:lnTo>
                                          <a:pt x="2540" y="52705"/>
                                        </a:lnTo>
                                        <a:lnTo>
                                          <a:pt x="2540" y="55245"/>
                                        </a:lnTo>
                                        <a:lnTo>
                                          <a:pt x="2540" y="56515"/>
                                        </a:lnTo>
                                        <a:lnTo>
                                          <a:pt x="2540" y="58420"/>
                                        </a:lnTo>
                                        <a:lnTo>
                                          <a:pt x="2540" y="60960"/>
                                        </a:lnTo>
                                        <a:lnTo>
                                          <a:pt x="4445" y="60960"/>
                                        </a:lnTo>
                                        <a:lnTo>
                                          <a:pt x="4445" y="62230"/>
                                        </a:lnTo>
                                        <a:lnTo>
                                          <a:pt x="4445" y="64135"/>
                                        </a:lnTo>
                                        <a:lnTo>
                                          <a:pt x="5715" y="65405"/>
                                        </a:lnTo>
                                        <a:lnTo>
                                          <a:pt x="5715" y="67945"/>
                                        </a:lnTo>
                                        <a:lnTo>
                                          <a:pt x="5715" y="69850"/>
                                        </a:lnTo>
                                        <a:lnTo>
                                          <a:pt x="7620" y="69850"/>
                                        </a:lnTo>
                                        <a:lnTo>
                                          <a:pt x="7620" y="71755"/>
                                        </a:lnTo>
                                        <a:lnTo>
                                          <a:pt x="7620" y="73660"/>
                                        </a:lnTo>
                                        <a:lnTo>
                                          <a:pt x="10160" y="73660"/>
                                        </a:lnTo>
                                        <a:lnTo>
                                          <a:pt x="10160" y="76200"/>
                                        </a:lnTo>
                                        <a:lnTo>
                                          <a:pt x="12064" y="77470"/>
                                        </a:lnTo>
                                        <a:lnTo>
                                          <a:pt x="12064" y="79375"/>
                                        </a:lnTo>
                                        <a:lnTo>
                                          <a:pt x="13970" y="81280"/>
                                        </a:lnTo>
                                        <a:lnTo>
                                          <a:pt x="13970" y="83820"/>
                                        </a:lnTo>
                                        <a:lnTo>
                                          <a:pt x="15875" y="85724"/>
                                        </a:lnTo>
                                        <a:lnTo>
                                          <a:pt x="18415" y="87630"/>
                                        </a:lnTo>
                                        <a:lnTo>
                                          <a:pt x="18415" y="89535"/>
                                        </a:lnTo>
                                        <a:lnTo>
                                          <a:pt x="21590" y="91440"/>
                                        </a:lnTo>
                                        <a:lnTo>
                                          <a:pt x="21590" y="93345"/>
                                        </a:lnTo>
                                        <a:lnTo>
                                          <a:pt x="23495" y="97790"/>
                                        </a:lnTo>
                                        <a:lnTo>
                                          <a:pt x="26035" y="99060"/>
                                        </a:lnTo>
                                        <a:lnTo>
                                          <a:pt x="27940" y="100965"/>
                                        </a:lnTo>
                                        <a:lnTo>
                                          <a:pt x="31114" y="105410"/>
                                        </a:lnTo>
                                        <a:lnTo>
                                          <a:pt x="33655" y="107315"/>
                                        </a:lnTo>
                                        <a:lnTo>
                                          <a:pt x="34925" y="109220"/>
                                        </a:lnTo>
                                        <a:lnTo>
                                          <a:pt x="36830" y="111125"/>
                                        </a:lnTo>
                                        <a:lnTo>
                                          <a:pt x="38735" y="113030"/>
                                        </a:lnTo>
                                        <a:lnTo>
                                          <a:pt x="43180" y="114935"/>
                                        </a:lnTo>
                                        <a:lnTo>
                                          <a:pt x="45085" y="116840"/>
                                        </a:lnTo>
                                        <a:lnTo>
                                          <a:pt x="45085" y="119380"/>
                                        </a:lnTo>
                                        <a:lnTo>
                                          <a:pt x="47624" y="119380"/>
                                        </a:lnTo>
                                        <a:lnTo>
                                          <a:pt x="49530" y="121285"/>
                                        </a:lnTo>
                                        <a:lnTo>
                                          <a:pt x="50800" y="122555"/>
                                        </a:lnTo>
                                        <a:lnTo>
                                          <a:pt x="52705" y="122555"/>
                                        </a:lnTo>
                                        <a:lnTo>
                                          <a:pt x="55244" y="125095"/>
                                        </a:lnTo>
                                        <a:lnTo>
                                          <a:pt x="57150" y="127000"/>
                                        </a:lnTo>
                                        <a:lnTo>
                                          <a:pt x="59055" y="127000"/>
                                        </a:lnTo>
                                        <a:lnTo>
                                          <a:pt x="60960" y="127000"/>
                                        </a:lnTo>
                                        <a:lnTo>
                                          <a:pt x="60960" y="128905"/>
                                        </a:lnTo>
                                        <a:lnTo>
                                          <a:pt x="63500" y="128905"/>
                                        </a:lnTo>
                                        <a:lnTo>
                                          <a:pt x="64770" y="130810"/>
                                        </a:lnTo>
                                        <a:lnTo>
                                          <a:pt x="66675" y="132715"/>
                                        </a:lnTo>
                                        <a:lnTo>
                                          <a:pt x="68580" y="132715"/>
                                        </a:lnTo>
                                        <a:lnTo>
                                          <a:pt x="71120" y="132715"/>
                                        </a:lnTo>
                                        <a:lnTo>
                                          <a:pt x="71120" y="134620"/>
                                        </a:lnTo>
                                        <a:lnTo>
                                          <a:pt x="73025" y="134620"/>
                                        </a:lnTo>
                                        <a:lnTo>
                                          <a:pt x="74930" y="134620"/>
                                        </a:lnTo>
                                        <a:lnTo>
                                          <a:pt x="74930" y="136525"/>
                                        </a:lnTo>
                                        <a:lnTo>
                                          <a:pt x="77470" y="136525"/>
                                        </a:lnTo>
                                        <a:lnTo>
                                          <a:pt x="79375" y="138430"/>
                                        </a:lnTo>
                                        <a:lnTo>
                                          <a:pt x="80645" y="138430"/>
                                        </a:lnTo>
                                        <a:lnTo>
                                          <a:pt x="82550" y="138430"/>
                                        </a:lnTo>
                                        <a:lnTo>
                                          <a:pt x="85090" y="140970"/>
                                        </a:lnTo>
                                        <a:lnTo>
                                          <a:pt x="86995" y="140970"/>
                                        </a:lnTo>
                                        <a:lnTo>
                                          <a:pt x="88900" y="140970"/>
                                        </a:lnTo>
                                        <a:lnTo>
                                          <a:pt x="90805" y="142875"/>
                                        </a:lnTo>
                                        <a:lnTo>
                                          <a:pt x="93345" y="142875"/>
                                        </a:lnTo>
                                        <a:lnTo>
                                          <a:pt x="94615" y="142875"/>
                                        </a:lnTo>
                                        <a:lnTo>
                                          <a:pt x="96519" y="144145"/>
                                        </a:lnTo>
                                        <a:lnTo>
                                          <a:pt x="98425" y="144145"/>
                                        </a:lnTo>
                                        <a:lnTo>
                                          <a:pt x="100965" y="144145"/>
                                        </a:lnTo>
                                        <a:lnTo>
                                          <a:pt x="102870" y="144145"/>
                                        </a:lnTo>
                                        <a:lnTo>
                                          <a:pt x="102870" y="146685"/>
                                        </a:lnTo>
                                        <a:lnTo>
                                          <a:pt x="104775" y="146685"/>
                                        </a:lnTo>
                                        <a:lnTo>
                                          <a:pt x="106680" y="146685"/>
                                        </a:lnTo>
                                        <a:lnTo>
                                          <a:pt x="109220" y="146685"/>
                                        </a:lnTo>
                                        <a:lnTo>
                                          <a:pt x="110489" y="146685"/>
                                        </a:lnTo>
                                        <a:lnTo>
                                          <a:pt x="112395" y="146685"/>
                                        </a:lnTo>
                                        <a:lnTo>
                                          <a:pt x="114300" y="148590"/>
                                        </a:lnTo>
                                        <a:lnTo>
                                          <a:pt x="118744" y="148590"/>
                                        </a:lnTo>
                                        <a:lnTo>
                                          <a:pt x="120650" y="148590"/>
                                        </a:lnTo>
                                        <a:lnTo>
                                          <a:pt x="134620" y="148590"/>
                                        </a:lnTo>
                                        <a:lnTo>
                                          <a:pt x="136525" y="148590"/>
                                        </a:lnTo>
                                        <a:lnTo>
                                          <a:pt x="139065" y="148590"/>
                                        </a:lnTo>
                                        <a:lnTo>
                                          <a:pt x="140335" y="146685"/>
                                        </a:lnTo>
                                        <a:lnTo>
                                          <a:pt x="142240" y="146685"/>
                                        </a:lnTo>
                                        <a:lnTo>
                                          <a:pt x="146685" y="146685"/>
                                        </a:lnTo>
                                        <a:lnTo>
                                          <a:pt x="148590" y="146685"/>
                                        </a:lnTo>
                                        <a:lnTo>
                                          <a:pt x="150495" y="146685"/>
                                        </a:lnTo>
                                        <a:lnTo>
                                          <a:pt x="150495" y="144145"/>
                                        </a:lnTo>
                                        <a:lnTo>
                                          <a:pt x="153035" y="144145"/>
                                        </a:lnTo>
                                        <a:lnTo>
                                          <a:pt x="154305" y="144145"/>
                                        </a:lnTo>
                                        <a:lnTo>
                                          <a:pt x="156210" y="142875"/>
                                        </a:lnTo>
                                        <a:lnTo>
                                          <a:pt x="158115" y="142875"/>
                                        </a:lnTo>
                                        <a:lnTo>
                                          <a:pt x="160655" y="140970"/>
                                        </a:lnTo>
                                        <a:lnTo>
                                          <a:pt x="162560" y="140970"/>
                                        </a:lnTo>
                                        <a:lnTo>
                                          <a:pt x="164465" y="140970"/>
                                        </a:lnTo>
                                        <a:lnTo>
                                          <a:pt x="164465" y="138430"/>
                                        </a:lnTo>
                                        <a:lnTo>
                                          <a:pt x="166370" y="138430"/>
                                        </a:lnTo>
                                        <a:lnTo>
                                          <a:pt x="166370" y="136525"/>
                                        </a:lnTo>
                                        <a:lnTo>
                                          <a:pt x="168910" y="136525"/>
                                        </a:lnTo>
                                        <a:lnTo>
                                          <a:pt x="170180" y="136525"/>
                                        </a:lnTo>
                                        <a:lnTo>
                                          <a:pt x="170180" y="134620"/>
                                        </a:lnTo>
                                        <a:lnTo>
                                          <a:pt x="172085" y="134620"/>
                                        </a:lnTo>
                                        <a:lnTo>
                                          <a:pt x="172085" y="132715"/>
                                        </a:lnTo>
                                        <a:lnTo>
                                          <a:pt x="173990" y="132715"/>
                                        </a:lnTo>
                                        <a:lnTo>
                                          <a:pt x="176530" y="130810"/>
                                        </a:lnTo>
                                        <a:lnTo>
                                          <a:pt x="176530" y="128905"/>
                                        </a:lnTo>
                                        <a:lnTo>
                                          <a:pt x="178435" y="127000"/>
                                        </a:lnTo>
                                        <a:lnTo>
                                          <a:pt x="180340" y="125095"/>
                                        </a:lnTo>
                                        <a:lnTo>
                                          <a:pt x="180340" y="122555"/>
                                        </a:lnTo>
                                        <a:lnTo>
                                          <a:pt x="182880" y="121285"/>
                                        </a:lnTo>
                                        <a:lnTo>
                                          <a:pt x="182880" y="119380"/>
                                        </a:lnTo>
                                        <a:lnTo>
                                          <a:pt x="184150" y="116840"/>
                                        </a:lnTo>
                                        <a:lnTo>
                                          <a:pt x="184150" y="114935"/>
                                        </a:lnTo>
                                        <a:lnTo>
                                          <a:pt x="186055" y="113030"/>
                                        </a:lnTo>
                                        <a:lnTo>
                                          <a:pt x="186055" y="111125"/>
                                        </a:lnTo>
                                        <a:lnTo>
                                          <a:pt x="186055" y="109220"/>
                                        </a:lnTo>
                                        <a:lnTo>
                                          <a:pt x="186055" y="107315"/>
                                        </a:lnTo>
                                        <a:lnTo>
                                          <a:pt x="186055" y="105410"/>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51434" y="41275"/>
                                    <a:ext cx="221615" cy="154940"/>
                                  </a:xfrm>
                                  <a:custGeom>
                                    <a:avLst/>
                                    <a:gdLst/>
                                    <a:ahLst/>
                                    <a:cxnLst/>
                                    <a:rect l="l" t="t" r="r" b="b"/>
                                    <a:pathLst>
                                      <a:path w="221615" h="154940" extrusionOk="0">
                                        <a:moveTo>
                                          <a:pt x="1905" y="15875"/>
                                        </a:moveTo>
                                        <a:lnTo>
                                          <a:pt x="0" y="20320"/>
                                        </a:lnTo>
                                        <a:lnTo>
                                          <a:pt x="1905" y="17780"/>
                                        </a:lnTo>
                                        <a:lnTo>
                                          <a:pt x="5715" y="17780"/>
                                        </a:lnTo>
                                        <a:lnTo>
                                          <a:pt x="5715" y="15875"/>
                                        </a:lnTo>
                                        <a:lnTo>
                                          <a:pt x="8255" y="15875"/>
                                        </a:lnTo>
                                        <a:lnTo>
                                          <a:pt x="10160" y="13970"/>
                                        </a:lnTo>
                                        <a:lnTo>
                                          <a:pt x="11430" y="12065"/>
                                        </a:lnTo>
                                        <a:lnTo>
                                          <a:pt x="13335" y="12065"/>
                                        </a:lnTo>
                                        <a:lnTo>
                                          <a:pt x="15874" y="9525"/>
                                        </a:lnTo>
                                        <a:lnTo>
                                          <a:pt x="17780" y="9525"/>
                                        </a:lnTo>
                                        <a:lnTo>
                                          <a:pt x="19685" y="9525"/>
                                        </a:lnTo>
                                        <a:lnTo>
                                          <a:pt x="24130" y="8255"/>
                                        </a:lnTo>
                                        <a:lnTo>
                                          <a:pt x="26035" y="8255"/>
                                        </a:lnTo>
                                        <a:lnTo>
                                          <a:pt x="27305" y="6349"/>
                                        </a:lnTo>
                                        <a:lnTo>
                                          <a:pt x="29209" y="6349"/>
                                        </a:lnTo>
                                        <a:lnTo>
                                          <a:pt x="31749" y="6349"/>
                                        </a:lnTo>
                                        <a:lnTo>
                                          <a:pt x="33655" y="6349"/>
                                        </a:lnTo>
                                        <a:lnTo>
                                          <a:pt x="35560" y="4445"/>
                                        </a:lnTo>
                                        <a:lnTo>
                                          <a:pt x="38100" y="4445"/>
                                        </a:lnTo>
                                        <a:lnTo>
                                          <a:pt x="40005" y="4445"/>
                                        </a:lnTo>
                                        <a:lnTo>
                                          <a:pt x="43180" y="4445"/>
                                        </a:lnTo>
                                        <a:lnTo>
                                          <a:pt x="45720" y="1905"/>
                                        </a:lnTo>
                                        <a:lnTo>
                                          <a:pt x="47625" y="1905"/>
                                        </a:lnTo>
                                        <a:lnTo>
                                          <a:pt x="49530" y="1905"/>
                                        </a:lnTo>
                                        <a:lnTo>
                                          <a:pt x="51435" y="1905"/>
                                        </a:lnTo>
                                        <a:lnTo>
                                          <a:pt x="53975" y="1905"/>
                                        </a:lnTo>
                                        <a:lnTo>
                                          <a:pt x="72390" y="1905"/>
                                        </a:lnTo>
                                        <a:lnTo>
                                          <a:pt x="74295" y="1905"/>
                                        </a:lnTo>
                                        <a:lnTo>
                                          <a:pt x="80645" y="1905"/>
                                        </a:lnTo>
                                        <a:lnTo>
                                          <a:pt x="83185" y="1905"/>
                                        </a:lnTo>
                                        <a:lnTo>
                                          <a:pt x="85090" y="1905"/>
                                        </a:lnTo>
                                        <a:lnTo>
                                          <a:pt x="86360" y="4445"/>
                                        </a:lnTo>
                                        <a:lnTo>
                                          <a:pt x="90805" y="4445"/>
                                        </a:lnTo>
                                        <a:lnTo>
                                          <a:pt x="92710" y="4445"/>
                                        </a:lnTo>
                                        <a:lnTo>
                                          <a:pt x="94615" y="4445"/>
                                        </a:lnTo>
                                        <a:lnTo>
                                          <a:pt x="96520" y="6349"/>
                                        </a:lnTo>
                                        <a:lnTo>
                                          <a:pt x="99060" y="6349"/>
                                        </a:lnTo>
                                        <a:lnTo>
                                          <a:pt x="102235" y="6349"/>
                                        </a:lnTo>
                                        <a:lnTo>
                                          <a:pt x="104140" y="6349"/>
                                        </a:lnTo>
                                        <a:lnTo>
                                          <a:pt x="106680" y="8255"/>
                                        </a:lnTo>
                                        <a:lnTo>
                                          <a:pt x="110490" y="8255"/>
                                        </a:lnTo>
                                        <a:lnTo>
                                          <a:pt x="113030" y="9525"/>
                                        </a:lnTo>
                                        <a:lnTo>
                                          <a:pt x="114934" y="9525"/>
                                        </a:lnTo>
                                        <a:lnTo>
                                          <a:pt x="116204" y="12065"/>
                                        </a:lnTo>
                                        <a:lnTo>
                                          <a:pt x="118110" y="12065"/>
                                        </a:lnTo>
                                        <a:lnTo>
                                          <a:pt x="122555" y="12065"/>
                                        </a:lnTo>
                                        <a:lnTo>
                                          <a:pt x="124460" y="13970"/>
                                        </a:lnTo>
                                        <a:lnTo>
                                          <a:pt x="126365" y="15875"/>
                                        </a:lnTo>
                                        <a:lnTo>
                                          <a:pt x="128904" y="15875"/>
                                        </a:lnTo>
                                        <a:lnTo>
                                          <a:pt x="130175" y="17780"/>
                                        </a:lnTo>
                                        <a:lnTo>
                                          <a:pt x="133985" y="17780"/>
                                        </a:lnTo>
                                        <a:lnTo>
                                          <a:pt x="136525" y="20320"/>
                                        </a:lnTo>
                                        <a:lnTo>
                                          <a:pt x="138430" y="20320"/>
                                        </a:lnTo>
                                        <a:lnTo>
                                          <a:pt x="140335" y="21589"/>
                                        </a:lnTo>
                                        <a:lnTo>
                                          <a:pt x="142240" y="23495"/>
                                        </a:lnTo>
                                        <a:lnTo>
                                          <a:pt x="144780" y="23495"/>
                                        </a:lnTo>
                                        <a:lnTo>
                                          <a:pt x="147955" y="26035"/>
                                        </a:lnTo>
                                        <a:lnTo>
                                          <a:pt x="149860" y="27940"/>
                                        </a:lnTo>
                                        <a:lnTo>
                                          <a:pt x="152400" y="29845"/>
                                        </a:lnTo>
                                        <a:lnTo>
                                          <a:pt x="154305" y="29845"/>
                                        </a:lnTo>
                                        <a:lnTo>
                                          <a:pt x="156210" y="31115"/>
                                        </a:lnTo>
                                        <a:lnTo>
                                          <a:pt x="158750" y="33655"/>
                                        </a:lnTo>
                                        <a:lnTo>
                                          <a:pt x="160020" y="35560"/>
                                        </a:lnTo>
                                        <a:lnTo>
                                          <a:pt x="161925" y="37465"/>
                                        </a:lnTo>
                                        <a:lnTo>
                                          <a:pt x="163830" y="37465"/>
                                        </a:lnTo>
                                        <a:lnTo>
                                          <a:pt x="166370" y="39370"/>
                                        </a:lnTo>
                                        <a:lnTo>
                                          <a:pt x="168275" y="41910"/>
                                        </a:lnTo>
                                        <a:lnTo>
                                          <a:pt x="170180" y="43179"/>
                                        </a:lnTo>
                                        <a:lnTo>
                                          <a:pt x="172085" y="45085"/>
                                        </a:lnTo>
                                        <a:lnTo>
                                          <a:pt x="174625" y="47625"/>
                                        </a:lnTo>
                                        <a:lnTo>
                                          <a:pt x="179705" y="52070"/>
                                        </a:lnTo>
                                        <a:lnTo>
                                          <a:pt x="182245" y="54610"/>
                                        </a:lnTo>
                                        <a:lnTo>
                                          <a:pt x="184150" y="56515"/>
                                        </a:lnTo>
                                        <a:lnTo>
                                          <a:pt x="186055" y="60325"/>
                                        </a:lnTo>
                                        <a:lnTo>
                                          <a:pt x="188595" y="60325"/>
                                        </a:lnTo>
                                        <a:lnTo>
                                          <a:pt x="189865" y="62865"/>
                                        </a:lnTo>
                                        <a:lnTo>
                                          <a:pt x="191770" y="66040"/>
                                        </a:lnTo>
                                        <a:lnTo>
                                          <a:pt x="193675" y="67945"/>
                                        </a:lnTo>
                                        <a:lnTo>
                                          <a:pt x="196215" y="72390"/>
                                        </a:lnTo>
                                        <a:lnTo>
                                          <a:pt x="198120" y="74295"/>
                                        </a:lnTo>
                                        <a:lnTo>
                                          <a:pt x="198120" y="76200"/>
                                        </a:lnTo>
                                        <a:lnTo>
                                          <a:pt x="200025" y="78104"/>
                                        </a:lnTo>
                                        <a:lnTo>
                                          <a:pt x="201930" y="80010"/>
                                        </a:lnTo>
                                        <a:lnTo>
                                          <a:pt x="201930" y="81915"/>
                                        </a:lnTo>
                                        <a:lnTo>
                                          <a:pt x="204470" y="84455"/>
                                        </a:lnTo>
                                        <a:lnTo>
                                          <a:pt x="204470" y="85725"/>
                                        </a:lnTo>
                                        <a:lnTo>
                                          <a:pt x="205740" y="87630"/>
                                        </a:lnTo>
                                        <a:lnTo>
                                          <a:pt x="207645" y="89535"/>
                                        </a:lnTo>
                                        <a:lnTo>
                                          <a:pt x="207645" y="92075"/>
                                        </a:lnTo>
                                        <a:lnTo>
                                          <a:pt x="207645" y="93980"/>
                                        </a:lnTo>
                                        <a:lnTo>
                                          <a:pt x="209550" y="97790"/>
                                        </a:lnTo>
                                        <a:lnTo>
                                          <a:pt x="209550" y="99695"/>
                                        </a:lnTo>
                                        <a:lnTo>
                                          <a:pt x="212090" y="101599"/>
                                        </a:lnTo>
                                        <a:lnTo>
                                          <a:pt x="212090" y="103505"/>
                                        </a:lnTo>
                                        <a:lnTo>
                                          <a:pt x="213995" y="106045"/>
                                        </a:lnTo>
                                        <a:lnTo>
                                          <a:pt x="213995" y="107950"/>
                                        </a:lnTo>
                                        <a:lnTo>
                                          <a:pt x="213995" y="109220"/>
                                        </a:lnTo>
                                        <a:lnTo>
                                          <a:pt x="215900" y="111760"/>
                                        </a:lnTo>
                                        <a:lnTo>
                                          <a:pt x="215900" y="113665"/>
                                        </a:lnTo>
                                        <a:lnTo>
                                          <a:pt x="215900" y="117475"/>
                                        </a:lnTo>
                                        <a:lnTo>
                                          <a:pt x="215900" y="119380"/>
                                        </a:lnTo>
                                        <a:lnTo>
                                          <a:pt x="218440" y="121285"/>
                                        </a:lnTo>
                                        <a:lnTo>
                                          <a:pt x="218440" y="123190"/>
                                        </a:lnTo>
                                        <a:lnTo>
                                          <a:pt x="218440" y="125094"/>
                                        </a:lnTo>
                                        <a:lnTo>
                                          <a:pt x="218440" y="127635"/>
                                        </a:lnTo>
                                        <a:lnTo>
                                          <a:pt x="218440" y="129540"/>
                                        </a:lnTo>
                                        <a:lnTo>
                                          <a:pt x="219710" y="133350"/>
                                        </a:lnTo>
                                        <a:lnTo>
                                          <a:pt x="219710" y="137160"/>
                                        </a:lnTo>
                                        <a:lnTo>
                                          <a:pt x="219710" y="139065"/>
                                        </a:lnTo>
                                        <a:lnTo>
                                          <a:pt x="219710" y="142875"/>
                                        </a:lnTo>
                                        <a:lnTo>
                                          <a:pt x="219710" y="144780"/>
                                        </a:lnTo>
                                        <a:lnTo>
                                          <a:pt x="219710" y="151130"/>
                                        </a:lnTo>
                                        <a:lnTo>
                                          <a:pt x="218440" y="152400"/>
                                        </a:lnTo>
                                        <a:lnTo>
                                          <a:pt x="218440" y="154940"/>
                                        </a:lnTo>
                                        <a:lnTo>
                                          <a:pt x="219710" y="154940"/>
                                        </a:lnTo>
                                        <a:lnTo>
                                          <a:pt x="219710" y="151130"/>
                                        </a:lnTo>
                                        <a:lnTo>
                                          <a:pt x="221615" y="149225"/>
                                        </a:lnTo>
                                        <a:lnTo>
                                          <a:pt x="221615" y="133350"/>
                                        </a:lnTo>
                                        <a:lnTo>
                                          <a:pt x="219710" y="130810"/>
                                        </a:lnTo>
                                        <a:lnTo>
                                          <a:pt x="219710" y="129540"/>
                                        </a:lnTo>
                                        <a:lnTo>
                                          <a:pt x="219710" y="127635"/>
                                        </a:lnTo>
                                        <a:lnTo>
                                          <a:pt x="219710" y="125094"/>
                                        </a:lnTo>
                                        <a:lnTo>
                                          <a:pt x="219710" y="123190"/>
                                        </a:lnTo>
                                        <a:lnTo>
                                          <a:pt x="219710" y="119380"/>
                                        </a:lnTo>
                                        <a:lnTo>
                                          <a:pt x="218440" y="117475"/>
                                        </a:lnTo>
                                        <a:lnTo>
                                          <a:pt x="218440" y="115570"/>
                                        </a:lnTo>
                                        <a:lnTo>
                                          <a:pt x="218440" y="113665"/>
                                        </a:lnTo>
                                        <a:lnTo>
                                          <a:pt x="215900" y="111760"/>
                                        </a:lnTo>
                                        <a:lnTo>
                                          <a:pt x="215900" y="107950"/>
                                        </a:lnTo>
                                        <a:lnTo>
                                          <a:pt x="213995" y="103505"/>
                                        </a:lnTo>
                                        <a:lnTo>
                                          <a:pt x="213995" y="101599"/>
                                        </a:lnTo>
                                        <a:lnTo>
                                          <a:pt x="213995" y="99695"/>
                                        </a:lnTo>
                                        <a:lnTo>
                                          <a:pt x="212090" y="97790"/>
                                        </a:lnTo>
                                        <a:lnTo>
                                          <a:pt x="212090" y="95885"/>
                                        </a:lnTo>
                                        <a:lnTo>
                                          <a:pt x="209550" y="93980"/>
                                        </a:lnTo>
                                        <a:lnTo>
                                          <a:pt x="209550" y="92075"/>
                                        </a:lnTo>
                                        <a:lnTo>
                                          <a:pt x="207645" y="87630"/>
                                        </a:lnTo>
                                        <a:lnTo>
                                          <a:pt x="207645" y="85725"/>
                                        </a:lnTo>
                                        <a:lnTo>
                                          <a:pt x="205740" y="84455"/>
                                        </a:lnTo>
                                        <a:lnTo>
                                          <a:pt x="205740" y="81915"/>
                                        </a:lnTo>
                                        <a:lnTo>
                                          <a:pt x="204470" y="80010"/>
                                        </a:lnTo>
                                        <a:lnTo>
                                          <a:pt x="201930" y="78104"/>
                                        </a:lnTo>
                                        <a:lnTo>
                                          <a:pt x="201930" y="76200"/>
                                        </a:lnTo>
                                        <a:lnTo>
                                          <a:pt x="200025" y="74295"/>
                                        </a:lnTo>
                                        <a:lnTo>
                                          <a:pt x="198120" y="72390"/>
                                        </a:lnTo>
                                        <a:lnTo>
                                          <a:pt x="198120" y="70485"/>
                                        </a:lnTo>
                                        <a:lnTo>
                                          <a:pt x="196215" y="67945"/>
                                        </a:lnTo>
                                        <a:lnTo>
                                          <a:pt x="193675" y="66040"/>
                                        </a:lnTo>
                                        <a:lnTo>
                                          <a:pt x="193675" y="64135"/>
                                        </a:lnTo>
                                        <a:lnTo>
                                          <a:pt x="191770" y="62865"/>
                                        </a:lnTo>
                                        <a:lnTo>
                                          <a:pt x="189865" y="60325"/>
                                        </a:lnTo>
                                        <a:lnTo>
                                          <a:pt x="188595" y="58419"/>
                                        </a:lnTo>
                                        <a:lnTo>
                                          <a:pt x="186055" y="56515"/>
                                        </a:lnTo>
                                        <a:lnTo>
                                          <a:pt x="184150" y="54610"/>
                                        </a:lnTo>
                                        <a:lnTo>
                                          <a:pt x="184150" y="52070"/>
                                        </a:lnTo>
                                        <a:lnTo>
                                          <a:pt x="175895" y="45085"/>
                                        </a:lnTo>
                                        <a:lnTo>
                                          <a:pt x="174625" y="45085"/>
                                        </a:lnTo>
                                        <a:lnTo>
                                          <a:pt x="172085" y="41910"/>
                                        </a:lnTo>
                                        <a:lnTo>
                                          <a:pt x="170180" y="41910"/>
                                        </a:lnTo>
                                        <a:lnTo>
                                          <a:pt x="168275" y="39370"/>
                                        </a:lnTo>
                                        <a:lnTo>
                                          <a:pt x="166370" y="37465"/>
                                        </a:lnTo>
                                        <a:lnTo>
                                          <a:pt x="163830" y="35560"/>
                                        </a:lnTo>
                                        <a:lnTo>
                                          <a:pt x="161925" y="33655"/>
                                        </a:lnTo>
                                        <a:lnTo>
                                          <a:pt x="160020" y="31115"/>
                                        </a:lnTo>
                                        <a:lnTo>
                                          <a:pt x="156210" y="29845"/>
                                        </a:lnTo>
                                        <a:lnTo>
                                          <a:pt x="154305" y="29845"/>
                                        </a:lnTo>
                                        <a:lnTo>
                                          <a:pt x="152400" y="27940"/>
                                        </a:lnTo>
                                        <a:lnTo>
                                          <a:pt x="149860" y="26035"/>
                                        </a:lnTo>
                                        <a:lnTo>
                                          <a:pt x="147955" y="23495"/>
                                        </a:lnTo>
                                        <a:lnTo>
                                          <a:pt x="146050" y="23495"/>
                                        </a:lnTo>
                                        <a:lnTo>
                                          <a:pt x="144780" y="21589"/>
                                        </a:lnTo>
                                        <a:lnTo>
                                          <a:pt x="142240" y="20320"/>
                                        </a:lnTo>
                                        <a:lnTo>
                                          <a:pt x="138430" y="20320"/>
                                        </a:lnTo>
                                        <a:lnTo>
                                          <a:pt x="136525" y="17780"/>
                                        </a:lnTo>
                                        <a:lnTo>
                                          <a:pt x="133985" y="15875"/>
                                        </a:lnTo>
                                        <a:lnTo>
                                          <a:pt x="132080" y="15875"/>
                                        </a:lnTo>
                                        <a:lnTo>
                                          <a:pt x="130175" y="13970"/>
                                        </a:lnTo>
                                        <a:lnTo>
                                          <a:pt x="128904" y="13970"/>
                                        </a:lnTo>
                                        <a:lnTo>
                                          <a:pt x="124460" y="12065"/>
                                        </a:lnTo>
                                        <a:lnTo>
                                          <a:pt x="122555" y="12065"/>
                                        </a:lnTo>
                                        <a:lnTo>
                                          <a:pt x="120650" y="9525"/>
                                        </a:lnTo>
                                        <a:lnTo>
                                          <a:pt x="116204" y="9525"/>
                                        </a:lnTo>
                                        <a:lnTo>
                                          <a:pt x="114934" y="8255"/>
                                        </a:lnTo>
                                        <a:lnTo>
                                          <a:pt x="113030" y="8255"/>
                                        </a:lnTo>
                                        <a:lnTo>
                                          <a:pt x="110490" y="6349"/>
                                        </a:lnTo>
                                        <a:lnTo>
                                          <a:pt x="108585" y="6349"/>
                                        </a:lnTo>
                                        <a:lnTo>
                                          <a:pt x="106680" y="6349"/>
                                        </a:lnTo>
                                        <a:lnTo>
                                          <a:pt x="102235" y="4445"/>
                                        </a:lnTo>
                                        <a:lnTo>
                                          <a:pt x="100330" y="4445"/>
                                        </a:lnTo>
                                        <a:lnTo>
                                          <a:pt x="99060" y="4445"/>
                                        </a:lnTo>
                                        <a:lnTo>
                                          <a:pt x="96520" y="4445"/>
                                        </a:lnTo>
                                        <a:lnTo>
                                          <a:pt x="92710" y="1905"/>
                                        </a:lnTo>
                                        <a:lnTo>
                                          <a:pt x="90805" y="1905"/>
                                        </a:lnTo>
                                        <a:lnTo>
                                          <a:pt x="88265" y="1905"/>
                                        </a:lnTo>
                                        <a:lnTo>
                                          <a:pt x="86360" y="0"/>
                                        </a:lnTo>
                                        <a:lnTo>
                                          <a:pt x="83185" y="0"/>
                                        </a:lnTo>
                                        <a:lnTo>
                                          <a:pt x="78740" y="0"/>
                                        </a:lnTo>
                                        <a:lnTo>
                                          <a:pt x="76835" y="0"/>
                                        </a:lnTo>
                                        <a:lnTo>
                                          <a:pt x="74295" y="0"/>
                                        </a:lnTo>
                                        <a:lnTo>
                                          <a:pt x="70485" y="0"/>
                                        </a:lnTo>
                                        <a:lnTo>
                                          <a:pt x="55880" y="0"/>
                                        </a:lnTo>
                                        <a:lnTo>
                                          <a:pt x="53975" y="0"/>
                                        </a:lnTo>
                                        <a:lnTo>
                                          <a:pt x="51435" y="0"/>
                                        </a:lnTo>
                                        <a:lnTo>
                                          <a:pt x="49530" y="0"/>
                                        </a:lnTo>
                                        <a:lnTo>
                                          <a:pt x="47625" y="0"/>
                                        </a:lnTo>
                                        <a:lnTo>
                                          <a:pt x="43180" y="0"/>
                                        </a:lnTo>
                                        <a:lnTo>
                                          <a:pt x="41275" y="1905"/>
                                        </a:lnTo>
                                        <a:lnTo>
                                          <a:pt x="40005" y="1905"/>
                                        </a:lnTo>
                                        <a:lnTo>
                                          <a:pt x="38100" y="1905"/>
                                        </a:lnTo>
                                        <a:lnTo>
                                          <a:pt x="35560" y="1905"/>
                                        </a:lnTo>
                                        <a:lnTo>
                                          <a:pt x="33655" y="4445"/>
                                        </a:lnTo>
                                        <a:lnTo>
                                          <a:pt x="31749" y="4445"/>
                                        </a:lnTo>
                                        <a:lnTo>
                                          <a:pt x="27305" y="4445"/>
                                        </a:lnTo>
                                        <a:lnTo>
                                          <a:pt x="26035" y="6349"/>
                                        </a:lnTo>
                                        <a:lnTo>
                                          <a:pt x="24130" y="6349"/>
                                        </a:lnTo>
                                        <a:lnTo>
                                          <a:pt x="21590" y="6349"/>
                                        </a:lnTo>
                                        <a:lnTo>
                                          <a:pt x="19685" y="8255"/>
                                        </a:lnTo>
                                        <a:lnTo>
                                          <a:pt x="17780" y="8255"/>
                                        </a:lnTo>
                                        <a:lnTo>
                                          <a:pt x="15874" y="9525"/>
                                        </a:lnTo>
                                        <a:lnTo>
                                          <a:pt x="13335" y="9525"/>
                                        </a:lnTo>
                                        <a:lnTo>
                                          <a:pt x="11430" y="9525"/>
                                        </a:lnTo>
                                        <a:lnTo>
                                          <a:pt x="10160" y="12065"/>
                                        </a:lnTo>
                                        <a:lnTo>
                                          <a:pt x="8255" y="12065"/>
                                        </a:lnTo>
                                        <a:lnTo>
                                          <a:pt x="5715" y="13970"/>
                                        </a:lnTo>
                                        <a:lnTo>
                                          <a:pt x="3810" y="15875"/>
                                        </a:lnTo>
                                        <a:lnTo>
                                          <a:pt x="1905" y="15875"/>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7620" y="24130"/>
                                    <a:ext cx="269875" cy="271145"/>
                                  </a:xfrm>
                                  <a:custGeom>
                                    <a:avLst/>
                                    <a:gdLst/>
                                    <a:ahLst/>
                                    <a:cxnLst/>
                                    <a:rect l="l" t="t" r="r" b="b"/>
                                    <a:pathLst>
                                      <a:path w="269875" h="271145" extrusionOk="0">
                                        <a:moveTo>
                                          <a:pt x="203835" y="21590"/>
                                        </a:moveTo>
                                        <a:lnTo>
                                          <a:pt x="202565" y="21590"/>
                                        </a:lnTo>
                                        <a:lnTo>
                                          <a:pt x="202565" y="19050"/>
                                        </a:lnTo>
                                        <a:lnTo>
                                          <a:pt x="200025" y="19050"/>
                                        </a:lnTo>
                                        <a:lnTo>
                                          <a:pt x="198120" y="17145"/>
                                        </a:lnTo>
                                        <a:lnTo>
                                          <a:pt x="196215" y="17145"/>
                                        </a:lnTo>
                                        <a:lnTo>
                                          <a:pt x="193675" y="15240"/>
                                        </a:lnTo>
                                        <a:lnTo>
                                          <a:pt x="191770" y="15240"/>
                                        </a:lnTo>
                                        <a:lnTo>
                                          <a:pt x="189865" y="13335"/>
                                        </a:lnTo>
                                        <a:lnTo>
                                          <a:pt x="188595" y="13335"/>
                                        </a:lnTo>
                                        <a:lnTo>
                                          <a:pt x="186055" y="13335"/>
                                        </a:lnTo>
                                        <a:lnTo>
                                          <a:pt x="184150" y="11430"/>
                                        </a:lnTo>
                                        <a:lnTo>
                                          <a:pt x="182245" y="11430"/>
                                        </a:lnTo>
                                        <a:lnTo>
                                          <a:pt x="180340" y="9525"/>
                                        </a:lnTo>
                                        <a:lnTo>
                                          <a:pt x="177800" y="9525"/>
                                        </a:lnTo>
                                        <a:lnTo>
                                          <a:pt x="175895" y="9525"/>
                                        </a:lnTo>
                                        <a:lnTo>
                                          <a:pt x="173990" y="7620"/>
                                        </a:lnTo>
                                        <a:lnTo>
                                          <a:pt x="172720" y="7620"/>
                                        </a:lnTo>
                                        <a:lnTo>
                                          <a:pt x="170180" y="7620"/>
                                        </a:lnTo>
                                        <a:lnTo>
                                          <a:pt x="168275" y="5080"/>
                                        </a:lnTo>
                                        <a:lnTo>
                                          <a:pt x="166370" y="5080"/>
                                        </a:lnTo>
                                        <a:lnTo>
                                          <a:pt x="164465" y="5080"/>
                                        </a:lnTo>
                                        <a:lnTo>
                                          <a:pt x="161925" y="5080"/>
                                        </a:lnTo>
                                        <a:lnTo>
                                          <a:pt x="160020" y="5080"/>
                                        </a:lnTo>
                                        <a:lnTo>
                                          <a:pt x="158750" y="3810"/>
                                        </a:lnTo>
                                        <a:lnTo>
                                          <a:pt x="156845" y="3810"/>
                                        </a:lnTo>
                                        <a:lnTo>
                                          <a:pt x="154305" y="3810"/>
                                        </a:lnTo>
                                        <a:lnTo>
                                          <a:pt x="150495" y="3810"/>
                                        </a:lnTo>
                                        <a:lnTo>
                                          <a:pt x="150495" y="1905"/>
                                        </a:lnTo>
                                        <a:lnTo>
                                          <a:pt x="144144" y="1905"/>
                                        </a:lnTo>
                                        <a:lnTo>
                                          <a:pt x="140335" y="1905"/>
                                        </a:lnTo>
                                        <a:lnTo>
                                          <a:pt x="127000" y="1905"/>
                                        </a:lnTo>
                                        <a:lnTo>
                                          <a:pt x="124460" y="1905"/>
                                        </a:lnTo>
                                        <a:lnTo>
                                          <a:pt x="118110" y="1905"/>
                                        </a:lnTo>
                                        <a:lnTo>
                                          <a:pt x="116205" y="3810"/>
                                        </a:lnTo>
                                        <a:lnTo>
                                          <a:pt x="114300" y="3810"/>
                                        </a:lnTo>
                                        <a:lnTo>
                                          <a:pt x="113030" y="3810"/>
                                        </a:lnTo>
                                        <a:lnTo>
                                          <a:pt x="110490" y="3810"/>
                                        </a:lnTo>
                                        <a:lnTo>
                                          <a:pt x="108585" y="3810"/>
                                        </a:lnTo>
                                        <a:lnTo>
                                          <a:pt x="107315" y="5080"/>
                                        </a:lnTo>
                                        <a:lnTo>
                                          <a:pt x="105410" y="5080"/>
                                        </a:lnTo>
                                        <a:lnTo>
                                          <a:pt x="100965" y="5080"/>
                                        </a:lnTo>
                                        <a:lnTo>
                                          <a:pt x="99695" y="7620"/>
                                        </a:lnTo>
                                        <a:lnTo>
                                          <a:pt x="95250" y="7620"/>
                                        </a:lnTo>
                                        <a:lnTo>
                                          <a:pt x="93345" y="7620"/>
                                        </a:lnTo>
                                        <a:lnTo>
                                          <a:pt x="91440" y="9525"/>
                                        </a:lnTo>
                                        <a:lnTo>
                                          <a:pt x="89535" y="9525"/>
                                        </a:lnTo>
                                        <a:lnTo>
                                          <a:pt x="86995" y="11430"/>
                                        </a:lnTo>
                                        <a:lnTo>
                                          <a:pt x="83820" y="11430"/>
                                        </a:lnTo>
                                        <a:lnTo>
                                          <a:pt x="83820" y="13335"/>
                                        </a:lnTo>
                                        <a:lnTo>
                                          <a:pt x="81915" y="13335"/>
                                        </a:lnTo>
                                        <a:lnTo>
                                          <a:pt x="77470" y="13335"/>
                                        </a:lnTo>
                                        <a:lnTo>
                                          <a:pt x="77470" y="15240"/>
                                        </a:lnTo>
                                        <a:lnTo>
                                          <a:pt x="75565" y="15240"/>
                                        </a:lnTo>
                                        <a:lnTo>
                                          <a:pt x="73025" y="17145"/>
                                        </a:lnTo>
                                        <a:lnTo>
                                          <a:pt x="71120" y="17145"/>
                                        </a:lnTo>
                                        <a:lnTo>
                                          <a:pt x="69850" y="19050"/>
                                        </a:lnTo>
                                        <a:lnTo>
                                          <a:pt x="67945" y="19050"/>
                                        </a:lnTo>
                                        <a:lnTo>
                                          <a:pt x="65405" y="21590"/>
                                        </a:lnTo>
                                        <a:lnTo>
                                          <a:pt x="63500" y="21590"/>
                                        </a:lnTo>
                                        <a:lnTo>
                                          <a:pt x="61595" y="23495"/>
                                        </a:lnTo>
                                        <a:lnTo>
                                          <a:pt x="59690" y="23495"/>
                                        </a:lnTo>
                                        <a:lnTo>
                                          <a:pt x="59690" y="25400"/>
                                        </a:lnTo>
                                        <a:lnTo>
                                          <a:pt x="57150" y="26670"/>
                                        </a:lnTo>
                                        <a:lnTo>
                                          <a:pt x="55245" y="26670"/>
                                        </a:lnTo>
                                        <a:lnTo>
                                          <a:pt x="53975" y="29210"/>
                                        </a:lnTo>
                                        <a:lnTo>
                                          <a:pt x="52070" y="31115"/>
                                        </a:lnTo>
                                        <a:lnTo>
                                          <a:pt x="49530" y="31115"/>
                                        </a:lnTo>
                                        <a:lnTo>
                                          <a:pt x="49530" y="33020"/>
                                        </a:lnTo>
                                        <a:lnTo>
                                          <a:pt x="47625" y="34925"/>
                                        </a:lnTo>
                                        <a:lnTo>
                                          <a:pt x="43815" y="37465"/>
                                        </a:lnTo>
                                        <a:lnTo>
                                          <a:pt x="41275" y="38735"/>
                                        </a:lnTo>
                                        <a:lnTo>
                                          <a:pt x="41275" y="40640"/>
                                        </a:lnTo>
                                        <a:lnTo>
                                          <a:pt x="40005" y="43180"/>
                                        </a:lnTo>
                                        <a:lnTo>
                                          <a:pt x="38100" y="43180"/>
                                        </a:lnTo>
                                        <a:lnTo>
                                          <a:pt x="36195" y="45085"/>
                                        </a:lnTo>
                                        <a:lnTo>
                                          <a:pt x="36195" y="46990"/>
                                        </a:lnTo>
                                        <a:lnTo>
                                          <a:pt x="33655" y="46990"/>
                                        </a:lnTo>
                                        <a:lnTo>
                                          <a:pt x="31750" y="48260"/>
                                        </a:lnTo>
                                        <a:lnTo>
                                          <a:pt x="31750" y="50800"/>
                                        </a:lnTo>
                                        <a:lnTo>
                                          <a:pt x="29845" y="52705"/>
                                        </a:lnTo>
                                        <a:lnTo>
                                          <a:pt x="27305" y="54610"/>
                                        </a:lnTo>
                                        <a:lnTo>
                                          <a:pt x="27305" y="56515"/>
                                        </a:lnTo>
                                        <a:lnTo>
                                          <a:pt x="25400" y="59055"/>
                                        </a:lnTo>
                                        <a:lnTo>
                                          <a:pt x="25400" y="60325"/>
                                        </a:lnTo>
                                        <a:lnTo>
                                          <a:pt x="24130" y="62230"/>
                                        </a:lnTo>
                                        <a:lnTo>
                                          <a:pt x="22225" y="62230"/>
                                        </a:lnTo>
                                        <a:lnTo>
                                          <a:pt x="22225" y="64770"/>
                                        </a:lnTo>
                                        <a:lnTo>
                                          <a:pt x="19685" y="66040"/>
                                        </a:lnTo>
                                        <a:lnTo>
                                          <a:pt x="19685" y="67945"/>
                                        </a:lnTo>
                                        <a:lnTo>
                                          <a:pt x="17780" y="69215"/>
                                        </a:lnTo>
                                        <a:lnTo>
                                          <a:pt x="17780" y="71755"/>
                                        </a:lnTo>
                                        <a:lnTo>
                                          <a:pt x="15875" y="73660"/>
                                        </a:lnTo>
                                        <a:lnTo>
                                          <a:pt x="15875" y="75565"/>
                                        </a:lnTo>
                                        <a:lnTo>
                                          <a:pt x="13970" y="77470"/>
                                        </a:lnTo>
                                        <a:lnTo>
                                          <a:pt x="13970" y="80010"/>
                                        </a:lnTo>
                                        <a:lnTo>
                                          <a:pt x="11430" y="81280"/>
                                        </a:lnTo>
                                        <a:lnTo>
                                          <a:pt x="11430" y="83185"/>
                                        </a:lnTo>
                                        <a:lnTo>
                                          <a:pt x="11430" y="85090"/>
                                        </a:lnTo>
                                        <a:lnTo>
                                          <a:pt x="10160" y="87630"/>
                                        </a:lnTo>
                                        <a:lnTo>
                                          <a:pt x="10160" y="89535"/>
                                        </a:lnTo>
                                        <a:lnTo>
                                          <a:pt x="8255" y="91440"/>
                                        </a:lnTo>
                                        <a:lnTo>
                                          <a:pt x="8255" y="93345"/>
                                        </a:lnTo>
                                        <a:lnTo>
                                          <a:pt x="8255" y="95250"/>
                                        </a:lnTo>
                                        <a:lnTo>
                                          <a:pt x="6350" y="97155"/>
                                        </a:lnTo>
                                        <a:lnTo>
                                          <a:pt x="6350" y="99060"/>
                                        </a:lnTo>
                                        <a:lnTo>
                                          <a:pt x="6350" y="101600"/>
                                        </a:lnTo>
                                        <a:lnTo>
                                          <a:pt x="3810" y="102870"/>
                                        </a:lnTo>
                                        <a:lnTo>
                                          <a:pt x="3810" y="104775"/>
                                        </a:lnTo>
                                        <a:lnTo>
                                          <a:pt x="3810" y="106680"/>
                                        </a:lnTo>
                                        <a:lnTo>
                                          <a:pt x="3810" y="109220"/>
                                        </a:lnTo>
                                        <a:lnTo>
                                          <a:pt x="3810" y="111125"/>
                                        </a:lnTo>
                                        <a:lnTo>
                                          <a:pt x="1905" y="113030"/>
                                        </a:lnTo>
                                        <a:lnTo>
                                          <a:pt x="1905" y="114935"/>
                                        </a:lnTo>
                                        <a:lnTo>
                                          <a:pt x="1905" y="118745"/>
                                        </a:lnTo>
                                        <a:lnTo>
                                          <a:pt x="1905" y="120650"/>
                                        </a:lnTo>
                                        <a:lnTo>
                                          <a:pt x="1905" y="126365"/>
                                        </a:lnTo>
                                        <a:lnTo>
                                          <a:pt x="1905" y="128904"/>
                                        </a:lnTo>
                                        <a:lnTo>
                                          <a:pt x="1905" y="144780"/>
                                        </a:lnTo>
                                        <a:lnTo>
                                          <a:pt x="1905" y="146685"/>
                                        </a:lnTo>
                                        <a:lnTo>
                                          <a:pt x="1905" y="147955"/>
                                        </a:lnTo>
                                        <a:lnTo>
                                          <a:pt x="1905" y="150495"/>
                                        </a:lnTo>
                                        <a:lnTo>
                                          <a:pt x="1905" y="156210"/>
                                        </a:lnTo>
                                        <a:lnTo>
                                          <a:pt x="1905" y="158750"/>
                                        </a:lnTo>
                                        <a:lnTo>
                                          <a:pt x="3810" y="160020"/>
                                        </a:lnTo>
                                        <a:lnTo>
                                          <a:pt x="3810" y="161925"/>
                                        </a:lnTo>
                                        <a:lnTo>
                                          <a:pt x="3810" y="163830"/>
                                        </a:lnTo>
                                        <a:lnTo>
                                          <a:pt x="3810" y="166370"/>
                                        </a:lnTo>
                                        <a:lnTo>
                                          <a:pt x="3810" y="168275"/>
                                        </a:lnTo>
                                        <a:lnTo>
                                          <a:pt x="6350" y="169545"/>
                                        </a:lnTo>
                                        <a:lnTo>
                                          <a:pt x="6350" y="172085"/>
                                        </a:lnTo>
                                        <a:lnTo>
                                          <a:pt x="6350" y="173990"/>
                                        </a:lnTo>
                                        <a:lnTo>
                                          <a:pt x="8255" y="175895"/>
                                        </a:lnTo>
                                        <a:lnTo>
                                          <a:pt x="8255" y="177800"/>
                                        </a:lnTo>
                                        <a:lnTo>
                                          <a:pt x="8255" y="180340"/>
                                        </a:lnTo>
                                        <a:lnTo>
                                          <a:pt x="10160" y="181610"/>
                                        </a:lnTo>
                                        <a:lnTo>
                                          <a:pt x="10160" y="183515"/>
                                        </a:lnTo>
                                        <a:lnTo>
                                          <a:pt x="10160" y="185420"/>
                                        </a:lnTo>
                                        <a:lnTo>
                                          <a:pt x="11430" y="187960"/>
                                        </a:lnTo>
                                        <a:lnTo>
                                          <a:pt x="11430" y="189865"/>
                                        </a:lnTo>
                                        <a:lnTo>
                                          <a:pt x="13970" y="191770"/>
                                        </a:lnTo>
                                        <a:lnTo>
                                          <a:pt x="13970" y="193675"/>
                                        </a:lnTo>
                                        <a:lnTo>
                                          <a:pt x="13970" y="195580"/>
                                        </a:lnTo>
                                        <a:lnTo>
                                          <a:pt x="15875" y="197485"/>
                                        </a:lnTo>
                                        <a:lnTo>
                                          <a:pt x="17780" y="199390"/>
                                        </a:lnTo>
                                        <a:lnTo>
                                          <a:pt x="17780" y="201930"/>
                                        </a:lnTo>
                                        <a:lnTo>
                                          <a:pt x="19685" y="203200"/>
                                        </a:lnTo>
                                        <a:lnTo>
                                          <a:pt x="19685" y="205105"/>
                                        </a:lnTo>
                                        <a:lnTo>
                                          <a:pt x="22225" y="207645"/>
                                        </a:lnTo>
                                        <a:lnTo>
                                          <a:pt x="22225" y="209550"/>
                                        </a:lnTo>
                                        <a:lnTo>
                                          <a:pt x="24130" y="209550"/>
                                        </a:lnTo>
                                        <a:lnTo>
                                          <a:pt x="24130" y="211455"/>
                                        </a:lnTo>
                                        <a:lnTo>
                                          <a:pt x="25400" y="213360"/>
                                        </a:lnTo>
                                        <a:lnTo>
                                          <a:pt x="27305" y="215265"/>
                                        </a:lnTo>
                                        <a:lnTo>
                                          <a:pt x="27305" y="217170"/>
                                        </a:lnTo>
                                        <a:lnTo>
                                          <a:pt x="29845" y="219075"/>
                                        </a:lnTo>
                                        <a:lnTo>
                                          <a:pt x="31750" y="220980"/>
                                        </a:lnTo>
                                        <a:lnTo>
                                          <a:pt x="33655" y="223520"/>
                                        </a:lnTo>
                                        <a:lnTo>
                                          <a:pt x="36195" y="226695"/>
                                        </a:lnTo>
                                        <a:lnTo>
                                          <a:pt x="38100" y="229235"/>
                                        </a:lnTo>
                                        <a:lnTo>
                                          <a:pt x="40005" y="229235"/>
                                        </a:lnTo>
                                        <a:lnTo>
                                          <a:pt x="41275" y="231140"/>
                                        </a:lnTo>
                                        <a:lnTo>
                                          <a:pt x="41275" y="233045"/>
                                        </a:lnTo>
                                        <a:lnTo>
                                          <a:pt x="43815" y="234950"/>
                                        </a:lnTo>
                                        <a:lnTo>
                                          <a:pt x="45720" y="234950"/>
                                        </a:lnTo>
                                        <a:lnTo>
                                          <a:pt x="45720" y="236855"/>
                                        </a:lnTo>
                                        <a:lnTo>
                                          <a:pt x="49530" y="238760"/>
                                        </a:lnTo>
                                        <a:lnTo>
                                          <a:pt x="49530" y="240665"/>
                                        </a:lnTo>
                                        <a:lnTo>
                                          <a:pt x="52070" y="240665"/>
                                        </a:lnTo>
                                        <a:lnTo>
                                          <a:pt x="53975" y="242570"/>
                                        </a:lnTo>
                                        <a:lnTo>
                                          <a:pt x="55245" y="245110"/>
                                        </a:lnTo>
                                        <a:lnTo>
                                          <a:pt x="57150" y="245110"/>
                                        </a:lnTo>
                                        <a:lnTo>
                                          <a:pt x="59690" y="247015"/>
                                        </a:lnTo>
                                        <a:lnTo>
                                          <a:pt x="61595" y="248285"/>
                                        </a:lnTo>
                                        <a:lnTo>
                                          <a:pt x="63500" y="249555"/>
                                        </a:lnTo>
                                        <a:lnTo>
                                          <a:pt x="65405" y="249555"/>
                                        </a:lnTo>
                                        <a:lnTo>
                                          <a:pt x="67945" y="252095"/>
                                        </a:lnTo>
                                        <a:lnTo>
                                          <a:pt x="69850" y="252095"/>
                                        </a:lnTo>
                                        <a:lnTo>
                                          <a:pt x="71120" y="254000"/>
                                        </a:lnTo>
                                        <a:lnTo>
                                          <a:pt x="73025" y="254000"/>
                                        </a:lnTo>
                                        <a:lnTo>
                                          <a:pt x="75565" y="255905"/>
                                        </a:lnTo>
                                        <a:lnTo>
                                          <a:pt x="77470" y="255905"/>
                                        </a:lnTo>
                                        <a:lnTo>
                                          <a:pt x="81915" y="257809"/>
                                        </a:lnTo>
                                        <a:lnTo>
                                          <a:pt x="81915" y="259715"/>
                                        </a:lnTo>
                                        <a:lnTo>
                                          <a:pt x="83820" y="259715"/>
                                        </a:lnTo>
                                        <a:lnTo>
                                          <a:pt x="86995" y="259715"/>
                                        </a:lnTo>
                                        <a:lnTo>
                                          <a:pt x="89535" y="261620"/>
                                        </a:lnTo>
                                        <a:lnTo>
                                          <a:pt x="91440" y="261620"/>
                                        </a:lnTo>
                                        <a:lnTo>
                                          <a:pt x="93345" y="263525"/>
                                        </a:lnTo>
                                        <a:lnTo>
                                          <a:pt x="95250" y="263525"/>
                                        </a:lnTo>
                                        <a:lnTo>
                                          <a:pt x="97790" y="263525"/>
                                        </a:lnTo>
                                        <a:lnTo>
                                          <a:pt x="99695" y="266065"/>
                                        </a:lnTo>
                                        <a:lnTo>
                                          <a:pt x="100965" y="266065"/>
                                        </a:lnTo>
                                        <a:lnTo>
                                          <a:pt x="105410" y="266065"/>
                                        </a:lnTo>
                                        <a:lnTo>
                                          <a:pt x="107315" y="266065"/>
                                        </a:lnTo>
                                        <a:lnTo>
                                          <a:pt x="108585" y="267970"/>
                                        </a:lnTo>
                                        <a:lnTo>
                                          <a:pt x="110490" y="267970"/>
                                        </a:lnTo>
                                        <a:lnTo>
                                          <a:pt x="113030" y="267970"/>
                                        </a:lnTo>
                                        <a:lnTo>
                                          <a:pt x="114300" y="267970"/>
                                        </a:lnTo>
                                        <a:lnTo>
                                          <a:pt x="116205" y="267970"/>
                                        </a:lnTo>
                                        <a:lnTo>
                                          <a:pt x="118110" y="269240"/>
                                        </a:lnTo>
                                        <a:lnTo>
                                          <a:pt x="120650" y="269240"/>
                                        </a:lnTo>
                                        <a:lnTo>
                                          <a:pt x="122555" y="269240"/>
                                        </a:lnTo>
                                        <a:lnTo>
                                          <a:pt x="144144" y="269240"/>
                                        </a:lnTo>
                                        <a:lnTo>
                                          <a:pt x="146050" y="269240"/>
                                        </a:lnTo>
                                        <a:lnTo>
                                          <a:pt x="150495" y="269240"/>
                                        </a:lnTo>
                                        <a:lnTo>
                                          <a:pt x="150495" y="267970"/>
                                        </a:lnTo>
                                        <a:lnTo>
                                          <a:pt x="154305" y="267970"/>
                                        </a:lnTo>
                                        <a:lnTo>
                                          <a:pt x="156845" y="267970"/>
                                        </a:lnTo>
                                        <a:lnTo>
                                          <a:pt x="158750" y="267970"/>
                                        </a:lnTo>
                                        <a:lnTo>
                                          <a:pt x="160020" y="267970"/>
                                        </a:lnTo>
                                        <a:lnTo>
                                          <a:pt x="161925" y="266065"/>
                                        </a:lnTo>
                                        <a:lnTo>
                                          <a:pt x="164465" y="266065"/>
                                        </a:lnTo>
                                        <a:lnTo>
                                          <a:pt x="166370" y="266065"/>
                                        </a:lnTo>
                                        <a:lnTo>
                                          <a:pt x="168275" y="266065"/>
                                        </a:lnTo>
                                        <a:lnTo>
                                          <a:pt x="170180" y="263525"/>
                                        </a:lnTo>
                                        <a:lnTo>
                                          <a:pt x="172720" y="263525"/>
                                        </a:lnTo>
                                        <a:lnTo>
                                          <a:pt x="173990" y="263525"/>
                                        </a:lnTo>
                                        <a:lnTo>
                                          <a:pt x="175895" y="261620"/>
                                        </a:lnTo>
                                        <a:lnTo>
                                          <a:pt x="177800" y="261620"/>
                                        </a:lnTo>
                                        <a:lnTo>
                                          <a:pt x="180340" y="261620"/>
                                        </a:lnTo>
                                        <a:lnTo>
                                          <a:pt x="182245" y="259715"/>
                                        </a:lnTo>
                                        <a:lnTo>
                                          <a:pt x="184150" y="259715"/>
                                        </a:lnTo>
                                        <a:lnTo>
                                          <a:pt x="186055" y="259715"/>
                                        </a:lnTo>
                                        <a:lnTo>
                                          <a:pt x="188595" y="257809"/>
                                        </a:lnTo>
                                        <a:lnTo>
                                          <a:pt x="189865" y="257809"/>
                                        </a:lnTo>
                                        <a:lnTo>
                                          <a:pt x="191770" y="255905"/>
                                        </a:lnTo>
                                        <a:lnTo>
                                          <a:pt x="193675" y="255905"/>
                                        </a:lnTo>
                                        <a:lnTo>
                                          <a:pt x="196215" y="254000"/>
                                        </a:lnTo>
                                        <a:lnTo>
                                          <a:pt x="198120" y="254000"/>
                                        </a:lnTo>
                                        <a:lnTo>
                                          <a:pt x="200025" y="252095"/>
                                        </a:lnTo>
                                        <a:lnTo>
                                          <a:pt x="202565" y="252095"/>
                                        </a:lnTo>
                                        <a:lnTo>
                                          <a:pt x="202565" y="249555"/>
                                        </a:lnTo>
                                        <a:lnTo>
                                          <a:pt x="203835" y="249555"/>
                                        </a:lnTo>
                                        <a:lnTo>
                                          <a:pt x="205740" y="248285"/>
                                        </a:lnTo>
                                        <a:lnTo>
                                          <a:pt x="207645" y="247015"/>
                                        </a:lnTo>
                                        <a:lnTo>
                                          <a:pt x="210185" y="247015"/>
                                        </a:lnTo>
                                        <a:lnTo>
                                          <a:pt x="212090" y="245110"/>
                                        </a:lnTo>
                                        <a:lnTo>
                                          <a:pt x="213995" y="242570"/>
                                        </a:lnTo>
                                        <a:lnTo>
                                          <a:pt x="215900" y="240665"/>
                                        </a:lnTo>
                                        <a:lnTo>
                                          <a:pt x="218440" y="240665"/>
                                        </a:lnTo>
                                        <a:lnTo>
                                          <a:pt x="219710" y="238760"/>
                                        </a:lnTo>
                                        <a:lnTo>
                                          <a:pt x="223520" y="234950"/>
                                        </a:lnTo>
                                        <a:lnTo>
                                          <a:pt x="227965" y="231140"/>
                                        </a:lnTo>
                                        <a:lnTo>
                                          <a:pt x="229870" y="229235"/>
                                        </a:lnTo>
                                        <a:lnTo>
                                          <a:pt x="232410" y="226695"/>
                                        </a:lnTo>
                                        <a:lnTo>
                                          <a:pt x="232410" y="224790"/>
                                        </a:lnTo>
                                        <a:lnTo>
                                          <a:pt x="235585" y="223520"/>
                                        </a:lnTo>
                                        <a:lnTo>
                                          <a:pt x="237490" y="220980"/>
                                        </a:lnTo>
                                        <a:lnTo>
                                          <a:pt x="237490" y="219075"/>
                                        </a:lnTo>
                                        <a:lnTo>
                                          <a:pt x="240030" y="217170"/>
                                        </a:lnTo>
                                        <a:lnTo>
                                          <a:pt x="241935" y="215265"/>
                                        </a:lnTo>
                                        <a:lnTo>
                                          <a:pt x="241935" y="213360"/>
                                        </a:lnTo>
                                        <a:lnTo>
                                          <a:pt x="243840" y="213360"/>
                                        </a:lnTo>
                                        <a:lnTo>
                                          <a:pt x="243840" y="211455"/>
                                        </a:lnTo>
                                        <a:lnTo>
                                          <a:pt x="245745" y="209550"/>
                                        </a:lnTo>
                                        <a:lnTo>
                                          <a:pt x="248285" y="207645"/>
                                        </a:lnTo>
                                        <a:lnTo>
                                          <a:pt x="248285" y="205105"/>
                                        </a:lnTo>
                                        <a:lnTo>
                                          <a:pt x="249555" y="203200"/>
                                        </a:lnTo>
                                        <a:lnTo>
                                          <a:pt x="249555" y="201930"/>
                                        </a:lnTo>
                                        <a:lnTo>
                                          <a:pt x="251460" y="199390"/>
                                        </a:lnTo>
                                        <a:lnTo>
                                          <a:pt x="251460" y="197485"/>
                                        </a:lnTo>
                                        <a:lnTo>
                                          <a:pt x="253365" y="195580"/>
                                        </a:lnTo>
                                        <a:lnTo>
                                          <a:pt x="253365" y="193675"/>
                                        </a:lnTo>
                                        <a:lnTo>
                                          <a:pt x="255905" y="191770"/>
                                        </a:lnTo>
                                        <a:lnTo>
                                          <a:pt x="255905" y="189865"/>
                                        </a:lnTo>
                                        <a:lnTo>
                                          <a:pt x="255905" y="187960"/>
                                        </a:lnTo>
                                        <a:lnTo>
                                          <a:pt x="257810" y="185420"/>
                                        </a:lnTo>
                                        <a:lnTo>
                                          <a:pt x="257810" y="183515"/>
                                        </a:lnTo>
                                        <a:lnTo>
                                          <a:pt x="259715" y="181610"/>
                                        </a:lnTo>
                                        <a:lnTo>
                                          <a:pt x="259715" y="180340"/>
                                        </a:lnTo>
                                        <a:lnTo>
                                          <a:pt x="259715" y="177800"/>
                                        </a:lnTo>
                                        <a:lnTo>
                                          <a:pt x="262255" y="175895"/>
                                        </a:lnTo>
                                        <a:lnTo>
                                          <a:pt x="262255" y="173990"/>
                                        </a:lnTo>
                                        <a:lnTo>
                                          <a:pt x="262255" y="172085"/>
                                        </a:lnTo>
                                        <a:lnTo>
                                          <a:pt x="263525" y="169545"/>
                                        </a:lnTo>
                                        <a:lnTo>
                                          <a:pt x="263525" y="168275"/>
                                        </a:lnTo>
                                        <a:lnTo>
                                          <a:pt x="263525" y="166370"/>
                                        </a:lnTo>
                                        <a:lnTo>
                                          <a:pt x="263525" y="163830"/>
                                        </a:lnTo>
                                        <a:lnTo>
                                          <a:pt x="265430" y="161925"/>
                                        </a:lnTo>
                                        <a:lnTo>
                                          <a:pt x="265430" y="160020"/>
                                        </a:lnTo>
                                        <a:lnTo>
                                          <a:pt x="265430" y="158750"/>
                                        </a:lnTo>
                                        <a:lnTo>
                                          <a:pt x="265430" y="156210"/>
                                        </a:lnTo>
                                        <a:lnTo>
                                          <a:pt x="265430" y="154305"/>
                                        </a:lnTo>
                                        <a:lnTo>
                                          <a:pt x="265430" y="152400"/>
                                        </a:lnTo>
                                        <a:lnTo>
                                          <a:pt x="267335" y="150495"/>
                                        </a:lnTo>
                                        <a:lnTo>
                                          <a:pt x="267335" y="142240"/>
                                        </a:lnTo>
                                        <a:lnTo>
                                          <a:pt x="267335" y="140335"/>
                                        </a:lnTo>
                                        <a:lnTo>
                                          <a:pt x="267335" y="130810"/>
                                        </a:lnTo>
                                        <a:lnTo>
                                          <a:pt x="267335" y="128904"/>
                                        </a:lnTo>
                                        <a:lnTo>
                                          <a:pt x="267335" y="123190"/>
                                        </a:lnTo>
                                        <a:lnTo>
                                          <a:pt x="265430" y="120650"/>
                                        </a:lnTo>
                                        <a:lnTo>
                                          <a:pt x="265430" y="118745"/>
                                        </a:lnTo>
                                        <a:lnTo>
                                          <a:pt x="265430" y="114935"/>
                                        </a:lnTo>
                                        <a:lnTo>
                                          <a:pt x="265430" y="113030"/>
                                        </a:lnTo>
                                        <a:lnTo>
                                          <a:pt x="265430" y="111125"/>
                                        </a:lnTo>
                                        <a:lnTo>
                                          <a:pt x="265430" y="109220"/>
                                        </a:lnTo>
                                        <a:lnTo>
                                          <a:pt x="263525" y="106680"/>
                                        </a:lnTo>
                                        <a:lnTo>
                                          <a:pt x="263525" y="104775"/>
                                        </a:lnTo>
                                        <a:lnTo>
                                          <a:pt x="263525" y="102870"/>
                                        </a:lnTo>
                                        <a:lnTo>
                                          <a:pt x="263525" y="101600"/>
                                        </a:lnTo>
                                        <a:lnTo>
                                          <a:pt x="262255" y="99060"/>
                                        </a:lnTo>
                                        <a:lnTo>
                                          <a:pt x="262255" y="97155"/>
                                        </a:lnTo>
                                        <a:lnTo>
                                          <a:pt x="262255" y="95250"/>
                                        </a:lnTo>
                                        <a:lnTo>
                                          <a:pt x="259715" y="93345"/>
                                        </a:lnTo>
                                        <a:lnTo>
                                          <a:pt x="259715" y="91440"/>
                                        </a:lnTo>
                                        <a:lnTo>
                                          <a:pt x="259715" y="89535"/>
                                        </a:lnTo>
                                        <a:lnTo>
                                          <a:pt x="257810" y="87630"/>
                                        </a:lnTo>
                                        <a:lnTo>
                                          <a:pt x="257810" y="85090"/>
                                        </a:lnTo>
                                        <a:lnTo>
                                          <a:pt x="255905" y="83185"/>
                                        </a:lnTo>
                                        <a:lnTo>
                                          <a:pt x="255905" y="81280"/>
                                        </a:lnTo>
                                        <a:lnTo>
                                          <a:pt x="255905" y="80010"/>
                                        </a:lnTo>
                                        <a:lnTo>
                                          <a:pt x="253365" y="77470"/>
                                        </a:lnTo>
                                        <a:lnTo>
                                          <a:pt x="253365" y="75565"/>
                                        </a:lnTo>
                                        <a:lnTo>
                                          <a:pt x="251460" y="73660"/>
                                        </a:lnTo>
                                        <a:lnTo>
                                          <a:pt x="251460" y="71755"/>
                                        </a:lnTo>
                                        <a:lnTo>
                                          <a:pt x="249555" y="69215"/>
                                        </a:lnTo>
                                        <a:lnTo>
                                          <a:pt x="249555" y="67945"/>
                                        </a:lnTo>
                                        <a:lnTo>
                                          <a:pt x="248285" y="66040"/>
                                        </a:lnTo>
                                        <a:lnTo>
                                          <a:pt x="248285" y="64770"/>
                                        </a:lnTo>
                                        <a:lnTo>
                                          <a:pt x="245745" y="62230"/>
                                        </a:lnTo>
                                        <a:lnTo>
                                          <a:pt x="243840" y="62230"/>
                                        </a:lnTo>
                                        <a:lnTo>
                                          <a:pt x="243840" y="60325"/>
                                        </a:lnTo>
                                        <a:lnTo>
                                          <a:pt x="241935" y="59055"/>
                                        </a:lnTo>
                                        <a:lnTo>
                                          <a:pt x="241935" y="56515"/>
                                        </a:lnTo>
                                        <a:lnTo>
                                          <a:pt x="240030" y="54610"/>
                                        </a:lnTo>
                                        <a:lnTo>
                                          <a:pt x="237490" y="52705"/>
                                        </a:lnTo>
                                        <a:lnTo>
                                          <a:pt x="237490" y="50800"/>
                                        </a:lnTo>
                                        <a:lnTo>
                                          <a:pt x="233680" y="48260"/>
                                        </a:lnTo>
                                        <a:lnTo>
                                          <a:pt x="233680" y="46990"/>
                                        </a:lnTo>
                                        <a:lnTo>
                                          <a:pt x="232410" y="45085"/>
                                        </a:lnTo>
                                        <a:lnTo>
                                          <a:pt x="229870" y="43180"/>
                                        </a:lnTo>
                                        <a:lnTo>
                                          <a:pt x="227965" y="40640"/>
                                        </a:lnTo>
                                        <a:lnTo>
                                          <a:pt x="226060" y="38735"/>
                                        </a:lnTo>
                                        <a:lnTo>
                                          <a:pt x="223520" y="37465"/>
                                        </a:lnTo>
                                        <a:lnTo>
                                          <a:pt x="221615" y="34925"/>
                                        </a:lnTo>
                                        <a:lnTo>
                                          <a:pt x="218440" y="31115"/>
                                        </a:lnTo>
                                        <a:lnTo>
                                          <a:pt x="215900" y="31115"/>
                                        </a:lnTo>
                                        <a:lnTo>
                                          <a:pt x="213995" y="29210"/>
                                        </a:lnTo>
                                        <a:lnTo>
                                          <a:pt x="213995" y="26670"/>
                                        </a:lnTo>
                                        <a:lnTo>
                                          <a:pt x="212090" y="26670"/>
                                        </a:lnTo>
                                        <a:lnTo>
                                          <a:pt x="210185" y="25400"/>
                                        </a:lnTo>
                                        <a:lnTo>
                                          <a:pt x="207645" y="25400"/>
                                        </a:lnTo>
                                        <a:lnTo>
                                          <a:pt x="205740" y="23495"/>
                                        </a:lnTo>
                                        <a:lnTo>
                                          <a:pt x="203835" y="21590"/>
                                        </a:lnTo>
                                        <a:lnTo>
                                          <a:pt x="205740" y="21590"/>
                                        </a:lnTo>
                                        <a:lnTo>
                                          <a:pt x="203835" y="19050"/>
                                        </a:lnTo>
                                        <a:lnTo>
                                          <a:pt x="202565" y="17145"/>
                                        </a:lnTo>
                                        <a:lnTo>
                                          <a:pt x="200025" y="17145"/>
                                        </a:lnTo>
                                        <a:lnTo>
                                          <a:pt x="198120" y="15240"/>
                                        </a:lnTo>
                                        <a:lnTo>
                                          <a:pt x="196215" y="15240"/>
                                        </a:lnTo>
                                        <a:lnTo>
                                          <a:pt x="193675" y="13335"/>
                                        </a:lnTo>
                                        <a:lnTo>
                                          <a:pt x="191770" y="13335"/>
                                        </a:lnTo>
                                        <a:lnTo>
                                          <a:pt x="189865" y="13335"/>
                                        </a:lnTo>
                                        <a:lnTo>
                                          <a:pt x="188595" y="11430"/>
                                        </a:lnTo>
                                        <a:lnTo>
                                          <a:pt x="186055" y="11430"/>
                                        </a:lnTo>
                                        <a:lnTo>
                                          <a:pt x="184150" y="9525"/>
                                        </a:lnTo>
                                        <a:lnTo>
                                          <a:pt x="182245" y="9525"/>
                                        </a:lnTo>
                                        <a:lnTo>
                                          <a:pt x="180340" y="7620"/>
                                        </a:lnTo>
                                        <a:lnTo>
                                          <a:pt x="177800" y="7620"/>
                                        </a:lnTo>
                                        <a:lnTo>
                                          <a:pt x="175895" y="7620"/>
                                        </a:lnTo>
                                        <a:lnTo>
                                          <a:pt x="173990" y="5080"/>
                                        </a:lnTo>
                                        <a:lnTo>
                                          <a:pt x="172720" y="5080"/>
                                        </a:lnTo>
                                        <a:lnTo>
                                          <a:pt x="170180" y="5080"/>
                                        </a:lnTo>
                                        <a:lnTo>
                                          <a:pt x="168275" y="3810"/>
                                        </a:lnTo>
                                        <a:lnTo>
                                          <a:pt x="166370" y="3810"/>
                                        </a:lnTo>
                                        <a:lnTo>
                                          <a:pt x="164465" y="3810"/>
                                        </a:lnTo>
                                        <a:lnTo>
                                          <a:pt x="161925" y="3810"/>
                                        </a:lnTo>
                                        <a:lnTo>
                                          <a:pt x="160020" y="1905"/>
                                        </a:lnTo>
                                        <a:lnTo>
                                          <a:pt x="158750" y="1905"/>
                                        </a:lnTo>
                                        <a:lnTo>
                                          <a:pt x="156845" y="1905"/>
                                        </a:lnTo>
                                        <a:lnTo>
                                          <a:pt x="154305" y="1905"/>
                                        </a:lnTo>
                                        <a:lnTo>
                                          <a:pt x="152400" y="1905"/>
                                        </a:lnTo>
                                        <a:lnTo>
                                          <a:pt x="150495" y="1905"/>
                                        </a:lnTo>
                                        <a:lnTo>
                                          <a:pt x="147955" y="0"/>
                                        </a:lnTo>
                                        <a:lnTo>
                                          <a:pt x="144144" y="0"/>
                                        </a:lnTo>
                                        <a:lnTo>
                                          <a:pt x="140335" y="0"/>
                                        </a:lnTo>
                                        <a:lnTo>
                                          <a:pt x="127000" y="0"/>
                                        </a:lnTo>
                                        <a:lnTo>
                                          <a:pt x="124460" y="0"/>
                                        </a:lnTo>
                                        <a:lnTo>
                                          <a:pt x="120650" y="0"/>
                                        </a:lnTo>
                                        <a:lnTo>
                                          <a:pt x="118110" y="1905"/>
                                        </a:lnTo>
                                        <a:lnTo>
                                          <a:pt x="116205" y="1905"/>
                                        </a:lnTo>
                                        <a:lnTo>
                                          <a:pt x="114300" y="1905"/>
                                        </a:lnTo>
                                        <a:lnTo>
                                          <a:pt x="113030" y="1905"/>
                                        </a:lnTo>
                                        <a:lnTo>
                                          <a:pt x="108585" y="1905"/>
                                        </a:lnTo>
                                        <a:lnTo>
                                          <a:pt x="107315" y="1905"/>
                                        </a:lnTo>
                                        <a:lnTo>
                                          <a:pt x="105410" y="1905"/>
                                        </a:lnTo>
                                        <a:lnTo>
                                          <a:pt x="105410" y="3810"/>
                                        </a:lnTo>
                                        <a:lnTo>
                                          <a:pt x="100965" y="3810"/>
                                        </a:lnTo>
                                        <a:lnTo>
                                          <a:pt x="99695" y="3810"/>
                                        </a:lnTo>
                                        <a:lnTo>
                                          <a:pt x="97790" y="5080"/>
                                        </a:lnTo>
                                        <a:lnTo>
                                          <a:pt x="95250" y="5080"/>
                                        </a:lnTo>
                                        <a:lnTo>
                                          <a:pt x="93345" y="5080"/>
                                        </a:lnTo>
                                        <a:lnTo>
                                          <a:pt x="91440" y="7620"/>
                                        </a:lnTo>
                                        <a:lnTo>
                                          <a:pt x="89535" y="7620"/>
                                        </a:lnTo>
                                        <a:lnTo>
                                          <a:pt x="86995" y="7620"/>
                                        </a:lnTo>
                                        <a:lnTo>
                                          <a:pt x="85090" y="9525"/>
                                        </a:lnTo>
                                        <a:lnTo>
                                          <a:pt x="83820" y="9525"/>
                                        </a:lnTo>
                                        <a:lnTo>
                                          <a:pt x="81915" y="11430"/>
                                        </a:lnTo>
                                        <a:lnTo>
                                          <a:pt x="79375" y="11430"/>
                                        </a:lnTo>
                                        <a:lnTo>
                                          <a:pt x="77470" y="13335"/>
                                        </a:lnTo>
                                        <a:lnTo>
                                          <a:pt x="75565" y="13335"/>
                                        </a:lnTo>
                                        <a:lnTo>
                                          <a:pt x="73025" y="13335"/>
                                        </a:lnTo>
                                        <a:lnTo>
                                          <a:pt x="71120" y="15240"/>
                                        </a:lnTo>
                                        <a:lnTo>
                                          <a:pt x="69850" y="15240"/>
                                        </a:lnTo>
                                        <a:lnTo>
                                          <a:pt x="67945" y="17145"/>
                                        </a:lnTo>
                                        <a:lnTo>
                                          <a:pt x="65405" y="19050"/>
                                        </a:lnTo>
                                        <a:lnTo>
                                          <a:pt x="63500" y="21590"/>
                                        </a:lnTo>
                                        <a:lnTo>
                                          <a:pt x="61595" y="21590"/>
                                        </a:lnTo>
                                        <a:lnTo>
                                          <a:pt x="59690" y="23495"/>
                                        </a:lnTo>
                                        <a:lnTo>
                                          <a:pt x="57150" y="23495"/>
                                        </a:lnTo>
                                        <a:lnTo>
                                          <a:pt x="55245" y="25400"/>
                                        </a:lnTo>
                                        <a:lnTo>
                                          <a:pt x="53975" y="26670"/>
                                        </a:lnTo>
                                        <a:lnTo>
                                          <a:pt x="52070" y="26670"/>
                                        </a:lnTo>
                                        <a:lnTo>
                                          <a:pt x="52070" y="29210"/>
                                        </a:lnTo>
                                        <a:lnTo>
                                          <a:pt x="49530" y="29210"/>
                                        </a:lnTo>
                                        <a:lnTo>
                                          <a:pt x="45720" y="33020"/>
                                        </a:lnTo>
                                        <a:lnTo>
                                          <a:pt x="43815" y="34925"/>
                                        </a:lnTo>
                                        <a:lnTo>
                                          <a:pt x="41275" y="37465"/>
                                        </a:lnTo>
                                        <a:lnTo>
                                          <a:pt x="40005" y="38735"/>
                                        </a:lnTo>
                                        <a:lnTo>
                                          <a:pt x="38100" y="40640"/>
                                        </a:lnTo>
                                        <a:lnTo>
                                          <a:pt x="36195" y="43180"/>
                                        </a:lnTo>
                                        <a:lnTo>
                                          <a:pt x="33655" y="45085"/>
                                        </a:lnTo>
                                        <a:lnTo>
                                          <a:pt x="31750" y="46990"/>
                                        </a:lnTo>
                                        <a:lnTo>
                                          <a:pt x="31750" y="48260"/>
                                        </a:lnTo>
                                        <a:lnTo>
                                          <a:pt x="29845" y="48260"/>
                                        </a:lnTo>
                                        <a:lnTo>
                                          <a:pt x="27305" y="50800"/>
                                        </a:lnTo>
                                        <a:lnTo>
                                          <a:pt x="27305" y="52705"/>
                                        </a:lnTo>
                                        <a:lnTo>
                                          <a:pt x="25400" y="54610"/>
                                        </a:lnTo>
                                        <a:lnTo>
                                          <a:pt x="24130" y="56515"/>
                                        </a:lnTo>
                                        <a:lnTo>
                                          <a:pt x="22225" y="59055"/>
                                        </a:lnTo>
                                        <a:lnTo>
                                          <a:pt x="22225" y="60325"/>
                                        </a:lnTo>
                                        <a:lnTo>
                                          <a:pt x="19685" y="62230"/>
                                        </a:lnTo>
                                        <a:lnTo>
                                          <a:pt x="19685" y="64770"/>
                                        </a:lnTo>
                                        <a:lnTo>
                                          <a:pt x="17780" y="66040"/>
                                        </a:lnTo>
                                        <a:lnTo>
                                          <a:pt x="17780" y="67945"/>
                                        </a:lnTo>
                                        <a:lnTo>
                                          <a:pt x="15875" y="69215"/>
                                        </a:lnTo>
                                        <a:lnTo>
                                          <a:pt x="15875" y="71755"/>
                                        </a:lnTo>
                                        <a:lnTo>
                                          <a:pt x="13970" y="73660"/>
                                        </a:lnTo>
                                        <a:lnTo>
                                          <a:pt x="13970" y="75565"/>
                                        </a:lnTo>
                                        <a:lnTo>
                                          <a:pt x="11430" y="75565"/>
                                        </a:lnTo>
                                        <a:lnTo>
                                          <a:pt x="11430" y="77470"/>
                                        </a:lnTo>
                                        <a:lnTo>
                                          <a:pt x="10160" y="80010"/>
                                        </a:lnTo>
                                        <a:lnTo>
                                          <a:pt x="10160" y="81280"/>
                                        </a:lnTo>
                                        <a:lnTo>
                                          <a:pt x="10160" y="83185"/>
                                        </a:lnTo>
                                        <a:lnTo>
                                          <a:pt x="8255" y="85090"/>
                                        </a:lnTo>
                                        <a:lnTo>
                                          <a:pt x="8255" y="89535"/>
                                        </a:lnTo>
                                        <a:lnTo>
                                          <a:pt x="6350" y="93345"/>
                                        </a:lnTo>
                                        <a:lnTo>
                                          <a:pt x="6350" y="95250"/>
                                        </a:lnTo>
                                        <a:lnTo>
                                          <a:pt x="3810" y="97155"/>
                                        </a:lnTo>
                                        <a:lnTo>
                                          <a:pt x="3810" y="99060"/>
                                        </a:lnTo>
                                        <a:lnTo>
                                          <a:pt x="3810" y="101600"/>
                                        </a:lnTo>
                                        <a:lnTo>
                                          <a:pt x="3810" y="102870"/>
                                        </a:lnTo>
                                        <a:lnTo>
                                          <a:pt x="1905" y="104775"/>
                                        </a:lnTo>
                                        <a:lnTo>
                                          <a:pt x="1905" y="106680"/>
                                        </a:lnTo>
                                        <a:lnTo>
                                          <a:pt x="1905" y="109220"/>
                                        </a:lnTo>
                                        <a:lnTo>
                                          <a:pt x="1905" y="111125"/>
                                        </a:lnTo>
                                        <a:lnTo>
                                          <a:pt x="0" y="113030"/>
                                        </a:lnTo>
                                        <a:lnTo>
                                          <a:pt x="0" y="114935"/>
                                        </a:lnTo>
                                        <a:lnTo>
                                          <a:pt x="0" y="116840"/>
                                        </a:lnTo>
                                        <a:lnTo>
                                          <a:pt x="0" y="118745"/>
                                        </a:lnTo>
                                        <a:lnTo>
                                          <a:pt x="0" y="120650"/>
                                        </a:lnTo>
                                        <a:lnTo>
                                          <a:pt x="0" y="126365"/>
                                        </a:lnTo>
                                        <a:lnTo>
                                          <a:pt x="0" y="128904"/>
                                        </a:lnTo>
                                        <a:lnTo>
                                          <a:pt x="0" y="144780"/>
                                        </a:lnTo>
                                        <a:lnTo>
                                          <a:pt x="0" y="146685"/>
                                        </a:lnTo>
                                        <a:lnTo>
                                          <a:pt x="0" y="150495"/>
                                        </a:lnTo>
                                        <a:lnTo>
                                          <a:pt x="0" y="152400"/>
                                        </a:lnTo>
                                        <a:lnTo>
                                          <a:pt x="0" y="154305"/>
                                        </a:lnTo>
                                        <a:lnTo>
                                          <a:pt x="0" y="156210"/>
                                        </a:lnTo>
                                        <a:lnTo>
                                          <a:pt x="0" y="158750"/>
                                        </a:lnTo>
                                        <a:lnTo>
                                          <a:pt x="1905" y="160020"/>
                                        </a:lnTo>
                                        <a:lnTo>
                                          <a:pt x="1905" y="161925"/>
                                        </a:lnTo>
                                        <a:lnTo>
                                          <a:pt x="1905" y="163830"/>
                                        </a:lnTo>
                                        <a:lnTo>
                                          <a:pt x="1905" y="166370"/>
                                        </a:lnTo>
                                        <a:lnTo>
                                          <a:pt x="1905" y="168275"/>
                                        </a:lnTo>
                                        <a:lnTo>
                                          <a:pt x="3810" y="169545"/>
                                        </a:lnTo>
                                        <a:lnTo>
                                          <a:pt x="3810" y="172085"/>
                                        </a:lnTo>
                                        <a:lnTo>
                                          <a:pt x="3810" y="173990"/>
                                        </a:lnTo>
                                        <a:lnTo>
                                          <a:pt x="6350" y="175895"/>
                                        </a:lnTo>
                                        <a:lnTo>
                                          <a:pt x="6350" y="177800"/>
                                        </a:lnTo>
                                        <a:lnTo>
                                          <a:pt x="6350" y="181610"/>
                                        </a:lnTo>
                                        <a:lnTo>
                                          <a:pt x="8255" y="183515"/>
                                        </a:lnTo>
                                        <a:lnTo>
                                          <a:pt x="10160" y="187960"/>
                                        </a:lnTo>
                                        <a:lnTo>
                                          <a:pt x="10160" y="189865"/>
                                        </a:lnTo>
                                        <a:lnTo>
                                          <a:pt x="10160" y="191770"/>
                                        </a:lnTo>
                                        <a:lnTo>
                                          <a:pt x="11430" y="193675"/>
                                        </a:lnTo>
                                        <a:lnTo>
                                          <a:pt x="11430" y="195580"/>
                                        </a:lnTo>
                                        <a:lnTo>
                                          <a:pt x="13970" y="197485"/>
                                        </a:lnTo>
                                        <a:lnTo>
                                          <a:pt x="15875" y="199390"/>
                                        </a:lnTo>
                                        <a:lnTo>
                                          <a:pt x="15875" y="203200"/>
                                        </a:lnTo>
                                        <a:lnTo>
                                          <a:pt x="17780" y="203200"/>
                                        </a:lnTo>
                                        <a:lnTo>
                                          <a:pt x="17780" y="207645"/>
                                        </a:lnTo>
                                        <a:lnTo>
                                          <a:pt x="19685" y="207645"/>
                                        </a:lnTo>
                                        <a:lnTo>
                                          <a:pt x="19685" y="209550"/>
                                        </a:lnTo>
                                        <a:lnTo>
                                          <a:pt x="22225" y="211455"/>
                                        </a:lnTo>
                                        <a:lnTo>
                                          <a:pt x="22225" y="213360"/>
                                        </a:lnTo>
                                        <a:lnTo>
                                          <a:pt x="24130" y="215265"/>
                                        </a:lnTo>
                                        <a:lnTo>
                                          <a:pt x="25400" y="217170"/>
                                        </a:lnTo>
                                        <a:lnTo>
                                          <a:pt x="25400" y="219075"/>
                                        </a:lnTo>
                                        <a:lnTo>
                                          <a:pt x="27305" y="220980"/>
                                        </a:lnTo>
                                        <a:lnTo>
                                          <a:pt x="29845" y="220980"/>
                                        </a:lnTo>
                                        <a:lnTo>
                                          <a:pt x="31750" y="223520"/>
                                        </a:lnTo>
                                        <a:lnTo>
                                          <a:pt x="31750" y="224790"/>
                                        </a:lnTo>
                                        <a:lnTo>
                                          <a:pt x="33655" y="226695"/>
                                        </a:lnTo>
                                        <a:lnTo>
                                          <a:pt x="36195" y="229235"/>
                                        </a:lnTo>
                                        <a:lnTo>
                                          <a:pt x="38100" y="231140"/>
                                        </a:lnTo>
                                        <a:lnTo>
                                          <a:pt x="40005" y="233045"/>
                                        </a:lnTo>
                                        <a:lnTo>
                                          <a:pt x="41275" y="234950"/>
                                        </a:lnTo>
                                        <a:lnTo>
                                          <a:pt x="47625" y="240665"/>
                                        </a:lnTo>
                                        <a:lnTo>
                                          <a:pt x="49530" y="240665"/>
                                        </a:lnTo>
                                        <a:lnTo>
                                          <a:pt x="49530" y="242570"/>
                                        </a:lnTo>
                                        <a:lnTo>
                                          <a:pt x="52070" y="245110"/>
                                        </a:lnTo>
                                        <a:lnTo>
                                          <a:pt x="53975" y="247015"/>
                                        </a:lnTo>
                                        <a:lnTo>
                                          <a:pt x="55245" y="247015"/>
                                        </a:lnTo>
                                        <a:lnTo>
                                          <a:pt x="57150" y="248285"/>
                                        </a:lnTo>
                                        <a:lnTo>
                                          <a:pt x="59690" y="248285"/>
                                        </a:lnTo>
                                        <a:lnTo>
                                          <a:pt x="61595" y="249555"/>
                                        </a:lnTo>
                                        <a:lnTo>
                                          <a:pt x="63500" y="252095"/>
                                        </a:lnTo>
                                        <a:lnTo>
                                          <a:pt x="65405" y="252095"/>
                                        </a:lnTo>
                                        <a:lnTo>
                                          <a:pt x="65405" y="254000"/>
                                        </a:lnTo>
                                        <a:lnTo>
                                          <a:pt x="67945" y="254000"/>
                                        </a:lnTo>
                                        <a:lnTo>
                                          <a:pt x="69850" y="255905"/>
                                        </a:lnTo>
                                        <a:lnTo>
                                          <a:pt x="71120" y="255905"/>
                                        </a:lnTo>
                                        <a:lnTo>
                                          <a:pt x="73025" y="257809"/>
                                        </a:lnTo>
                                        <a:lnTo>
                                          <a:pt x="75565" y="257809"/>
                                        </a:lnTo>
                                        <a:lnTo>
                                          <a:pt x="77470" y="259715"/>
                                        </a:lnTo>
                                        <a:lnTo>
                                          <a:pt x="79375" y="259715"/>
                                        </a:lnTo>
                                        <a:lnTo>
                                          <a:pt x="81915" y="259715"/>
                                        </a:lnTo>
                                        <a:lnTo>
                                          <a:pt x="83820" y="261620"/>
                                        </a:lnTo>
                                        <a:lnTo>
                                          <a:pt x="85090" y="261620"/>
                                        </a:lnTo>
                                        <a:lnTo>
                                          <a:pt x="86995" y="263525"/>
                                        </a:lnTo>
                                        <a:lnTo>
                                          <a:pt x="89535" y="263525"/>
                                        </a:lnTo>
                                        <a:lnTo>
                                          <a:pt x="91440" y="263525"/>
                                        </a:lnTo>
                                        <a:lnTo>
                                          <a:pt x="93345" y="266065"/>
                                        </a:lnTo>
                                        <a:lnTo>
                                          <a:pt x="95250" y="266065"/>
                                        </a:lnTo>
                                        <a:lnTo>
                                          <a:pt x="97790" y="266065"/>
                                        </a:lnTo>
                                        <a:lnTo>
                                          <a:pt x="99695" y="267970"/>
                                        </a:lnTo>
                                        <a:lnTo>
                                          <a:pt x="100965" y="267970"/>
                                        </a:lnTo>
                                        <a:lnTo>
                                          <a:pt x="102870" y="267970"/>
                                        </a:lnTo>
                                        <a:lnTo>
                                          <a:pt x="105410" y="269240"/>
                                        </a:lnTo>
                                        <a:lnTo>
                                          <a:pt x="107315" y="269240"/>
                                        </a:lnTo>
                                        <a:lnTo>
                                          <a:pt x="108585" y="269240"/>
                                        </a:lnTo>
                                        <a:lnTo>
                                          <a:pt x="113030" y="269240"/>
                                        </a:lnTo>
                                        <a:lnTo>
                                          <a:pt x="114300" y="269240"/>
                                        </a:lnTo>
                                        <a:lnTo>
                                          <a:pt x="118110" y="271145"/>
                                        </a:lnTo>
                                        <a:lnTo>
                                          <a:pt x="122555" y="271145"/>
                                        </a:lnTo>
                                        <a:lnTo>
                                          <a:pt x="124460" y="271145"/>
                                        </a:lnTo>
                                        <a:lnTo>
                                          <a:pt x="130175" y="271145"/>
                                        </a:lnTo>
                                        <a:lnTo>
                                          <a:pt x="132080" y="271145"/>
                                        </a:lnTo>
                                        <a:lnTo>
                                          <a:pt x="136525" y="271145"/>
                                        </a:lnTo>
                                        <a:lnTo>
                                          <a:pt x="138430" y="271145"/>
                                        </a:lnTo>
                                        <a:lnTo>
                                          <a:pt x="144144" y="271145"/>
                                        </a:lnTo>
                                        <a:lnTo>
                                          <a:pt x="146050" y="271145"/>
                                        </a:lnTo>
                                        <a:lnTo>
                                          <a:pt x="150495" y="271145"/>
                                        </a:lnTo>
                                        <a:lnTo>
                                          <a:pt x="150495" y="269240"/>
                                        </a:lnTo>
                                        <a:lnTo>
                                          <a:pt x="154305" y="269240"/>
                                        </a:lnTo>
                                        <a:lnTo>
                                          <a:pt x="156845" y="269240"/>
                                        </a:lnTo>
                                        <a:lnTo>
                                          <a:pt x="158750" y="269240"/>
                                        </a:lnTo>
                                        <a:lnTo>
                                          <a:pt x="160020" y="269240"/>
                                        </a:lnTo>
                                        <a:lnTo>
                                          <a:pt x="161925" y="269240"/>
                                        </a:lnTo>
                                        <a:lnTo>
                                          <a:pt x="164465" y="267970"/>
                                        </a:lnTo>
                                        <a:lnTo>
                                          <a:pt x="166370" y="267970"/>
                                        </a:lnTo>
                                        <a:lnTo>
                                          <a:pt x="168275" y="267970"/>
                                        </a:lnTo>
                                        <a:lnTo>
                                          <a:pt x="170180" y="266065"/>
                                        </a:lnTo>
                                        <a:lnTo>
                                          <a:pt x="172720" y="266065"/>
                                        </a:lnTo>
                                        <a:lnTo>
                                          <a:pt x="173990" y="266065"/>
                                        </a:lnTo>
                                        <a:lnTo>
                                          <a:pt x="175895" y="263525"/>
                                        </a:lnTo>
                                        <a:lnTo>
                                          <a:pt x="177800" y="263525"/>
                                        </a:lnTo>
                                        <a:lnTo>
                                          <a:pt x="180340" y="263525"/>
                                        </a:lnTo>
                                        <a:lnTo>
                                          <a:pt x="182245" y="261620"/>
                                        </a:lnTo>
                                        <a:lnTo>
                                          <a:pt x="184150" y="261620"/>
                                        </a:lnTo>
                                        <a:lnTo>
                                          <a:pt x="186055" y="259715"/>
                                        </a:lnTo>
                                        <a:lnTo>
                                          <a:pt x="188595" y="259715"/>
                                        </a:lnTo>
                                        <a:lnTo>
                                          <a:pt x="189865" y="259715"/>
                                        </a:lnTo>
                                        <a:lnTo>
                                          <a:pt x="191770" y="257809"/>
                                        </a:lnTo>
                                        <a:lnTo>
                                          <a:pt x="193675" y="257809"/>
                                        </a:lnTo>
                                        <a:lnTo>
                                          <a:pt x="196215" y="255905"/>
                                        </a:lnTo>
                                        <a:lnTo>
                                          <a:pt x="198120" y="255905"/>
                                        </a:lnTo>
                                        <a:lnTo>
                                          <a:pt x="200025" y="254000"/>
                                        </a:lnTo>
                                        <a:lnTo>
                                          <a:pt x="202565" y="254000"/>
                                        </a:lnTo>
                                        <a:lnTo>
                                          <a:pt x="203835" y="252095"/>
                                        </a:lnTo>
                                        <a:lnTo>
                                          <a:pt x="205740" y="252095"/>
                                        </a:lnTo>
                                        <a:lnTo>
                                          <a:pt x="205740" y="249555"/>
                                        </a:lnTo>
                                        <a:lnTo>
                                          <a:pt x="207645" y="248285"/>
                                        </a:lnTo>
                                        <a:lnTo>
                                          <a:pt x="210185" y="248285"/>
                                        </a:lnTo>
                                        <a:lnTo>
                                          <a:pt x="212090" y="247015"/>
                                        </a:lnTo>
                                        <a:lnTo>
                                          <a:pt x="213995" y="247015"/>
                                        </a:lnTo>
                                        <a:lnTo>
                                          <a:pt x="215900" y="245110"/>
                                        </a:lnTo>
                                        <a:lnTo>
                                          <a:pt x="218440" y="242570"/>
                                        </a:lnTo>
                                        <a:lnTo>
                                          <a:pt x="219710" y="240665"/>
                                        </a:lnTo>
                                        <a:lnTo>
                                          <a:pt x="223520" y="236855"/>
                                        </a:lnTo>
                                        <a:lnTo>
                                          <a:pt x="226060" y="236855"/>
                                        </a:lnTo>
                                        <a:lnTo>
                                          <a:pt x="227965" y="233045"/>
                                        </a:lnTo>
                                        <a:lnTo>
                                          <a:pt x="229870" y="231140"/>
                                        </a:lnTo>
                                        <a:lnTo>
                                          <a:pt x="232410" y="229235"/>
                                        </a:lnTo>
                                        <a:lnTo>
                                          <a:pt x="233680" y="226695"/>
                                        </a:lnTo>
                                        <a:lnTo>
                                          <a:pt x="237490" y="223520"/>
                                        </a:lnTo>
                                        <a:lnTo>
                                          <a:pt x="237490" y="220980"/>
                                        </a:lnTo>
                                        <a:lnTo>
                                          <a:pt x="240030" y="220980"/>
                                        </a:lnTo>
                                        <a:lnTo>
                                          <a:pt x="241935" y="219075"/>
                                        </a:lnTo>
                                        <a:lnTo>
                                          <a:pt x="243840" y="217170"/>
                                        </a:lnTo>
                                        <a:lnTo>
                                          <a:pt x="243840" y="215265"/>
                                        </a:lnTo>
                                        <a:lnTo>
                                          <a:pt x="245745" y="213360"/>
                                        </a:lnTo>
                                        <a:lnTo>
                                          <a:pt x="245745" y="211455"/>
                                        </a:lnTo>
                                        <a:lnTo>
                                          <a:pt x="248285" y="209550"/>
                                        </a:lnTo>
                                        <a:lnTo>
                                          <a:pt x="249555" y="207645"/>
                                        </a:lnTo>
                                        <a:lnTo>
                                          <a:pt x="251460" y="203200"/>
                                        </a:lnTo>
                                        <a:lnTo>
                                          <a:pt x="253365" y="199390"/>
                                        </a:lnTo>
                                        <a:lnTo>
                                          <a:pt x="253365" y="197485"/>
                                        </a:lnTo>
                                        <a:lnTo>
                                          <a:pt x="255905" y="197485"/>
                                        </a:lnTo>
                                        <a:lnTo>
                                          <a:pt x="255905" y="195580"/>
                                        </a:lnTo>
                                        <a:lnTo>
                                          <a:pt x="255905" y="193675"/>
                                        </a:lnTo>
                                        <a:lnTo>
                                          <a:pt x="257810" y="191770"/>
                                        </a:lnTo>
                                        <a:lnTo>
                                          <a:pt x="257810" y="189865"/>
                                        </a:lnTo>
                                        <a:lnTo>
                                          <a:pt x="259715" y="187960"/>
                                        </a:lnTo>
                                        <a:lnTo>
                                          <a:pt x="259715" y="185420"/>
                                        </a:lnTo>
                                        <a:lnTo>
                                          <a:pt x="262255" y="183515"/>
                                        </a:lnTo>
                                        <a:lnTo>
                                          <a:pt x="262255" y="181610"/>
                                        </a:lnTo>
                                        <a:lnTo>
                                          <a:pt x="262255" y="180340"/>
                                        </a:lnTo>
                                        <a:lnTo>
                                          <a:pt x="263525" y="177800"/>
                                        </a:lnTo>
                                        <a:lnTo>
                                          <a:pt x="263525" y="175895"/>
                                        </a:lnTo>
                                        <a:lnTo>
                                          <a:pt x="263525" y="172085"/>
                                        </a:lnTo>
                                        <a:lnTo>
                                          <a:pt x="265430" y="169545"/>
                                        </a:lnTo>
                                        <a:lnTo>
                                          <a:pt x="265430" y="168275"/>
                                        </a:lnTo>
                                        <a:lnTo>
                                          <a:pt x="265430" y="166370"/>
                                        </a:lnTo>
                                        <a:lnTo>
                                          <a:pt x="265430" y="163830"/>
                                        </a:lnTo>
                                        <a:lnTo>
                                          <a:pt x="267335" y="161925"/>
                                        </a:lnTo>
                                        <a:lnTo>
                                          <a:pt x="267335" y="160020"/>
                                        </a:lnTo>
                                        <a:lnTo>
                                          <a:pt x="267335" y="158750"/>
                                        </a:lnTo>
                                        <a:lnTo>
                                          <a:pt x="267335" y="156210"/>
                                        </a:lnTo>
                                        <a:lnTo>
                                          <a:pt x="267335" y="154305"/>
                                        </a:lnTo>
                                        <a:lnTo>
                                          <a:pt x="267335" y="150495"/>
                                        </a:lnTo>
                                        <a:lnTo>
                                          <a:pt x="269875" y="146685"/>
                                        </a:lnTo>
                                        <a:lnTo>
                                          <a:pt x="269875" y="140335"/>
                                        </a:lnTo>
                                        <a:lnTo>
                                          <a:pt x="269875" y="138430"/>
                                        </a:lnTo>
                                        <a:lnTo>
                                          <a:pt x="269875" y="130810"/>
                                        </a:lnTo>
                                        <a:lnTo>
                                          <a:pt x="269875" y="128904"/>
                                        </a:lnTo>
                                        <a:lnTo>
                                          <a:pt x="269875" y="125095"/>
                                        </a:lnTo>
                                        <a:lnTo>
                                          <a:pt x="267335" y="120650"/>
                                        </a:lnTo>
                                        <a:lnTo>
                                          <a:pt x="267335" y="118745"/>
                                        </a:lnTo>
                                        <a:lnTo>
                                          <a:pt x="267335" y="114935"/>
                                        </a:lnTo>
                                        <a:lnTo>
                                          <a:pt x="267335" y="113030"/>
                                        </a:lnTo>
                                        <a:lnTo>
                                          <a:pt x="267335" y="111125"/>
                                        </a:lnTo>
                                        <a:lnTo>
                                          <a:pt x="267335" y="109220"/>
                                        </a:lnTo>
                                        <a:lnTo>
                                          <a:pt x="265430" y="106680"/>
                                        </a:lnTo>
                                        <a:lnTo>
                                          <a:pt x="265430" y="104775"/>
                                        </a:lnTo>
                                        <a:lnTo>
                                          <a:pt x="265430" y="102870"/>
                                        </a:lnTo>
                                        <a:lnTo>
                                          <a:pt x="265430" y="101600"/>
                                        </a:lnTo>
                                        <a:lnTo>
                                          <a:pt x="263525" y="99060"/>
                                        </a:lnTo>
                                        <a:lnTo>
                                          <a:pt x="263525" y="97155"/>
                                        </a:lnTo>
                                        <a:lnTo>
                                          <a:pt x="263525" y="95250"/>
                                        </a:lnTo>
                                        <a:lnTo>
                                          <a:pt x="262255" y="93345"/>
                                        </a:lnTo>
                                        <a:lnTo>
                                          <a:pt x="262255" y="89535"/>
                                        </a:lnTo>
                                        <a:lnTo>
                                          <a:pt x="259715" y="85090"/>
                                        </a:lnTo>
                                        <a:lnTo>
                                          <a:pt x="259715" y="83185"/>
                                        </a:lnTo>
                                        <a:lnTo>
                                          <a:pt x="259715" y="81280"/>
                                        </a:lnTo>
                                        <a:lnTo>
                                          <a:pt x="257810" y="80010"/>
                                        </a:lnTo>
                                        <a:lnTo>
                                          <a:pt x="255905" y="77470"/>
                                        </a:lnTo>
                                        <a:lnTo>
                                          <a:pt x="255905" y="75565"/>
                                        </a:lnTo>
                                        <a:lnTo>
                                          <a:pt x="253365" y="73660"/>
                                        </a:lnTo>
                                        <a:lnTo>
                                          <a:pt x="253365" y="71755"/>
                                        </a:lnTo>
                                        <a:lnTo>
                                          <a:pt x="251460" y="69215"/>
                                        </a:lnTo>
                                        <a:lnTo>
                                          <a:pt x="251460" y="67945"/>
                                        </a:lnTo>
                                        <a:lnTo>
                                          <a:pt x="249555" y="66040"/>
                                        </a:lnTo>
                                        <a:lnTo>
                                          <a:pt x="249555" y="64770"/>
                                        </a:lnTo>
                                        <a:lnTo>
                                          <a:pt x="248285" y="62230"/>
                                        </a:lnTo>
                                        <a:lnTo>
                                          <a:pt x="245745" y="60325"/>
                                        </a:lnTo>
                                        <a:lnTo>
                                          <a:pt x="245745" y="59055"/>
                                        </a:lnTo>
                                        <a:lnTo>
                                          <a:pt x="243840" y="56515"/>
                                        </a:lnTo>
                                        <a:lnTo>
                                          <a:pt x="243840" y="54610"/>
                                        </a:lnTo>
                                        <a:lnTo>
                                          <a:pt x="241935" y="52705"/>
                                        </a:lnTo>
                                        <a:lnTo>
                                          <a:pt x="240030" y="52705"/>
                                        </a:lnTo>
                                        <a:lnTo>
                                          <a:pt x="240030" y="50800"/>
                                        </a:lnTo>
                                        <a:lnTo>
                                          <a:pt x="237490" y="48260"/>
                                        </a:lnTo>
                                        <a:lnTo>
                                          <a:pt x="235585" y="46990"/>
                                        </a:lnTo>
                                        <a:lnTo>
                                          <a:pt x="235585" y="45085"/>
                                        </a:lnTo>
                                        <a:lnTo>
                                          <a:pt x="233680" y="43180"/>
                                        </a:lnTo>
                                        <a:lnTo>
                                          <a:pt x="232410" y="43180"/>
                                        </a:lnTo>
                                        <a:lnTo>
                                          <a:pt x="229870" y="40640"/>
                                        </a:lnTo>
                                        <a:lnTo>
                                          <a:pt x="229870" y="38735"/>
                                        </a:lnTo>
                                        <a:lnTo>
                                          <a:pt x="227965" y="37465"/>
                                        </a:lnTo>
                                        <a:lnTo>
                                          <a:pt x="223520" y="34925"/>
                                        </a:lnTo>
                                        <a:lnTo>
                                          <a:pt x="223520" y="33020"/>
                                        </a:lnTo>
                                        <a:lnTo>
                                          <a:pt x="219710" y="29210"/>
                                        </a:lnTo>
                                        <a:lnTo>
                                          <a:pt x="218440" y="29210"/>
                                        </a:lnTo>
                                        <a:lnTo>
                                          <a:pt x="215900" y="26670"/>
                                        </a:lnTo>
                                        <a:lnTo>
                                          <a:pt x="213995" y="26670"/>
                                        </a:lnTo>
                                        <a:lnTo>
                                          <a:pt x="212090" y="25400"/>
                                        </a:lnTo>
                                        <a:lnTo>
                                          <a:pt x="210185" y="23495"/>
                                        </a:lnTo>
                                        <a:lnTo>
                                          <a:pt x="207645" y="21590"/>
                                        </a:lnTo>
                                        <a:lnTo>
                                          <a:pt x="205740" y="21590"/>
                                        </a:lnTo>
                                        <a:lnTo>
                                          <a:pt x="203835" y="21590"/>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7620" y="26035"/>
                                    <a:ext cx="213995" cy="267335"/>
                                  </a:xfrm>
                                  <a:custGeom>
                                    <a:avLst/>
                                    <a:gdLst/>
                                    <a:ahLst/>
                                    <a:cxnLst/>
                                    <a:rect l="l" t="t" r="r" b="b"/>
                                    <a:pathLst>
                                      <a:path w="213995" h="267335" extrusionOk="0">
                                        <a:moveTo>
                                          <a:pt x="203835" y="19685"/>
                                        </a:moveTo>
                                        <a:lnTo>
                                          <a:pt x="203835" y="19685"/>
                                        </a:lnTo>
                                        <a:lnTo>
                                          <a:pt x="202565" y="19685"/>
                                        </a:lnTo>
                                        <a:lnTo>
                                          <a:pt x="202565" y="17145"/>
                                        </a:lnTo>
                                        <a:lnTo>
                                          <a:pt x="200025" y="15240"/>
                                        </a:lnTo>
                                        <a:lnTo>
                                          <a:pt x="196215" y="13335"/>
                                        </a:lnTo>
                                        <a:lnTo>
                                          <a:pt x="193675" y="13335"/>
                                        </a:lnTo>
                                        <a:lnTo>
                                          <a:pt x="188595" y="11430"/>
                                        </a:lnTo>
                                        <a:lnTo>
                                          <a:pt x="186055" y="9525"/>
                                        </a:lnTo>
                                        <a:lnTo>
                                          <a:pt x="184150" y="9525"/>
                                        </a:lnTo>
                                        <a:lnTo>
                                          <a:pt x="182245" y="9525"/>
                                        </a:lnTo>
                                        <a:lnTo>
                                          <a:pt x="180340" y="7620"/>
                                        </a:lnTo>
                                        <a:lnTo>
                                          <a:pt x="177800" y="7620"/>
                                        </a:lnTo>
                                        <a:lnTo>
                                          <a:pt x="175895" y="5715"/>
                                        </a:lnTo>
                                        <a:lnTo>
                                          <a:pt x="173990" y="5715"/>
                                        </a:lnTo>
                                        <a:lnTo>
                                          <a:pt x="172720" y="5715"/>
                                        </a:lnTo>
                                        <a:lnTo>
                                          <a:pt x="170180" y="3175"/>
                                        </a:lnTo>
                                        <a:lnTo>
                                          <a:pt x="161925" y="1905"/>
                                        </a:lnTo>
                                        <a:lnTo>
                                          <a:pt x="160020" y="1905"/>
                                        </a:lnTo>
                                        <a:lnTo>
                                          <a:pt x="158750" y="1905"/>
                                        </a:lnTo>
                                        <a:lnTo>
                                          <a:pt x="156845" y="1905"/>
                                        </a:lnTo>
                                        <a:lnTo>
                                          <a:pt x="154305" y="1905"/>
                                        </a:lnTo>
                                        <a:lnTo>
                                          <a:pt x="150495" y="0"/>
                                        </a:lnTo>
                                        <a:lnTo>
                                          <a:pt x="144145" y="0"/>
                                        </a:lnTo>
                                        <a:lnTo>
                                          <a:pt x="140335" y="0"/>
                                        </a:lnTo>
                                        <a:lnTo>
                                          <a:pt x="126999" y="0"/>
                                        </a:lnTo>
                                        <a:lnTo>
                                          <a:pt x="124460" y="0"/>
                                        </a:lnTo>
                                        <a:lnTo>
                                          <a:pt x="118109" y="0"/>
                                        </a:lnTo>
                                        <a:lnTo>
                                          <a:pt x="116205" y="0"/>
                                        </a:lnTo>
                                        <a:lnTo>
                                          <a:pt x="113030" y="1905"/>
                                        </a:lnTo>
                                        <a:lnTo>
                                          <a:pt x="114300" y="1905"/>
                                        </a:lnTo>
                                        <a:lnTo>
                                          <a:pt x="113030" y="1905"/>
                                        </a:lnTo>
                                        <a:lnTo>
                                          <a:pt x="110489" y="1905"/>
                                        </a:lnTo>
                                        <a:lnTo>
                                          <a:pt x="108585" y="1905"/>
                                        </a:lnTo>
                                        <a:lnTo>
                                          <a:pt x="100965" y="3175"/>
                                        </a:lnTo>
                                        <a:lnTo>
                                          <a:pt x="93345" y="5715"/>
                                        </a:lnTo>
                                        <a:lnTo>
                                          <a:pt x="91440" y="5715"/>
                                        </a:lnTo>
                                        <a:lnTo>
                                          <a:pt x="91440" y="7620"/>
                                        </a:lnTo>
                                        <a:lnTo>
                                          <a:pt x="86995" y="7620"/>
                                        </a:lnTo>
                                        <a:lnTo>
                                          <a:pt x="85090" y="9525"/>
                                        </a:lnTo>
                                        <a:lnTo>
                                          <a:pt x="83820" y="9525"/>
                                        </a:lnTo>
                                        <a:lnTo>
                                          <a:pt x="81915" y="9525"/>
                                        </a:lnTo>
                                        <a:lnTo>
                                          <a:pt x="79375" y="11430"/>
                                        </a:lnTo>
                                        <a:lnTo>
                                          <a:pt x="77470" y="11430"/>
                                        </a:lnTo>
                                        <a:lnTo>
                                          <a:pt x="71120" y="15240"/>
                                        </a:lnTo>
                                        <a:lnTo>
                                          <a:pt x="69850" y="15240"/>
                                        </a:lnTo>
                                        <a:lnTo>
                                          <a:pt x="67945" y="17145"/>
                                        </a:lnTo>
                                        <a:lnTo>
                                          <a:pt x="65405" y="19685"/>
                                        </a:lnTo>
                                        <a:lnTo>
                                          <a:pt x="63499" y="19685"/>
                                        </a:lnTo>
                                        <a:lnTo>
                                          <a:pt x="61595" y="21590"/>
                                        </a:lnTo>
                                        <a:lnTo>
                                          <a:pt x="57150" y="23495"/>
                                        </a:lnTo>
                                        <a:lnTo>
                                          <a:pt x="55244" y="24765"/>
                                        </a:lnTo>
                                        <a:lnTo>
                                          <a:pt x="53975" y="27305"/>
                                        </a:lnTo>
                                        <a:lnTo>
                                          <a:pt x="52070" y="27305"/>
                                        </a:lnTo>
                                        <a:lnTo>
                                          <a:pt x="49530" y="29210"/>
                                        </a:lnTo>
                                        <a:lnTo>
                                          <a:pt x="47625" y="31115"/>
                                        </a:lnTo>
                                        <a:lnTo>
                                          <a:pt x="45720" y="31115"/>
                                        </a:lnTo>
                                        <a:lnTo>
                                          <a:pt x="43815" y="35560"/>
                                        </a:lnTo>
                                        <a:lnTo>
                                          <a:pt x="41275" y="36830"/>
                                        </a:lnTo>
                                        <a:lnTo>
                                          <a:pt x="40005" y="36830"/>
                                        </a:lnTo>
                                        <a:lnTo>
                                          <a:pt x="40005" y="38735"/>
                                        </a:lnTo>
                                        <a:lnTo>
                                          <a:pt x="38100" y="41275"/>
                                        </a:lnTo>
                                        <a:lnTo>
                                          <a:pt x="36195" y="43180"/>
                                        </a:lnTo>
                                        <a:lnTo>
                                          <a:pt x="33655" y="45085"/>
                                        </a:lnTo>
                                        <a:lnTo>
                                          <a:pt x="31749" y="46355"/>
                                        </a:lnTo>
                                        <a:lnTo>
                                          <a:pt x="31749" y="48895"/>
                                        </a:lnTo>
                                        <a:lnTo>
                                          <a:pt x="29845" y="50800"/>
                                        </a:lnTo>
                                        <a:lnTo>
                                          <a:pt x="27305" y="52705"/>
                                        </a:lnTo>
                                        <a:lnTo>
                                          <a:pt x="25400" y="52705"/>
                                        </a:lnTo>
                                        <a:lnTo>
                                          <a:pt x="25400" y="57150"/>
                                        </a:lnTo>
                                        <a:lnTo>
                                          <a:pt x="24130" y="58420"/>
                                        </a:lnTo>
                                        <a:lnTo>
                                          <a:pt x="24130" y="57150"/>
                                        </a:lnTo>
                                        <a:lnTo>
                                          <a:pt x="22225" y="58420"/>
                                        </a:lnTo>
                                        <a:lnTo>
                                          <a:pt x="22225" y="60325"/>
                                        </a:lnTo>
                                        <a:lnTo>
                                          <a:pt x="19685" y="62865"/>
                                        </a:lnTo>
                                        <a:lnTo>
                                          <a:pt x="17780" y="67310"/>
                                        </a:lnTo>
                                        <a:lnTo>
                                          <a:pt x="15874" y="71755"/>
                                        </a:lnTo>
                                        <a:lnTo>
                                          <a:pt x="13970" y="73660"/>
                                        </a:lnTo>
                                        <a:lnTo>
                                          <a:pt x="13970" y="75565"/>
                                        </a:lnTo>
                                        <a:lnTo>
                                          <a:pt x="11430" y="78105"/>
                                        </a:lnTo>
                                        <a:lnTo>
                                          <a:pt x="11430" y="79375"/>
                                        </a:lnTo>
                                        <a:lnTo>
                                          <a:pt x="11430" y="81280"/>
                                        </a:lnTo>
                                        <a:lnTo>
                                          <a:pt x="10160" y="83185"/>
                                        </a:lnTo>
                                        <a:lnTo>
                                          <a:pt x="8255" y="87630"/>
                                        </a:lnTo>
                                        <a:lnTo>
                                          <a:pt x="8255" y="89535"/>
                                        </a:lnTo>
                                        <a:lnTo>
                                          <a:pt x="8255" y="93345"/>
                                        </a:lnTo>
                                        <a:lnTo>
                                          <a:pt x="6350" y="95250"/>
                                        </a:lnTo>
                                        <a:lnTo>
                                          <a:pt x="6350" y="97155"/>
                                        </a:lnTo>
                                        <a:lnTo>
                                          <a:pt x="6350" y="99695"/>
                                        </a:lnTo>
                                        <a:lnTo>
                                          <a:pt x="3810" y="100965"/>
                                        </a:lnTo>
                                        <a:lnTo>
                                          <a:pt x="3810" y="102870"/>
                                        </a:lnTo>
                                        <a:lnTo>
                                          <a:pt x="3810" y="104775"/>
                                        </a:lnTo>
                                        <a:lnTo>
                                          <a:pt x="3810" y="107315"/>
                                        </a:lnTo>
                                        <a:lnTo>
                                          <a:pt x="1905" y="109220"/>
                                        </a:lnTo>
                                        <a:lnTo>
                                          <a:pt x="1905" y="111125"/>
                                        </a:lnTo>
                                        <a:lnTo>
                                          <a:pt x="1905" y="113030"/>
                                        </a:lnTo>
                                        <a:lnTo>
                                          <a:pt x="1905" y="116840"/>
                                        </a:lnTo>
                                        <a:lnTo>
                                          <a:pt x="1905" y="118745"/>
                                        </a:lnTo>
                                        <a:lnTo>
                                          <a:pt x="1905" y="124460"/>
                                        </a:lnTo>
                                        <a:lnTo>
                                          <a:pt x="1905" y="123190"/>
                                        </a:lnTo>
                                        <a:lnTo>
                                          <a:pt x="0" y="126999"/>
                                        </a:lnTo>
                                        <a:lnTo>
                                          <a:pt x="0" y="142875"/>
                                        </a:lnTo>
                                        <a:lnTo>
                                          <a:pt x="1905" y="144780"/>
                                        </a:lnTo>
                                        <a:lnTo>
                                          <a:pt x="1905" y="146050"/>
                                        </a:lnTo>
                                        <a:lnTo>
                                          <a:pt x="1905" y="148590"/>
                                        </a:lnTo>
                                        <a:lnTo>
                                          <a:pt x="1905" y="154305"/>
                                        </a:lnTo>
                                        <a:lnTo>
                                          <a:pt x="1905" y="156845"/>
                                        </a:lnTo>
                                        <a:lnTo>
                                          <a:pt x="3810" y="161925"/>
                                        </a:lnTo>
                                        <a:lnTo>
                                          <a:pt x="3810" y="164465"/>
                                        </a:lnTo>
                                        <a:lnTo>
                                          <a:pt x="3810" y="166370"/>
                                        </a:lnTo>
                                        <a:lnTo>
                                          <a:pt x="6350" y="172085"/>
                                        </a:lnTo>
                                        <a:lnTo>
                                          <a:pt x="8255" y="173990"/>
                                        </a:lnTo>
                                        <a:lnTo>
                                          <a:pt x="8255" y="175895"/>
                                        </a:lnTo>
                                        <a:lnTo>
                                          <a:pt x="8255" y="178435"/>
                                        </a:lnTo>
                                        <a:lnTo>
                                          <a:pt x="8255" y="179705"/>
                                        </a:lnTo>
                                        <a:lnTo>
                                          <a:pt x="10160" y="181610"/>
                                        </a:lnTo>
                                        <a:lnTo>
                                          <a:pt x="10160" y="183515"/>
                                        </a:lnTo>
                                        <a:lnTo>
                                          <a:pt x="11430" y="186055"/>
                                        </a:lnTo>
                                        <a:lnTo>
                                          <a:pt x="11430" y="187960"/>
                                        </a:lnTo>
                                        <a:lnTo>
                                          <a:pt x="11430" y="189865"/>
                                        </a:lnTo>
                                        <a:lnTo>
                                          <a:pt x="13970" y="191770"/>
                                        </a:lnTo>
                                        <a:lnTo>
                                          <a:pt x="13970" y="193675"/>
                                        </a:lnTo>
                                        <a:lnTo>
                                          <a:pt x="15874" y="195580"/>
                                        </a:lnTo>
                                        <a:lnTo>
                                          <a:pt x="15874" y="197485"/>
                                        </a:lnTo>
                                        <a:lnTo>
                                          <a:pt x="17780" y="200025"/>
                                        </a:lnTo>
                                        <a:lnTo>
                                          <a:pt x="17780" y="201295"/>
                                        </a:lnTo>
                                        <a:lnTo>
                                          <a:pt x="19685" y="205740"/>
                                        </a:lnTo>
                                        <a:lnTo>
                                          <a:pt x="22225" y="207645"/>
                                        </a:lnTo>
                                        <a:lnTo>
                                          <a:pt x="24130" y="209550"/>
                                        </a:lnTo>
                                        <a:lnTo>
                                          <a:pt x="25400" y="211455"/>
                                        </a:lnTo>
                                        <a:lnTo>
                                          <a:pt x="27305" y="215265"/>
                                        </a:lnTo>
                                        <a:lnTo>
                                          <a:pt x="29845" y="217170"/>
                                        </a:lnTo>
                                        <a:lnTo>
                                          <a:pt x="29845" y="219075"/>
                                        </a:lnTo>
                                        <a:lnTo>
                                          <a:pt x="31749" y="221615"/>
                                        </a:lnTo>
                                        <a:lnTo>
                                          <a:pt x="33655" y="221615"/>
                                        </a:lnTo>
                                        <a:lnTo>
                                          <a:pt x="36195" y="224790"/>
                                        </a:lnTo>
                                        <a:lnTo>
                                          <a:pt x="38100" y="227330"/>
                                        </a:lnTo>
                                        <a:lnTo>
                                          <a:pt x="40005" y="229235"/>
                                        </a:lnTo>
                                        <a:lnTo>
                                          <a:pt x="41275" y="231140"/>
                                        </a:lnTo>
                                        <a:lnTo>
                                          <a:pt x="43815" y="233045"/>
                                        </a:lnTo>
                                        <a:lnTo>
                                          <a:pt x="45720" y="234950"/>
                                        </a:lnTo>
                                        <a:lnTo>
                                          <a:pt x="47625" y="236855"/>
                                        </a:lnTo>
                                        <a:lnTo>
                                          <a:pt x="49530" y="238760"/>
                                        </a:lnTo>
                                        <a:lnTo>
                                          <a:pt x="53975" y="240665"/>
                                        </a:lnTo>
                                        <a:lnTo>
                                          <a:pt x="53975" y="243205"/>
                                        </a:lnTo>
                                        <a:lnTo>
                                          <a:pt x="57150" y="243205"/>
                                        </a:lnTo>
                                        <a:lnTo>
                                          <a:pt x="59690" y="245109"/>
                                        </a:lnTo>
                                        <a:lnTo>
                                          <a:pt x="57150" y="245109"/>
                                        </a:lnTo>
                                        <a:lnTo>
                                          <a:pt x="59690" y="246380"/>
                                        </a:lnTo>
                                        <a:lnTo>
                                          <a:pt x="61595" y="246380"/>
                                        </a:lnTo>
                                        <a:lnTo>
                                          <a:pt x="63499" y="247650"/>
                                        </a:lnTo>
                                        <a:lnTo>
                                          <a:pt x="65405" y="247650"/>
                                        </a:lnTo>
                                        <a:lnTo>
                                          <a:pt x="67945" y="250190"/>
                                        </a:lnTo>
                                        <a:lnTo>
                                          <a:pt x="69850" y="250190"/>
                                        </a:lnTo>
                                        <a:lnTo>
                                          <a:pt x="71120" y="252095"/>
                                        </a:lnTo>
                                        <a:lnTo>
                                          <a:pt x="73025" y="252095"/>
                                        </a:lnTo>
                                        <a:lnTo>
                                          <a:pt x="73025" y="253999"/>
                                        </a:lnTo>
                                        <a:lnTo>
                                          <a:pt x="77470" y="255905"/>
                                        </a:lnTo>
                                        <a:lnTo>
                                          <a:pt x="79375" y="255905"/>
                                        </a:lnTo>
                                        <a:lnTo>
                                          <a:pt x="81915" y="257810"/>
                                        </a:lnTo>
                                        <a:lnTo>
                                          <a:pt x="83820" y="257810"/>
                                        </a:lnTo>
                                        <a:lnTo>
                                          <a:pt x="85090" y="259715"/>
                                        </a:lnTo>
                                        <a:lnTo>
                                          <a:pt x="86995" y="259715"/>
                                        </a:lnTo>
                                        <a:lnTo>
                                          <a:pt x="89535" y="259715"/>
                                        </a:lnTo>
                                        <a:lnTo>
                                          <a:pt x="91440" y="261620"/>
                                        </a:lnTo>
                                        <a:lnTo>
                                          <a:pt x="91440" y="259715"/>
                                        </a:lnTo>
                                        <a:lnTo>
                                          <a:pt x="93345" y="261620"/>
                                        </a:lnTo>
                                        <a:lnTo>
                                          <a:pt x="95250" y="261620"/>
                                        </a:lnTo>
                                        <a:lnTo>
                                          <a:pt x="110489" y="266065"/>
                                        </a:lnTo>
                                        <a:lnTo>
                                          <a:pt x="113030" y="266065"/>
                                        </a:lnTo>
                                        <a:lnTo>
                                          <a:pt x="113030" y="267335"/>
                                        </a:lnTo>
                                        <a:lnTo>
                                          <a:pt x="116205" y="267335"/>
                                        </a:lnTo>
                                        <a:lnTo>
                                          <a:pt x="118109" y="267335"/>
                                        </a:lnTo>
                                        <a:lnTo>
                                          <a:pt x="120650" y="267335"/>
                                        </a:lnTo>
                                        <a:lnTo>
                                          <a:pt x="122555" y="267335"/>
                                        </a:lnTo>
                                        <a:lnTo>
                                          <a:pt x="144145" y="267335"/>
                                        </a:lnTo>
                                        <a:lnTo>
                                          <a:pt x="146050" y="267335"/>
                                        </a:lnTo>
                                        <a:lnTo>
                                          <a:pt x="150495" y="267335"/>
                                        </a:lnTo>
                                        <a:lnTo>
                                          <a:pt x="154305" y="267335"/>
                                        </a:lnTo>
                                        <a:lnTo>
                                          <a:pt x="156845" y="266065"/>
                                        </a:lnTo>
                                        <a:lnTo>
                                          <a:pt x="158750" y="266065"/>
                                        </a:lnTo>
                                        <a:lnTo>
                                          <a:pt x="166370" y="264160"/>
                                        </a:lnTo>
                                        <a:lnTo>
                                          <a:pt x="168275" y="264160"/>
                                        </a:lnTo>
                                        <a:lnTo>
                                          <a:pt x="173990" y="261620"/>
                                        </a:lnTo>
                                        <a:lnTo>
                                          <a:pt x="175895" y="259715"/>
                                        </a:lnTo>
                                        <a:lnTo>
                                          <a:pt x="175895" y="261620"/>
                                        </a:lnTo>
                                        <a:lnTo>
                                          <a:pt x="182245" y="259715"/>
                                        </a:lnTo>
                                        <a:lnTo>
                                          <a:pt x="184150" y="257810"/>
                                        </a:lnTo>
                                        <a:lnTo>
                                          <a:pt x="186055" y="257810"/>
                                        </a:lnTo>
                                        <a:lnTo>
                                          <a:pt x="188595" y="255905"/>
                                        </a:lnTo>
                                        <a:lnTo>
                                          <a:pt x="189865" y="255905"/>
                                        </a:lnTo>
                                        <a:lnTo>
                                          <a:pt x="191770" y="253999"/>
                                        </a:lnTo>
                                        <a:lnTo>
                                          <a:pt x="193675" y="253999"/>
                                        </a:lnTo>
                                        <a:lnTo>
                                          <a:pt x="196215" y="252095"/>
                                        </a:lnTo>
                                        <a:lnTo>
                                          <a:pt x="196215" y="253999"/>
                                        </a:lnTo>
                                        <a:lnTo>
                                          <a:pt x="198120" y="252095"/>
                                        </a:lnTo>
                                        <a:lnTo>
                                          <a:pt x="200025" y="250190"/>
                                        </a:lnTo>
                                        <a:lnTo>
                                          <a:pt x="202565" y="250190"/>
                                        </a:lnTo>
                                        <a:lnTo>
                                          <a:pt x="202565" y="247650"/>
                                        </a:lnTo>
                                        <a:lnTo>
                                          <a:pt x="203835" y="247650"/>
                                        </a:lnTo>
                                        <a:lnTo>
                                          <a:pt x="205740" y="246380"/>
                                        </a:lnTo>
                                        <a:lnTo>
                                          <a:pt x="207645" y="246380"/>
                                        </a:lnTo>
                                        <a:lnTo>
                                          <a:pt x="213995" y="243205"/>
                                        </a:lnTo>
                                        <a:lnTo>
                                          <a:pt x="212090" y="243205"/>
                                        </a:lnTo>
                                        <a:lnTo>
                                          <a:pt x="207645" y="245109"/>
                                        </a:lnTo>
                                        <a:lnTo>
                                          <a:pt x="205740" y="246380"/>
                                        </a:lnTo>
                                        <a:lnTo>
                                          <a:pt x="203835" y="246380"/>
                                        </a:lnTo>
                                        <a:lnTo>
                                          <a:pt x="202565" y="247650"/>
                                        </a:lnTo>
                                        <a:lnTo>
                                          <a:pt x="200025" y="250190"/>
                                        </a:lnTo>
                                        <a:lnTo>
                                          <a:pt x="198120" y="250190"/>
                                        </a:lnTo>
                                        <a:lnTo>
                                          <a:pt x="196215" y="252095"/>
                                        </a:lnTo>
                                        <a:lnTo>
                                          <a:pt x="198120" y="252095"/>
                                        </a:lnTo>
                                        <a:lnTo>
                                          <a:pt x="196215" y="252095"/>
                                        </a:lnTo>
                                        <a:lnTo>
                                          <a:pt x="193675" y="253999"/>
                                        </a:lnTo>
                                        <a:lnTo>
                                          <a:pt x="191770" y="253999"/>
                                        </a:lnTo>
                                        <a:lnTo>
                                          <a:pt x="189865" y="253999"/>
                                        </a:lnTo>
                                        <a:lnTo>
                                          <a:pt x="188595" y="255905"/>
                                        </a:lnTo>
                                        <a:lnTo>
                                          <a:pt x="186055" y="255905"/>
                                        </a:lnTo>
                                        <a:lnTo>
                                          <a:pt x="184150" y="257810"/>
                                        </a:lnTo>
                                        <a:lnTo>
                                          <a:pt x="182245" y="257810"/>
                                        </a:lnTo>
                                        <a:lnTo>
                                          <a:pt x="175895" y="259715"/>
                                        </a:lnTo>
                                        <a:lnTo>
                                          <a:pt x="173990" y="261620"/>
                                        </a:lnTo>
                                        <a:lnTo>
                                          <a:pt x="168275" y="261620"/>
                                        </a:lnTo>
                                        <a:lnTo>
                                          <a:pt x="166370" y="264160"/>
                                        </a:lnTo>
                                        <a:lnTo>
                                          <a:pt x="158750" y="266065"/>
                                        </a:lnTo>
                                        <a:lnTo>
                                          <a:pt x="154305" y="266065"/>
                                        </a:lnTo>
                                        <a:lnTo>
                                          <a:pt x="152400" y="266065"/>
                                        </a:lnTo>
                                        <a:lnTo>
                                          <a:pt x="154305" y="266065"/>
                                        </a:lnTo>
                                        <a:lnTo>
                                          <a:pt x="150495" y="266065"/>
                                        </a:lnTo>
                                        <a:lnTo>
                                          <a:pt x="146050" y="266065"/>
                                        </a:lnTo>
                                        <a:lnTo>
                                          <a:pt x="144145" y="267335"/>
                                        </a:lnTo>
                                        <a:lnTo>
                                          <a:pt x="122555" y="267335"/>
                                        </a:lnTo>
                                        <a:lnTo>
                                          <a:pt x="120650" y="266065"/>
                                        </a:lnTo>
                                        <a:lnTo>
                                          <a:pt x="118109" y="266065"/>
                                        </a:lnTo>
                                        <a:lnTo>
                                          <a:pt x="116205" y="266065"/>
                                        </a:lnTo>
                                        <a:lnTo>
                                          <a:pt x="114300" y="266065"/>
                                        </a:lnTo>
                                        <a:lnTo>
                                          <a:pt x="113030" y="266065"/>
                                        </a:lnTo>
                                        <a:lnTo>
                                          <a:pt x="110489" y="266065"/>
                                        </a:lnTo>
                                        <a:lnTo>
                                          <a:pt x="95250" y="261620"/>
                                        </a:lnTo>
                                        <a:lnTo>
                                          <a:pt x="93345" y="261620"/>
                                        </a:lnTo>
                                        <a:lnTo>
                                          <a:pt x="95250" y="261620"/>
                                        </a:lnTo>
                                        <a:lnTo>
                                          <a:pt x="91440" y="259715"/>
                                        </a:lnTo>
                                        <a:lnTo>
                                          <a:pt x="89535" y="259715"/>
                                        </a:lnTo>
                                        <a:lnTo>
                                          <a:pt x="89535" y="257810"/>
                                        </a:lnTo>
                                        <a:lnTo>
                                          <a:pt x="86995" y="257810"/>
                                        </a:lnTo>
                                        <a:lnTo>
                                          <a:pt x="83820" y="257810"/>
                                        </a:lnTo>
                                        <a:lnTo>
                                          <a:pt x="81915" y="255905"/>
                                        </a:lnTo>
                                        <a:lnTo>
                                          <a:pt x="77470" y="253999"/>
                                        </a:lnTo>
                                        <a:lnTo>
                                          <a:pt x="75565" y="253999"/>
                                        </a:lnTo>
                                        <a:lnTo>
                                          <a:pt x="73025" y="252095"/>
                                        </a:lnTo>
                                        <a:lnTo>
                                          <a:pt x="71120" y="250190"/>
                                        </a:lnTo>
                                        <a:lnTo>
                                          <a:pt x="69850" y="250190"/>
                                        </a:lnTo>
                                        <a:lnTo>
                                          <a:pt x="67945" y="247650"/>
                                        </a:lnTo>
                                        <a:lnTo>
                                          <a:pt x="65405" y="247650"/>
                                        </a:lnTo>
                                        <a:lnTo>
                                          <a:pt x="63499" y="246380"/>
                                        </a:lnTo>
                                        <a:lnTo>
                                          <a:pt x="61595" y="246380"/>
                                        </a:lnTo>
                                        <a:lnTo>
                                          <a:pt x="61595" y="245109"/>
                                        </a:lnTo>
                                        <a:lnTo>
                                          <a:pt x="59690" y="243205"/>
                                        </a:lnTo>
                                        <a:lnTo>
                                          <a:pt x="57150" y="243205"/>
                                        </a:lnTo>
                                        <a:lnTo>
                                          <a:pt x="55244" y="240665"/>
                                        </a:lnTo>
                                        <a:lnTo>
                                          <a:pt x="53975" y="238760"/>
                                        </a:lnTo>
                                        <a:lnTo>
                                          <a:pt x="49530" y="236855"/>
                                        </a:lnTo>
                                        <a:lnTo>
                                          <a:pt x="47625" y="234950"/>
                                        </a:lnTo>
                                        <a:lnTo>
                                          <a:pt x="45720" y="233045"/>
                                        </a:lnTo>
                                        <a:lnTo>
                                          <a:pt x="43815" y="231140"/>
                                        </a:lnTo>
                                        <a:lnTo>
                                          <a:pt x="41275" y="231140"/>
                                        </a:lnTo>
                                        <a:lnTo>
                                          <a:pt x="41275" y="229235"/>
                                        </a:lnTo>
                                        <a:lnTo>
                                          <a:pt x="40005" y="227330"/>
                                        </a:lnTo>
                                        <a:lnTo>
                                          <a:pt x="38100" y="224790"/>
                                        </a:lnTo>
                                        <a:lnTo>
                                          <a:pt x="33655" y="221615"/>
                                        </a:lnTo>
                                        <a:lnTo>
                                          <a:pt x="31749" y="219075"/>
                                        </a:lnTo>
                                        <a:lnTo>
                                          <a:pt x="31749" y="217170"/>
                                        </a:lnTo>
                                        <a:lnTo>
                                          <a:pt x="29845" y="217170"/>
                                        </a:lnTo>
                                        <a:lnTo>
                                          <a:pt x="27305" y="215265"/>
                                        </a:lnTo>
                                        <a:lnTo>
                                          <a:pt x="25400" y="211455"/>
                                        </a:lnTo>
                                        <a:lnTo>
                                          <a:pt x="24130" y="209550"/>
                                        </a:lnTo>
                                        <a:lnTo>
                                          <a:pt x="22225" y="205740"/>
                                        </a:lnTo>
                                        <a:lnTo>
                                          <a:pt x="22225" y="203200"/>
                                        </a:lnTo>
                                        <a:lnTo>
                                          <a:pt x="19685" y="201295"/>
                                        </a:lnTo>
                                        <a:lnTo>
                                          <a:pt x="17780" y="200025"/>
                                        </a:lnTo>
                                        <a:lnTo>
                                          <a:pt x="17780" y="197485"/>
                                        </a:lnTo>
                                        <a:lnTo>
                                          <a:pt x="15874" y="195580"/>
                                        </a:lnTo>
                                        <a:lnTo>
                                          <a:pt x="15874" y="193675"/>
                                        </a:lnTo>
                                        <a:lnTo>
                                          <a:pt x="13970" y="191770"/>
                                        </a:lnTo>
                                        <a:lnTo>
                                          <a:pt x="13970" y="189865"/>
                                        </a:lnTo>
                                        <a:lnTo>
                                          <a:pt x="13970" y="187960"/>
                                        </a:lnTo>
                                        <a:lnTo>
                                          <a:pt x="11430" y="186055"/>
                                        </a:lnTo>
                                        <a:lnTo>
                                          <a:pt x="11430" y="183515"/>
                                        </a:lnTo>
                                        <a:lnTo>
                                          <a:pt x="10160" y="181610"/>
                                        </a:lnTo>
                                        <a:lnTo>
                                          <a:pt x="10160" y="179705"/>
                                        </a:lnTo>
                                        <a:lnTo>
                                          <a:pt x="10160" y="178435"/>
                                        </a:lnTo>
                                        <a:lnTo>
                                          <a:pt x="8255" y="175895"/>
                                        </a:lnTo>
                                        <a:lnTo>
                                          <a:pt x="8255" y="173990"/>
                                        </a:lnTo>
                                        <a:lnTo>
                                          <a:pt x="6350" y="172085"/>
                                        </a:lnTo>
                                        <a:lnTo>
                                          <a:pt x="8255" y="172085"/>
                                        </a:lnTo>
                                        <a:lnTo>
                                          <a:pt x="6350" y="166370"/>
                                        </a:lnTo>
                                        <a:lnTo>
                                          <a:pt x="3810" y="164465"/>
                                        </a:lnTo>
                                        <a:lnTo>
                                          <a:pt x="3810" y="161925"/>
                                        </a:lnTo>
                                        <a:lnTo>
                                          <a:pt x="3810" y="154305"/>
                                        </a:lnTo>
                                        <a:lnTo>
                                          <a:pt x="1905" y="154305"/>
                                        </a:lnTo>
                                        <a:lnTo>
                                          <a:pt x="1905" y="148590"/>
                                        </a:lnTo>
                                        <a:lnTo>
                                          <a:pt x="1905" y="146050"/>
                                        </a:lnTo>
                                        <a:lnTo>
                                          <a:pt x="1905" y="144780"/>
                                        </a:lnTo>
                                        <a:lnTo>
                                          <a:pt x="1905" y="142875"/>
                                        </a:lnTo>
                                        <a:lnTo>
                                          <a:pt x="1905" y="126999"/>
                                        </a:lnTo>
                                        <a:lnTo>
                                          <a:pt x="1905" y="124460"/>
                                        </a:lnTo>
                                        <a:lnTo>
                                          <a:pt x="1905" y="118745"/>
                                        </a:lnTo>
                                        <a:lnTo>
                                          <a:pt x="1905" y="116840"/>
                                        </a:lnTo>
                                        <a:lnTo>
                                          <a:pt x="1905" y="113030"/>
                                        </a:lnTo>
                                        <a:lnTo>
                                          <a:pt x="3810" y="111125"/>
                                        </a:lnTo>
                                        <a:lnTo>
                                          <a:pt x="3810" y="109220"/>
                                        </a:lnTo>
                                        <a:lnTo>
                                          <a:pt x="3810" y="107315"/>
                                        </a:lnTo>
                                        <a:lnTo>
                                          <a:pt x="3810" y="104775"/>
                                        </a:lnTo>
                                        <a:lnTo>
                                          <a:pt x="3810" y="102870"/>
                                        </a:lnTo>
                                        <a:lnTo>
                                          <a:pt x="6350" y="100965"/>
                                        </a:lnTo>
                                        <a:lnTo>
                                          <a:pt x="6350" y="99695"/>
                                        </a:lnTo>
                                        <a:lnTo>
                                          <a:pt x="6350" y="97155"/>
                                        </a:lnTo>
                                        <a:lnTo>
                                          <a:pt x="8255" y="95250"/>
                                        </a:lnTo>
                                        <a:lnTo>
                                          <a:pt x="6350" y="95250"/>
                                        </a:lnTo>
                                        <a:lnTo>
                                          <a:pt x="8255" y="93345"/>
                                        </a:lnTo>
                                        <a:lnTo>
                                          <a:pt x="10160" y="89535"/>
                                        </a:lnTo>
                                        <a:lnTo>
                                          <a:pt x="10160" y="87630"/>
                                        </a:lnTo>
                                        <a:lnTo>
                                          <a:pt x="11430" y="83185"/>
                                        </a:lnTo>
                                        <a:lnTo>
                                          <a:pt x="11430" y="81280"/>
                                        </a:lnTo>
                                        <a:lnTo>
                                          <a:pt x="13970" y="79375"/>
                                        </a:lnTo>
                                        <a:lnTo>
                                          <a:pt x="13970" y="78105"/>
                                        </a:lnTo>
                                        <a:lnTo>
                                          <a:pt x="13970" y="75565"/>
                                        </a:lnTo>
                                        <a:lnTo>
                                          <a:pt x="15874" y="73660"/>
                                        </a:lnTo>
                                        <a:lnTo>
                                          <a:pt x="15874" y="71755"/>
                                        </a:lnTo>
                                        <a:lnTo>
                                          <a:pt x="17780" y="67310"/>
                                        </a:lnTo>
                                        <a:lnTo>
                                          <a:pt x="22225" y="64135"/>
                                        </a:lnTo>
                                        <a:lnTo>
                                          <a:pt x="22225" y="60325"/>
                                        </a:lnTo>
                                        <a:lnTo>
                                          <a:pt x="24130" y="60325"/>
                                        </a:lnTo>
                                        <a:lnTo>
                                          <a:pt x="25400" y="58420"/>
                                        </a:lnTo>
                                        <a:lnTo>
                                          <a:pt x="25400" y="57150"/>
                                        </a:lnTo>
                                        <a:lnTo>
                                          <a:pt x="27305" y="54610"/>
                                        </a:lnTo>
                                        <a:lnTo>
                                          <a:pt x="29845" y="52705"/>
                                        </a:lnTo>
                                        <a:lnTo>
                                          <a:pt x="29845" y="50800"/>
                                        </a:lnTo>
                                        <a:lnTo>
                                          <a:pt x="31749" y="48895"/>
                                        </a:lnTo>
                                        <a:lnTo>
                                          <a:pt x="33655" y="46355"/>
                                        </a:lnTo>
                                        <a:lnTo>
                                          <a:pt x="36195" y="45085"/>
                                        </a:lnTo>
                                        <a:lnTo>
                                          <a:pt x="38100" y="43180"/>
                                        </a:lnTo>
                                        <a:lnTo>
                                          <a:pt x="38100" y="41275"/>
                                        </a:lnTo>
                                        <a:lnTo>
                                          <a:pt x="40005" y="41275"/>
                                        </a:lnTo>
                                        <a:lnTo>
                                          <a:pt x="41275" y="38735"/>
                                        </a:lnTo>
                                        <a:lnTo>
                                          <a:pt x="41275" y="36830"/>
                                        </a:lnTo>
                                        <a:lnTo>
                                          <a:pt x="43815" y="35560"/>
                                        </a:lnTo>
                                        <a:lnTo>
                                          <a:pt x="47625" y="33020"/>
                                        </a:lnTo>
                                        <a:lnTo>
                                          <a:pt x="49530" y="31115"/>
                                        </a:lnTo>
                                        <a:lnTo>
                                          <a:pt x="49530" y="29210"/>
                                        </a:lnTo>
                                        <a:lnTo>
                                          <a:pt x="52070" y="29210"/>
                                        </a:lnTo>
                                        <a:lnTo>
                                          <a:pt x="53975" y="27305"/>
                                        </a:lnTo>
                                        <a:lnTo>
                                          <a:pt x="55244" y="27305"/>
                                        </a:lnTo>
                                        <a:lnTo>
                                          <a:pt x="57150" y="24765"/>
                                        </a:lnTo>
                                        <a:lnTo>
                                          <a:pt x="61595" y="21590"/>
                                        </a:lnTo>
                                        <a:lnTo>
                                          <a:pt x="63499" y="21590"/>
                                        </a:lnTo>
                                        <a:lnTo>
                                          <a:pt x="65405" y="19685"/>
                                        </a:lnTo>
                                        <a:lnTo>
                                          <a:pt x="67945" y="17145"/>
                                        </a:lnTo>
                                        <a:lnTo>
                                          <a:pt x="69850" y="17145"/>
                                        </a:lnTo>
                                        <a:lnTo>
                                          <a:pt x="71120" y="15240"/>
                                        </a:lnTo>
                                        <a:lnTo>
                                          <a:pt x="77470" y="13335"/>
                                        </a:lnTo>
                                        <a:lnTo>
                                          <a:pt x="79375" y="13335"/>
                                        </a:lnTo>
                                        <a:lnTo>
                                          <a:pt x="81915" y="11430"/>
                                        </a:lnTo>
                                        <a:lnTo>
                                          <a:pt x="83820" y="11430"/>
                                        </a:lnTo>
                                        <a:lnTo>
                                          <a:pt x="85090" y="9525"/>
                                        </a:lnTo>
                                        <a:lnTo>
                                          <a:pt x="83820" y="9525"/>
                                        </a:lnTo>
                                        <a:lnTo>
                                          <a:pt x="86995" y="9525"/>
                                        </a:lnTo>
                                        <a:lnTo>
                                          <a:pt x="89535" y="7620"/>
                                        </a:lnTo>
                                        <a:lnTo>
                                          <a:pt x="89535" y="9525"/>
                                        </a:lnTo>
                                        <a:lnTo>
                                          <a:pt x="91440" y="7620"/>
                                        </a:lnTo>
                                        <a:lnTo>
                                          <a:pt x="95250" y="5715"/>
                                        </a:lnTo>
                                        <a:lnTo>
                                          <a:pt x="93345" y="5715"/>
                                        </a:lnTo>
                                        <a:lnTo>
                                          <a:pt x="100965" y="5715"/>
                                        </a:lnTo>
                                        <a:lnTo>
                                          <a:pt x="100965" y="3175"/>
                                        </a:lnTo>
                                        <a:lnTo>
                                          <a:pt x="108585" y="3175"/>
                                        </a:lnTo>
                                        <a:lnTo>
                                          <a:pt x="110489" y="3175"/>
                                        </a:lnTo>
                                        <a:lnTo>
                                          <a:pt x="113030" y="1905"/>
                                        </a:lnTo>
                                        <a:lnTo>
                                          <a:pt x="114300" y="1905"/>
                                        </a:lnTo>
                                        <a:lnTo>
                                          <a:pt x="116205" y="1905"/>
                                        </a:lnTo>
                                        <a:lnTo>
                                          <a:pt x="118109" y="1905"/>
                                        </a:lnTo>
                                        <a:lnTo>
                                          <a:pt x="124460" y="1905"/>
                                        </a:lnTo>
                                        <a:lnTo>
                                          <a:pt x="126999" y="0"/>
                                        </a:lnTo>
                                        <a:lnTo>
                                          <a:pt x="140335" y="0"/>
                                        </a:lnTo>
                                        <a:lnTo>
                                          <a:pt x="142875" y="1905"/>
                                        </a:lnTo>
                                        <a:lnTo>
                                          <a:pt x="150495" y="1905"/>
                                        </a:lnTo>
                                        <a:lnTo>
                                          <a:pt x="154305" y="1905"/>
                                        </a:lnTo>
                                        <a:lnTo>
                                          <a:pt x="156845" y="1905"/>
                                        </a:lnTo>
                                        <a:lnTo>
                                          <a:pt x="154305" y="1905"/>
                                        </a:lnTo>
                                        <a:lnTo>
                                          <a:pt x="158750" y="3175"/>
                                        </a:lnTo>
                                        <a:lnTo>
                                          <a:pt x="160020" y="3175"/>
                                        </a:lnTo>
                                        <a:lnTo>
                                          <a:pt x="161925" y="3175"/>
                                        </a:lnTo>
                                        <a:lnTo>
                                          <a:pt x="170180" y="5715"/>
                                        </a:lnTo>
                                        <a:lnTo>
                                          <a:pt x="172720" y="5715"/>
                                        </a:lnTo>
                                        <a:lnTo>
                                          <a:pt x="173990" y="7620"/>
                                        </a:lnTo>
                                        <a:lnTo>
                                          <a:pt x="175895" y="7620"/>
                                        </a:lnTo>
                                        <a:lnTo>
                                          <a:pt x="177800" y="7620"/>
                                        </a:lnTo>
                                        <a:lnTo>
                                          <a:pt x="180340" y="9525"/>
                                        </a:lnTo>
                                        <a:lnTo>
                                          <a:pt x="180340" y="7620"/>
                                        </a:lnTo>
                                        <a:lnTo>
                                          <a:pt x="182245" y="9525"/>
                                        </a:lnTo>
                                        <a:lnTo>
                                          <a:pt x="184150" y="9525"/>
                                        </a:lnTo>
                                        <a:lnTo>
                                          <a:pt x="186055" y="11430"/>
                                        </a:lnTo>
                                        <a:lnTo>
                                          <a:pt x="188595" y="11430"/>
                                        </a:lnTo>
                                        <a:lnTo>
                                          <a:pt x="193675" y="15240"/>
                                        </a:lnTo>
                                        <a:lnTo>
                                          <a:pt x="196215" y="15240"/>
                                        </a:lnTo>
                                        <a:lnTo>
                                          <a:pt x="198120" y="17145"/>
                                        </a:lnTo>
                                        <a:lnTo>
                                          <a:pt x="200025" y="17145"/>
                                        </a:lnTo>
                                        <a:lnTo>
                                          <a:pt x="202565" y="19685"/>
                                        </a:lnTo>
                                        <a:lnTo>
                                          <a:pt x="203835" y="21590"/>
                                        </a:lnTo>
                                        <a:lnTo>
                                          <a:pt x="203835" y="19685"/>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5080" y="24130"/>
                                    <a:ext cx="269875" cy="245110"/>
                                  </a:xfrm>
                                  <a:custGeom>
                                    <a:avLst/>
                                    <a:gdLst/>
                                    <a:ahLst/>
                                    <a:cxnLst/>
                                    <a:rect l="l" t="t" r="r" b="b"/>
                                    <a:pathLst>
                                      <a:path w="269875" h="245110" extrusionOk="0">
                                        <a:moveTo>
                                          <a:pt x="216535" y="245110"/>
                                        </a:moveTo>
                                        <a:lnTo>
                                          <a:pt x="218440" y="242570"/>
                                        </a:lnTo>
                                        <a:lnTo>
                                          <a:pt x="218440" y="240665"/>
                                        </a:lnTo>
                                        <a:lnTo>
                                          <a:pt x="222250" y="238760"/>
                                        </a:lnTo>
                                        <a:lnTo>
                                          <a:pt x="226060" y="236855"/>
                                        </a:lnTo>
                                        <a:lnTo>
                                          <a:pt x="226060" y="234950"/>
                                        </a:lnTo>
                                        <a:lnTo>
                                          <a:pt x="232410" y="231140"/>
                                        </a:lnTo>
                                        <a:lnTo>
                                          <a:pt x="232410" y="229235"/>
                                        </a:lnTo>
                                        <a:lnTo>
                                          <a:pt x="234950" y="226695"/>
                                        </a:lnTo>
                                        <a:lnTo>
                                          <a:pt x="236220" y="224790"/>
                                        </a:lnTo>
                                        <a:lnTo>
                                          <a:pt x="238125" y="223520"/>
                                        </a:lnTo>
                                        <a:lnTo>
                                          <a:pt x="240030" y="220980"/>
                                        </a:lnTo>
                                        <a:lnTo>
                                          <a:pt x="242570" y="219075"/>
                                        </a:lnTo>
                                        <a:lnTo>
                                          <a:pt x="242570" y="217170"/>
                                        </a:lnTo>
                                        <a:lnTo>
                                          <a:pt x="244475" y="215265"/>
                                        </a:lnTo>
                                        <a:lnTo>
                                          <a:pt x="248285" y="211455"/>
                                        </a:lnTo>
                                        <a:lnTo>
                                          <a:pt x="248285" y="209550"/>
                                        </a:lnTo>
                                        <a:lnTo>
                                          <a:pt x="250825" y="205105"/>
                                        </a:lnTo>
                                        <a:lnTo>
                                          <a:pt x="252095" y="203200"/>
                                        </a:lnTo>
                                        <a:lnTo>
                                          <a:pt x="254000" y="201930"/>
                                        </a:lnTo>
                                        <a:lnTo>
                                          <a:pt x="254000" y="199390"/>
                                        </a:lnTo>
                                        <a:lnTo>
                                          <a:pt x="254000" y="197485"/>
                                        </a:lnTo>
                                        <a:lnTo>
                                          <a:pt x="255905" y="195580"/>
                                        </a:lnTo>
                                        <a:lnTo>
                                          <a:pt x="255905" y="193675"/>
                                        </a:lnTo>
                                        <a:lnTo>
                                          <a:pt x="258445" y="191770"/>
                                        </a:lnTo>
                                        <a:lnTo>
                                          <a:pt x="258445" y="189865"/>
                                        </a:lnTo>
                                        <a:lnTo>
                                          <a:pt x="260350" y="187960"/>
                                        </a:lnTo>
                                        <a:lnTo>
                                          <a:pt x="260350" y="185420"/>
                                        </a:lnTo>
                                        <a:lnTo>
                                          <a:pt x="260350" y="183515"/>
                                        </a:lnTo>
                                        <a:lnTo>
                                          <a:pt x="262255" y="183515"/>
                                        </a:lnTo>
                                        <a:lnTo>
                                          <a:pt x="262255" y="181610"/>
                                        </a:lnTo>
                                        <a:lnTo>
                                          <a:pt x="262255" y="180340"/>
                                        </a:lnTo>
                                        <a:lnTo>
                                          <a:pt x="264795" y="175895"/>
                                        </a:lnTo>
                                        <a:lnTo>
                                          <a:pt x="264795" y="173990"/>
                                        </a:lnTo>
                                        <a:lnTo>
                                          <a:pt x="264795" y="172085"/>
                                        </a:lnTo>
                                        <a:lnTo>
                                          <a:pt x="266065" y="169545"/>
                                        </a:lnTo>
                                        <a:lnTo>
                                          <a:pt x="266065" y="168275"/>
                                        </a:lnTo>
                                        <a:lnTo>
                                          <a:pt x="266065" y="166370"/>
                                        </a:lnTo>
                                        <a:lnTo>
                                          <a:pt x="267970" y="163830"/>
                                        </a:lnTo>
                                        <a:lnTo>
                                          <a:pt x="267970" y="160020"/>
                                        </a:lnTo>
                                        <a:lnTo>
                                          <a:pt x="267970" y="158750"/>
                                        </a:lnTo>
                                        <a:lnTo>
                                          <a:pt x="269875" y="154305"/>
                                        </a:lnTo>
                                        <a:lnTo>
                                          <a:pt x="269875" y="152400"/>
                                        </a:lnTo>
                                        <a:lnTo>
                                          <a:pt x="269875" y="150495"/>
                                        </a:lnTo>
                                        <a:lnTo>
                                          <a:pt x="269875" y="142240"/>
                                        </a:lnTo>
                                        <a:lnTo>
                                          <a:pt x="269875" y="140335"/>
                                        </a:lnTo>
                                        <a:lnTo>
                                          <a:pt x="269875" y="130810"/>
                                        </a:lnTo>
                                        <a:lnTo>
                                          <a:pt x="269875" y="128905"/>
                                        </a:lnTo>
                                        <a:lnTo>
                                          <a:pt x="269875" y="123190"/>
                                        </a:lnTo>
                                        <a:lnTo>
                                          <a:pt x="269875" y="118745"/>
                                        </a:lnTo>
                                        <a:lnTo>
                                          <a:pt x="269875" y="120650"/>
                                        </a:lnTo>
                                        <a:lnTo>
                                          <a:pt x="269875" y="116840"/>
                                        </a:lnTo>
                                        <a:lnTo>
                                          <a:pt x="267970" y="113030"/>
                                        </a:lnTo>
                                        <a:lnTo>
                                          <a:pt x="267970" y="111125"/>
                                        </a:lnTo>
                                        <a:lnTo>
                                          <a:pt x="267970" y="106680"/>
                                        </a:lnTo>
                                        <a:lnTo>
                                          <a:pt x="266065" y="104775"/>
                                        </a:lnTo>
                                        <a:lnTo>
                                          <a:pt x="266065" y="102870"/>
                                        </a:lnTo>
                                        <a:lnTo>
                                          <a:pt x="266065" y="101600"/>
                                        </a:lnTo>
                                        <a:lnTo>
                                          <a:pt x="264795" y="99060"/>
                                        </a:lnTo>
                                        <a:lnTo>
                                          <a:pt x="264795" y="97155"/>
                                        </a:lnTo>
                                        <a:lnTo>
                                          <a:pt x="264795" y="95250"/>
                                        </a:lnTo>
                                        <a:lnTo>
                                          <a:pt x="262255" y="91440"/>
                                        </a:lnTo>
                                        <a:lnTo>
                                          <a:pt x="262255" y="89535"/>
                                        </a:lnTo>
                                        <a:lnTo>
                                          <a:pt x="262255" y="87630"/>
                                        </a:lnTo>
                                        <a:lnTo>
                                          <a:pt x="260350" y="85090"/>
                                        </a:lnTo>
                                        <a:lnTo>
                                          <a:pt x="260350" y="83185"/>
                                        </a:lnTo>
                                        <a:lnTo>
                                          <a:pt x="258445" y="81280"/>
                                        </a:lnTo>
                                        <a:lnTo>
                                          <a:pt x="258445" y="80010"/>
                                        </a:lnTo>
                                        <a:lnTo>
                                          <a:pt x="255905" y="77470"/>
                                        </a:lnTo>
                                        <a:lnTo>
                                          <a:pt x="255905" y="75565"/>
                                        </a:lnTo>
                                        <a:lnTo>
                                          <a:pt x="255905" y="73660"/>
                                        </a:lnTo>
                                        <a:lnTo>
                                          <a:pt x="254000" y="71755"/>
                                        </a:lnTo>
                                        <a:lnTo>
                                          <a:pt x="254000" y="69215"/>
                                        </a:lnTo>
                                        <a:lnTo>
                                          <a:pt x="252095" y="67945"/>
                                        </a:lnTo>
                                        <a:lnTo>
                                          <a:pt x="250825" y="66040"/>
                                        </a:lnTo>
                                        <a:lnTo>
                                          <a:pt x="250825" y="64770"/>
                                        </a:lnTo>
                                        <a:lnTo>
                                          <a:pt x="248285" y="62230"/>
                                        </a:lnTo>
                                        <a:lnTo>
                                          <a:pt x="248285" y="60325"/>
                                        </a:lnTo>
                                        <a:lnTo>
                                          <a:pt x="244475" y="59055"/>
                                        </a:lnTo>
                                        <a:lnTo>
                                          <a:pt x="244475" y="54610"/>
                                        </a:lnTo>
                                        <a:lnTo>
                                          <a:pt x="242570" y="54610"/>
                                        </a:lnTo>
                                        <a:lnTo>
                                          <a:pt x="240030" y="50800"/>
                                        </a:lnTo>
                                        <a:lnTo>
                                          <a:pt x="236220" y="46990"/>
                                        </a:lnTo>
                                        <a:lnTo>
                                          <a:pt x="236220" y="48260"/>
                                        </a:lnTo>
                                        <a:lnTo>
                                          <a:pt x="236220" y="46990"/>
                                        </a:lnTo>
                                        <a:lnTo>
                                          <a:pt x="234950" y="45085"/>
                                        </a:lnTo>
                                        <a:lnTo>
                                          <a:pt x="232410" y="43180"/>
                                        </a:lnTo>
                                        <a:lnTo>
                                          <a:pt x="232410" y="40640"/>
                                        </a:lnTo>
                                        <a:lnTo>
                                          <a:pt x="230505" y="38735"/>
                                        </a:lnTo>
                                        <a:lnTo>
                                          <a:pt x="228600" y="38735"/>
                                        </a:lnTo>
                                        <a:lnTo>
                                          <a:pt x="226060" y="34925"/>
                                        </a:lnTo>
                                        <a:lnTo>
                                          <a:pt x="224155" y="34925"/>
                                        </a:lnTo>
                                        <a:lnTo>
                                          <a:pt x="220980" y="31115"/>
                                        </a:lnTo>
                                        <a:lnTo>
                                          <a:pt x="218440" y="29210"/>
                                        </a:lnTo>
                                        <a:lnTo>
                                          <a:pt x="216535" y="26670"/>
                                        </a:lnTo>
                                        <a:lnTo>
                                          <a:pt x="214630" y="26670"/>
                                        </a:lnTo>
                                        <a:lnTo>
                                          <a:pt x="212725" y="25400"/>
                                        </a:lnTo>
                                        <a:lnTo>
                                          <a:pt x="210185" y="23495"/>
                                        </a:lnTo>
                                        <a:lnTo>
                                          <a:pt x="208280" y="23495"/>
                                        </a:lnTo>
                                        <a:lnTo>
                                          <a:pt x="206375" y="21590"/>
                                        </a:lnTo>
                                        <a:lnTo>
                                          <a:pt x="206375" y="23495"/>
                                        </a:lnTo>
                                        <a:lnTo>
                                          <a:pt x="208280" y="19050"/>
                                        </a:lnTo>
                                        <a:lnTo>
                                          <a:pt x="206375" y="19050"/>
                                        </a:lnTo>
                                        <a:lnTo>
                                          <a:pt x="205105" y="17145"/>
                                        </a:lnTo>
                                        <a:lnTo>
                                          <a:pt x="202565" y="17145"/>
                                        </a:lnTo>
                                        <a:lnTo>
                                          <a:pt x="200660" y="15240"/>
                                        </a:lnTo>
                                        <a:lnTo>
                                          <a:pt x="194310" y="13335"/>
                                        </a:lnTo>
                                        <a:lnTo>
                                          <a:pt x="192405" y="11430"/>
                                        </a:lnTo>
                                        <a:lnTo>
                                          <a:pt x="188595" y="9525"/>
                                        </a:lnTo>
                                        <a:lnTo>
                                          <a:pt x="186690" y="9525"/>
                                        </a:lnTo>
                                        <a:lnTo>
                                          <a:pt x="184785" y="7620"/>
                                        </a:lnTo>
                                        <a:lnTo>
                                          <a:pt x="182880" y="7620"/>
                                        </a:lnTo>
                                        <a:lnTo>
                                          <a:pt x="184785" y="7620"/>
                                        </a:lnTo>
                                        <a:lnTo>
                                          <a:pt x="180340" y="7620"/>
                                        </a:lnTo>
                                        <a:lnTo>
                                          <a:pt x="178435" y="5080"/>
                                        </a:lnTo>
                                        <a:lnTo>
                                          <a:pt x="176530" y="5080"/>
                                        </a:lnTo>
                                        <a:lnTo>
                                          <a:pt x="175260" y="5080"/>
                                        </a:lnTo>
                                        <a:lnTo>
                                          <a:pt x="172720" y="5080"/>
                                        </a:lnTo>
                                        <a:lnTo>
                                          <a:pt x="175260" y="5080"/>
                                        </a:lnTo>
                                        <a:lnTo>
                                          <a:pt x="170815" y="3810"/>
                                        </a:lnTo>
                                        <a:lnTo>
                                          <a:pt x="168910" y="3810"/>
                                        </a:lnTo>
                                        <a:lnTo>
                                          <a:pt x="159385" y="1905"/>
                                        </a:lnTo>
                                        <a:lnTo>
                                          <a:pt x="156845" y="1905"/>
                                        </a:lnTo>
                                        <a:lnTo>
                                          <a:pt x="154940" y="0"/>
                                        </a:lnTo>
                                        <a:lnTo>
                                          <a:pt x="153035" y="0"/>
                                        </a:lnTo>
                                        <a:lnTo>
                                          <a:pt x="150495" y="0"/>
                                        </a:lnTo>
                                        <a:lnTo>
                                          <a:pt x="146685" y="0"/>
                                        </a:lnTo>
                                        <a:lnTo>
                                          <a:pt x="142875" y="0"/>
                                        </a:lnTo>
                                        <a:lnTo>
                                          <a:pt x="129540" y="0"/>
                                        </a:lnTo>
                                        <a:lnTo>
                                          <a:pt x="127000" y="0"/>
                                        </a:lnTo>
                                        <a:lnTo>
                                          <a:pt x="123190" y="0"/>
                                        </a:lnTo>
                                        <a:lnTo>
                                          <a:pt x="120650" y="0"/>
                                        </a:lnTo>
                                        <a:lnTo>
                                          <a:pt x="118745" y="0"/>
                                        </a:lnTo>
                                        <a:lnTo>
                                          <a:pt x="115570" y="1905"/>
                                        </a:lnTo>
                                        <a:lnTo>
                                          <a:pt x="116840" y="1905"/>
                                        </a:lnTo>
                                        <a:lnTo>
                                          <a:pt x="113030" y="1905"/>
                                        </a:lnTo>
                                        <a:lnTo>
                                          <a:pt x="109855" y="1905"/>
                                        </a:lnTo>
                                        <a:lnTo>
                                          <a:pt x="107950" y="1905"/>
                                        </a:lnTo>
                                        <a:lnTo>
                                          <a:pt x="105410" y="3810"/>
                                        </a:lnTo>
                                        <a:lnTo>
                                          <a:pt x="103505" y="3810"/>
                                        </a:lnTo>
                                        <a:lnTo>
                                          <a:pt x="102235" y="3810"/>
                                        </a:lnTo>
                                        <a:lnTo>
                                          <a:pt x="100330" y="5080"/>
                                        </a:lnTo>
                                        <a:lnTo>
                                          <a:pt x="97790" y="5080"/>
                                        </a:lnTo>
                                        <a:lnTo>
                                          <a:pt x="95885" y="5080"/>
                                        </a:lnTo>
                                        <a:lnTo>
                                          <a:pt x="92075" y="7620"/>
                                        </a:lnTo>
                                        <a:lnTo>
                                          <a:pt x="89535" y="7620"/>
                                        </a:lnTo>
                                        <a:lnTo>
                                          <a:pt x="87630" y="7620"/>
                                        </a:lnTo>
                                        <a:lnTo>
                                          <a:pt x="86360" y="9525"/>
                                        </a:lnTo>
                                        <a:lnTo>
                                          <a:pt x="84455" y="9525"/>
                                        </a:lnTo>
                                        <a:lnTo>
                                          <a:pt x="80010" y="11430"/>
                                        </a:lnTo>
                                        <a:lnTo>
                                          <a:pt x="78105" y="13335"/>
                                        </a:lnTo>
                                        <a:lnTo>
                                          <a:pt x="75565" y="13335"/>
                                        </a:lnTo>
                                        <a:lnTo>
                                          <a:pt x="73660" y="15240"/>
                                        </a:lnTo>
                                        <a:lnTo>
                                          <a:pt x="72390" y="15240"/>
                                        </a:lnTo>
                                        <a:lnTo>
                                          <a:pt x="70485" y="17145"/>
                                        </a:lnTo>
                                        <a:lnTo>
                                          <a:pt x="66040" y="19050"/>
                                        </a:lnTo>
                                        <a:lnTo>
                                          <a:pt x="64135" y="21590"/>
                                        </a:lnTo>
                                        <a:lnTo>
                                          <a:pt x="59690" y="23495"/>
                                        </a:lnTo>
                                        <a:lnTo>
                                          <a:pt x="57785" y="25400"/>
                                        </a:lnTo>
                                        <a:lnTo>
                                          <a:pt x="54610" y="26670"/>
                                        </a:lnTo>
                                        <a:lnTo>
                                          <a:pt x="52070" y="29210"/>
                                        </a:lnTo>
                                        <a:lnTo>
                                          <a:pt x="48260" y="33020"/>
                                        </a:lnTo>
                                        <a:lnTo>
                                          <a:pt x="46355" y="33020"/>
                                        </a:lnTo>
                                        <a:lnTo>
                                          <a:pt x="43815" y="37465"/>
                                        </a:lnTo>
                                        <a:lnTo>
                                          <a:pt x="42545" y="38735"/>
                                        </a:lnTo>
                                        <a:lnTo>
                                          <a:pt x="40640" y="38735"/>
                                        </a:lnTo>
                                        <a:lnTo>
                                          <a:pt x="36195" y="43180"/>
                                        </a:lnTo>
                                        <a:lnTo>
                                          <a:pt x="36195" y="45085"/>
                                        </a:lnTo>
                                        <a:lnTo>
                                          <a:pt x="34290" y="46990"/>
                                        </a:lnTo>
                                        <a:lnTo>
                                          <a:pt x="32385" y="46990"/>
                                        </a:lnTo>
                                        <a:lnTo>
                                          <a:pt x="32385" y="48260"/>
                                        </a:lnTo>
                                        <a:lnTo>
                                          <a:pt x="29845" y="50800"/>
                                        </a:lnTo>
                                        <a:lnTo>
                                          <a:pt x="27940" y="52705"/>
                                        </a:lnTo>
                                        <a:lnTo>
                                          <a:pt x="27940" y="54610"/>
                                        </a:lnTo>
                                        <a:lnTo>
                                          <a:pt x="26669" y="56515"/>
                                        </a:lnTo>
                                        <a:lnTo>
                                          <a:pt x="24765" y="59055"/>
                                        </a:lnTo>
                                        <a:lnTo>
                                          <a:pt x="24765" y="60325"/>
                                        </a:lnTo>
                                        <a:lnTo>
                                          <a:pt x="22225" y="62230"/>
                                        </a:lnTo>
                                        <a:lnTo>
                                          <a:pt x="22225" y="64770"/>
                                        </a:lnTo>
                                        <a:lnTo>
                                          <a:pt x="20320" y="66040"/>
                                        </a:lnTo>
                                        <a:lnTo>
                                          <a:pt x="20320" y="67945"/>
                                        </a:lnTo>
                                        <a:lnTo>
                                          <a:pt x="18415" y="67945"/>
                                        </a:lnTo>
                                        <a:lnTo>
                                          <a:pt x="16510" y="71755"/>
                                        </a:lnTo>
                                        <a:lnTo>
                                          <a:pt x="13970" y="73660"/>
                                        </a:lnTo>
                                        <a:lnTo>
                                          <a:pt x="13970" y="75565"/>
                                        </a:lnTo>
                                        <a:lnTo>
                                          <a:pt x="13970" y="77470"/>
                                        </a:lnTo>
                                        <a:lnTo>
                                          <a:pt x="12700" y="80010"/>
                                        </a:lnTo>
                                        <a:lnTo>
                                          <a:pt x="12700" y="81280"/>
                                        </a:lnTo>
                                        <a:lnTo>
                                          <a:pt x="10795" y="83185"/>
                                        </a:lnTo>
                                        <a:lnTo>
                                          <a:pt x="10795" y="85090"/>
                                        </a:lnTo>
                                        <a:lnTo>
                                          <a:pt x="10795" y="87630"/>
                                        </a:lnTo>
                                        <a:lnTo>
                                          <a:pt x="8890" y="89535"/>
                                        </a:lnTo>
                                        <a:lnTo>
                                          <a:pt x="8890" y="91440"/>
                                        </a:lnTo>
                                        <a:lnTo>
                                          <a:pt x="6350" y="99060"/>
                                        </a:lnTo>
                                        <a:lnTo>
                                          <a:pt x="4445" y="102870"/>
                                        </a:lnTo>
                                        <a:lnTo>
                                          <a:pt x="4445" y="104775"/>
                                        </a:lnTo>
                                        <a:lnTo>
                                          <a:pt x="4445" y="106680"/>
                                        </a:lnTo>
                                        <a:lnTo>
                                          <a:pt x="2540" y="113030"/>
                                        </a:lnTo>
                                        <a:lnTo>
                                          <a:pt x="2540" y="114935"/>
                                        </a:lnTo>
                                        <a:lnTo>
                                          <a:pt x="2540" y="116840"/>
                                        </a:lnTo>
                                        <a:lnTo>
                                          <a:pt x="2540" y="118745"/>
                                        </a:lnTo>
                                        <a:lnTo>
                                          <a:pt x="2540" y="120650"/>
                                        </a:lnTo>
                                        <a:lnTo>
                                          <a:pt x="2540" y="126365"/>
                                        </a:lnTo>
                                        <a:lnTo>
                                          <a:pt x="2540" y="125095"/>
                                        </a:lnTo>
                                        <a:lnTo>
                                          <a:pt x="0" y="128905"/>
                                        </a:lnTo>
                                        <a:lnTo>
                                          <a:pt x="0" y="144780"/>
                                        </a:lnTo>
                                        <a:lnTo>
                                          <a:pt x="2540" y="146685"/>
                                        </a:lnTo>
                                        <a:lnTo>
                                          <a:pt x="2540" y="150495"/>
                                        </a:lnTo>
                                        <a:lnTo>
                                          <a:pt x="2540" y="152400"/>
                                        </a:lnTo>
                                        <a:lnTo>
                                          <a:pt x="2540" y="147955"/>
                                        </a:lnTo>
                                        <a:lnTo>
                                          <a:pt x="2540" y="150495"/>
                                        </a:lnTo>
                                        <a:lnTo>
                                          <a:pt x="2540" y="146685"/>
                                        </a:lnTo>
                                        <a:lnTo>
                                          <a:pt x="2540" y="144780"/>
                                        </a:lnTo>
                                        <a:lnTo>
                                          <a:pt x="2540" y="128905"/>
                                        </a:lnTo>
                                        <a:lnTo>
                                          <a:pt x="2540" y="126365"/>
                                        </a:lnTo>
                                        <a:lnTo>
                                          <a:pt x="2540" y="120650"/>
                                        </a:lnTo>
                                        <a:lnTo>
                                          <a:pt x="2540" y="118745"/>
                                        </a:lnTo>
                                        <a:lnTo>
                                          <a:pt x="2540" y="116840"/>
                                        </a:lnTo>
                                        <a:lnTo>
                                          <a:pt x="4445" y="114935"/>
                                        </a:lnTo>
                                        <a:lnTo>
                                          <a:pt x="4445" y="113030"/>
                                        </a:lnTo>
                                        <a:lnTo>
                                          <a:pt x="4445" y="106680"/>
                                        </a:lnTo>
                                        <a:lnTo>
                                          <a:pt x="4445" y="104775"/>
                                        </a:lnTo>
                                        <a:lnTo>
                                          <a:pt x="6350" y="102870"/>
                                        </a:lnTo>
                                        <a:lnTo>
                                          <a:pt x="6350" y="101600"/>
                                        </a:lnTo>
                                        <a:lnTo>
                                          <a:pt x="6350" y="99060"/>
                                        </a:lnTo>
                                        <a:lnTo>
                                          <a:pt x="8890" y="93345"/>
                                        </a:lnTo>
                                        <a:lnTo>
                                          <a:pt x="10795" y="91440"/>
                                        </a:lnTo>
                                        <a:lnTo>
                                          <a:pt x="10795" y="89535"/>
                                        </a:lnTo>
                                        <a:lnTo>
                                          <a:pt x="10795" y="85090"/>
                                        </a:lnTo>
                                        <a:lnTo>
                                          <a:pt x="10795" y="87630"/>
                                        </a:lnTo>
                                        <a:lnTo>
                                          <a:pt x="12700" y="83185"/>
                                        </a:lnTo>
                                        <a:lnTo>
                                          <a:pt x="12700" y="81280"/>
                                        </a:lnTo>
                                        <a:lnTo>
                                          <a:pt x="13970" y="81280"/>
                                        </a:lnTo>
                                        <a:lnTo>
                                          <a:pt x="13970" y="80010"/>
                                        </a:lnTo>
                                        <a:lnTo>
                                          <a:pt x="13970" y="77470"/>
                                        </a:lnTo>
                                        <a:lnTo>
                                          <a:pt x="16510" y="75565"/>
                                        </a:lnTo>
                                        <a:lnTo>
                                          <a:pt x="16510" y="73660"/>
                                        </a:lnTo>
                                        <a:lnTo>
                                          <a:pt x="18415" y="71755"/>
                                        </a:lnTo>
                                        <a:lnTo>
                                          <a:pt x="18415" y="69215"/>
                                        </a:lnTo>
                                        <a:lnTo>
                                          <a:pt x="20320" y="67945"/>
                                        </a:lnTo>
                                        <a:lnTo>
                                          <a:pt x="20320" y="66040"/>
                                        </a:lnTo>
                                        <a:lnTo>
                                          <a:pt x="22225" y="64770"/>
                                        </a:lnTo>
                                        <a:lnTo>
                                          <a:pt x="24765" y="62230"/>
                                        </a:lnTo>
                                        <a:lnTo>
                                          <a:pt x="24765" y="60325"/>
                                        </a:lnTo>
                                        <a:lnTo>
                                          <a:pt x="26669" y="59055"/>
                                        </a:lnTo>
                                        <a:lnTo>
                                          <a:pt x="26669" y="56515"/>
                                        </a:lnTo>
                                        <a:lnTo>
                                          <a:pt x="27940" y="54610"/>
                                        </a:lnTo>
                                        <a:lnTo>
                                          <a:pt x="29845" y="54610"/>
                                        </a:lnTo>
                                        <a:lnTo>
                                          <a:pt x="29845" y="50800"/>
                                        </a:lnTo>
                                        <a:lnTo>
                                          <a:pt x="32385" y="50800"/>
                                        </a:lnTo>
                                        <a:lnTo>
                                          <a:pt x="34290" y="48260"/>
                                        </a:lnTo>
                                        <a:lnTo>
                                          <a:pt x="34290" y="46990"/>
                                        </a:lnTo>
                                        <a:lnTo>
                                          <a:pt x="36195" y="45085"/>
                                        </a:lnTo>
                                        <a:lnTo>
                                          <a:pt x="38735" y="43180"/>
                                        </a:lnTo>
                                        <a:lnTo>
                                          <a:pt x="40640" y="40640"/>
                                        </a:lnTo>
                                        <a:lnTo>
                                          <a:pt x="42545" y="38735"/>
                                        </a:lnTo>
                                        <a:lnTo>
                                          <a:pt x="43815" y="37465"/>
                                        </a:lnTo>
                                        <a:lnTo>
                                          <a:pt x="48260" y="34925"/>
                                        </a:lnTo>
                                        <a:lnTo>
                                          <a:pt x="48260" y="33020"/>
                                        </a:lnTo>
                                        <a:lnTo>
                                          <a:pt x="52070" y="31115"/>
                                        </a:lnTo>
                                        <a:lnTo>
                                          <a:pt x="54610" y="29210"/>
                                        </a:lnTo>
                                        <a:lnTo>
                                          <a:pt x="56515" y="26670"/>
                                        </a:lnTo>
                                        <a:lnTo>
                                          <a:pt x="57785" y="25400"/>
                                        </a:lnTo>
                                        <a:lnTo>
                                          <a:pt x="59690" y="23495"/>
                                        </a:lnTo>
                                        <a:lnTo>
                                          <a:pt x="64135" y="21590"/>
                                        </a:lnTo>
                                        <a:lnTo>
                                          <a:pt x="66040" y="21590"/>
                                        </a:lnTo>
                                        <a:lnTo>
                                          <a:pt x="67945" y="19050"/>
                                        </a:lnTo>
                                        <a:lnTo>
                                          <a:pt x="70485" y="17145"/>
                                        </a:lnTo>
                                        <a:lnTo>
                                          <a:pt x="73660" y="17145"/>
                                        </a:lnTo>
                                        <a:lnTo>
                                          <a:pt x="73660" y="15240"/>
                                        </a:lnTo>
                                        <a:lnTo>
                                          <a:pt x="75565" y="15240"/>
                                        </a:lnTo>
                                        <a:lnTo>
                                          <a:pt x="78105" y="13335"/>
                                        </a:lnTo>
                                        <a:lnTo>
                                          <a:pt x="80010" y="13335"/>
                                        </a:lnTo>
                                        <a:lnTo>
                                          <a:pt x="84455" y="11430"/>
                                        </a:lnTo>
                                        <a:lnTo>
                                          <a:pt x="86360" y="9525"/>
                                        </a:lnTo>
                                        <a:lnTo>
                                          <a:pt x="87630" y="9525"/>
                                        </a:lnTo>
                                        <a:lnTo>
                                          <a:pt x="89535" y="9525"/>
                                        </a:lnTo>
                                        <a:lnTo>
                                          <a:pt x="92075" y="7620"/>
                                        </a:lnTo>
                                        <a:lnTo>
                                          <a:pt x="95885" y="7620"/>
                                        </a:lnTo>
                                        <a:lnTo>
                                          <a:pt x="97790" y="5080"/>
                                        </a:lnTo>
                                        <a:lnTo>
                                          <a:pt x="100330" y="5080"/>
                                        </a:lnTo>
                                        <a:lnTo>
                                          <a:pt x="103505" y="3810"/>
                                        </a:lnTo>
                                        <a:lnTo>
                                          <a:pt x="102235" y="5080"/>
                                        </a:lnTo>
                                        <a:lnTo>
                                          <a:pt x="103505" y="5080"/>
                                        </a:lnTo>
                                        <a:lnTo>
                                          <a:pt x="107950" y="3810"/>
                                        </a:lnTo>
                                        <a:lnTo>
                                          <a:pt x="109855" y="3810"/>
                                        </a:lnTo>
                                        <a:lnTo>
                                          <a:pt x="115570" y="1905"/>
                                        </a:lnTo>
                                        <a:lnTo>
                                          <a:pt x="116840" y="1905"/>
                                        </a:lnTo>
                                        <a:lnTo>
                                          <a:pt x="118745" y="1905"/>
                                        </a:lnTo>
                                        <a:lnTo>
                                          <a:pt x="120650" y="1905"/>
                                        </a:lnTo>
                                        <a:lnTo>
                                          <a:pt x="123190" y="1905"/>
                                        </a:lnTo>
                                        <a:lnTo>
                                          <a:pt x="127000" y="1905"/>
                                        </a:lnTo>
                                        <a:lnTo>
                                          <a:pt x="129540" y="0"/>
                                        </a:lnTo>
                                        <a:lnTo>
                                          <a:pt x="142875" y="0"/>
                                        </a:lnTo>
                                        <a:lnTo>
                                          <a:pt x="145415" y="1905"/>
                                        </a:lnTo>
                                        <a:lnTo>
                                          <a:pt x="150495" y="1905"/>
                                        </a:lnTo>
                                        <a:lnTo>
                                          <a:pt x="148590" y="1905"/>
                                        </a:lnTo>
                                        <a:lnTo>
                                          <a:pt x="153035" y="1905"/>
                                        </a:lnTo>
                                        <a:lnTo>
                                          <a:pt x="154940" y="1905"/>
                                        </a:lnTo>
                                        <a:lnTo>
                                          <a:pt x="156845" y="1905"/>
                                        </a:lnTo>
                                        <a:lnTo>
                                          <a:pt x="159385" y="1905"/>
                                        </a:lnTo>
                                        <a:lnTo>
                                          <a:pt x="168910" y="5080"/>
                                        </a:lnTo>
                                        <a:lnTo>
                                          <a:pt x="170815" y="5080"/>
                                        </a:lnTo>
                                        <a:lnTo>
                                          <a:pt x="170815" y="3810"/>
                                        </a:lnTo>
                                        <a:lnTo>
                                          <a:pt x="172720" y="5080"/>
                                        </a:lnTo>
                                        <a:lnTo>
                                          <a:pt x="175260" y="5080"/>
                                        </a:lnTo>
                                        <a:lnTo>
                                          <a:pt x="176530" y="7620"/>
                                        </a:lnTo>
                                        <a:lnTo>
                                          <a:pt x="178435" y="7620"/>
                                        </a:lnTo>
                                        <a:lnTo>
                                          <a:pt x="180340" y="7620"/>
                                        </a:lnTo>
                                        <a:lnTo>
                                          <a:pt x="182880" y="9525"/>
                                        </a:lnTo>
                                        <a:lnTo>
                                          <a:pt x="184785" y="9525"/>
                                        </a:lnTo>
                                        <a:lnTo>
                                          <a:pt x="186690" y="9525"/>
                                        </a:lnTo>
                                        <a:lnTo>
                                          <a:pt x="188595" y="11430"/>
                                        </a:lnTo>
                                        <a:lnTo>
                                          <a:pt x="191135" y="11430"/>
                                        </a:lnTo>
                                        <a:lnTo>
                                          <a:pt x="192405" y="13335"/>
                                        </a:lnTo>
                                        <a:lnTo>
                                          <a:pt x="194310" y="13335"/>
                                        </a:lnTo>
                                        <a:lnTo>
                                          <a:pt x="200660" y="17145"/>
                                        </a:lnTo>
                                        <a:lnTo>
                                          <a:pt x="202565" y="17145"/>
                                        </a:lnTo>
                                        <a:lnTo>
                                          <a:pt x="205105" y="17145"/>
                                        </a:lnTo>
                                        <a:lnTo>
                                          <a:pt x="206375" y="19050"/>
                                        </a:lnTo>
                                        <a:lnTo>
                                          <a:pt x="208280" y="21590"/>
                                        </a:lnTo>
                                        <a:lnTo>
                                          <a:pt x="206375" y="19050"/>
                                        </a:lnTo>
                                        <a:lnTo>
                                          <a:pt x="206375" y="21590"/>
                                        </a:lnTo>
                                        <a:lnTo>
                                          <a:pt x="208280" y="23495"/>
                                        </a:lnTo>
                                        <a:lnTo>
                                          <a:pt x="210185" y="25400"/>
                                        </a:lnTo>
                                        <a:lnTo>
                                          <a:pt x="212725" y="25400"/>
                                        </a:lnTo>
                                        <a:lnTo>
                                          <a:pt x="214630" y="26670"/>
                                        </a:lnTo>
                                        <a:lnTo>
                                          <a:pt x="216535" y="29210"/>
                                        </a:lnTo>
                                        <a:lnTo>
                                          <a:pt x="214630" y="29210"/>
                                        </a:lnTo>
                                        <a:lnTo>
                                          <a:pt x="216535" y="29210"/>
                                        </a:lnTo>
                                        <a:lnTo>
                                          <a:pt x="220980" y="31115"/>
                                        </a:lnTo>
                                        <a:lnTo>
                                          <a:pt x="222250" y="34925"/>
                                        </a:lnTo>
                                        <a:lnTo>
                                          <a:pt x="224155" y="37465"/>
                                        </a:lnTo>
                                        <a:lnTo>
                                          <a:pt x="228600" y="38735"/>
                                        </a:lnTo>
                                        <a:lnTo>
                                          <a:pt x="230505" y="40640"/>
                                        </a:lnTo>
                                        <a:lnTo>
                                          <a:pt x="230505" y="43180"/>
                                        </a:lnTo>
                                        <a:lnTo>
                                          <a:pt x="232410" y="43180"/>
                                        </a:lnTo>
                                        <a:lnTo>
                                          <a:pt x="234950" y="45085"/>
                                        </a:lnTo>
                                        <a:lnTo>
                                          <a:pt x="234950" y="46990"/>
                                        </a:lnTo>
                                        <a:lnTo>
                                          <a:pt x="236220" y="48260"/>
                                        </a:lnTo>
                                        <a:lnTo>
                                          <a:pt x="240030" y="50800"/>
                                        </a:lnTo>
                                        <a:lnTo>
                                          <a:pt x="242570" y="54610"/>
                                        </a:lnTo>
                                        <a:lnTo>
                                          <a:pt x="244475" y="56515"/>
                                        </a:lnTo>
                                        <a:lnTo>
                                          <a:pt x="244475" y="59055"/>
                                        </a:lnTo>
                                        <a:lnTo>
                                          <a:pt x="246380" y="62230"/>
                                        </a:lnTo>
                                        <a:lnTo>
                                          <a:pt x="248285" y="62230"/>
                                        </a:lnTo>
                                        <a:lnTo>
                                          <a:pt x="248285" y="66040"/>
                                        </a:lnTo>
                                        <a:lnTo>
                                          <a:pt x="250825" y="66040"/>
                                        </a:lnTo>
                                        <a:lnTo>
                                          <a:pt x="252095" y="67945"/>
                                        </a:lnTo>
                                        <a:lnTo>
                                          <a:pt x="252095" y="69215"/>
                                        </a:lnTo>
                                        <a:lnTo>
                                          <a:pt x="254000" y="71755"/>
                                        </a:lnTo>
                                        <a:lnTo>
                                          <a:pt x="254000" y="73660"/>
                                        </a:lnTo>
                                        <a:lnTo>
                                          <a:pt x="254000" y="75565"/>
                                        </a:lnTo>
                                        <a:lnTo>
                                          <a:pt x="255905" y="77470"/>
                                        </a:lnTo>
                                        <a:lnTo>
                                          <a:pt x="258445" y="80010"/>
                                        </a:lnTo>
                                        <a:lnTo>
                                          <a:pt x="258445" y="81280"/>
                                        </a:lnTo>
                                        <a:lnTo>
                                          <a:pt x="258445" y="83185"/>
                                        </a:lnTo>
                                        <a:lnTo>
                                          <a:pt x="260350" y="85090"/>
                                        </a:lnTo>
                                        <a:lnTo>
                                          <a:pt x="260350" y="87630"/>
                                        </a:lnTo>
                                        <a:lnTo>
                                          <a:pt x="260350" y="89535"/>
                                        </a:lnTo>
                                        <a:lnTo>
                                          <a:pt x="262255" y="91440"/>
                                        </a:lnTo>
                                        <a:lnTo>
                                          <a:pt x="262255" y="95250"/>
                                        </a:lnTo>
                                        <a:lnTo>
                                          <a:pt x="264795" y="97155"/>
                                        </a:lnTo>
                                        <a:lnTo>
                                          <a:pt x="264795" y="99060"/>
                                        </a:lnTo>
                                        <a:lnTo>
                                          <a:pt x="264795" y="101600"/>
                                        </a:lnTo>
                                        <a:lnTo>
                                          <a:pt x="266065" y="102870"/>
                                        </a:lnTo>
                                        <a:lnTo>
                                          <a:pt x="266065" y="104775"/>
                                        </a:lnTo>
                                        <a:lnTo>
                                          <a:pt x="266065" y="106680"/>
                                        </a:lnTo>
                                        <a:lnTo>
                                          <a:pt x="267970" y="111125"/>
                                        </a:lnTo>
                                        <a:lnTo>
                                          <a:pt x="267970" y="113030"/>
                                        </a:lnTo>
                                        <a:lnTo>
                                          <a:pt x="267970" y="118745"/>
                                        </a:lnTo>
                                        <a:lnTo>
                                          <a:pt x="267970" y="120650"/>
                                        </a:lnTo>
                                        <a:lnTo>
                                          <a:pt x="267970" y="123190"/>
                                        </a:lnTo>
                                        <a:lnTo>
                                          <a:pt x="267970" y="128905"/>
                                        </a:lnTo>
                                        <a:lnTo>
                                          <a:pt x="269875" y="130810"/>
                                        </a:lnTo>
                                        <a:lnTo>
                                          <a:pt x="269875" y="140335"/>
                                        </a:lnTo>
                                        <a:lnTo>
                                          <a:pt x="267970" y="142240"/>
                                        </a:lnTo>
                                        <a:lnTo>
                                          <a:pt x="267970" y="150495"/>
                                        </a:lnTo>
                                        <a:lnTo>
                                          <a:pt x="267970" y="147955"/>
                                        </a:lnTo>
                                        <a:lnTo>
                                          <a:pt x="267970" y="150495"/>
                                        </a:lnTo>
                                        <a:lnTo>
                                          <a:pt x="267970" y="154305"/>
                                        </a:lnTo>
                                        <a:lnTo>
                                          <a:pt x="267970" y="158750"/>
                                        </a:lnTo>
                                        <a:lnTo>
                                          <a:pt x="267970" y="160020"/>
                                        </a:lnTo>
                                        <a:lnTo>
                                          <a:pt x="266065" y="163830"/>
                                        </a:lnTo>
                                        <a:lnTo>
                                          <a:pt x="266065" y="166370"/>
                                        </a:lnTo>
                                        <a:lnTo>
                                          <a:pt x="266065" y="168275"/>
                                        </a:lnTo>
                                        <a:lnTo>
                                          <a:pt x="264795" y="169545"/>
                                        </a:lnTo>
                                        <a:lnTo>
                                          <a:pt x="264795" y="172085"/>
                                        </a:lnTo>
                                        <a:lnTo>
                                          <a:pt x="264795" y="173990"/>
                                        </a:lnTo>
                                        <a:lnTo>
                                          <a:pt x="262255" y="175895"/>
                                        </a:lnTo>
                                        <a:lnTo>
                                          <a:pt x="262255" y="180340"/>
                                        </a:lnTo>
                                        <a:lnTo>
                                          <a:pt x="260350" y="181610"/>
                                        </a:lnTo>
                                        <a:lnTo>
                                          <a:pt x="260350" y="183515"/>
                                        </a:lnTo>
                                        <a:lnTo>
                                          <a:pt x="258445" y="185420"/>
                                        </a:lnTo>
                                        <a:lnTo>
                                          <a:pt x="258445" y="187960"/>
                                        </a:lnTo>
                                        <a:lnTo>
                                          <a:pt x="258445" y="189865"/>
                                        </a:lnTo>
                                        <a:lnTo>
                                          <a:pt x="258445" y="191770"/>
                                        </a:lnTo>
                                        <a:lnTo>
                                          <a:pt x="255905" y="193675"/>
                                        </a:lnTo>
                                        <a:lnTo>
                                          <a:pt x="254000" y="195580"/>
                                        </a:lnTo>
                                        <a:lnTo>
                                          <a:pt x="254000" y="197485"/>
                                        </a:lnTo>
                                        <a:lnTo>
                                          <a:pt x="254000" y="199390"/>
                                        </a:lnTo>
                                        <a:lnTo>
                                          <a:pt x="252095" y="201930"/>
                                        </a:lnTo>
                                        <a:lnTo>
                                          <a:pt x="252095" y="203200"/>
                                        </a:lnTo>
                                        <a:lnTo>
                                          <a:pt x="250825" y="205105"/>
                                        </a:lnTo>
                                        <a:lnTo>
                                          <a:pt x="248285" y="207645"/>
                                        </a:lnTo>
                                        <a:lnTo>
                                          <a:pt x="246380" y="209550"/>
                                        </a:lnTo>
                                        <a:lnTo>
                                          <a:pt x="246380" y="211455"/>
                                        </a:lnTo>
                                        <a:lnTo>
                                          <a:pt x="244475" y="215265"/>
                                        </a:lnTo>
                                        <a:lnTo>
                                          <a:pt x="242570" y="217170"/>
                                        </a:lnTo>
                                        <a:lnTo>
                                          <a:pt x="240030" y="219075"/>
                                        </a:lnTo>
                                        <a:lnTo>
                                          <a:pt x="238125" y="220980"/>
                                        </a:lnTo>
                                        <a:lnTo>
                                          <a:pt x="238125" y="223520"/>
                                        </a:lnTo>
                                        <a:lnTo>
                                          <a:pt x="238125" y="220980"/>
                                        </a:lnTo>
                                        <a:lnTo>
                                          <a:pt x="234950" y="224790"/>
                                        </a:lnTo>
                                        <a:lnTo>
                                          <a:pt x="234950" y="226695"/>
                                        </a:lnTo>
                                        <a:lnTo>
                                          <a:pt x="232410" y="229235"/>
                                        </a:lnTo>
                                        <a:lnTo>
                                          <a:pt x="230505" y="229235"/>
                                        </a:lnTo>
                                        <a:lnTo>
                                          <a:pt x="226060" y="234950"/>
                                        </a:lnTo>
                                        <a:lnTo>
                                          <a:pt x="224155" y="234950"/>
                                        </a:lnTo>
                                        <a:lnTo>
                                          <a:pt x="222250" y="238760"/>
                                        </a:lnTo>
                                        <a:lnTo>
                                          <a:pt x="218440" y="240665"/>
                                        </a:lnTo>
                                        <a:lnTo>
                                          <a:pt x="216535" y="242570"/>
                                        </a:lnTo>
                                        <a:lnTo>
                                          <a:pt x="214630" y="245110"/>
                                        </a:lnTo>
                                        <a:lnTo>
                                          <a:pt x="216535" y="245110"/>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7620" y="43180"/>
                                    <a:ext cx="269875" cy="252095"/>
                                  </a:xfrm>
                                  <a:custGeom>
                                    <a:avLst/>
                                    <a:gdLst/>
                                    <a:ahLst/>
                                    <a:cxnLst/>
                                    <a:rect l="l" t="t" r="r" b="b"/>
                                    <a:pathLst>
                                      <a:path w="269875" h="252095" extrusionOk="0">
                                        <a:moveTo>
                                          <a:pt x="0" y="133350"/>
                                        </a:moveTo>
                                        <a:lnTo>
                                          <a:pt x="0" y="135255"/>
                                        </a:lnTo>
                                        <a:lnTo>
                                          <a:pt x="0" y="137160"/>
                                        </a:lnTo>
                                        <a:lnTo>
                                          <a:pt x="0" y="139700"/>
                                        </a:lnTo>
                                        <a:lnTo>
                                          <a:pt x="1905" y="144780"/>
                                        </a:lnTo>
                                        <a:lnTo>
                                          <a:pt x="1905" y="147320"/>
                                        </a:lnTo>
                                        <a:lnTo>
                                          <a:pt x="1905" y="149225"/>
                                        </a:lnTo>
                                        <a:lnTo>
                                          <a:pt x="3810" y="150495"/>
                                        </a:lnTo>
                                        <a:lnTo>
                                          <a:pt x="3810" y="153035"/>
                                        </a:lnTo>
                                        <a:lnTo>
                                          <a:pt x="3810" y="154940"/>
                                        </a:lnTo>
                                        <a:lnTo>
                                          <a:pt x="6350" y="162560"/>
                                        </a:lnTo>
                                        <a:lnTo>
                                          <a:pt x="8255" y="164465"/>
                                        </a:lnTo>
                                        <a:lnTo>
                                          <a:pt x="8255" y="166370"/>
                                        </a:lnTo>
                                        <a:lnTo>
                                          <a:pt x="8255" y="168910"/>
                                        </a:lnTo>
                                        <a:lnTo>
                                          <a:pt x="10160" y="170815"/>
                                        </a:lnTo>
                                        <a:lnTo>
                                          <a:pt x="10160" y="172720"/>
                                        </a:lnTo>
                                        <a:lnTo>
                                          <a:pt x="10160" y="174625"/>
                                        </a:lnTo>
                                        <a:lnTo>
                                          <a:pt x="11430" y="176530"/>
                                        </a:lnTo>
                                        <a:lnTo>
                                          <a:pt x="11430" y="178435"/>
                                        </a:lnTo>
                                        <a:lnTo>
                                          <a:pt x="13970" y="180340"/>
                                        </a:lnTo>
                                        <a:lnTo>
                                          <a:pt x="13970" y="182880"/>
                                        </a:lnTo>
                                        <a:lnTo>
                                          <a:pt x="13970" y="180340"/>
                                        </a:lnTo>
                                        <a:lnTo>
                                          <a:pt x="15875" y="184150"/>
                                        </a:lnTo>
                                        <a:lnTo>
                                          <a:pt x="17780" y="186055"/>
                                        </a:lnTo>
                                        <a:lnTo>
                                          <a:pt x="17780" y="188595"/>
                                        </a:lnTo>
                                        <a:lnTo>
                                          <a:pt x="22225" y="192405"/>
                                        </a:lnTo>
                                        <a:lnTo>
                                          <a:pt x="22225" y="194310"/>
                                        </a:lnTo>
                                        <a:lnTo>
                                          <a:pt x="24130" y="196215"/>
                                        </a:lnTo>
                                        <a:lnTo>
                                          <a:pt x="25400" y="198120"/>
                                        </a:lnTo>
                                        <a:lnTo>
                                          <a:pt x="25400" y="200025"/>
                                        </a:lnTo>
                                        <a:lnTo>
                                          <a:pt x="27305" y="201930"/>
                                        </a:lnTo>
                                        <a:lnTo>
                                          <a:pt x="27305" y="204470"/>
                                        </a:lnTo>
                                        <a:lnTo>
                                          <a:pt x="29845" y="204470"/>
                                        </a:lnTo>
                                        <a:lnTo>
                                          <a:pt x="31750" y="205740"/>
                                        </a:lnTo>
                                        <a:lnTo>
                                          <a:pt x="33655" y="207645"/>
                                        </a:lnTo>
                                        <a:lnTo>
                                          <a:pt x="33655" y="210185"/>
                                        </a:lnTo>
                                        <a:lnTo>
                                          <a:pt x="38100" y="212090"/>
                                        </a:lnTo>
                                        <a:lnTo>
                                          <a:pt x="40005" y="213995"/>
                                        </a:lnTo>
                                        <a:lnTo>
                                          <a:pt x="40005" y="215900"/>
                                        </a:lnTo>
                                        <a:lnTo>
                                          <a:pt x="41275" y="217805"/>
                                        </a:lnTo>
                                        <a:lnTo>
                                          <a:pt x="45720" y="221615"/>
                                        </a:lnTo>
                                        <a:lnTo>
                                          <a:pt x="49530" y="223520"/>
                                        </a:lnTo>
                                        <a:lnTo>
                                          <a:pt x="52070" y="226060"/>
                                        </a:lnTo>
                                        <a:lnTo>
                                          <a:pt x="53975" y="227965"/>
                                        </a:lnTo>
                                        <a:lnTo>
                                          <a:pt x="59690" y="229235"/>
                                        </a:lnTo>
                                        <a:lnTo>
                                          <a:pt x="57150" y="229235"/>
                                        </a:lnTo>
                                        <a:lnTo>
                                          <a:pt x="59690" y="230505"/>
                                        </a:lnTo>
                                        <a:lnTo>
                                          <a:pt x="61595" y="230505"/>
                                        </a:lnTo>
                                        <a:lnTo>
                                          <a:pt x="61595" y="233045"/>
                                        </a:lnTo>
                                        <a:lnTo>
                                          <a:pt x="63500" y="233045"/>
                                        </a:lnTo>
                                        <a:lnTo>
                                          <a:pt x="65405" y="234950"/>
                                        </a:lnTo>
                                        <a:lnTo>
                                          <a:pt x="67945" y="234950"/>
                                        </a:lnTo>
                                        <a:lnTo>
                                          <a:pt x="71120" y="236855"/>
                                        </a:lnTo>
                                        <a:lnTo>
                                          <a:pt x="73025" y="238760"/>
                                        </a:lnTo>
                                        <a:lnTo>
                                          <a:pt x="75565" y="238760"/>
                                        </a:lnTo>
                                        <a:lnTo>
                                          <a:pt x="77470" y="240665"/>
                                        </a:lnTo>
                                        <a:lnTo>
                                          <a:pt x="79375" y="240665"/>
                                        </a:lnTo>
                                        <a:lnTo>
                                          <a:pt x="81915" y="242570"/>
                                        </a:lnTo>
                                        <a:lnTo>
                                          <a:pt x="83820" y="242570"/>
                                        </a:lnTo>
                                        <a:lnTo>
                                          <a:pt x="85090" y="244475"/>
                                        </a:lnTo>
                                        <a:lnTo>
                                          <a:pt x="85090" y="242570"/>
                                        </a:lnTo>
                                        <a:lnTo>
                                          <a:pt x="86995" y="244475"/>
                                        </a:lnTo>
                                        <a:lnTo>
                                          <a:pt x="91440" y="247015"/>
                                        </a:lnTo>
                                        <a:lnTo>
                                          <a:pt x="91440" y="244475"/>
                                        </a:lnTo>
                                        <a:lnTo>
                                          <a:pt x="93345" y="247015"/>
                                        </a:lnTo>
                                        <a:lnTo>
                                          <a:pt x="95250" y="247015"/>
                                        </a:lnTo>
                                        <a:lnTo>
                                          <a:pt x="105410" y="250190"/>
                                        </a:lnTo>
                                        <a:lnTo>
                                          <a:pt x="107315" y="250190"/>
                                        </a:lnTo>
                                        <a:lnTo>
                                          <a:pt x="108585" y="250190"/>
                                        </a:lnTo>
                                        <a:lnTo>
                                          <a:pt x="113030" y="252095"/>
                                        </a:lnTo>
                                        <a:lnTo>
                                          <a:pt x="114300" y="252095"/>
                                        </a:lnTo>
                                        <a:lnTo>
                                          <a:pt x="116205" y="252095"/>
                                        </a:lnTo>
                                        <a:lnTo>
                                          <a:pt x="122555" y="252095"/>
                                        </a:lnTo>
                                        <a:lnTo>
                                          <a:pt x="130175" y="252095"/>
                                        </a:lnTo>
                                        <a:lnTo>
                                          <a:pt x="132080" y="252095"/>
                                        </a:lnTo>
                                        <a:lnTo>
                                          <a:pt x="136525" y="252095"/>
                                        </a:lnTo>
                                        <a:lnTo>
                                          <a:pt x="138430" y="252095"/>
                                        </a:lnTo>
                                        <a:lnTo>
                                          <a:pt x="144144" y="252095"/>
                                        </a:lnTo>
                                        <a:lnTo>
                                          <a:pt x="146050" y="252095"/>
                                        </a:lnTo>
                                        <a:lnTo>
                                          <a:pt x="150495" y="252095"/>
                                        </a:lnTo>
                                        <a:lnTo>
                                          <a:pt x="154305" y="252095"/>
                                        </a:lnTo>
                                        <a:lnTo>
                                          <a:pt x="158750" y="250190"/>
                                        </a:lnTo>
                                        <a:lnTo>
                                          <a:pt x="160020" y="250190"/>
                                        </a:lnTo>
                                        <a:lnTo>
                                          <a:pt x="172720" y="247015"/>
                                        </a:lnTo>
                                        <a:lnTo>
                                          <a:pt x="173990" y="247015"/>
                                        </a:lnTo>
                                        <a:lnTo>
                                          <a:pt x="175895" y="244475"/>
                                        </a:lnTo>
                                        <a:lnTo>
                                          <a:pt x="175895" y="247015"/>
                                        </a:lnTo>
                                        <a:lnTo>
                                          <a:pt x="177800" y="244475"/>
                                        </a:lnTo>
                                        <a:lnTo>
                                          <a:pt x="180340" y="244475"/>
                                        </a:lnTo>
                                        <a:lnTo>
                                          <a:pt x="182245" y="242570"/>
                                        </a:lnTo>
                                        <a:lnTo>
                                          <a:pt x="182245" y="244475"/>
                                        </a:lnTo>
                                        <a:lnTo>
                                          <a:pt x="184150" y="242570"/>
                                        </a:lnTo>
                                        <a:lnTo>
                                          <a:pt x="186055" y="242570"/>
                                        </a:lnTo>
                                        <a:lnTo>
                                          <a:pt x="188595" y="240665"/>
                                        </a:lnTo>
                                        <a:lnTo>
                                          <a:pt x="189865" y="240665"/>
                                        </a:lnTo>
                                        <a:lnTo>
                                          <a:pt x="191770" y="238760"/>
                                        </a:lnTo>
                                        <a:lnTo>
                                          <a:pt x="193675" y="238760"/>
                                        </a:lnTo>
                                        <a:lnTo>
                                          <a:pt x="200025" y="234950"/>
                                        </a:lnTo>
                                        <a:lnTo>
                                          <a:pt x="202565" y="234950"/>
                                        </a:lnTo>
                                        <a:lnTo>
                                          <a:pt x="203835" y="233045"/>
                                        </a:lnTo>
                                        <a:lnTo>
                                          <a:pt x="207645" y="230505"/>
                                        </a:lnTo>
                                        <a:lnTo>
                                          <a:pt x="207645" y="229235"/>
                                        </a:lnTo>
                                        <a:lnTo>
                                          <a:pt x="210185" y="229235"/>
                                        </a:lnTo>
                                        <a:lnTo>
                                          <a:pt x="213995" y="227965"/>
                                        </a:lnTo>
                                        <a:lnTo>
                                          <a:pt x="215900" y="226060"/>
                                        </a:lnTo>
                                        <a:lnTo>
                                          <a:pt x="218440" y="223520"/>
                                        </a:lnTo>
                                        <a:lnTo>
                                          <a:pt x="219710" y="223520"/>
                                        </a:lnTo>
                                        <a:lnTo>
                                          <a:pt x="221615" y="221615"/>
                                        </a:lnTo>
                                        <a:lnTo>
                                          <a:pt x="223520" y="217805"/>
                                        </a:lnTo>
                                        <a:lnTo>
                                          <a:pt x="226060" y="217805"/>
                                        </a:lnTo>
                                        <a:lnTo>
                                          <a:pt x="229870" y="213995"/>
                                        </a:lnTo>
                                        <a:lnTo>
                                          <a:pt x="229870" y="212090"/>
                                        </a:lnTo>
                                        <a:lnTo>
                                          <a:pt x="233680" y="210185"/>
                                        </a:lnTo>
                                        <a:lnTo>
                                          <a:pt x="233680" y="207645"/>
                                        </a:lnTo>
                                        <a:lnTo>
                                          <a:pt x="237490" y="204470"/>
                                        </a:lnTo>
                                        <a:lnTo>
                                          <a:pt x="240030" y="204470"/>
                                        </a:lnTo>
                                        <a:lnTo>
                                          <a:pt x="240030" y="201930"/>
                                        </a:lnTo>
                                        <a:lnTo>
                                          <a:pt x="241935" y="200025"/>
                                        </a:lnTo>
                                        <a:lnTo>
                                          <a:pt x="243840" y="198120"/>
                                        </a:lnTo>
                                        <a:lnTo>
                                          <a:pt x="243840" y="196215"/>
                                        </a:lnTo>
                                        <a:lnTo>
                                          <a:pt x="245745" y="192405"/>
                                        </a:lnTo>
                                        <a:lnTo>
                                          <a:pt x="248285" y="190500"/>
                                        </a:lnTo>
                                        <a:lnTo>
                                          <a:pt x="249555" y="188595"/>
                                        </a:lnTo>
                                        <a:lnTo>
                                          <a:pt x="251460" y="186055"/>
                                        </a:lnTo>
                                        <a:lnTo>
                                          <a:pt x="251460" y="184150"/>
                                        </a:lnTo>
                                        <a:lnTo>
                                          <a:pt x="253365" y="180340"/>
                                        </a:lnTo>
                                        <a:lnTo>
                                          <a:pt x="255905" y="178435"/>
                                        </a:lnTo>
                                        <a:lnTo>
                                          <a:pt x="255905" y="176530"/>
                                        </a:lnTo>
                                        <a:lnTo>
                                          <a:pt x="257810" y="174625"/>
                                        </a:lnTo>
                                        <a:lnTo>
                                          <a:pt x="257810" y="172720"/>
                                        </a:lnTo>
                                        <a:lnTo>
                                          <a:pt x="259715" y="170815"/>
                                        </a:lnTo>
                                        <a:lnTo>
                                          <a:pt x="257810" y="170815"/>
                                        </a:lnTo>
                                        <a:lnTo>
                                          <a:pt x="259715" y="168910"/>
                                        </a:lnTo>
                                        <a:lnTo>
                                          <a:pt x="259715" y="166370"/>
                                        </a:lnTo>
                                        <a:lnTo>
                                          <a:pt x="262255" y="164465"/>
                                        </a:lnTo>
                                        <a:lnTo>
                                          <a:pt x="262255" y="162560"/>
                                        </a:lnTo>
                                        <a:lnTo>
                                          <a:pt x="262255" y="161290"/>
                                        </a:lnTo>
                                        <a:lnTo>
                                          <a:pt x="263525" y="158750"/>
                                        </a:lnTo>
                                        <a:lnTo>
                                          <a:pt x="265430" y="147320"/>
                                        </a:lnTo>
                                        <a:lnTo>
                                          <a:pt x="267335" y="144780"/>
                                        </a:lnTo>
                                        <a:lnTo>
                                          <a:pt x="267335" y="142875"/>
                                        </a:lnTo>
                                        <a:lnTo>
                                          <a:pt x="267335" y="140970"/>
                                        </a:lnTo>
                                        <a:lnTo>
                                          <a:pt x="269875" y="135255"/>
                                        </a:lnTo>
                                        <a:lnTo>
                                          <a:pt x="269875" y="131445"/>
                                        </a:lnTo>
                                        <a:lnTo>
                                          <a:pt x="269875" y="127635"/>
                                        </a:lnTo>
                                        <a:lnTo>
                                          <a:pt x="269875" y="121285"/>
                                        </a:lnTo>
                                        <a:lnTo>
                                          <a:pt x="269875" y="119380"/>
                                        </a:lnTo>
                                        <a:lnTo>
                                          <a:pt x="269875" y="111760"/>
                                        </a:lnTo>
                                        <a:lnTo>
                                          <a:pt x="269875" y="109855"/>
                                        </a:lnTo>
                                        <a:lnTo>
                                          <a:pt x="269875" y="104140"/>
                                        </a:lnTo>
                                        <a:lnTo>
                                          <a:pt x="269875" y="101600"/>
                                        </a:lnTo>
                                        <a:lnTo>
                                          <a:pt x="269875" y="97790"/>
                                        </a:lnTo>
                                        <a:lnTo>
                                          <a:pt x="267335" y="95885"/>
                                        </a:lnTo>
                                        <a:lnTo>
                                          <a:pt x="267335" y="93980"/>
                                        </a:lnTo>
                                        <a:lnTo>
                                          <a:pt x="267335" y="92075"/>
                                        </a:lnTo>
                                        <a:lnTo>
                                          <a:pt x="267335" y="90170"/>
                                        </a:lnTo>
                                        <a:lnTo>
                                          <a:pt x="267335" y="87630"/>
                                        </a:lnTo>
                                        <a:lnTo>
                                          <a:pt x="265430" y="85725"/>
                                        </a:lnTo>
                                        <a:lnTo>
                                          <a:pt x="263525" y="72390"/>
                                        </a:lnTo>
                                        <a:lnTo>
                                          <a:pt x="262255" y="70485"/>
                                        </a:lnTo>
                                        <a:lnTo>
                                          <a:pt x="262255" y="68580"/>
                                        </a:lnTo>
                                        <a:lnTo>
                                          <a:pt x="262255" y="66040"/>
                                        </a:lnTo>
                                        <a:lnTo>
                                          <a:pt x="259715" y="64135"/>
                                        </a:lnTo>
                                        <a:lnTo>
                                          <a:pt x="259715" y="62230"/>
                                        </a:lnTo>
                                        <a:lnTo>
                                          <a:pt x="257810" y="60960"/>
                                        </a:lnTo>
                                        <a:lnTo>
                                          <a:pt x="257810" y="58420"/>
                                        </a:lnTo>
                                        <a:lnTo>
                                          <a:pt x="255905" y="56515"/>
                                        </a:lnTo>
                                        <a:lnTo>
                                          <a:pt x="255905" y="54610"/>
                                        </a:lnTo>
                                        <a:lnTo>
                                          <a:pt x="253365" y="54610"/>
                                        </a:lnTo>
                                        <a:lnTo>
                                          <a:pt x="251460" y="48895"/>
                                        </a:lnTo>
                                        <a:lnTo>
                                          <a:pt x="249555" y="46990"/>
                                        </a:lnTo>
                                        <a:lnTo>
                                          <a:pt x="249555" y="45720"/>
                                        </a:lnTo>
                                        <a:lnTo>
                                          <a:pt x="248285" y="43180"/>
                                        </a:lnTo>
                                        <a:lnTo>
                                          <a:pt x="248285" y="41275"/>
                                        </a:lnTo>
                                        <a:lnTo>
                                          <a:pt x="245745" y="40005"/>
                                        </a:lnTo>
                                        <a:lnTo>
                                          <a:pt x="243840" y="37465"/>
                                        </a:lnTo>
                                        <a:lnTo>
                                          <a:pt x="243840" y="35560"/>
                                        </a:lnTo>
                                        <a:lnTo>
                                          <a:pt x="241935" y="33655"/>
                                        </a:lnTo>
                                        <a:lnTo>
                                          <a:pt x="240030" y="29210"/>
                                        </a:lnTo>
                                        <a:lnTo>
                                          <a:pt x="237490" y="29210"/>
                                        </a:lnTo>
                                        <a:lnTo>
                                          <a:pt x="235585" y="27940"/>
                                        </a:lnTo>
                                        <a:lnTo>
                                          <a:pt x="235585" y="26035"/>
                                        </a:lnTo>
                                        <a:lnTo>
                                          <a:pt x="233680" y="24130"/>
                                        </a:lnTo>
                                        <a:lnTo>
                                          <a:pt x="232410" y="21590"/>
                                        </a:lnTo>
                                        <a:lnTo>
                                          <a:pt x="232410" y="19685"/>
                                        </a:lnTo>
                                        <a:lnTo>
                                          <a:pt x="229870" y="19685"/>
                                        </a:lnTo>
                                        <a:lnTo>
                                          <a:pt x="227965" y="18415"/>
                                        </a:lnTo>
                                        <a:lnTo>
                                          <a:pt x="223520" y="13970"/>
                                        </a:lnTo>
                                        <a:lnTo>
                                          <a:pt x="219710" y="10160"/>
                                        </a:lnTo>
                                        <a:lnTo>
                                          <a:pt x="218440" y="10160"/>
                                        </a:lnTo>
                                        <a:lnTo>
                                          <a:pt x="215900" y="7620"/>
                                        </a:lnTo>
                                        <a:lnTo>
                                          <a:pt x="213995" y="6350"/>
                                        </a:lnTo>
                                        <a:lnTo>
                                          <a:pt x="210185" y="4445"/>
                                        </a:lnTo>
                                        <a:lnTo>
                                          <a:pt x="207645" y="2540"/>
                                        </a:lnTo>
                                        <a:lnTo>
                                          <a:pt x="205740" y="0"/>
                                        </a:lnTo>
                                        <a:lnTo>
                                          <a:pt x="203835" y="2540"/>
                                        </a:lnTo>
                                        <a:lnTo>
                                          <a:pt x="203835" y="4445"/>
                                        </a:lnTo>
                                        <a:lnTo>
                                          <a:pt x="205740" y="2540"/>
                                        </a:lnTo>
                                        <a:lnTo>
                                          <a:pt x="207645" y="2540"/>
                                        </a:lnTo>
                                        <a:lnTo>
                                          <a:pt x="210185" y="4445"/>
                                        </a:lnTo>
                                        <a:lnTo>
                                          <a:pt x="212090" y="6350"/>
                                        </a:lnTo>
                                        <a:lnTo>
                                          <a:pt x="213995" y="7620"/>
                                        </a:lnTo>
                                        <a:lnTo>
                                          <a:pt x="215900" y="10160"/>
                                        </a:lnTo>
                                        <a:lnTo>
                                          <a:pt x="218440" y="10160"/>
                                        </a:lnTo>
                                        <a:lnTo>
                                          <a:pt x="219710" y="12065"/>
                                        </a:lnTo>
                                        <a:lnTo>
                                          <a:pt x="221615" y="13970"/>
                                        </a:lnTo>
                                        <a:lnTo>
                                          <a:pt x="223520" y="15875"/>
                                        </a:lnTo>
                                        <a:lnTo>
                                          <a:pt x="227965" y="18415"/>
                                        </a:lnTo>
                                        <a:lnTo>
                                          <a:pt x="227965" y="19685"/>
                                        </a:lnTo>
                                        <a:lnTo>
                                          <a:pt x="229870" y="21590"/>
                                        </a:lnTo>
                                        <a:lnTo>
                                          <a:pt x="232410" y="24130"/>
                                        </a:lnTo>
                                        <a:lnTo>
                                          <a:pt x="233680" y="26035"/>
                                        </a:lnTo>
                                        <a:lnTo>
                                          <a:pt x="235585" y="27940"/>
                                        </a:lnTo>
                                        <a:lnTo>
                                          <a:pt x="237490" y="29210"/>
                                        </a:lnTo>
                                        <a:lnTo>
                                          <a:pt x="237490" y="31750"/>
                                        </a:lnTo>
                                        <a:lnTo>
                                          <a:pt x="241935" y="35560"/>
                                        </a:lnTo>
                                        <a:lnTo>
                                          <a:pt x="243840" y="37465"/>
                                        </a:lnTo>
                                        <a:lnTo>
                                          <a:pt x="243840" y="40005"/>
                                        </a:lnTo>
                                        <a:lnTo>
                                          <a:pt x="245745" y="41275"/>
                                        </a:lnTo>
                                        <a:lnTo>
                                          <a:pt x="248285" y="43180"/>
                                        </a:lnTo>
                                        <a:lnTo>
                                          <a:pt x="248285" y="45720"/>
                                        </a:lnTo>
                                        <a:lnTo>
                                          <a:pt x="249555" y="46990"/>
                                        </a:lnTo>
                                        <a:lnTo>
                                          <a:pt x="249555" y="48895"/>
                                        </a:lnTo>
                                        <a:lnTo>
                                          <a:pt x="251460" y="50165"/>
                                        </a:lnTo>
                                        <a:lnTo>
                                          <a:pt x="253365" y="54610"/>
                                        </a:lnTo>
                                        <a:lnTo>
                                          <a:pt x="255905" y="56515"/>
                                        </a:lnTo>
                                        <a:lnTo>
                                          <a:pt x="255905" y="58420"/>
                                        </a:lnTo>
                                        <a:lnTo>
                                          <a:pt x="257810" y="62230"/>
                                        </a:lnTo>
                                        <a:lnTo>
                                          <a:pt x="259715" y="64135"/>
                                        </a:lnTo>
                                        <a:lnTo>
                                          <a:pt x="259715" y="68580"/>
                                        </a:lnTo>
                                        <a:lnTo>
                                          <a:pt x="259715" y="66040"/>
                                        </a:lnTo>
                                        <a:lnTo>
                                          <a:pt x="259715" y="70485"/>
                                        </a:lnTo>
                                        <a:lnTo>
                                          <a:pt x="262255" y="70485"/>
                                        </a:lnTo>
                                        <a:lnTo>
                                          <a:pt x="262255" y="72390"/>
                                        </a:lnTo>
                                        <a:lnTo>
                                          <a:pt x="262255" y="74295"/>
                                        </a:lnTo>
                                        <a:lnTo>
                                          <a:pt x="265430" y="85725"/>
                                        </a:lnTo>
                                        <a:lnTo>
                                          <a:pt x="265430" y="87630"/>
                                        </a:lnTo>
                                        <a:lnTo>
                                          <a:pt x="265430" y="90170"/>
                                        </a:lnTo>
                                        <a:lnTo>
                                          <a:pt x="267335" y="92075"/>
                                        </a:lnTo>
                                        <a:lnTo>
                                          <a:pt x="267335" y="93980"/>
                                        </a:lnTo>
                                        <a:lnTo>
                                          <a:pt x="267335" y="95885"/>
                                        </a:lnTo>
                                        <a:lnTo>
                                          <a:pt x="267335" y="99695"/>
                                        </a:lnTo>
                                        <a:lnTo>
                                          <a:pt x="267335" y="101600"/>
                                        </a:lnTo>
                                        <a:lnTo>
                                          <a:pt x="267335" y="106045"/>
                                        </a:lnTo>
                                        <a:lnTo>
                                          <a:pt x="267335" y="109855"/>
                                        </a:lnTo>
                                        <a:lnTo>
                                          <a:pt x="269875" y="111760"/>
                                        </a:lnTo>
                                        <a:lnTo>
                                          <a:pt x="269875" y="119380"/>
                                        </a:lnTo>
                                        <a:lnTo>
                                          <a:pt x="267335" y="121285"/>
                                        </a:lnTo>
                                        <a:lnTo>
                                          <a:pt x="267335" y="127635"/>
                                        </a:lnTo>
                                        <a:lnTo>
                                          <a:pt x="267335" y="131445"/>
                                        </a:lnTo>
                                        <a:lnTo>
                                          <a:pt x="267335" y="135255"/>
                                        </a:lnTo>
                                        <a:lnTo>
                                          <a:pt x="265430" y="140970"/>
                                        </a:lnTo>
                                        <a:lnTo>
                                          <a:pt x="265430" y="142875"/>
                                        </a:lnTo>
                                        <a:lnTo>
                                          <a:pt x="265430" y="144780"/>
                                        </a:lnTo>
                                        <a:lnTo>
                                          <a:pt x="265430" y="147320"/>
                                        </a:lnTo>
                                        <a:lnTo>
                                          <a:pt x="262255" y="156845"/>
                                        </a:lnTo>
                                        <a:lnTo>
                                          <a:pt x="262255" y="161290"/>
                                        </a:lnTo>
                                        <a:lnTo>
                                          <a:pt x="259715" y="162560"/>
                                        </a:lnTo>
                                        <a:lnTo>
                                          <a:pt x="259715" y="166370"/>
                                        </a:lnTo>
                                        <a:lnTo>
                                          <a:pt x="257810" y="168910"/>
                                        </a:lnTo>
                                        <a:lnTo>
                                          <a:pt x="257810" y="172720"/>
                                        </a:lnTo>
                                        <a:lnTo>
                                          <a:pt x="255905" y="174625"/>
                                        </a:lnTo>
                                        <a:lnTo>
                                          <a:pt x="253365" y="176530"/>
                                        </a:lnTo>
                                        <a:lnTo>
                                          <a:pt x="253365" y="178435"/>
                                        </a:lnTo>
                                        <a:lnTo>
                                          <a:pt x="251460" y="182880"/>
                                        </a:lnTo>
                                        <a:lnTo>
                                          <a:pt x="249555" y="184150"/>
                                        </a:lnTo>
                                        <a:lnTo>
                                          <a:pt x="249555" y="186055"/>
                                        </a:lnTo>
                                        <a:lnTo>
                                          <a:pt x="248285" y="190500"/>
                                        </a:lnTo>
                                        <a:lnTo>
                                          <a:pt x="245745" y="192405"/>
                                        </a:lnTo>
                                        <a:lnTo>
                                          <a:pt x="243840" y="196215"/>
                                        </a:lnTo>
                                        <a:lnTo>
                                          <a:pt x="241935" y="198120"/>
                                        </a:lnTo>
                                        <a:lnTo>
                                          <a:pt x="241935" y="200025"/>
                                        </a:lnTo>
                                        <a:lnTo>
                                          <a:pt x="240030" y="200025"/>
                                        </a:lnTo>
                                        <a:lnTo>
                                          <a:pt x="237490" y="201930"/>
                                        </a:lnTo>
                                        <a:lnTo>
                                          <a:pt x="237490" y="204470"/>
                                        </a:lnTo>
                                        <a:lnTo>
                                          <a:pt x="233680" y="207645"/>
                                        </a:lnTo>
                                        <a:lnTo>
                                          <a:pt x="232410" y="210185"/>
                                        </a:lnTo>
                                        <a:lnTo>
                                          <a:pt x="229870" y="212090"/>
                                        </a:lnTo>
                                        <a:lnTo>
                                          <a:pt x="227965" y="213995"/>
                                        </a:lnTo>
                                        <a:lnTo>
                                          <a:pt x="226060" y="215900"/>
                                        </a:lnTo>
                                        <a:lnTo>
                                          <a:pt x="223520" y="217805"/>
                                        </a:lnTo>
                                        <a:lnTo>
                                          <a:pt x="219710" y="221615"/>
                                        </a:lnTo>
                                        <a:lnTo>
                                          <a:pt x="218440" y="221615"/>
                                        </a:lnTo>
                                        <a:lnTo>
                                          <a:pt x="218440" y="223520"/>
                                        </a:lnTo>
                                        <a:lnTo>
                                          <a:pt x="215900" y="226060"/>
                                        </a:lnTo>
                                        <a:lnTo>
                                          <a:pt x="213995" y="226060"/>
                                        </a:lnTo>
                                        <a:lnTo>
                                          <a:pt x="210185" y="227965"/>
                                        </a:lnTo>
                                        <a:lnTo>
                                          <a:pt x="207645" y="229235"/>
                                        </a:lnTo>
                                        <a:lnTo>
                                          <a:pt x="205740" y="230505"/>
                                        </a:lnTo>
                                        <a:lnTo>
                                          <a:pt x="203835" y="233045"/>
                                        </a:lnTo>
                                        <a:lnTo>
                                          <a:pt x="202565" y="233045"/>
                                        </a:lnTo>
                                        <a:lnTo>
                                          <a:pt x="200025" y="234950"/>
                                        </a:lnTo>
                                        <a:lnTo>
                                          <a:pt x="193675" y="236855"/>
                                        </a:lnTo>
                                        <a:lnTo>
                                          <a:pt x="191770" y="238760"/>
                                        </a:lnTo>
                                        <a:lnTo>
                                          <a:pt x="189865" y="238760"/>
                                        </a:lnTo>
                                        <a:lnTo>
                                          <a:pt x="188595" y="240665"/>
                                        </a:lnTo>
                                        <a:lnTo>
                                          <a:pt x="186055" y="240665"/>
                                        </a:lnTo>
                                        <a:lnTo>
                                          <a:pt x="184150" y="242570"/>
                                        </a:lnTo>
                                        <a:lnTo>
                                          <a:pt x="182245" y="242570"/>
                                        </a:lnTo>
                                        <a:lnTo>
                                          <a:pt x="180340" y="244475"/>
                                        </a:lnTo>
                                        <a:lnTo>
                                          <a:pt x="177800" y="244475"/>
                                        </a:lnTo>
                                        <a:lnTo>
                                          <a:pt x="175895" y="244475"/>
                                        </a:lnTo>
                                        <a:lnTo>
                                          <a:pt x="173990" y="247015"/>
                                        </a:lnTo>
                                        <a:lnTo>
                                          <a:pt x="172720" y="247015"/>
                                        </a:lnTo>
                                        <a:lnTo>
                                          <a:pt x="160020" y="250190"/>
                                        </a:lnTo>
                                        <a:lnTo>
                                          <a:pt x="158750" y="250190"/>
                                        </a:lnTo>
                                        <a:lnTo>
                                          <a:pt x="154305" y="250190"/>
                                        </a:lnTo>
                                        <a:lnTo>
                                          <a:pt x="150495" y="250190"/>
                                        </a:lnTo>
                                        <a:lnTo>
                                          <a:pt x="146050" y="250190"/>
                                        </a:lnTo>
                                        <a:lnTo>
                                          <a:pt x="142875" y="252095"/>
                                        </a:lnTo>
                                        <a:lnTo>
                                          <a:pt x="144144" y="252095"/>
                                        </a:lnTo>
                                        <a:lnTo>
                                          <a:pt x="138430" y="252095"/>
                                        </a:lnTo>
                                        <a:lnTo>
                                          <a:pt x="136525" y="252095"/>
                                        </a:lnTo>
                                        <a:lnTo>
                                          <a:pt x="132080" y="252095"/>
                                        </a:lnTo>
                                        <a:lnTo>
                                          <a:pt x="130175" y="252095"/>
                                        </a:lnTo>
                                        <a:lnTo>
                                          <a:pt x="124460" y="252095"/>
                                        </a:lnTo>
                                        <a:lnTo>
                                          <a:pt x="122555" y="250190"/>
                                        </a:lnTo>
                                        <a:lnTo>
                                          <a:pt x="118110" y="250190"/>
                                        </a:lnTo>
                                        <a:lnTo>
                                          <a:pt x="114300" y="250190"/>
                                        </a:lnTo>
                                        <a:lnTo>
                                          <a:pt x="108585" y="250190"/>
                                        </a:lnTo>
                                        <a:lnTo>
                                          <a:pt x="107315" y="250190"/>
                                        </a:lnTo>
                                        <a:lnTo>
                                          <a:pt x="105410" y="248920"/>
                                        </a:lnTo>
                                        <a:lnTo>
                                          <a:pt x="95250" y="247015"/>
                                        </a:lnTo>
                                        <a:lnTo>
                                          <a:pt x="93345" y="247015"/>
                                        </a:lnTo>
                                        <a:lnTo>
                                          <a:pt x="91440" y="244475"/>
                                        </a:lnTo>
                                        <a:lnTo>
                                          <a:pt x="86995" y="244475"/>
                                        </a:lnTo>
                                        <a:lnTo>
                                          <a:pt x="85090" y="242570"/>
                                        </a:lnTo>
                                        <a:lnTo>
                                          <a:pt x="83820" y="242570"/>
                                        </a:lnTo>
                                        <a:lnTo>
                                          <a:pt x="81915" y="240665"/>
                                        </a:lnTo>
                                        <a:lnTo>
                                          <a:pt x="79375" y="240665"/>
                                        </a:lnTo>
                                        <a:lnTo>
                                          <a:pt x="77470" y="238760"/>
                                        </a:lnTo>
                                        <a:lnTo>
                                          <a:pt x="75565" y="238760"/>
                                        </a:lnTo>
                                        <a:lnTo>
                                          <a:pt x="73025" y="236855"/>
                                        </a:lnTo>
                                        <a:lnTo>
                                          <a:pt x="71120" y="236855"/>
                                        </a:lnTo>
                                        <a:lnTo>
                                          <a:pt x="67945" y="234950"/>
                                        </a:lnTo>
                                        <a:lnTo>
                                          <a:pt x="67945" y="233045"/>
                                        </a:lnTo>
                                        <a:lnTo>
                                          <a:pt x="65405" y="233045"/>
                                        </a:lnTo>
                                        <a:lnTo>
                                          <a:pt x="63500" y="230505"/>
                                        </a:lnTo>
                                        <a:lnTo>
                                          <a:pt x="61595" y="230505"/>
                                        </a:lnTo>
                                        <a:lnTo>
                                          <a:pt x="59690" y="229235"/>
                                        </a:lnTo>
                                        <a:lnTo>
                                          <a:pt x="53975" y="226060"/>
                                        </a:lnTo>
                                        <a:lnTo>
                                          <a:pt x="52070" y="226060"/>
                                        </a:lnTo>
                                        <a:lnTo>
                                          <a:pt x="49530" y="223520"/>
                                        </a:lnTo>
                                        <a:lnTo>
                                          <a:pt x="47625" y="221615"/>
                                        </a:lnTo>
                                        <a:lnTo>
                                          <a:pt x="41275" y="215900"/>
                                        </a:lnTo>
                                        <a:lnTo>
                                          <a:pt x="40005" y="213995"/>
                                        </a:lnTo>
                                        <a:lnTo>
                                          <a:pt x="38100" y="212090"/>
                                        </a:lnTo>
                                        <a:lnTo>
                                          <a:pt x="36195" y="207645"/>
                                        </a:lnTo>
                                        <a:lnTo>
                                          <a:pt x="33655" y="207645"/>
                                        </a:lnTo>
                                        <a:lnTo>
                                          <a:pt x="31750" y="205740"/>
                                        </a:lnTo>
                                        <a:lnTo>
                                          <a:pt x="31750" y="204470"/>
                                        </a:lnTo>
                                        <a:lnTo>
                                          <a:pt x="29845" y="201930"/>
                                        </a:lnTo>
                                        <a:lnTo>
                                          <a:pt x="27305" y="200025"/>
                                        </a:lnTo>
                                        <a:lnTo>
                                          <a:pt x="25400" y="198120"/>
                                        </a:lnTo>
                                        <a:lnTo>
                                          <a:pt x="24130" y="196215"/>
                                        </a:lnTo>
                                        <a:lnTo>
                                          <a:pt x="24130" y="194310"/>
                                        </a:lnTo>
                                        <a:lnTo>
                                          <a:pt x="22225" y="192405"/>
                                        </a:lnTo>
                                        <a:lnTo>
                                          <a:pt x="17780" y="186055"/>
                                        </a:lnTo>
                                        <a:lnTo>
                                          <a:pt x="17780" y="184150"/>
                                        </a:lnTo>
                                        <a:lnTo>
                                          <a:pt x="15875" y="182880"/>
                                        </a:lnTo>
                                        <a:lnTo>
                                          <a:pt x="15875" y="180340"/>
                                        </a:lnTo>
                                        <a:lnTo>
                                          <a:pt x="13970" y="178435"/>
                                        </a:lnTo>
                                        <a:lnTo>
                                          <a:pt x="13970" y="176530"/>
                                        </a:lnTo>
                                        <a:lnTo>
                                          <a:pt x="11430" y="174625"/>
                                        </a:lnTo>
                                        <a:lnTo>
                                          <a:pt x="11430" y="172720"/>
                                        </a:lnTo>
                                        <a:lnTo>
                                          <a:pt x="10160" y="168910"/>
                                        </a:lnTo>
                                        <a:lnTo>
                                          <a:pt x="10160" y="166370"/>
                                        </a:lnTo>
                                        <a:lnTo>
                                          <a:pt x="8255" y="164465"/>
                                        </a:lnTo>
                                        <a:lnTo>
                                          <a:pt x="8255" y="162560"/>
                                        </a:lnTo>
                                        <a:lnTo>
                                          <a:pt x="6350" y="161290"/>
                                        </a:lnTo>
                                        <a:lnTo>
                                          <a:pt x="8255" y="161290"/>
                                        </a:lnTo>
                                        <a:lnTo>
                                          <a:pt x="6350" y="154940"/>
                                        </a:lnTo>
                                        <a:lnTo>
                                          <a:pt x="3810" y="153035"/>
                                        </a:lnTo>
                                        <a:lnTo>
                                          <a:pt x="3810" y="150495"/>
                                        </a:lnTo>
                                        <a:lnTo>
                                          <a:pt x="3810" y="149225"/>
                                        </a:lnTo>
                                        <a:lnTo>
                                          <a:pt x="1905" y="147320"/>
                                        </a:lnTo>
                                        <a:lnTo>
                                          <a:pt x="1905" y="144780"/>
                                        </a:lnTo>
                                        <a:lnTo>
                                          <a:pt x="1905" y="139700"/>
                                        </a:lnTo>
                                        <a:lnTo>
                                          <a:pt x="1905" y="137160"/>
                                        </a:lnTo>
                                        <a:lnTo>
                                          <a:pt x="0" y="135255"/>
                                        </a:lnTo>
                                        <a:lnTo>
                                          <a:pt x="0" y="131445"/>
                                        </a:lnTo>
                                        <a:lnTo>
                                          <a:pt x="0" y="128905"/>
                                        </a:lnTo>
                                        <a:lnTo>
                                          <a:pt x="0" y="133350"/>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37465" y="61595"/>
                                    <a:ext cx="232410" cy="173990"/>
                                  </a:xfrm>
                                  <a:custGeom>
                                    <a:avLst/>
                                    <a:gdLst/>
                                    <a:ahLst/>
                                    <a:cxnLst/>
                                    <a:rect l="l" t="t" r="r" b="b"/>
                                    <a:pathLst>
                                      <a:path w="232410" h="173990" extrusionOk="0">
                                        <a:moveTo>
                                          <a:pt x="229870" y="142875"/>
                                        </a:moveTo>
                                        <a:lnTo>
                                          <a:pt x="227965" y="144145"/>
                                        </a:lnTo>
                                        <a:lnTo>
                                          <a:pt x="226060" y="146050"/>
                                        </a:lnTo>
                                        <a:lnTo>
                                          <a:pt x="226060" y="147955"/>
                                        </a:lnTo>
                                        <a:lnTo>
                                          <a:pt x="221615" y="152400"/>
                                        </a:lnTo>
                                        <a:lnTo>
                                          <a:pt x="219710" y="152400"/>
                                        </a:lnTo>
                                        <a:lnTo>
                                          <a:pt x="218440" y="154305"/>
                                        </a:lnTo>
                                        <a:lnTo>
                                          <a:pt x="218440" y="156210"/>
                                        </a:lnTo>
                                        <a:lnTo>
                                          <a:pt x="215900" y="158115"/>
                                        </a:lnTo>
                                        <a:lnTo>
                                          <a:pt x="213995" y="158115"/>
                                        </a:lnTo>
                                        <a:lnTo>
                                          <a:pt x="212090" y="160020"/>
                                        </a:lnTo>
                                        <a:lnTo>
                                          <a:pt x="210185" y="160020"/>
                                        </a:lnTo>
                                        <a:lnTo>
                                          <a:pt x="207645" y="161925"/>
                                        </a:lnTo>
                                        <a:lnTo>
                                          <a:pt x="205740" y="164465"/>
                                        </a:lnTo>
                                        <a:lnTo>
                                          <a:pt x="203835" y="164465"/>
                                        </a:lnTo>
                                        <a:lnTo>
                                          <a:pt x="202565" y="164465"/>
                                        </a:lnTo>
                                        <a:lnTo>
                                          <a:pt x="200025" y="165735"/>
                                        </a:lnTo>
                                        <a:lnTo>
                                          <a:pt x="198120" y="165735"/>
                                        </a:lnTo>
                                        <a:lnTo>
                                          <a:pt x="193675" y="167640"/>
                                        </a:lnTo>
                                        <a:lnTo>
                                          <a:pt x="191770" y="167640"/>
                                        </a:lnTo>
                                        <a:lnTo>
                                          <a:pt x="189865" y="167640"/>
                                        </a:lnTo>
                                        <a:lnTo>
                                          <a:pt x="188595" y="170180"/>
                                        </a:lnTo>
                                        <a:lnTo>
                                          <a:pt x="186055" y="170180"/>
                                        </a:lnTo>
                                        <a:lnTo>
                                          <a:pt x="184150" y="170180"/>
                                        </a:lnTo>
                                        <a:lnTo>
                                          <a:pt x="180340" y="170180"/>
                                        </a:lnTo>
                                        <a:lnTo>
                                          <a:pt x="177800" y="172085"/>
                                        </a:lnTo>
                                        <a:lnTo>
                                          <a:pt x="175895" y="172085"/>
                                        </a:lnTo>
                                        <a:lnTo>
                                          <a:pt x="170180" y="172085"/>
                                        </a:lnTo>
                                        <a:lnTo>
                                          <a:pt x="168275" y="172085"/>
                                        </a:lnTo>
                                        <a:lnTo>
                                          <a:pt x="160020" y="172085"/>
                                        </a:lnTo>
                                        <a:lnTo>
                                          <a:pt x="158750" y="172085"/>
                                        </a:lnTo>
                                        <a:lnTo>
                                          <a:pt x="147955" y="172085"/>
                                        </a:lnTo>
                                        <a:lnTo>
                                          <a:pt x="146050" y="172085"/>
                                        </a:lnTo>
                                        <a:lnTo>
                                          <a:pt x="144145" y="170180"/>
                                        </a:lnTo>
                                        <a:lnTo>
                                          <a:pt x="140335" y="170180"/>
                                        </a:lnTo>
                                        <a:lnTo>
                                          <a:pt x="138430" y="170180"/>
                                        </a:lnTo>
                                        <a:lnTo>
                                          <a:pt x="134620" y="170180"/>
                                        </a:lnTo>
                                        <a:lnTo>
                                          <a:pt x="132080" y="167640"/>
                                        </a:lnTo>
                                        <a:lnTo>
                                          <a:pt x="130174" y="167640"/>
                                        </a:lnTo>
                                        <a:lnTo>
                                          <a:pt x="127000" y="167640"/>
                                        </a:lnTo>
                                        <a:lnTo>
                                          <a:pt x="124460" y="165735"/>
                                        </a:lnTo>
                                        <a:lnTo>
                                          <a:pt x="120650" y="165735"/>
                                        </a:lnTo>
                                        <a:lnTo>
                                          <a:pt x="118110" y="164465"/>
                                        </a:lnTo>
                                        <a:lnTo>
                                          <a:pt x="114300" y="164465"/>
                                        </a:lnTo>
                                        <a:lnTo>
                                          <a:pt x="113030" y="161925"/>
                                        </a:lnTo>
                                        <a:lnTo>
                                          <a:pt x="108585" y="161925"/>
                                        </a:lnTo>
                                        <a:lnTo>
                                          <a:pt x="106680" y="160020"/>
                                        </a:lnTo>
                                        <a:lnTo>
                                          <a:pt x="102235" y="160020"/>
                                        </a:lnTo>
                                        <a:lnTo>
                                          <a:pt x="100330" y="158115"/>
                                        </a:lnTo>
                                        <a:lnTo>
                                          <a:pt x="97155" y="156210"/>
                                        </a:lnTo>
                                        <a:lnTo>
                                          <a:pt x="94615" y="156210"/>
                                        </a:lnTo>
                                        <a:lnTo>
                                          <a:pt x="92710" y="154305"/>
                                        </a:lnTo>
                                        <a:lnTo>
                                          <a:pt x="88265" y="152400"/>
                                        </a:lnTo>
                                        <a:lnTo>
                                          <a:pt x="86360" y="150495"/>
                                        </a:lnTo>
                                        <a:lnTo>
                                          <a:pt x="83185" y="150495"/>
                                        </a:lnTo>
                                        <a:lnTo>
                                          <a:pt x="80645" y="147955"/>
                                        </a:lnTo>
                                        <a:lnTo>
                                          <a:pt x="77470" y="146050"/>
                                        </a:lnTo>
                                        <a:lnTo>
                                          <a:pt x="75565" y="144145"/>
                                        </a:lnTo>
                                        <a:lnTo>
                                          <a:pt x="71120" y="142875"/>
                                        </a:lnTo>
                                        <a:lnTo>
                                          <a:pt x="69850" y="140335"/>
                                        </a:lnTo>
                                        <a:lnTo>
                                          <a:pt x="67945" y="138430"/>
                                        </a:lnTo>
                                        <a:lnTo>
                                          <a:pt x="63500" y="136525"/>
                                        </a:lnTo>
                                        <a:lnTo>
                                          <a:pt x="61595" y="134620"/>
                                        </a:lnTo>
                                        <a:lnTo>
                                          <a:pt x="59690" y="132080"/>
                                        </a:lnTo>
                                        <a:lnTo>
                                          <a:pt x="57150" y="130810"/>
                                        </a:lnTo>
                                        <a:lnTo>
                                          <a:pt x="53975" y="128905"/>
                                        </a:lnTo>
                                        <a:lnTo>
                                          <a:pt x="52070" y="126364"/>
                                        </a:lnTo>
                                        <a:lnTo>
                                          <a:pt x="49530" y="124460"/>
                                        </a:lnTo>
                                        <a:lnTo>
                                          <a:pt x="47625" y="122555"/>
                                        </a:lnTo>
                                        <a:lnTo>
                                          <a:pt x="43180" y="121285"/>
                                        </a:lnTo>
                                        <a:lnTo>
                                          <a:pt x="41275" y="118745"/>
                                        </a:lnTo>
                                        <a:lnTo>
                                          <a:pt x="38100" y="113030"/>
                                        </a:lnTo>
                                        <a:lnTo>
                                          <a:pt x="35560" y="110490"/>
                                        </a:lnTo>
                                        <a:lnTo>
                                          <a:pt x="33655" y="109220"/>
                                        </a:lnTo>
                                        <a:lnTo>
                                          <a:pt x="31750" y="107315"/>
                                        </a:lnTo>
                                        <a:lnTo>
                                          <a:pt x="29845" y="104775"/>
                                        </a:lnTo>
                                        <a:lnTo>
                                          <a:pt x="27305" y="102870"/>
                                        </a:lnTo>
                                        <a:lnTo>
                                          <a:pt x="27305" y="99060"/>
                                        </a:lnTo>
                                        <a:lnTo>
                                          <a:pt x="25400" y="97155"/>
                                        </a:lnTo>
                                        <a:lnTo>
                                          <a:pt x="24130" y="95250"/>
                                        </a:lnTo>
                                        <a:lnTo>
                                          <a:pt x="22225" y="93344"/>
                                        </a:lnTo>
                                        <a:lnTo>
                                          <a:pt x="19685" y="91440"/>
                                        </a:lnTo>
                                        <a:lnTo>
                                          <a:pt x="19685" y="87630"/>
                                        </a:lnTo>
                                        <a:lnTo>
                                          <a:pt x="17780" y="85725"/>
                                        </a:lnTo>
                                        <a:lnTo>
                                          <a:pt x="15875" y="83185"/>
                                        </a:lnTo>
                                        <a:lnTo>
                                          <a:pt x="13970" y="81280"/>
                                        </a:lnTo>
                                        <a:lnTo>
                                          <a:pt x="13970" y="79375"/>
                                        </a:lnTo>
                                        <a:lnTo>
                                          <a:pt x="11430" y="75565"/>
                                        </a:lnTo>
                                        <a:lnTo>
                                          <a:pt x="11430" y="73660"/>
                                        </a:lnTo>
                                        <a:lnTo>
                                          <a:pt x="10160" y="71755"/>
                                        </a:lnTo>
                                        <a:lnTo>
                                          <a:pt x="10160" y="69215"/>
                                        </a:lnTo>
                                        <a:lnTo>
                                          <a:pt x="8255" y="65405"/>
                                        </a:lnTo>
                                        <a:lnTo>
                                          <a:pt x="8255" y="64135"/>
                                        </a:lnTo>
                                        <a:lnTo>
                                          <a:pt x="6350" y="61595"/>
                                        </a:lnTo>
                                        <a:lnTo>
                                          <a:pt x="6350" y="59690"/>
                                        </a:lnTo>
                                        <a:lnTo>
                                          <a:pt x="6350" y="55880"/>
                                        </a:lnTo>
                                        <a:lnTo>
                                          <a:pt x="3810" y="53975"/>
                                        </a:lnTo>
                                        <a:lnTo>
                                          <a:pt x="3810" y="52070"/>
                                        </a:lnTo>
                                        <a:lnTo>
                                          <a:pt x="3810" y="50165"/>
                                        </a:lnTo>
                                        <a:lnTo>
                                          <a:pt x="3810" y="47625"/>
                                        </a:lnTo>
                                        <a:lnTo>
                                          <a:pt x="3810" y="43815"/>
                                        </a:lnTo>
                                        <a:lnTo>
                                          <a:pt x="3810" y="42545"/>
                                        </a:lnTo>
                                        <a:lnTo>
                                          <a:pt x="1905" y="40005"/>
                                        </a:lnTo>
                                        <a:lnTo>
                                          <a:pt x="1905" y="30480"/>
                                        </a:lnTo>
                                        <a:lnTo>
                                          <a:pt x="3810" y="28575"/>
                                        </a:lnTo>
                                        <a:lnTo>
                                          <a:pt x="3810" y="27305"/>
                                        </a:lnTo>
                                        <a:lnTo>
                                          <a:pt x="3810" y="24765"/>
                                        </a:lnTo>
                                        <a:lnTo>
                                          <a:pt x="3810" y="22860"/>
                                        </a:lnTo>
                                        <a:lnTo>
                                          <a:pt x="3810" y="21590"/>
                                        </a:lnTo>
                                        <a:lnTo>
                                          <a:pt x="6350" y="19050"/>
                                        </a:lnTo>
                                        <a:lnTo>
                                          <a:pt x="6350" y="17145"/>
                                        </a:lnTo>
                                        <a:lnTo>
                                          <a:pt x="6350" y="15240"/>
                                        </a:lnTo>
                                        <a:lnTo>
                                          <a:pt x="6350" y="10795"/>
                                        </a:lnTo>
                                        <a:lnTo>
                                          <a:pt x="8255" y="10795"/>
                                        </a:lnTo>
                                        <a:lnTo>
                                          <a:pt x="10160" y="9525"/>
                                        </a:lnTo>
                                        <a:lnTo>
                                          <a:pt x="10160" y="5715"/>
                                        </a:lnTo>
                                        <a:lnTo>
                                          <a:pt x="11430" y="3174"/>
                                        </a:lnTo>
                                        <a:lnTo>
                                          <a:pt x="13970" y="1270"/>
                                        </a:lnTo>
                                        <a:lnTo>
                                          <a:pt x="11430" y="0"/>
                                        </a:lnTo>
                                        <a:lnTo>
                                          <a:pt x="10160" y="1270"/>
                                        </a:lnTo>
                                        <a:lnTo>
                                          <a:pt x="10160" y="3174"/>
                                        </a:lnTo>
                                        <a:lnTo>
                                          <a:pt x="8255" y="5715"/>
                                        </a:lnTo>
                                        <a:lnTo>
                                          <a:pt x="6350" y="7620"/>
                                        </a:lnTo>
                                        <a:lnTo>
                                          <a:pt x="6350" y="9525"/>
                                        </a:lnTo>
                                        <a:lnTo>
                                          <a:pt x="6350" y="10795"/>
                                        </a:lnTo>
                                        <a:lnTo>
                                          <a:pt x="3810" y="13335"/>
                                        </a:lnTo>
                                        <a:lnTo>
                                          <a:pt x="3810" y="15240"/>
                                        </a:lnTo>
                                        <a:lnTo>
                                          <a:pt x="3810" y="17145"/>
                                        </a:lnTo>
                                        <a:lnTo>
                                          <a:pt x="1905" y="19050"/>
                                        </a:lnTo>
                                        <a:lnTo>
                                          <a:pt x="1905" y="22860"/>
                                        </a:lnTo>
                                        <a:lnTo>
                                          <a:pt x="1905" y="24765"/>
                                        </a:lnTo>
                                        <a:lnTo>
                                          <a:pt x="1905" y="27305"/>
                                        </a:lnTo>
                                        <a:lnTo>
                                          <a:pt x="1905" y="30480"/>
                                        </a:lnTo>
                                        <a:lnTo>
                                          <a:pt x="0" y="34290"/>
                                        </a:lnTo>
                                        <a:lnTo>
                                          <a:pt x="0" y="40005"/>
                                        </a:lnTo>
                                        <a:lnTo>
                                          <a:pt x="1905" y="42545"/>
                                        </a:lnTo>
                                        <a:lnTo>
                                          <a:pt x="1905" y="43815"/>
                                        </a:lnTo>
                                        <a:lnTo>
                                          <a:pt x="1905" y="47625"/>
                                        </a:lnTo>
                                        <a:lnTo>
                                          <a:pt x="1905" y="50165"/>
                                        </a:lnTo>
                                        <a:lnTo>
                                          <a:pt x="1905" y="52070"/>
                                        </a:lnTo>
                                        <a:lnTo>
                                          <a:pt x="3810" y="53975"/>
                                        </a:lnTo>
                                        <a:lnTo>
                                          <a:pt x="3810" y="57785"/>
                                        </a:lnTo>
                                        <a:lnTo>
                                          <a:pt x="3810" y="59690"/>
                                        </a:lnTo>
                                        <a:lnTo>
                                          <a:pt x="3810" y="61595"/>
                                        </a:lnTo>
                                        <a:lnTo>
                                          <a:pt x="6350" y="64135"/>
                                        </a:lnTo>
                                        <a:lnTo>
                                          <a:pt x="6350" y="67310"/>
                                        </a:lnTo>
                                        <a:lnTo>
                                          <a:pt x="8255" y="69215"/>
                                        </a:lnTo>
                                        <a:lnTo>
                                          <a:pt x="8255" y="71755"/>
                                        </a:lnTo>
                                        <a:lnTo>
                                          <a:pt x="10160" y="73660"/>
                                        </a:lnTo>
                                        <a:lnTo>
                                          <a:pt x="10160" y="75565"/>
                                        </a:lnTo>
                                        <a:lnTo>
                                          <a:pt x="11430" y="79375"/>
                                        </a:lnTo>
                                        <a:lnTo>
                                          <a:pt x="13970" y="81280"/>
                                        </a:lnTo>
                                        <a:lnTo>
                                          <a:pt x="13970" y="83185"/>
                                        </a:lnTo>
                                        <a:lnTo>
                                          <a:pt x="15875" y="87630"/>
                                        </a:lnTo>
                                        <a:lnTo>
                                          <a:pt x="15875" y="88900"/>
                                        </a:lnTo>
                                        <a:lnTo>
                                          <a:pt x="17780" y="91440"/>
                                        </a:lnTo>
                                        <a:lnTo>
                                          <a:pt x="19685" y="93344"/>
                                        </a:lnTo>
                                        <a:lnTo>
                                          <a:pt x="22225" y="97155"/>
                                        </a:lnTo>
                                        <a:lnTo>
                                          <a:pt x="24130" y="99060"/>
                                        </a:lnTo>
                                        <a:lnTo>
                                          <a:pt x="25400" y="100965"/>
                                        </a:lnTo>
                                        <a:lnTo>
                                          <a:pt x="27305" y="102870"/>
                                        </a:lnTo>
                                        <a:lnTo>
                                          <a:pt x="29845" y="104775"/>
                                        </a:lnTo>
                                        <a:lnTo>
                                          <a:pt x="29845" y="107315"/>
                                        </a:lnTo>
                                        <a:lnTo>
                                          <a:pt x="31750" y="110490"/>
                                        </a:lnTo>
                                        <a:lnTo>
                                          <a:pt x="35560" y="114935"/>
                                        </a:lnTo>
                                        <a:lnTo>
                                          <a:pt x="38100" y="116839"/>
                                        </a:lnTo>
                                        <a:lnTo>
                                          <a:pt x="40005" y="118745"/>
                                        </a:lnTo>
                                        <a:lnTo>
                                          <a:pt x="43180" y="122555"/>
                                        </a:lnTo>
                                        <a:lnTo>
                                          <a:pt x="47625" y="126364"/>
                                        </a:lnTo>
                                        <a:lnTo>
                                          <a:pt x="49530" y="128905"/>
                                        </a:lnTo>
                                        <a:lnTo>
                                          <a:pt x="52070" y="130810"/>
                                        </a:lnTo>
                                        <a:lnTo>
                                          <a:pt x="55245" y="132080"/>
                                        </a:lnTo>
                                        <a:lnTo>
                                          <a:pt x="57150" y="134620"/>
                                        </a:lnTo>
                                        <a:lnTo>
                                          <a:pt x="59690" y="136525"/>
                                        </a:lnTo>
                                        <a:lnTo>
                                          <a:pt x="63500" y="138430"/>
                                        </a:lnTo>
                                        <a:lnTo>
                                          <a:pt x="65404" y="140335"/>
                                        </a:lnTo>
                                        <a:lnTo>
                                          <a:pt x="69850" y="142875"/>
                                        </a:lnTo>
                                        <a:lnTo>
                                          <a:pt x="71120" y="144145"/>
                                        </a:lnTo>
                                        <a:lnTo>
                                          <a:pt x="73025" y="146050"/>
                                        </a:lnTo>
                                        <a:lnTo>
                                          <a:pt x="77470" y="147955"/>
                                        </a:lnTo>
                                        <a:lnTo>
                                          <a:pt x="78740" y="150495"/>
                                        </a:lnTo>
                                        <a:lnTo>
                                          <a:pt x="83185" y="152400"/>
                                        </a:lnTo>
                                        <a:lnTo>
                                          <a:pt x="84455" y="154305"/>
                                        </a:lnTo>
                                        <a:lnTo>
                                          <a:pt x="88265" y="154305"/>
                                        </a:lnTo>
                                        <a:lnTo>
                                          <a:pt x="90805" y="156210"/>
                                        </a:lnTo>
                                        <a:lnTo>
                                          <a:pt x="94615" y="158115"/>
                                        </a:lnTo>
                                        <a:lnTo>
                                          <a:pt x="97155" y="160020"/>
                                        </a:lnTo>
                                        <a:lnTo>
                                          <a:pt x="100330" y="160020"/>
                                        </a:lnTo>
                                        <a:lnTo>
                                          <a:pt x="102235" y="161925"/>
                                        </a:lnTo>
                                        <a:lnTo>
                                          <a:pt x="106680" y="161925"/>
                                        </a:lnTo>
                                        <a:lnTo>
                                          <a:pt x="108585" y="164465"/>
                                        </a:lnTo>
                                        <a:lnTo>
                                          <a:pt x="110490" y="164465"/>
                                        </a:lnTo>
                                        <a:lnTo>
                                          <a:pt x="114300" y="165735"/>
                                        </a:lnTo>
                                        <a:lnTo>
                                          <a:pt x="116205" y="167640"/>
                                        </a:lnTo>
                                        <a:lnTo>
                                          <a:pt x="120650" y="167640"/>
                                        </a:lnTo>
                                        <a:lnTo>
                                          <a:pt x="122555" y="167640"/>
                                        </a:lnTo>
                                        <a:lnTo>
                                          <a:pt x="127000" y="170180"/>
                                        </a:lnTo>
                                        <a:lnTo>
                                          <a:pt x="130174" y="170180"/>
                                        </a:lnTo>
                                        <a:lnTo>
                                          <a:pt x="132080" y="170180"/>
                                        </a:lnTo>
                                        <a:lnTo>
                                          <a:pt x="134620" y="172085"/>
                                        </a:lnTo>
                                        <a:lnTo>
                                          <a:pt x="138430" y="172085"/>
                                        </a:lnTo>
                                        <a:lnTo>
                                          <a:pt x="140335" y="172085"/>
                                        </a:lnTo>
                                        <a:lnTo>
                                          <a:pt x="144145" y="173990"/>
                                        </a:lnTo>
                                        <a:lnTo>
                                          <a:pt x="146050" y="173990"/>
                                        </a:lnTo>
                                        <a:lnTo>
                                          <a:pt x="150495" y="173990"/>
                                        </a:lnTo>
                                        <a:lnTo>
                                          <a:pt x="152400" y="173990"/>
                                        </a:lnTo>
                                        <a:lnTo>
                                          <a:pt x="154305" y="173990"/>
                                        </a:lnTo>
                                        <a:lnTo>
                                          <a:pt x="158750" y="173990"/>
                                        </a:lnTo>
                                        <a:lnTo>
                                          <a:pt x="168275" y="173990"/>
                                        </a:lnTo>
                                        <a:lnTo>
                                          <a:pt x="170180" y="173990"/>
                                        </a:lnTo>
                                        <a:lnTo>
                                          <a:pt x="173990" y="173990"/>
                                        </a:lnTo>
                                        <a:lnTo>
                                          <a:pt x="175895" y="173990"/>
                                        </a:lnTo>
                                        <a:lnTo>
                                          <a:pt x="180340" y="173990"/>
                                        </a:lnTo>
                                        <a:lnTo>
                                          <a:pt x="182245" y="173990"/>
                                        </a:lnTo>
                                        <a:lnTo>
                                          <a:pt x="184150" y="172085"/>
                                        </a:lnTo>
                                        <a:lnTo>
                                          <a:pt x="186055" y="172085"/>
                                        </a:lnTo>
                                        <a:lnTo>
                                          <a:pt x="189865" y="172085"/>
                                        </a:lnTo>
                                        <a:lnTo>
                                          <a:pt x="191770" y="170180"/>
                                        </a:lnTo>
                                        <a:lnTo>
                                          <a:pt x="193675" y="170180"/>
                                        </a:lnTo>
                                        <a:lnTo>
                                          <a:pt x="196215" y="170180"/>
                                        </a:lnTo>
                                        <a:lnTo>
                                          <a:pt x="198120" y="167640"/>
                                        </a:lnTo>
                                        <a:lnTo>
                                          <a:pt x="200025" y="167640"/>
                                        </a:lnTo>
                                        <a:lnTo>
                                          <a:pt x="202565" y="167640"/>
                                        </a:lnTo>
                                        <a:lnTo>
                                          <a:pt x="205740" y="165735"/>
                                        </a:lnTo>
                                        <a:lnTo>
                                          <a:pt x="207645" y="164465"/>
                                        </a:lnTo>
                                        <a:lnTo>
                                          <a:pt x="210185" y="164465"/>
                                        </a:lnTo>
                                        <a:lnTo>
                                          <a:pt x="212090" y="161925"/>
                                        </a:lnTo>
                                        <a:lnTo>
                                          <a:pt x="213995" y="161925"/>
                                        </a:lnTo>
                                        <a:lnTo>
                                          <a:pt x="215900" y="160020"/>
                                        </a:lnTo>
                                        <a:lnTo>
                                          <a:pt x="218440" y="158115"/>
                                        </a:lnTo>
                                        <a:lnTo>
                                          <a:pt x="221615" y="154305"/>
                                        </a:lnTo>
                                        <a:lnTo>
                                          <a:pt x="223520" y="154305"/>
                                        </a:lnTo>
                                        <a:lnTo>
                                          <a:pt x="226060" y="152400"/>
                                        </a:lnTo>
                                        <a:lnTo>
                                          <a:pt x="226060" y="150495"/>
                                        </a:lnTo>
                                        <a:lnTo>
                                          <a:pt x="229870" y="146050"/>
                                        </a:lnTo>
                                        <a:lnTo>
                                          <a:pt x="232410" y="144145"/>
                                        </a:lnTo>
                                        <a:lnTo>
                                          <a:pt x="229870" y="142875"/>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11430" y="123190"/>
                                    <a:ext cx="219710" cy="154940"/>
                                  </a:xfrm>
                                  <a:custGeom>
                                    <a:avLst/>
                                    <a:gdLst/>
                                    <a:ahLst/>
                                    <a:cxnLst/>
                                    <a:rect l="l" t="t" r="r" b="b"/>
                                    <a:pathLst>
                                      <a:path w="219710" h="154940" extrusionOk="0">
                                        <a:moveTo>
                                          <a:pt x="219710" y="137795"/>
                                        </a:moveTo>
                                        <a:lnTo>
                                          <a:pt x="219710" y="135890"/>
                                        </a:lnTo>
                                        <a:lnTo>
                                          <a:pt x="217805" y="137795"/>
                                        </a:lnTo>
                                        <a:lnTo>
                                          <a:pt x="215900" y="137795"/>
                                        </a:lnTo>
                                        <a:lnTo>
                                          <a:pt x="214630" y="139700"/>
                                        </a:lnTo>
                                        <a:lnTo>
                                          <a:pt x="212090" y="139700"/>
                                        </a:lnTo>
                                        <a:lnTo>
                                          <a:pt x="210185" y="141605"/>
                                        </a:lnTo>
                                        <a:lnTo>
                                          <a:pt x="208280" y="141605"/>
                                        </a:lnTo>
                                        <a:lnTo>
                                          <a:pt x="206375" y="143510"/>
                                        </a:lnTo>
                                        <a:lnTo>
                                          <a:pt x="203835" y="143510"/>
                                        </a:lnTo>
                                        <a:lnTo>
                                          <a:pt x="203835" y="146050"/>
                                        </a:lnTo>
                                        <a:lnTo>
                                          <a:pt x="201930" y="146050"/>
                                        </a:lnTo>
                                        <a:lnTo>
                                          <a:pt x="200025" y="146050"/>
                                        </a:lnTo>
                                        <a:lnTo>
                                          <a:pt x="198755" y="146050"/>
                                        </a:lnTo>
                                        <a:lnTo>
                                          <a:pt x="196215" y="147955"/>
                                        </a:lnTo>
                                        <a:lnTo>
                                          <a:pt x="192405" y="147955"/>
                                        </a:lnTo>
                                        <a:lnTo>
                                          <a:pt x="192405" y="149225"/>
                                        </a:lnTo>
                                        <a:lnTo>
                                          <a:pt x="189865" y="149225"/>
                                        </a:lnTo>
                                        <a:lnTo>
                                          <a:pt x="187960" y="149225"/>
                                        </a:lnTo>
                                        <a:lnTo>
                                          <a:pt x="186055" y="149225"/>
                                        </a:lnTo>
                                        <a:lnTo>
                                          <a:pt x="184785" y="150495"/>
                                        </a:lnTo>
                                        <a:lnTo>
                                          <a:pt x="182245" y="150495"/>
                                        </a:lnTo>
                                        <a:lnTo>
                                          <a:pt x="180340" y="150495"/>
                                        </a:lnTo>
                                        <a:lnTo>
                                          <a:pt x="178435" y="150495"/>
                                        </a:lnTo>
                                        <a:lnTo>
                                          <a:pt x="176530" y="150495"/>
                                        </a:lnTo>
                                        <a:lnTo>
                                          <a:pt x="173990" y="153035"/>
                                        </a:lnTo>
                                        <a:lnTo>
                                          <a:pt x="172085" y="153035"/>
                                        </a:lnTo>
                                        <a:lnTo>
                                          <a:pt x="170180" y="153035"/>
                                        </a:lnTo>
                                        <a:lnTo>
                                          <a:pt x="162560" y="153035"/>
                                        </a:lnTo>
                                        <a:lnTo>
                                          <a:pt x="160655" y="153035"/>
                                        </a:lnTo>
                                        <a:lnTo>
                                          <a:pt x="150495" y="153035"/>
                                        </a:lnTo>
                                        <a:lnTo>
                                          <a:pt x="148590" y="153035"/>
                                        </a:lnTo>
                                        <a:lnTo>
                                          <a:pt x="140335" y="153035"/>
                                        </a:lnTo>
                                        <a:lnTo>
                                          <a:pt x="139065" y="153035"/>
                                        </a:lnTo>
                                        <a:lnTo>
                                          <a:pt x="136525" y="150495"/>
                                        </a:lnTo>
                                        <a:lnTo>
                                          <a:pt x="134620" y="150495"/>
                                        </a:lnTo>
                                        <a:lnTo>
                                          <a:pt x="132715" y="150495"/>
                                        </a:lnTo>
                                        <a:lnTo>
                                          <a:pt x="130810" y="150495"/>
                                        </a:lnTo>
                                        <a:lnTo>
                                          <a:pt x="128270" y="150495"/>
                                        </a:lnTo>
                                        <a:lnTo>
                                          <a:pt x="126365" y="150495"/>
                                        </a:lnTo>
                                        <a:lnTo>
                                          <a:pt x="125094" y="149225"/>
                                        </a:lnTo>
                                        <a:lnTo>
                                          <a:pt x="123190" y="149225"/>
                                        </a:lnTo>
                                        <a:lnTo>
                                          <a:pt x="120650" y="149225"/>
                                        </a:lnTo>
                                        <a:lnTo>
                                          <a:pt x="118745" y="147955"/>
                                        </a:lnTo>
                                        <a:lnTo>
                                          <a:pt x="116839" y="147955"/>
                                        </a:lnTo>
                                        <a:lnTo>
                                          <a:pt x="114299" y="147955"/>
                                        </a:lnTo>
                                        <a:lnTo>
                                          <a:pt x="112395" y="147955"/>
                                        </a:lnTo>
                                        <a:lnTo>
                                          <a:pt x="110490" y="146050"/>
                                        </a:lnTo>
                                        <a:lnTo>
                                          <a:pt x="109220" y="146050"/>
                                        </a:lnTo>
                                        <a:lnTo>
                                          <a:pt x="106680" y="146050"/>
                                        </a:lnTo>
                                        <a:lnTo>
                                          <a:pt x="104775" y="143510"/>
                                        </a:lnTo>
                                        <a:lnTo>
                                          <a:pt x="103505" y="143510"/>
                                        </a:lnTo>
                                        <a:lnTo>
                                          <a:pt x="101600" y="143510"/>
                                        </a:lnTo>
                                        <a:lnTo>
                                          <a:pt x="99060" y="141605"/>
                                        </a:lnTo>
                                        <a:lnTo>
                                          <a:pt x="97155" y="141605"/>
                                        </a:lnTo>
                                        <a:lnTo>
                                          <a:pt x="95885" y="139700"/>
                                        </a:lnTo>
                                        <a:lnTo>
                                          <a:pt x="93980" y="139700"/>
                                        </a:lnTo>
                                        <a:lnTo>
                                          <a:pt x="91440" y="137795"/>
                                        </a:lnTo>
                                        <a:lnTo>
                                          <a:pt x="89535" y="137795"/>
                                        </a:lnTo>
                                        <a:lnTo>
                                          <a:pt x="87630" y="137795"/>
                                        </a:lnTo>
                                        <a:lnTo>
                                          <a:pt x="85725" y="135890"/>
                                        </a:lnTo>
                                        <a:lnTo>
                                          <a:pt x="83185" y="133985"/>
                                        </a:lnTo>
                                        <a:lnTo>
                                          <a:pt x="81280" y="133985"/>
                                        </a:lnTo>
                                        <a:lnTo>
                                          <a:pt x="80010" y="132080"/>
                                        </a:lnTo>
                                        <a:lnTo>
                                          <a:pt x="78105" y="132080"/>
                                        </a:lnTo>
                                        <a:lnTo>
                                          <a:pt x="75565" y="130175"/>
                                        </a:lnTo>
                                        <a:lnTo>
                                          <a:pt x="73660" y="130175"/>
                                        </a:lnTo>
                                        <a:lnTo>
                                          <a:pt x="71755" y="127635"/>
                                        </a:lnTo>
                                        <a:lnTo>
                                          <a:pt x="69215" y="127635"/>
                                        </a:lnTo>
                                        <a:lnTo>
                                          <a:pt x="69215" y="125730"/>
                                        </a:lnTo>
                                        <a:lnTo>
                                          <a:pt x="67310" y="124460"/>
                                        </a:lnTo>
                                        <a:lnTo>
                                          <a:pt x="66040" y="124460"/>
                                        </a:lnTo>
                                        <a:lnTo>
                                          <a:pt x="64135" y="121920"/>
                                        </a:lnTo>
                                        <a:lnTo>
                                          <a:pt x="61595" y="120015"/>
                                        </a:lnTo>
                                        <a:lnTo>
                                          <a:pt x="59689" y="120015"/>
                                        </a:lnTo>
                                        <a:lnTo>
                                          <a:pt x="57785" y="118110"/>
                                        </a:lnTo>
                                        <a:lnTo>
                                          <a:pt x="55880" y="116205"/>
                                        </a:lnTo>
                                        <a:lnTo>
                                          <a:pt x="53340" y="114300"/>
                                        </a:lnTo>
                                        <a:lnTo>
                                          <a:pt x="51435" y="112395"/>
                                        </a:lnTo>
                                        <a:lnTo>
                                          <a:pt x="50165" y="112395"/>
                                        </a:lnTo>
                                        <a:lnTo>
                                          <a:pt x="48260" y="110490"/>
                                        </a:lnTo>
                                        <a:lnTo>
                                          <a:pt x="45720" y="108584"/>
                                        </a:lnTo>
                                        <a:lnTo>
                                          <a:pt x="45720" y="106045"/>
                                        </a:lnTo>
                                        <a:lnTo>
                                          <a:pt x="43815" y="106045"/>
                                        </a:lnTo>
                                        <a:lnTo>
                                          <a:pt x="41910" y="104140"/>
                                        </a:lnTo>
                                        <a:lnTo>
                                          <a:pt x="41910" y="102870"/>
                                        </a:lnTo>
                                        <a:lnTo>
                                          <a:pt x="40005" y="100330"/>
                                        </a:lnTo>
                                        <a:lnTo>
                                          <a:pt x="37465" y="98425"/>
                                        </a:lnTo>
                                        <a:lnTo>
                                          <a:pt x="36195" y="96520"/>
                                        </a:lnTo>
                                        <a:lnTo>
                                          <a:pt x="34290" y="94615"/>
                                        </a:lnTo>
                                        <a:lnTo>
                                          <a:pt x="32385" y="90805"/>
                                        </a:lnTo>
                                        <a:lnTo>
                                          <a:pt x="29844" y="88900"/>
                                        </a:lnTo>
                                        <a:lnTo>
                                          <a:pt x="27940" y="88900"/>
                                        </a:lnTo>
                                        <a:lnTo>
                                          <a:pt x="27940" y="86359"/>
                                        </a:lnTo>
                                        <a:lnTo>
                                          <a:pt x="26035" y="84455"/>
                                        </a:lnTo>
                                        <a:lnTo>
                                          <a:pt x="26035" y="82550"/>
                                        </a:lnTo>
                                        <a:lnTo>
                                          <a:pt x="23495" y="81280"/>
                                        </a:lnTo>
                                        <a:lnTo>
                                          <a:pt x="21590" y="78740"/>
                                        </a:lnTo>
                                        <a:lnTo>
                                          <a:pt x="21590" y="76835"/>
                                        </a:lnTo>
                                        <a:lnTo>
                                          <a:pt x="20320" y="76835"/>
                                        </a:lnTo>
                                        <a:lnTo>
                                          <a:pt x="20320" y="74930"/>
                                        </a:lnTo>
                                        <a:lnTo>
                                          <a:pt x="18415" y="73025"/>
                                        </a:lnTo>
                                        <a:lnTo>
                                          <a:pt x="18415" y="70485"/>
                                        </a:lnTo>
                                        <a:lnTo>
                                          <a:pt x="15875" y="69215"/>
                                        </a:lnTo>
                                        <a:lnTo>
                                          <a:pt x="15875" y="67310"/>
                                        </a:lnTo>
                                        <a:lnTo>
                                          <a:pt x="13970" y="64770"/>
                                        </a:lnTo>
                                        <a:lnTo>
                                          <a:pt x="13970" y="62865"/>
                                        </a:lnTo>
                                        <a:lnTo>
                                          <a:pt x="13970" y="60960"/>
                                        </a:lnTo>
                                        <a:lnTo>
                                          <a:pt x="12065" y="59690"/>
                                        </a:lnTo>
                                        <a:lnTo>
                                          <a:pt x="12065" y="57150"/>
                                        </a:lnTo>
                                        <a:lnTo>
                                          <a:pt x="10160" y="57150"/>
                                        </a:lnTo>
                                        <a:lnTo>
                                          <a:pt x="10160" y="55245"/>
                                        </a:lnTo>
                                        <a:lnTo>
                                          <a:pt x="7619" y="53340"/>
                                        </a:lnTo>
                                        <a:lnTo>
                                          <a:pt x="7619" y="51435"/>
                                        </a:lnTo>
                                        <a:lnTo>
                                          <a:pt x="7619" y="48895"/>
                                        </a:lnTo>
                                        <a:lnTo>
                                          <a:pt x="7619" y="47625"/>
                                        </a:lnTo>
                                        <a:lnTo>
                                          <a:pt x="6350" y="45720"/>
                                        </a:lnTo>
                                        <a:lnTo>
                                          <a:pt x="6350" y="43179"/>
                                        </a:lnTo>
                                        <a:lnTo>
                                          <a:pt x="6350" y="41275"/>
                                        </a:lnTo>
                                        <a:lnTo>
                                          <a:pt x="4445" y="39370"/>
                                        </a:lnTo>
                                        <a:lnTo>
                                          <a:pt x="4445" y="37465"/>
                                        </a:lnTo>
                                        <a:lnTo>
                                          <a:pt x="4445" y="35560"/>
                                        </a:lnTo>
                                        <a:lnTo>
                                          <a:pt x="4445" y="33655"/>
                                        </a:lnTo>
                                        <a:lnTo>
                                          <a:pt x="4445" y="31750"/>
                                        </a:lnTo>
                                        <a:lnTo>
                                          <a:pt x="2540" y="29845"/>
                                        </a:lnTo>
                                        <a:lnTo>
                                          <a:pt x="2540" y="26035"/>
                                        </a:lnTo>
                                        <a:lnTo>
                                          <a:pt x="2540" y="19685"/>
                                        </a:lnTo>
                                        <a:lnTo>
                                          <a:pt x="2540" y="17780"/>
                                        </a:lnTo>
                                        <a:lnTo>
                                          <a:pt x="2540" y="5715"/>
                                        </a:lnTo>
                                        <a:lnTo>
                                          <a:pt x="2540" y="3810"/>
                                        </a:lnTo>
                                        <a:lnTo>
                                          <a:pt x="2540" y="0"/>
                                        </a:lnTo>
                                        <a:lnTo>
                                          <a:pt x="0" y="0"/>
                                        </a:lnTo>
                                        <a:lnTo>
                                          <a:pt x="0" y="2540"/>
                                        </a:lnTo>
                                        <a:lnTo>
                                          <a:pt x="0" y="7620"/>
                                        </a:lnTo>
                                        <a:lnTo>
                                          <a:pt x="0" y="10160"/>
                                        </a:lnTo>
                                        <a:lnTo>
                                          <a:pt x="0" y="13970"/>
                                        </a:lnTo>
                                        <a:lnTo>
                                          <a:pt x="0" y="19685"/>
                                        </a:lnTo>
                                        <a:lnTo>
                                          <a:pt x="0" y="21589"/>
                                        </a:lnTo>
                                        <a:lnTo>
                                          <a:pt x="0" y="26035"/>
                                        </a:lnTo>
                                        <a:lnTo>
                                          <a:pt x="0" y="27305"/>
                                        </a:lnTo>
                                        <a:lnTo>
                                          <a:pt x="0" y="29845"/>
                                        </a:lnTo>
                                        <a:lnTo>
                                          <a:pt x="2540" y="31750"/>
                                        </a:lnTo>
                                        <a:lnTo>
                                          <a:pt x="2540" y="33655"/>
                                        </a:lnTo>
                                        <a:lnTo>
                                          <a:pt x="2540" y="35560"/>
                                        </a:lnTo>
                                        <a:lnTo>
                                          <a:pt x="2540" y="37465"/>
                                        </a:lnTo>
                                        <a:lnTo>
                                          <a:pt x="2540" y="39370"/>
                                        </a:lnTo>
                                        <a:lnTo>
                                          <a:pt x="4445" y="41275"/>
                                        </a:lnTo>
                                        <a:lnTo>
                                          <a:pt x="4445" y="43179"/>
                                        </a:lnTo>
                                        <a:lnTo>
                                          <a:pt x="4445" y="45720"/>
                                        </a:lnTo>
                                        <a:lnTo>
                                          <a:pt x="4445" y="47625"/>
                                        </a:lnTo>
                                        <a:lnTo>
                                          <a:pt x="6350" y="48895"/>
                                        </a:lnTo>
                                        <a:lnTo>
                                          <a:pt x="6350" y="51435"/>
                                        </a:lnTo>
                                        <a:lnTo>
                                          <a:pt x="7619" y="53340"/>
                                        </a:lnTo>
                                        <a:lnTo>
                                          <a:pt x="7619" y="55245"/>
                                        </a:lnTo>
                                        <a:lnTo>
                                          <a:pt x="7619" y="57150"/>
                                        </a:lnTo>
                                        <a:lnTo>
                                          <a:pt x="10160" y="57150"/>
                                        </a:lnTo>
                                        <a:lnTo>
                                          <a:pt x="10160" y="60960"/>
                                        </a:lnTo>
                                        <a:lnTo>
                                          <a:pt x="12065" y="62865"/>
                                        </a:lnTo>
                                        <a:lnTo>
                                          <a:pt x="12065" y="64770"/>
                                        </a:lnTo>
                                        <a:lnTo>
                                          <a:pt x="13970" y="67310"/>
                                        </a:lnTo>
                                        <a:lnTo>
                                          <a:pt x="13970" y="69215"/>
                                        </a:lnTo>
                                        <a:lnTo>
                                          <a:pt x="15875" y="70485"/>
                                        </a:lnTo>
                                        <a:lnTo>
                                          <a:pt x="15875" y="73025"/>
                                        </a:lnTo>
                                        <a:lnTo>
                                          <a:pt x="18415" y="74930"/>
                                        </a:lnTo>
                                        <a:lnTo>
                                          <a:pt x="18415" y="76835"/>
                                        </a:lnTo>
                                        <a:lnTo>
                                          <a:pt x="20320" y="78740"/>
                                        </a:lnTo>
                                        <a:lnTo>
                                          <a:pt x="20320" y="81280"/>
                                        </a:lnTo>
                                        <a:lnTo>
                                          <a:pt x="21590" y="82550"/>
                                        </a:lnTo>
                                        <a:lnTo>
                                          <a:pt x="23495" y="82550"/>
                                        </a:lnTo>
                                        <a:lnTo>
                                          <a:pt x="23495" y="84455"/>
                                        </a:lnTo>
                                        <a:lnTo>
                                          <a:pt x="26035" y="86359"/>
                                        </a:lnTo>
                                        <a:lnTo>
                                          <a:pt x="26035" y="88900"/>
                                        </a:lnTo>
                                        <a:lnTo>
                                          <a:pt x="27940" y="90805"/>
                                        </a:lnTo>
                                        <a:lnTo>
                                          <a:pt x="29844" y="92710"/>
                                        </a:lnTo>
                                        <a:lnTo>
                                          <a:pt x="32385" y="94615"/>
                                        </a:lnTo>
                                        <a:lnTo>
                                          <a:pt x="34290" y="96520"/>
                                        </a:lnTo>
                                        <a:lnTo>
                                          <a:pt x="37465" y="102870"/>
                                        </a:lnTo>
                                        <a:lnTo>
                                          <a:pt x="40005" y="102870"/>
                                        </a:lnTo>
                                        <a:lnTo>
                                          <a:pt x="45720" y="110490"/>
                                        </a:lnTo>
                                        <a:lnTo>
                                          <a:pt x="45720" y="112395"/>
                                        </a:lnTo>
                                        <a:lnTo>
                                          <a:pt x="48260" y="112395"/>
                                        </a:lnTo>
                                        <a:lnTo>
                                          <a:pt x="51435" y="116205"/>
                                        </a:lnTo>
                                        <a:lnTo>
                                          <a:pt x="53340" y="116205"/>
                                        </a:lnTo>
                                        <a:lnTo>
                                          <a:pt x="55880" y="118110"/>
                                        </a:lnTo>
                                        <a:lnTo>
                                          <a:pt x="55880" y="120015"/>
                                        </a:lnTo>
                                        <a:lnTo>
                                          <a:pt x="57785" y="120015"/>
                                        </a:lnTo>
                                        <a:lnTo>
                                          <a:pt x="59689" y="121920"/>
                                        </a:lnTo>
                                        <a:lnTo>
                                          <a:pt x="61595" y="124460"/>
                                        </a:lnTo>
                                        <a:lnTo>
                                          <a:pt x="64135" y="125730"/>
                                        </a:lnTo>
                                        <a:lnTo>
                                          <a:pt x="66040" y="125730"/>
                                        </a:lnTo>
                                        <a:lnTo>
                                          <a:pt x="67310" y="127635"/>
                                        </a:lnTo>
                                        <a:lnTo>
                                          <a:pt x="69215" y="127635"/>
                                        </a:lnTo>
                                        <a:lnTo>
                                          <a:pt x="71755" y="130175"/>
                                        </a:lnTo>
                                        <a:lnTo>
                                          <a:pt x="73660" y="132080"/>
                                        </a:lnTo>
                                        <a:lnTo>
                                          <a:pt x="75565" y="133985"/>
                                        </a:lnTo>
                                        <a:lnTo>
                                          <a:pt x="78105" y="133985"/>
                                        </a:lnTo>
                                        <a:lnTo>
                                          <a:pt x="80010" y="135890"/>
                                        </a:lnTo>
                                        <a:lnTo>
                                          <a:pt x="81280" y="135890"/>
                                        </a:lnTo>
                                        <a:lnTo>
                                          <a:pt x="83185" y="137795"/>
                                        </a:lnTo>
                                        <a:lnTo>
                                          <a:pt x="85725" y="137795"/>
                                        </a:lnTo>
                                        <a:lnTo>
                                          <a:pt x="87630" y="139700"/>
                                        </a:lnTo>
                                        <a:lnTo>
                                          <a:pt x="89535" y="139700"/>
                                        </a:lnTo>
                                        <a:lnTo>
                                          <a:pt x="91440" y="141605"/>
                                        </a:lnTo>
                                        <a:lnTo>
                                          <a:pt x="93980" y="141605"/>
                                        </a:lnTo>
                                        <a:lnTo>
                                          <a:pt x="95885" y="143510"/>
                                        </a:lnTo>
                                        <a:lnTo>
                                          <a:pt x="97155" y="143510"/>
                                        </a:lnTo>
                                        <a:lnTo>
                                          <a:pt x="99060" y="146050"/>
                                        </a:lnTo>
                                        <a:lnTo>
                                          <a:pt x="101600" y="146050"/>
                                        </a:lnTo>
                                        <a:lnTo>
                                          <a:pt x="103505" y="146050"/>
                                        </a:lnTo>
                                        <a:lnTo>
                                          <a:pt x="104775" y="147955"/>
                                        </a:lnTo>
                                        <a:lnTo>
                                          <a:pt x="106680" y="147955"/>
                                        </a:lnTo>
                                        <a:lnTo>
                                          <a:pt x="109220" y="147955"/>
                                        </a:lnTo>
                                        <a:lnTo>
                                          <a:pt x="110490" y="149225"/>
                                        </a:lnTo>
                                        <a:lnTo>
                                          <a:pt x="112395" y="149225"/>
                                        </a:lnTo>
                                        <a:lnTo>
                                          <a:pt x="114299" y="149225"/>
                                        </a:lnTo>
                                        <a:lnTo>
                                          <a:pt x="118745" y="150495"/>
                                        </a:lnTo>
                                        <a:lnTo>
                                          <a:pt x="120650" y="150495"/>
                                        </a:lnTo>
                                        <a:lnTo>
                                          <a:pt x="123190" y="150495"/>
                                        </a:lnTo>
                                        <a:lnTo>
                                          <a:pt x="126365" y="153035"/>
                                        </a:lnTo>
                                        <a:lnTo>
                                          <a:pt x="128270" y="153035"/>
                                        </a:lnTo>
                                        <a:lnTo>
                                          <a:pt x="130810" y="153035"/>
                                        </a:lnTo>
                                        <a:lnTo>
                                          <a:pt x="132715" y="153035"/>
                                        </a:lnTo>
                                        <a:lnTo>
                                          <a:pt x="134620" y="153035"/>
                                        </a:lnTo>
                                        <a:lnTo>
                                          <a:pt x="136525" y="153035"/>
                                        </a:lnTo>
                                        <a:lnTo>
                                          <a:pt x="139065" y="154940"/>
                                        </a:lnTo>
                                        <a:lnTo>
                                          <a:pt x="142240" y="154940"/>
                                        </a:lnTo>
                                        <a:lnTo>
                                          <a:pt x="144145" y="154940"/>
                                        </a:lnTo>
                                        <a:lnTo>
                                          <a:pt x="148590" y="154940"/>
                                        </a:lnTo>
                                        <a:lnTo>
                                          <a:pt x="150495" y="154940"/>
                                        </a:lnTo>
                                        <a:lnTo>
                                          <a:pt x="162560" y="154940"/>
                                        </a:lnTo>
                                        <a:lnTo>
                                          <a:pt x="164465" y="154940"/>
                                        </a:lnTo>
                                        <a:lnTo>
                                          <a:pt x="168910" y="154940"/>
                                        </a:lnTo>
                                        <a:lnTo>
                                          <a:pt x="170180" y="154940"/>
                                        </a:lnTo>
                                        <a:lnTo>
                                          <a:pt x="173990" y="154940"/>
                                        </a:lnTo>
                                        <a:lnTo>
                                          <a:pt x="176530" y="153035"/>
                                        </a:lnTo>
                                        <a:lnTo>
                                          <a:pt x="178435" y="153035"/>
                                        </a:lnTo>
                                        <a:lnTo>
                                          <a:pt x="180340" y="153035"/>
                                        </a:lnTo>
                                        <a:lnTo>
                                          <a:pt x="182245" y="153035"/>
                                        </a:lnTo>
                                        <a:lnTo>
                                          <a:pt x="184785" y="153035"/>
                                        </a:lnTo>
                                        <a:lnTo>
                                          <a:pt x="186055" y="150495"/>
                                        </a:lnTo>
                                        <a:lnTo>
                                          <a:pt x="187960" y="150495"/>
                                        </a:lnTo>
                                        <a:lnTo>
                                          <a:pt x="189865" y="150495"/>
                                        </a:lnTo>
                                        <a:lnTo>
                                          <a:pt x="192405" y="150495"/>
                                        </a:lnTo>
                                        <a:lnTo>
                                          <a:pt x="194310" y="149225"/>
                                        </a:lnTo>
                                        <a:lnTo>
                                          <a:pt x="196215" y="149225"/>
                                        </a:lnTo>
                                        <a:lnTo>
                                          <a:pt x="198755" y="149225"/>
                                        </a:lnTo>
                                        <a:lnTo>
                                          <a:pt x="198755" y="147955"/>
                                        </a:lnTo>
                                        <a:lnTo>
                                          <a:pt x="200025" y="147955"/>
                                        </a:lnTo>
                                        <a:lnTo>
                                          <a:pt x="201930" y="147955"/>
                                        </a:lnTo>
                                        <a:lnTo>
                                          <a:pt x="203835" y="146050"/>
                                        </a:lnTo>
                                        <a:lnTo>
                                          <a:pt x="206375" y="146050"/>
                                        </a:lnTo>
                                        <a:lnTo>
                                          <a:pt x="208280" y="146050"/>
                                        </a:lnTo>
                                        <a:lnTo>
                                          <a:pt x="208280" y="143510"/>
                                        </a:lnTo>
                                        <a:lnTo>
                                          <a:pt x="210185" y="143510"/>
                                        </a:lnTo>
                                        <a:lnTo>
                                          <a:pt x="212090" y="143510"/>
                                        </a:lnTo>
                                        <a:lnTo>
                                          <a:pt x="214630" y="141605"/>
                                        </a:lnTo>
                                        <a:lnTo>
                                          <a:pt x="215900" y="141605"/>
                                        </a:lnTo>
                                        <a:lnTo>
                                          <a:pt x="215900" y="139700"/>
                                        </a:lnTo>
                                        <a:lnTo>
                                          <a:pt x="217805" y="139700"/>
                                        </a:lnTo>
                                        <a:lnTo>
                                          <a:pt x="219710" y="137795"/>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34925" y="0"/>
                                    <a:ext cx="242570" cy="297815"/>
                                  </a:xfrm>
                                  <a:custGeom>
                                    <a:avLst/>
                                    <a:gdLst/>
                                    <a:ahLst/>
                                    <a:cxnLst/>
                                    <a:rect l="l" t="t" r="r" b="b"/>
                                    <a:pathLst>
                                      <a:path w="242570" h="297815" extrusionOk="0">
                                        <a:moveTo>
                                          <a:pt x="0" y="0"/>
                                        </a:moveTo>
                                        <a:lnTo>
                                          <a:pt x="2540" y="1905"/>
                                        </a:lnTo>
                                        <a:lnTo>
                                          <a:pt x="2540" y="4445"/>
                                        </a:lnTo>
                                        <a:lnTo>
                                          <a:pt x="2540" y="5715"/>
                                        </a:lnTo>
                                        <a:lnTo>
                                          <a:pt x="4445" y="7620"/>
                                        </a:lnTo>
                                        <a:lnTo>
                                          <a:pt x="4445" y="10160"/>
                                        </a:lnTo>
                                        <a:lnTo>
                                          <a:pt x="4445" y="12065"/>
                                        </a:lnTo>
                                        <a:lnTo>
                                          <a:pt x="6350" y="13970"/>
                                        </a:lnTo>
                                        <a:lnTo>
                                          <a:pt x="6350" y="15875"/>
                                        </a:lnTo>
                                        <a:lnTo>
                                          <a:pt x="8890" y="17780"/>
                                        </a:lnTo>
                                        <a:lnTo>
                                          <a:pt x="8890" y="19685"/>
                                        </a:lnTo>
                                        <a:lnTo>
                                          <a:pt x="8890" y="21590"/>
                                        </a:lnTo>
                                        <a:lnTo>
                                          <a:pt x="10795" y="21590"/>
                                        </a:lnTo>
                                        <a:lnTo>
                                          <a:pt x="10795" y="24130"/>
                                        </a:lnTo>
                                        <a:lnTo>
                                          <a:pt x="10795" y="26035"/>
                                        </a:lnTo>
                                        <a:lnTo>
                                          <a:pt x="12700" y="27940"/>
                                        </a:lnTo>
                                        <a:lnTo>
                                          <a:pt x="12700" y="29210"/>
                                        </a:lnTo>
                                        <a:lnTo>
                                          <a:pt x="13970" y="31750"/>
                                        </a:lnTo>
                                        <a:lnTo>
                                          <a:pt x="13970" y="33655"/>
                                        </a:lnTo>
                                        <a:lnTo>
                                          <a:pt x="16510" y="35560"/>
                                        </a:lnTo>
                                        <a:lnTo>
                                          <a:pt x="16510" y="37465"/>
                                        </a:lnTo>
                                        <a:lnTo>
                                          <a:pt x="18415" y="39370"/>
                                        </a:lnTo>
                                        <a:lnTo>
                                          <a:pt x="18415" y="41275"/>
                                        </a:lnTo>
                                        <a:lnTo>
                                          <a:pt x="20320" y="43180"/>
                                        </a:lnTo>
                                        <a:lnTo>
                                          <a:pt x="20320" y="45720"/>
                                        </a:lnTo>
                                        <a:lnTo>
                                          <a:pt x="22225" y="47625"/>
                                        </a:lnTo>
                                        <a:lnTo>
                                          <a:pt x="22225" y="49530"/>
                                        </a:lnTo>
                                        <a:lnTo>
                                          <a:pt x="24765" y="50800"/>
                                        </a:lnTo>
                                        <a:lnTo>
                                          <a:pt x="24765" y="53340"/>
                                        </a:lnTo>
                                        <a:lnTo>
                                          <a:pt x="26670" y="53340"/>
                                        </a:lnTo>
                                        <a:lnTo>
                                          <a:pt x="26670" y="55245"/>
                                        </a:lnTo>
                                        <a:lnTo>
                                          <a:pt x="27940" y="57150"/>
                                        </a:lnTo>
                                        <a:lnTo>
                                          <a:pt x="27940" y="59055"/>
                                        </a:lnTo>
                                        <a:lnTo>
                                          <a:pt x="29845" y="61595"/>
                                        </a:lnTo>
                                        <a:lnTo>
                                          <a:pt x="32385" y="62865"/>
                                        </a:lnTo>
                                        <a:lnTo>
                                          <a:pt x="32385" y="64770"/>
                                        </a:lnTo>
                                        <a:lnTo>
                                          <a:pt x="34290" y="67310"/>
                                        </a:lnTo>
                                        <a:lnTo>
                                          <a:pt x="34290" y="69215"/>
                                        </a:lnTo>
                                        <a:lnTo>
                                          <a:pt x="36195" y="69215"/>
                                        </a:lnTo>
                                        <a:lnTo>
                                          <a:pt x="36195" y="71120"/>
                                        </a:lnTo>
                                        <a:lnTo>
                                          <a:pt x="38100" y="72390"/>
                                        </a:lnTo>
                                        <a:lnTo>
                                          <a:pt x="40640" y="74930"/>
                                        </a:lnTo>
                                        <a:lnTo>
                                          <a:pt x="40640" y="76835"/>
                                        </a:lnTo>
                                        <a:lnTo>
                                          <a:pt x="42545" y="78740"/>
                                        </a:lnTo>
                                        <a:lnTo>
                                          <a:pt x="43815" y="80645"/>
                                        </a:lnTo>
                                        <a:lnTo>
                                          <a:pt x="43815" y="83185"/>
                                        </a:lnTo>
                                        <a:lnTo>
                                          <a:pt x="45720" y="84455"/>
                                        </a:lnTo>
                                        <a:lnTo>
                                          <a:pt x="48260" y="86360"/>
                                        </a:lnTo>
                                        <a:lnTo>
                                          <a:pt x="50165" y="88899"/>
                                        </a:lnTo>
                                        <a:lnTo>
                                          <a:pt x="50165" y="90170"/>
                                        </a:lnTo>
                                        <a:lnTo>
                                          <a:pt x="52070" y="92075"/>
                                        </a:lnTo>
                                        <a:lnTo>
                                          <a:pt x="54610" y="93345"/>
                                        </a:lnTo>
                                        <a:lnTo>
                                          <a:pt x="56515" y="95885"/>
                                        </a:lnTo>
                                        <a:lnTo>
                                          <a:pt x="56515" y="97790"/>
                                        </a:lnTo>
                                        <a:lnTo>
                                          <a:pt x="59690" y="101600"/>
                                        </a:lnTo>
                                        <a:lnTo>
                                          <a:pt x="52070" y="101600"/>
                                        </a:lnTo>
                                        <a:lnTo>
                                          <a:pt x="52070" y="104140"/>
                                        </a:lnTo>
                                        <a:lnTo>
                                          <a:pt x="42545" y="104140"/>
                                        </a:lnTo>
                                        <a:lnTo>
                                          <a:pt x="42545" y="101600"/>
                                        </a:lnTo>
                                        <a:lnTo>
                                          <a:pt x="38100" y="101600"/>
                                        </a:lnTo>
                                        <a:lnTo>
                                          <a:pt x="36195" y="101600"/>
                                        </a:lnTo>
                                        <a:lnTo>
                                          <a:pt x="36195" y="104140"/>
                                        </a:lnTo>
                                        <a:lnTo>
                                          <a:pt x="38100" y="105410"/>
                                        </a:lnTo>
                                        <a:lnTo>
                                          <a:pt x="38100" y="107315"/>
                                        </a:lnTo>
                                        <a:lnTo>
                                          <a:pt x="40640" y="107315"/>
                                        </a:lnTo>
                                        <a:lnTo>
                                          <a:pt x="40640" y="109220"/>
                                        </a:lnTo>
                                        <a:lnTo>
                                          <a:pt x="42545" y="111760"/>
                                        </a:lnTo>
                                        <a:lnTo>
                                          <a:pt x="42545" y="113665"/>
                                        </a:lnTo>
                                        <a:lnTo>
                                          <a:pt x="43815" y="115570"/>
                                        </a:lnTo>
                                        <a:lnTo>
                                          <a:pt x="43815" y="117475"/>
                                        </a:lnTo>
                                        <a:lnTo>
                                          <a:pt x="45720" y="119380"/>
                                        </a:lnTo>
                                        <a:lnTo>
                                          <a:pt x="45720" y="121285"/>
                                        </a:lnTo>
                                        <a:lnTo>
                                          <a:pt x="48260" y="121285"/>
                                        </a:lnTo>
                                        <a:lnTo>
                                          <a:pt x="48260" y="123190"/>
                                        </a:lnTo>
                                        <a:lnTo>
                                          <a:pt x="48260" y="125730"/>
                                        </a:lnTo>
                                        <a:lnTo>
                                          <a:pt x="50165" y="127000"/>
                                        </a:lnTo>
                                        <a:lnTo>
                                          <a:pt x="52070" y="128904"/>
                                        </a:lnTo>
                                        <a:lnTo>
                                          <a:pt x="52070" y="130810"/>
                                        </a:lnTo>
                                        <a:lnTo>
                                          <a:pt x="54610" y="133350"/>
                                        </a:lnTo>
                                        <a:lnTo>
                                          <a:pt x="54610" y="135255"/>
                                        </a:lnTo>
                                        <a:lnTo>
                                          <a:pt x="56515" y="135255"/>
                                        </a:lnTo>
                                        <a:lnTo>
                                          <a:pt x="56515" y="137160"/>
                                        </a:lnTo>
                                        <a:lnTo>
                                          <a:pt x="57785" y="139065"/>
                                        </a:lnTo>
                                        <a:lnTo>
                                          <a:pt x="57785" y="140970"/>
                                        </a:lnTo>
                                        <a:lnTo>
                                          <a:pt x="59690" y="142875"/>
                                        </a:lnTo>
                                        <a:lnTo>
                                          <a:pt x="62230" y="144780"/>
                                        </a:lnTo>
                                        <a:lnTo>
                                          <a:pt x="64134" y="147320"/>
                                        </a:lnTo>
                                        <a:lnTo>
                                          <a:pt x="64134" y="149225"/>
                                        </a:lnTo>
                                        <a:lnTo>
                                          <a:pt x="66040" y="149225"/>
                                        </a:lnTo>
                                        <a:lnTo>
                                          <a:pt x="66040" y="150495"/>
                                        </a:lnTo>
                                        <a:lnTo>
                                          <a:pt x="67945" y="153035"/>
                                        </a:lnTo>
                                        <a:lnTo>
                                          <a:pt x="70485" y="154940"/>
                                        </a:lnTo>
                                        <a:lnTo>
                                          <a:pt x="72390" y="156844"/>
                                        </a:lnTo>
                                        <a:lnTo>
                                          <a:pt x="72390" y="158750"/>
                                        </a:lnTo>
                                        <a:lnTo>
                                          <a:pt x="73660" y="160655"/>
                                        </a:lnTo>
                                        <a:lnTo>
                                          <a:pt x="75565" y="162560"/>
                                        </a:lnTo>
                                        <a:lnTo>
                                          <a:pt x="78105" y="164465"/>
                                        </a:lnTo>
                                        <a:lnTo>
                                          <a:pt x="78105" y="166370"/>
                                        </a:lnTo>
                                        <a:lnTo>
                                          <a:pt x="81280" y="168910"/>
                                        </a:lnTo>
                                        <a:lnTo>
                                          <a:pt x="83185" y="170815"/>
                                        </a:lnTo>
                                        <a:lnTo>
                                          <a:pt x="83185" y="172085"/>
                                        </a:lnTo>
                                        <a:lnTo>
                                          <a:pt x="88900" y="176529"/>
                                        </a:lnTo>
                                        <a:lnTo>
                                          <a:pt x="90805" y="178435"/>
                                        </a:lnTo>
                                        <a:lnTo>
                                          <a:pt x="93345" y="182880"/>
                                        </a:lnTo>
                                        <a:lnTo>
                                          <a:pt x="95250" y="182880"/>
                                        </a:lnTo>
                                        <a:lnTo>
                                          <a:pt x="97155" y="184150"/>
                                        </a:lnTo>
                                        <a:lnTo>
                                          <a:pt x="99695" y="186055"/>
                                        </a:lnTo>
                                        <a:lnTo>
                                          <a:pt x="101600" y="187960"/>
                                        </a:lnTo>
                                        <a:lnTo>
                                          <a:pt x="102870" y="190500"/>
                                        </a:lnTo>
                                        <a:lnTo>
                                          <a:pt x="104775" y="192405"/>
                                        </a:lnTo>
                                        <a:lnTo>
                                          <a:pt x="107315" y="193675"/>
                                        </a:lnTo>
                                        <a:lnTo>
                                          <a:pt x="109220" y="193675"/>
                                        </a:lnTo>
                                        <a:lnTo>
                                          <a:pt x="109220" y="196214"/>
                                        </a:lnTo>
                                        <a:lnTo>
                                          <a:pt x="111125" y="196214"/>
                                        </a:lnTo>
                                        <a:lnTo>
                                          <a:pt x="111125" y="198120"/>
                                        </a:lnTo>
                                        <a:lnTo>
                                          <a:pt x="113030" y="198120"/>
                                        </a:lnTo>
                                        <a:lnTo>
                                          <a:pt x="115570" y="200025"/>
                                        </a:lnTo>
                                        <a:lnTo>
                                          <a:pt x="116840" y="201930"/>
                                        </a:lnTo>
                                        <a:lnTo>
                                          <a:pt x="118745" y="201930"/>
                                        </a:lnTo>
                                        <a:lnTo>
                                          <a:pt x="120650" y="204470"/>
                                        </a:lnTo>
                                        <a:lnTo>
                                          <a:pt x="123190" y="205740"/>
                                        </a:lnTo>
                                        <a:lnTo>
                                          <a:pt x="125094" y="205740"/>
                                        </a:lnTo>
                                        <a:lnTo>
                                          <a:pt x="127000" y="207645"/>
                                        </a:lnTo>
                                        <a:lnTo>
                                          <a:pt x="129540" y="209550"/>
                                        </a:lnTo>
                                        <a:lnTo>
                                          <a:pt x="131445" y="209550"/>
                                        </a:lnTo>
                                        <a:lnTo>
                                          <a:pt x="132715" y="212090"/>
                                        </a:lnTo>
                                        <a:lnTo>
                                          <a:pt x="134620" y="212090"/>
                                        </a:lnTo>
                                        <a:lnTo>
                                          <a:pt x="132715" y="213995"/>
                                        </a:lnTo>
                                        <a:lnTo>
                                          <a:pt x="131445" y="213995"/>
                                        </a:lnTo>
                                        <a:lnTo>
                                          <a:pt x="129540" y="215900"/>
                                        </a:lnTo>
                                        <a:lnTo>
                                          <a:pt x="127000" y="215900"/>
                                        </a:lnTo>
                                        <a:lnTo>
                                          <a:pt x="127000" y="217805"/>
                                        </a:lnTo>
                                        <a:lnTo>
                                          <a:pt x="125094" y="217805"/>
                                        </a:lnTo>
                                        <a:lnTo>
                                          <a:pt x="123190" y="217805"/>
                                        </a:lnTo>
                                        <a:lnTo>
                                          <a:pt x="120650" y="219710"/>
                                        </a:lnTo>
                                        <a:lnTo>
                                          <a:pt x="118745" y="219710"/>
                                        </a:lnTo>
                                        <a:lnTo>
                                          <a:pt x="116840" y="221615"/>
                                        </a:lnTo>
                                        <a:lnTo>
                                          <a:pt x="115570" y="221615"/>
                                        </a:lnTo>
                                        <a:lnTo>
                                          <a:pt x="113030" y="221615"/>
                                        </a:lnTo>
                                        <a:lnTo>
                                          <a:pt x="111125" y="221615"/>
                                        </a:lnTo>
                                        <a:lnTo>
                                          <a:pt x="111125" y="223520"/>
                                        </a:lnTo>
                                        <a:lnTo>
                                          <a:pt x="109220" y="223520"/>
                                        </a:lnTo>
                                        <a:lnTo>
                                          <a:pt x="107315" y="223520"/>
                                        </a:lnTo>
                                        <a:lnTo>
                                          <a:pt x="104775" y="223520"/>
                                        </a:lnTo>
                                        <a:lnTo>
                                          <a:pt x="102870" y="226060"/>
                                        </a:lnTo>
                                        <a:lnTo>
                                          <a:pt x="101600" y="226060"/>
                                        </a:lnTo>
                                        <a:lnTo>
                                          <a:pt x="99695" y="226060"/>
                                        </a:lnTo>
                                        <a:lnTo>
                                          <a:pt x="97155" y="226060"/>
                                        </a:lnTo>
                                        <a:lnTo>
                                          <a:pt x="97155" y="227330"/>
                                        </a:lnTo>
                                        <a:lnTo>
                                          <a:pt x="99695" y="227330"/>
                                        </a:lnTo>
                                        <a:lnTo>
                                          <a:pt x="99695" y="229235"/>
                                        </a:lnTo>
                                        <a:lnTo>
                                          <a:pt x="101600" y="229235"/>
                                        </a:lnTo>
                                        <a:lnTo>
                                          <a:pt x="102870" y="231775"/>
                                        </a:lnTo>
                                        <a:lnTo>
                                          <a:pt x="104775" y="233680"/>
                                        </a:lnTo>
                                        <a:lnTo>
                                          <a:pt x="107315" y="235585"/>
                                        </a:lnTo>
                                        <a:lnTo>
                                          <a:pt x="109220" y="235585"/>
                                        </a:lnTo>
                                        <a:lnTo>
                                          <a:pt x="109220" y="237490"/>
                                        </a:lnTo>
                                        <a:lnTo>
                                          <a:pt x="111125" y="237490"/>
                                        </a:lnTo>
                                        <a:lnTo>
                                          <a:pt x="113030" y="239395"/>
                                        </a:lnTo>
                                        <a:lnTo>
                                          <a:pt x="115570" y="241300"/>
                                        </a:lnTo>
                                        <a:lnTo>
                                          <a:pt x="116840" y="241300"/>
                                        </a:lnTo>
                                        <a:lnTo>
                                          <a:pt x="118745" y="243205"/>
                                        </a:lnTo>
                                        <a:lnTo>
                                          <a:pt x="120650" y="243205"/>
                                        </a:lnTo>
                                        <a:lnTo>
                                          <a:pt x="120650" y="245110"/>
                                        </a:lnTo>
                                        <a:lnTo>
                                          <a:pt x="123190" y="245110"/>
                                        </a:lnTo>
                                        <a:lnTo>
                                          <a:pt x="125094" y="247650"/>
                                        </a:lnTo>
                                        <a:lnTo>
                                          <a:pt x="127000" y="248920"/>
                                        </a:lnTo>
                                        <a:lnTo>
                                          <a:pt x="129540" y="248920"/>
                                        </a:lnTo>
                                        <a:lnTo>
                                          <a:pt x="131445" y="250825"/>
                                        </a:lnTo>
                                        <a:lnTo>
                                          <a:pt x="132715" y="253365"/>
                                        </a:lnTo>
                                        <a:lnTo>
                                          <a:pt x="134620" y="253365"/>
                                        </a:lnTo>
                                        <a:lnTo>
                                          <a:pt x="137160" y="255270"/>
                                        </a:lnTo>
                                        <a:lnTo>
                                          <a:pt x="139065" y="255270"/>
                                        </a:lnTo>
                                        <a:lnTo>
                                          <a:pt x="140970" y="257175"/>
                                        </a:lnTo>
                                        <a:lnTo>
                                          <a:pt x="142875" y="257175"/>
                                        </a:lnTo>
                                        <a:lnTo>
                                          <a:pt x="145415" y="259080"/>
                                        </a:lnTo>
                                        <a:lnTo>
                                          <a:pt x="146685" y="259080"/>
                                        </a:lnTo>
                                        <a:lnTo>
                                          <a:pt x="148590" y="260985"/>
                                        </a:lnTo>
                                        <a:lnTo>
                                          <a:pt x="150495" y="260985"/>
                                        </a:lnTo>
                                        <a:lnTo>
                                          <a:pt x="153035" y="262890"/>
                                        </a:lnTo>
                                        <a:lnTo>
                                          <a:pt x="154940" y="262890"/>
                                        </a:lnTo>
                                        <a:lnTo>
                                          <a:pt x="156845" y="264795"/>
                                        </a:lnTo>
                                        <a:lnTo>
                                          <a:pt x="158750" y="264795"/>
                                        </a:lnTo>
                                        <a:lnTo>
                                          <a:pt x="161290" y="266700"/>
                                        </a:lnTo>
                                        <a:lnTo>
                                          <a:pt x="162560" y="266700"/>
                                        </a:lnTo>
                                        <a:lnTo>
                                          <a:pt x="164465" y="269240"/>
                                        </a:lnTo>
                                        <a:lnTo>
                                          <a:pt x="166370" y="269240"/>
                                        </a:lnTo>
                                        <a:lnTo>
                                          <a:pt x="168910" y="271145"/>
                                        </a:lnTo>
                                        <a:lnTo>
                                          <a:pt x="170815" y="271145"/>
                                        </a:lnTo>
                                        <a:lnTo>
                                          <a:pt x="172720" y="272415"/>
                                        </a:lnTo>
                                        <a:lnTo>
                                          <a:pt x="175260" y="272415"/>
                                        </a:lnTo>
                                        <a:lnTo>
                                          <a:pt x="176530" y="273685"/>
                                        </a:lnTo>
                                        <a:lnTo>
                                          <a:pt x="178435" y="273685"/>
                                        </a:lnTo>
                                        <a:lnTo>
                                          <a:pt x="180340" y="273685"/>
                                        </a:lnTo>
                                        <a:lnTo>
                                          <a:pt x="182880" y="276225"/>
                                        </a:lnTo>
                                        <a:lnTo>
                                          <a:pt x="184785" y="278130"/>
                                        </a:lnTo>
                                        <a:lnTo>
                                          <a:pt x="186690" y="278130"/>
                                        </a:lnTo>
                                        <a:lnTo>
                                          <a:pt x="188595" y="278130"/>
                                        </a:lnTo>
                                        <a:lnTo>
                                          <a:pt x="191135" y="280035"/>
                                        </a:lnTo>
                                        <a:lnTo>
                                          <a:pt x="192405" y="280035"/>
                                        </a:lnTo>
                                        <a:lnTo>
                                          <a:pt x="196215" y="281940"/>
                                        </a:lnTo>
                                        <a:lnTo>
                                          <a:pt x="198755" y="281940"/>
                                        </a:lnTo>
                                        <a:lnTo>
                                          <a:pt x="200660" y="283845"/>
                                        </a:lnTo>
                                        <a:lnTo>
                                          <a:pt x="202565" y="283845"/>
                                        </a:lnTo>
                                        <a:lnTo>
                                          <a:pt x="205105" y="283845"/>
                                        </a:lnTo>
                                        <a:lnTo>
                                          <a:pt x="206375" y="285750"/>
                                        </a:lnTo>
                                        <a:lnTo>
                                          <a:pt x="208280" y="285750"/>
                                        </a:lnTo>
                                        <a:lnTo>
                                          <a:pt x="210185" y="285750"/>
                                        </a:lnTo>
                                        <a:lnTo>
                                          <a:pt x="212725" y="285750"/>
                                        </a:lnTo>
                                        <a:lnTo>
                                          <a:pt x="214630" y="287655"/>
                                        </a:lnTo>
                                        <a:lnTo>
                                          <a:pt x="218440" y="287655"/>
                                        </a:lnTo>
                                        <a:lnTo>
                                          <a:pt x="218440" y="290195"/>
                                        </a:lnTo>
                                        <a:lnTo>
                                          <a:pt x="220980" y="290195"/>
                                        </a:lnTo>
                                        <a:lnTo>
                                          <a:pt x="222250" y="290195"/>
                                        </a:lnTo>
                                        <a:lnTo>
                                          <a:pt x="224155" y="292100"/>
                                        </a:lnTo>
                                        <a:lnTo>
                                          <a:pt x="226060" y="292100"/>
                                        </a:lnTo>
                                        <a:lnTo>
                                          <a:pt x="228600" y="292100"/>
                                        </a:lnTo>
                                        <a:lnTo>
                                          <a:pt x="230505" y="293370"/>
                                        </a:lnTo>
                                        <a:lnTo>
                                          <a:pt x="232410" y="293370"/>
                                        </a:lnTo>
                                        <a:lnTo>
                                          <a:pt x="234950" y="293370"/>
                                        </a:lnTo>
                                        <a:lnTo>
                                          <a:pt x="236220" y="293370"/>
                                        </a:lnTo>
                                        <a:lnTo>
                                          <a:pt x="238125" y="295275"/>
                                        </a:lnTo>
                                        <a:lnTo>
                                          <a:pt x="240030" y="295275"/>
                                        </a:lnTo>
                                        <a:lnTo>
                                          <a:pt x="242570" y="297815"/>
                                        </a:lnTo>
                                        <a:lnTo>
                                          <a:pt x="242570" y="295275"/>
                                        </a:lnTo>
                                        <a:lnTo>
                                          <a:pt x="240030" y="295275"/>
                                        </a:lnTo>
                                        <a:lnTo>
                                          <a:pt x="238125" y="293370"/>
                                        </a:lnTo>
                                        <a:lnTo>
                                          <a:pt x="236220" y="293370"/>
                                        </a:lnTo>
                                        <a:lnTo>
                                          <a:pt x="234950" y="292100"/>
                                        </a:lnTo>
                                        <a:lnTo>
                                          <a:pt x="232410" y="292100"/>
                                        </a:lnTo>
                                        <a:lnTo>
                                          <a:pt x="230505" y="292100"/>
                                        </a:lnTo>
                                        <a:lnTo>
                                          <a:pt x="230505" y="290195"/>
                                        </a:lnTo>
                                        <a:lnTo>
                                          <a:pt x="228600" y="290195"/>
                                        </a:lnTo>
                                        <a:lnTo>
                                          <a:pt x="228600" y="287655"/>
                                        </a:lnTo>
                                        <a:lnTo>
                                          <a:pt x="226060" y="287655"/>
                                        </a:lnTo>
                                        <a:lnTo>
                                          <a:pt x="224155" y="285750"/>
                                        </a:lnTo>
                                        <a:lnTo>
                                          <a:pt x="222250" y="285750"/>
                                        </a:lnTo>
                                        <a:lnTo>
                                          <a:pt x="220980" y="285750"/>
                                        </a:lnTo>
                                        <a:lnTo>
                                          <a:pt x="220980" y="283845"/>
                                        </a:lnTo>
                                        <a:lnTo>
                                          <a:pt x="218440" y="283845"/>
                                        </a:lnTo>
                                        <a:lnTo>
                                          <a:pt x="216535" y="281940"/>
                                        </a:lnTo>
                                        <a:lnTo>
                                          <a:pt x="214630" y="281940"/>
                                        </a:lnTo>
                                        <a:lnTo>
                                          <a:pt x="212725" y="280035"/>
                                        </a:lnTo>
                                        <a:lnTo>
                                          <a:pt x="210185" y="280035"/>
                                        </a:lnTo>
                                        <a:lnTo>
                                          <a:pt x="210185" y="278130"/>
                                        </a:lnTo>
                                        <a:lnTo>
                                          <a:pt x="208280" y="278130"/>
                                        </a:lnTo>
                                        <a:lnTo>
                                          <a:pt x="206375" y="278130"/>
                                        </a:lnTo>
                                        <a:lnTo>
                                          <a:pt x="206375" y="276225"/>
                                        </a:lnTo>
                                        <a:lnTo>
                                          <a:pt x="205105" y="276225"/>
                                        </a:lnTo>
                                        <a:lnTo>
                                          <a:pt x="205105" y="273685"/>
                                        </a:lnTo>
                                        <a:lnTo>
                                          <a:pt x="202565" y="273685"/>
                                        </a:lnTo>
                                        <a:lnTo>
                                          <a:pt x="200660" y="273685"/>
                                        </a:lnTo>
                                        <a:lnTo>
                                          <a:pt x="200660" y="272415"/>
                                        </a:lnTo>
                                        <a:lnTo>
                                          <a:pt x="198755" y="272415"/>
                                        </a:lnTo>
                                        <a:lnTo>
                                          <a:pt x="196215" y="272415"/>
                                        </a:lnTo>
                                        <a:lnTo>
                                          <a:pt x="196215" y="271145"/>
                                        </a:lnTo>
                                        <a:lnTo>
                                          <a:pt x="194310" y="271145"/>
                                        </a:lnTo>
                                        <a:lnTo>
                                          <a:pt x="194310" y="269240"/>
                                        </a:lnTo>
                                        <a:lnTo>
                                          <a:pt x="192405" y="269240"/>
                                        </a:lnTo>
                                        <a:lnTo>
                                          <a:pt x="191135" y="269240"/>
                                        </a:lnTo>
                                        <a:lnTo>
                                          <a:pt x="191135" y="266700"/>
                                        </a:lnTo>
                                        <a:lnTo>
                                          <a:pt x="188595" y="266700"/>
                                        </a:lnTo>
                                        <a:lnTo>
                                          <a:pt x="188595" y="264795"/>
                                        </a:lnTo>
                                        <a:lnTo>
                                          <a:pt x="186690" y="264795"/>
                                        </a:lnTo>
                                        <a:lnTo>
                                          <a:pt x="184785" y="262890"/>
                                        </a:lnTo>
                                        <a:lnTo>
                                          <a:pt x="182880" y="262890"/>
                                        </a:lnTo>
                                        <a:lnTo>
                                          <a:pt x="182880" y="260985"/>
                                        </a:lnTo>
                                        <a:lnTo>
                                          <a:pt x="180340" y="260985"/>
                                        </a:lnTo>
                                        <a:lnTo>
                                          <a:pt x="178435" y="259080"/>
                                        </a:lnTo>
                                        <a:lnTo>
                                          <a:pt x="176530" y="257175"/>
                                        </a:lnTo>
                                        <a:lnTo>
                                          <a:pt x="175260" y="257175"/>
                                        </a:lnTo>
                                        <a:lnTo>
                                          <a:pt x="172720" y="255270"/>
                                        </a:lnTo>
                                        <a:lnTo>
                                          <a:pt x="170815" y="255270"/>
                                        </a:lnTo>
                                        <a:lnTo>
                                          <a:pt x="168910" y="253365"/>
                                        </a:lnTo>
                                        <a:lnTo>
                                          <a:pt x="166370" y="250825"/>
                                        </a:lnTo>
                                        <a:lnTo>
                                          <a:pt x="164465" y="250825"/>
                                        </a:lnTo>
                                        <a:lnTo>
                                          <a:pt x="164465" y="248920"/>
                                        </a:lnTo>
                                        <a:lnTo>
                                          <a:pt x="162560" y="248920"/>
                                        </a:lnTo>
                                        <a:lnTo>
                                          <a:pt x="161290" y="247650"/>
                                        </a:lnTo>
                                        <a:lnTo>
                                          <a:pt x="158750" y="245110"/>
                                        </a:lnTo>
                                        <a:lnTo>
                                          <a:pt x="156845" y="245110"/>
                                        </a:lnTo>
                                        <a:lnTo>
                                          <a:pt x="156845" y="243205"/>
                                        </a:lnTo>
                                        <a:lnTo>
                                          <a:pt x="154940" y="243205"/>
                                        </a:lnTo>
                                        <a:lnTo>
                                          <a:pt x="154940" y="241300"/>
                                        </a:lnTo>
                                        <a:lnTo>
                                          <a:pt x="153035" y="241300"/>
                                        </a:lnTo>
                                        <a:lnTo>
                                          <a:pt x="154940" y="241300"/>
                                        </a:lnTo>
                                        <a:lnTo>
                                          <a:pt x="156845" y="241300"/>
                                        </a:lnTo>
                                        <a:lnTo>
                                          <a:pt x="158750" y="239395"/>
                                        </a:lnTo>
                                        <a:lnTo>
                                          <a:pt x="161290" y="239395"/>
                                        </a:lnTo>
                                        <a:lnTo>
                                          <a:pt x="162560" y="237490"/>
                                        </a:lnTo>
                                        <a:lnTo>
                                          <a:pt x="164465" y="237490"/>
                                        </a:lnTo>
                                        <a:lnTo>
                                          <a:pt x="166370" y="237490"/>
                                        </a:lnTo>
                                        <a:lnTo>
                                          <a:pt x="166370" y="235585"/>
                                        </a:lnTo>
                                        <a:lnTo>
                                          <a:pt x="168910" y="235585"/>
                                        </a:lnTo>
                                        <a:lnTo>
                                          <a:pt x="170815" y="235585"/>
                                        </a:lnTo>
                                        <a:lnTo>
                                          <a:pt x="172720" y="235585"/>
                                        </a:lnTo>
                                        <a:lnTo>
                                          <a:pt x="172720" y="233680"/>
                                        </a:lnTo>
                                        <a:lnTo>
                                          <a:pt x="175260" y="233680"/>
                                        </a:lnTo>
                                        <a:lnTo>
                                          <a:pt x="176530" y="231775"/>
                                        </a:lnTo>
                                        <a:lnTo>
                                          <a:pt x="178435" y="231775"/>
                                        </a:lnTo>
                                        <a:lnTo>
                                          <a:pt x="180340" y="231775"/>
                                        </a:lnTo>
                                        <a:lnTo>
                                          <a:pt x="180340" y="229235"/>
                                        </a:lnTo>
                                        <a:lnTo>
                                          <a:pt x="182880" y="229235"/>
                                        </a:lnTo>
                                        <a:lnTo>
                                          <a:pt x="182880" y="227330"/>
                                        </a:lnTo>
                                        <a:lnTo>
                                          <a:pt x="184785" y="227330"/>
                                        </a:lnTo>
                                        <a:lnTo>
                                          <a:pt x="186690" y="227330"/>
                                        </a:lnTo>
                                        <a:lnTo>
                                          <a:pt x="188595" y="226060"/>
                                        </a:lnTo>
                                        <a:lnTo>
                                          <a:pt x="188595" y="223520"/>
                                        </a:lnTo>
                                        <a:lnTo>
                                          <a:pt x="186690" y="223520"/>
                                        </a:lnTo>
                                        <a:lnTo>
                                          <a:pt x="184785" y="223520"/>
                                        </a:lnTo>
                                        <a:lnTo>
                                          <a:pt x="182880" y="221615"/>
                                        </a:lnTo>
                                        <a:lnTo>
                                          <a:pt x="180340" y="221615"/>
                                        </a:lnTo>
                                        <a:lnTo>
                                          <a:pt x="178435" y="219710"/>
                                        </a:lnTo>
                                        <a:lnTo>
                                          <a:pt x="176530" y="217805"/>
                                        </a:lnTo>
                                        <a:lnTo>
                                          <a:pt x="175260" y="217805"/>
                                        </a:lnTo>
                                        <a:lnTo>
                                          <a:pt x="172720" y="215900"/>
                                        </a:lnTo>
                                        <a:lnTo>
                                          <a:pt x="170815" y="215900"/>
                                        </a:lnTo>
                                        <a:lnTo>
                                          <a:pt x="168910" y="215900"/>
                                        </a:lnTo>
                                        <a:lnTo>
                                          <a:pt x="168910" y="213995"/>
                                        </a:lnTo>
                                        <a:lnTo>
                                          <a:pt x="166370" y="213995"/>
                                        </a:lnTo>
                                        <a:lnTo>
                                          <a:pt x="164465" y="212090"/>
                                        </a:lnTo>
                                        <a:lnTo>
                                          <a:pt x="162560" y="212090"/>
                                        </a:lnTo>
                                        <a:lnTo>
                                          <a:pt x="161290" y="209550"/>
                                        </a:lnTo>
                                        <a:lnTo>
                                          <a:pt x="158750" y="209550"/>
                                        </a:lnTo>
                                        <a:lnTo>
                                          <a:pt x="158750" y="207645"/>
                                        </a:lnTo>
                                        <a:lnTo>
                                          <a:pt x="156845" y="207645"/>
                                        </a:lnTo>
                                        <a:lnTo>
                                          <a:pt x="156845" y="205740"/>
                                        </a:lnTo>
                                        <a:lnTo>
                                          <a:pt x="154940" y="205740"/>
                                        </a:lnTo>
                                        <a:lnTo>
                                          <a:pt x="153035" y="205740"/>
                                        </a:lnTo>
                                        <a:lnTo>
                                          <a:pt x="150495" y="204470"/>
                                        </a:lnTo>
                                        <a:lnTo>
                                          <a:pt x="148590" y="204470"/>
                                        </a:lnTo>
                                        <a:lnTo>
                                          <a:pt x="148590" y="201930"/>
                                        </a:lnTo>
                                        <a:lnTo>
                                          <a:pt x="146685" y="201930"/>
                                        </a:lnTo>
                                        <a:lnTo>
                                          <a:pt x="145415" y="200025"/>
                                        </a:lnTo>
                                        <a:lnTo>
                                          <a:pt x="142875" y="200025"/>
                                        </a:lnTo>
                                        <a:lnTo>
                                          <a:pt x="140970" y="198120"/>
                                        </a:lnTo>
                                        <a:lnTo>
                                          <a:pt x="139065" y="198120"/>
                                        </a:lnTo>
                                        <a:lnTo>
                                          <a:pt x="139065" y="196214"/>
                                        </a:lnTo>
                                        <a:lnTo>
                                          <a:pt x="137160" y="196214"/>
                                        </a:lnTo>
                                        <a:lnTo>
                                          <a:pt x="134620" y="196214"/>
                                        </a:lnTo>
                                        <a:lnTo>
                                          <a:pt x="134620" y="193675"/>
                                        </a:lnTo>
                                        <a:lnTo>
                                          <a:pt x="132715" y="192405"/>
                                        </a:lnTo>
                                        <a:lnTo>
                                          <a:pt x="131445" y="192405"/>
                                        </a:lnTo>
                                        <a:lnTo>
                                          <a:pt x="129540" y="190500"/>
                                        </a:lnTo>
                                        <a:lnTo>
                                          <a:pt x="127000" y="187960"/>
                                        </a:lnTo>
                                        <a:lnTo>
                                          <a:pt x="125094" y="186055"/>
                                        </a:lnTo>
                                        <a:lnTo>
                                          <a:pt x="123190" y="186055"/>
                                        </a:lnTo>
                                        <a:lnTo>
                                          <a:pt x="120650" y="184150"/>
                                        </a:lnTo>
                                        <a:lnTo>
                                          <a:pt x="118745" y="184150"/>
                                        </a:lnTo>
                                        <a:lnTo>
                                          <a:pt x="118745" y="182880"/>
                                        </a:lnTo>
                                        <a:lnTo>
                                          <a:pt x="116840" y="182880"/>
                                        </a:lnTo>
                                        <a:lnTo>
                                          <a:pt x="116840" y="180340"/>
                                        </a:lnTo>
                                        <a:lnTo>
                                          <a:pt x="113030" y="178435"/>
                                        </a:lnTo>
                                        <a:lnTo>
                                          <a:pt x="111125" y="178435"/>
                                        </a:lnTo>
                                        <a:lnTo>
                                          <a:pt x="111125" y="176529"/>
                                        </a:lnTo>
                                        <a:lnTo>
                                          <a:pt x="109220" y="176529"/>
                                        </a:lnTo>
                                        <a:lnTo>
                                          <a:pt x="107315" y="174625"/>
                                        </a:lnTo>
                                        <a:lnTo>
                                          <a:pt x="104775" y="172085"/>
                                        </a:lnTo>
                                        <a:lnTo>
                                          <a:pt x="102870" y="172085"/>
                                        </a:lnTo>
                                        <a:lnTo>
                                          <a:pt x="101600" y="170815"/>
                                        </a:lnTo>
                                        <a:lnTo>
                                          <a:pt x="99695" y="168910"/>
                                        </a:lnTo>
                                        <a:lnTo>
                                          <a:pt x="99695" y="166370"/>
                                        </a:lnTo>
                                        <a:lnTo>
                                          <a:pt x="97155" y="166370"/>
                                        </a:lnTo>
                                        <a:lnTo>
                                          <a:pt x="90805" y="160655"/>
                                        </a:lnTo>
                                        <a:lnTo>
                                          <a:pt x="88900" y="160655"/>
                                        </a:lnTo>
                                        <a:lnTo>
                                          <a:pt x="86995" y="158750"/>
                                        </a:lnTo>
                                        <a:lnTo>
                                          <a:pt x="86995" y="156844"/>
                                        </a:lnTo>
                                        <a:lnTo>
                                          <a:pt x="83185" y="153035"/>
                                        </a:lnTo>
                                        <a:lnTo>
                                          <a:pt x="81280" y="153035"/>
                                        </a:lnTo>
                                        <a:lnTo>
                                          <a:pt x="80010" y="150495"/>
                                        </a:lnTo>
                                        <a:lnTo>
                                          <a:pt x="75565" y="147320"/>
                                        </a:lnTo>
                                        <a:lnTo>
                                          <a:pt x="73660" y="144780"/>
                                        </a:lnTo>
                                        <a:lnTo>
                                          <a:pt x="72390" y="142875"/>
                                        </a:lnTo>
                                        <a:lnTo>
                                          <a:pt x="75565" y="142875"/>
                                        </a:lnTo>
                                        <a:lnTo>
                                          <a:pt x="78105" y="142875"/>
                                        </a:lnTo>
                                        <a:lnTo>
                                          <a:pt x="83185" y="142875"/>
                                        </a:lnTo>
                                        <a:lnTo>
                                          <a:pt x="83185" y="140970"/>
                                        </a:lnTo>
                                        <a:lnTo>
                                          <a:pt x="86995" y="140970"/>
                                        </a:lnTo>
                                        <a:lnTo>
                                          <a:pt x="88900" y="140970"/>
                                        </a:lnTo>
                                        <a:lnTo>
                                          <a:pt x="90805" y="140970"/>
                                        </a:lnTo>
                                        <a:lnTo>
                                          <a:pt x="93345" y="140970"/>
                                        </a:lnTo>
                                        <a:lnTo>
                                          <a:pt x="95250" y="140970"/>
                                        </a:lnTo>
                                        <a:lnTo>
                                          <a:pt x="97155" y="139065"/>
                                        </a:lnTo>
                                        <a:lnTo>
                                          <a:pt x="101600" y="139065"/>
                                        </a:lnTo>
                                        <a:lnTo>
                                          <a:pt x="104775" y="139065"/>
                                        </a:lnTo>
                                        <a:lnTo>
                                          <a:pt x="107315" y="139065"/>
                                        </a:lnTo>
                                        <a:lnTo>
                                          <a:pt x="109220" y="139065"/>
                                        </a:lnTo>
                                        <a:lnTo>
                                          <a:pt x="113030" y="139065"/>
                                        </a:lnTo>
                                        <a:lnTo>
                                          <a:pt x="113030" y="137160"/>
                                        </a:lnTo>
                                        <a:lnTo>
                                          <a:pt x="115570" y="137160"/>
                                        </a:lnTo>
                                        <a:lnTo>
                                          <a:pt x="116840" y="137160"/>
                                        </a:lnTo>
                                        <a:lnTo>
                                          <a:pt x="118745" y="137160"/>
                                        </a:lnTo>
                                        <a:lnTo>
                                          <a:pt x="120650" y="137160"/>
                                        </a:lnTo>
                                        <a:lnTo>
                                          <a:pt x="123190" y="135255"/>
                                        </a:lnTo>
                                        <a:lnTo>
                                          <a:pt x="125094" y="135255"/>
                                        </a:lnTo>
                                        <a:lnTo>
                                          <a:pt x="123190" y="135255"/>
                                        </a:lnTo>
                                        <a:lnTo>
                                          <a:pt x="120650" y="133350"/>
                                        </a:lnTo>
                                        <a:lnTo>
                                          <a:pt x="118745" y="130810"/>
                                        </a:lnTo>
                                        <a:lnTo>
                                          <a:pt x="118745" y="128904"/>
                                        </a:lnTo>
                                        <a:lnTo>
                                          <a:pt x="116840" y="128904"/>
                                        </a:lnTo>
                                        <a:lnTo>
                                          <a:pt x="115570" y="127000"/>
                                        </a:lnTo>
                                        <a:lnTo>
                                          <a:pt x="113030" y="127000"/>
                                        </a:lnTo>
                                        <a:lnTo>
                                          <a:pt x="109220" y="123190"/>
                                        </a:lnTo>
                                        <a:lnTo>
                                          <a:pt x="107315" y="121285"/>
                                        </a:lnTo>
                                        <a:lnTo>
                                          <a:pt x="104775" y="121285"/>
                                        </a:lnTo>
                                        <a:lnTo>
                                          <a:pt x="102870" y="119380"/>
                                        </a:lnTo>
                                        <a:lnTo>
                                          <a:pt x="102870" y="117475"/>
                                        </a:lnTo>
                                        <a:lnTo>
                                          <a:pt x="99695" y="117475"/>
                                        </a:lnTo>
                                        <a:lnTo>
                                          <a:pt x="99695" y="115570"/>
                                        </a:lnTo>
                                        <a:lnTo>
                                          <a:pt x="97155" y="113665"/>
                                        </a:lnTo>
                                        <a:lnTo>
                                          <a:pt x="95250" y="113665"/>
                                        </a:lnTo>
                                        <a:lnTo>
                                          <a:pt x="90805" y="109220"/>
                                        </a:lnTo>
                                        <a:lnTo>
                                          <a:pt x="88900" y="107315"/>
                                        </a:lnTo>
                                        <a:lnTo>
                                          <a:pt x="86995" y="105410"/>
                                        </a:lnTo>
                                        <a:lnTo>
                                          <a:pt x="85725" y="104140"/>
                                        </a:lnTo>
                                        <a:lnTo>
                                          <a:pt x="81280" y="101600"/>
                                        </a:lnTo>
                                        <a:lnTo>
                                          <a:pt x="81280" y="99695"/>
                                        </a:lnTo>
                                        <a:lnTo>
                                          <a:pt x="80010" y="97790"/>
                                        </a:lnTo>
                                        <a:lnTo>
                                          <a:pt x="78105" y="97790"/>
                                        </a:lnTo>
                                        <a:lnTo>
                                          <a:pt x="78105" y="95885"/>
                                        </a:lnTo>
                                        <a:lnTo>
                                          <a:pt x="73660" y="92075"/>
                                        </a:lnTo>
                                        <a:lnTo>
                                          <a:pt x="72390" y="92075"/>
                                        </a:lnTo>
                                        <a:lnTo>
                                          <a:pt x="70485" y="90170"/>
                                        </a:lnTo>
                                        <a:lnTo>
                                          <a:pt x="67945" y="88899"/>
                                        </a:lnTo>
                                        <a:lnTo>
                                          <a:pt x="67945" y="86360"/>
                                        </a:lnTo>
                                        <a:lnTo>
                                          <a:pt x="66040" y="86360"/>
                                        </a:lnTo>
                                        <a:lnTo>
                                          <a:pt x="56515" y="76835"/>
                                        </a:lnTo>
                                        <a:lnTo>
                                          <a:pt x="54610" y="72390"/>
                                        </a:lnTo>
                                        <a:lnTo>
                                          <a:pt x="52070" y="71120"/>
                                        </a:lnTo>
                                        <a:lnTo>
                                          <a:pt x="50165" y="69215"/>
                                        </a:lnTo>
                                        <a:lnTo>
                                          <a:pt x="48260" y="67310"/>
                                        </a:lnTo>
                                        <a:lnTo>
                                          <a:pt x="43815" y="62865"/>
                                        </a:lnTo>
                                        <a:lnTo>
                                          <a:pt x="42545" y="61595"/>
                                        </a:lnTo>
                                        <a:lnTo>
                                          <a:pt x="40640" y="59055"/>
                                        </a:lnTo>
                                        <a:lnTo>
                                          <a:pt x="40640" y="57150"/>
                                        </a:lnTo>
                                        <a:lnTo>
                                          <a:pt x="38100" y="55245"/>
                                        </a:lnTo>
                                        <a:lnTo>
                                          <a:pt x="36195" y="53340"/>
                                        </a:lnTo>
                                        <a:lnTo>
                                          <a:pt x="34290" y="50800"/>
                                        </a:lnTo>
                                        <a:lnTo>
                                          <a:pt x="34290" y="49530"/>
                                        </a:lnTo>
                                        <a:lnTo>
                                          <a:pt x="32385" y="47625"/>
                                        </a:lnTo>
                                        <a:lnTo>
                                          <a:pt x="29845" y="45720"/>
                                        </a:lnTo>
                                        <a:lnTo>
                                          <a:pt x="27940" y="43180"/>
                                        </a:lnTo>
                                        <a:lnTo>
                                          <a:pt x="27940" y="41275"/>
                                        </a:lnTo>
                                        <a:lnTo>
                                          <a:pt x="26670" y="41275"/>
                                        </a:lnTo>
                                        <a:lnTo>
                                          <a:pt x="26670" y="39370"/>
                                        </a:lnTo>
                                        <a:lnTo>
                                          <a:pt x="24765" y="37465"/>
                                        </a:lnTo>
                                        <a:lnTo>
                                          <a:pt x="22225" y="35560"/>
                                        </a:lnTo>
                                        <a:lnTo>
                                          <a:pt x="20320" y="33655"/>
                                        </a:lnTo>
                                        <a:lnTo>
                                          <a:pt x="20320" y="31750"/>
                                        </a:lnTo>
                                        <a:lnTo>
                                          <a:pt x="18415" y="31750"/>
                                        </a:lnTo>
                                        <a:lnTo>
                                          <a:pt x="18415" y="29210"/>
                                        </a:lnTo>
                                        <a:lnTo>
                                          <a:pt x="18415" y="27940"/>
                                        </a:lnTo>
                                        <a:lnTo>
                                          <a:pt x="16510" y="26035"/>
                                        </a:lnTo>
                                        <a:lnTo>
                                          <a:pt x="16510" y="24130"/>
                                        </a:lnTo>
                                        <a:lnTo>
                                          <a:pt x="13970" y="21590"/>
                                        </a:lnTo>
                                        <a:lnTo>
                                          <a:pt x="12700" y="19685"/>
                                        </a:lnTo>
                                        <a:lnTo>
                                          <a:pt x="10795" y="17780"/>
                                        </a:lnTo>
                                        <a:lnTo>
                                          <a:pt x="10795" y="15875"/>
                                        </a:lnTo>
                                        <a:lnTo>
                                          <a:pt x="8890" y="13970"/>
                                        </a:lnTo>
                                        <a:lnTo>
                                          <a:pt x="8890" y="12065"/>
                                        </a:lnTo>
                                        <a:lnTo>
                                          <a:pt x="6350" y="10160"/>
                                        </a:lnTo>
                                        <a:lnTo>
                                          <a:pt x="4445" y="7620"/>
                                        </a:lnTo>
                                        <a:lnTo>
                                          <a:pt x="4445" y="5715"/>
                                        </a:lnTo>
                                        <a:lnTo>
                                          <a:pt x="2540" y="4445"/>
                                        </a:lnTo>
                                        <a:lnTo>
                                          <a:pt x="2540" y="1905"/>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167640" y="113665"/>
                                    <a:ext cx="83820" cy="92075"/>
                                  </a:xfrm>
                                  <a:custGeom>
                                    <a:avLst/>
                                    <a:gdLst/>
                                    <a:ahLst/>
                                    <a:cxnLst/>
                                    <a:rect l="l" t="t" r="r" b="b"/>
                                    <a:pathLst>
                                      <a:path w="83820" h="92075" extrusionOk="0">
                                        <a:moveTo>
                                          <a:pt x="31750" y="62865"/>
                                        </a:moveTo>
                                        <a:lnTo>
                                          <a:pt x="31750" y="64770"/>
                                        </a:lnTo>
                                        <a:lnTo>
                                          <a:pt x="31750" y="66675"/>
                                        </a:lnTo>
                                        <a:lnTo>
                                          <a:pt x="33655" y="66675"/>
                                        </a:lnTo>
                                        <a:lnTo>
                                          <a:pt x="33655" y="69215"/>
                                        </a:lnTo>
                                        <a:lnTo>
                                          <a:pt x="36195" y="70485"/>
                                        </a:lnTo>
                                        <a:lnTo>
                                          <a:pt x="38100" y="70485"/>
                                        </a:lnTo>
                                        <a:lnTo>
                                          <a:pt x="40005" y="72390"/>
                                        </a:lnTo>
                                        <a:lnTo>
                                          <a:pt x="42545" y="72390"/>
                                        </a:lnTo>
                                        <a:lnTo>
                                          <a:pt x="47625" y="72390"/>
                                        </a:lnTo>
                                        <a:lnTo>
                                          <a:pt x="50165" y="72390"/>
                                        </a:lnTo>
                                        <a:lnTo>
                                          <a:pt x="52070" y="72390"/>
                                        </a:lnTo>
                                        <a:lnTo>
                                          <a:pt x="52070" y="70485"/>
                                        </a:lnTo>
                                        <a:lnTo>
                                          <a:pt x="53975" y="70485"/>
                                        </a:lnTo>
                                        <a:lnTo>
                                          <a:pt x="53975" y="69215"/>
                                        </a:lnTo>
                                        <a:lnTo>
                                          <a:pt x="55880" y="69215"/>
                                        </a:lnTo>
                                        <a:lnTo>
                                          <a:pt x="55880" y="66675"/>
                                        </a:lnTo>
                                        <a:lnTo>
                                          <a:pt x="58420" y="66675"/>
                                        </a:lnTo>
                                        <a:lnTo>
                                          <a:pt x="58420" y="64770"/>
                                        </a:lnTo>
                                        <a:lnTo>
                                          <a:pt x="58420" y="9525"/>
                                        </a:lnTo>
                                        <a:lnTo>
                                          <a:pt x="52070" y="9525"/>
                                        </a:lnTo>
                                        <a:lnTo>
                                          <a:pt x="52070" y="0"/>
                                        </a:lnTo>
                                        <a:lnTo>
                                          <a:pt x="83820" y="0"/>
                                        </a:lnTo>
                                        <a:lnTo>
                                          <a:pt x="83820" y="9525"/>
                                        </a:lnTo>
                                        <a:lnTo>
                                          <a:pt x="77470" y="9525"/>
                                        </a:lnTo>
                                        <a:lnTo>
                                          <a:pt x="75565" y="9525"/>
                                        </a:lnTo>
                                        <a:lnTo>
                                          <a:pt x="75565" y="69215"/>
                                        </a:lnTo>
                                        <a:lnTo>
                                          <a:pt x="75565" y="72390"/>
                                        </a:lnTo>
                                        <a:lnTo>
                                          <a:pt x="75565" y="74295"/>
                                        </a:lnTo>
                                        <a:lnTo>
                                          <a:pt x="73660" y="74295"/>
                                        </a:lnTo>
                                        <a:lnTo>
                                          <a:pt x="73660" y="76835"/>
                                        </a:lnTo>
                                        <a:lnTo>
                                          <a:pt x="72390" y="76835"/>
                                        </a:lnTo>
                                        <a:lnTo>
                                          <a:pt x="72390" y="78740"/>
                                        </a:lnTo>
                                        <a:lnTo>
                                          <a:pt x="69850" y="80010"/>
                                        </a:lnTo>
                                        <a:lnTo>
                                          <a:pt x="69850" y="82550"/>
                                        </a:lnTo>
                                        <a:lnTo>
                                          <a:pt x="67945" y="82550"/>
                                        </a:lnTo>
                                        <a:lnTo>
                                          <a:pt x="66040" y="84455"/>
                                        </a:lnTo>
                                        <a:lnTo>
                                          <a:pt x="63500" y="86360"/>
                                        </a:lnTo>
                                        <a:lnTo>
                                          <a:pt x="61595" y="88265"/>
                                        </a:lnTo>
                                        <a:lnTo>
                                          <a:pt x="59690" y="88265"/>
                                        </a:lnTo>
                                        <a:lnTo>
                                          <a:pt x="58420" y="88265"/>
                                        </a:lnTo>
                                        <a:lnTo>
                                          <a:pt x="58420" y="90805"/>
                                        </a:lnTo>
                                        <a:lnTo>
                                          <a:pt x="55880" y="90805"/>
                                        </a:lnTo>
                                        <a:lnTo>
                                          <a:pt x="53975" y="90805"/>
                                        </a:lnTo>
                                        <a:lnTo>
                                          <a:pt x="52070" y="92075"/>
                                        </a:lnTo>
                                        <a:lnTo>
                                          <a:pt x="50165" y="92075"/>
                                        </a:lnTo>
                                        <a:lnTo>
                                          <a:pt x="45720" y="92075"/>
                                        </a:lnTo>
                                        <a:lnTo>
                                          <a:pt x="36195" y="92075"/>
                                        </a:lnTo>
                                        <a:lnTo>
                                          <a:pt x="33655" y="92075"/>
                                        </a:lnTo>
                                        <a:lnTo>
                                          <a:pt x="31750" y="92075"/>
                                        </a:lnTo>
                                        <a:lnTo>
                                          <a:pt x="29845" y="92075"/>
                                        </a:lnTo>
                                        <a:lnTo>
                                          <a:pt x="28574" y="92075"/>
                                        </a:lnTo>
                                        <a:lnTo>
                                          <a:pt x="28574" y="90805"/>
                                        </a:lnTo>
                                        <a:lnTo>
                                          <a:pt x="26035" y="90805"/>
                                        </a:lnTo>
                                        <a:lnTo>
                                          <a:pt x="24130" y="90805"/>
                                        </a:lnTo>
                                        <a:lnTo>
                                          <a:pt x="24130" y="88265"/>
                                        </a:lnTo>
                                        <a:lnTo>
                                          <a:pt x="22225" y="88265"/>
                                        </a:lnTo>
                                        <a:lnTo>
                                          <a:pt x="20320" y="88265"/>
                                        </a:lnTo>
                                        <a:lnTo>
                                          <a:pt x="20320" y="86360"/>
                                        </a:lnTo>
                                        <a:lnTo>
                                          <a:pt x="17780" y="86360"/>
                                        </a:lnTo>
                                        <a:lnTo>
                                          <a:pt x="15875" y="84455"/>
                                        </a:lnTo>
                                        <a:lnTo>
                                          <a:pt x="13970" y="84455"/>
                                        </a:lnTo>
                                        <a:lnTo>
                                          <a:pt x="13970" y="82550"/>
                                        </a:lnTo>
                                        <a:lnTo>
                                          <a:pt x="12700" y="82550"/>
                                        </a:lnTo>
                                        <a:lnTo>
                                          <a:pt x="12700" y="80010"/>
                                        </a:lnTo>
                                        <a:lnTo>
                                          <a:pt x="10160" y="78740"/>
                                        </a:lnTo>
                                        <a:lnTo>
                                          <a:pt x="8255" y="78740"/>
                                        </a:lnTo>
                                        <a:lnTo>
                                          <a:pt x="8255" y="76835"/>
                                        </a:lnTo>
                                        <a:lnTo>
                                          <a:pt x="8255" y="74295"/>
                                        </a:lnTo>
                                        <a:lnTo>
                                          <a:pt x="6350" y="74295"/>
                                        </a:lnTo>
                                        <a:lnTo>
                                          <a:pt x="6350" y="72390"/>
                                        </a:lnTo>
                                        <a:lnTo>
                                          <a:pt x="6350" y="70485"/>
                                        </a:lnTo>
                                        <a:lnTo>
                                          <a:pt x="6350" y="69215"/>
                                        </a:lnTo>
                                        <a:lnTo>
                                          <a:pt x="4445" y="69215"/>
                                        </a:lnTo>
                                        <a:lnTo>
                                          <a:pt x="4445" y="9525"/>
                                        </a:lnTo>
                                        <a:lnTo>
                                          <a:pt x="0" y="9525"/>
                                        </a:lnTo>
                                        <a:lnTo>
                                          <a:pt x="0" y="0"/>
                                        </a:lnTo>
                                        <a:lnTo>
                                          <a:pt x="38100" y="0"/>
                                        </a:lnTo>
                                        <a:lnTo>
                                          <a:pt x="38100" y="9525"/>
                                        </a:lnTo>
                                        <a:lnTo>
                                          <a:pt x="33655" y="9525"/>
                                        </a:lnTo>
                                        <a:lnTo>
                                          <a:pt x="31750" y="9525"/>
                                        </a:lnTo>
                                        <a:lnTo>
                                          <a:pt x="31750" y="64770"/>
                                        </a:lnTo>
                                        <a:lnTo>
                                          <a:pt x="31750" y="62865"/>
                                        </a:lnTo>
                                        <a:close/>
                                      </a:path>
                                    </a:pathLst>
                                  </a:custGeom>
                                  <a:solidFill>
                                    <a:srgbClr val="FFFFFF"/>
                                  </a:solidFill>
                                  <a:ln>
                                    <a:noFill/>
                                  </a:ln>
                                </wps:spPr>
                                <wps:bodyPr spcFirstLastPara="1" wrap="square" lIns="91425" tIns="91425" rIns="91425" bIns="91425" anchor="ctr" anchorCtr="0">
                                  <a:noAutofit/>
                                </wps:bodyPr>
                              </wps:wsp>
                              <wps:wsp>
                                <wps:cNvPr id="21" name="Freeform 21"/>
                                <wps:cNvSpPr/>
                                <wps:spPr>
                                  <a:xfrm>
                                    <a:off x="169545" y="115570"/>
                                    <a:ext cx="80010" cy="88900"/>
                                  </a:xfrm>
                                  <a:custGeom>
                                    <a:avLst/>
                                    <a:gdLst/>
                                    <a:ahLst/>
                                    <a:cxnLst/>
                                    <a:rect l="l" t="t" r="r" b="b"/>
                                    <a:pathLst>
                                      <a:path w="80010" h="88900" extrusionOk="0">
                                        <a:moveTo>
                                          <a:pt x="71755" y="62865"/>
                                        </a:moveTo>
                                        <a:lnTo>
                                          <a:pt x="71755" y="67310"/>
                                        </a:lnTo>
                                        <a:lnTo>
                                          <a:pt x="71755" y="68580"/>
                                        </a:lnTo>
                                        <a:lnTo>
                                          <a:pt x="70485" y="68580"/>
                                        </a:lnTo>
                                        <a:lnTo>
                                          <a:pt x="70485" y="70485"/>
                                        </a:lnTo>
                                        <a:lnTo>
                                          <a:pt x="70485" y="72390"/>
                                        </a:lnTo>
                                        <a:lnTo>
                                          <a:pt x="67945" y="72390"/>
                                        </a:lnTo>
                                        <a:lnTo>
                                          <a:pt x="67945" y="74930"/>
                                        </a:lnTo>
                                        <a:lnTo>
                                          <a:pt x="66040" y="76835"/>
                                        </a:lnTo>
                                        <a:lnTo>
                                          <a:pt x="66040" y="78105"/>
                                        </a:lnTo>
                                        <a:lnTo>
                                          <a:pt x="64135" y="78105"/>
                                        </a:lnTo>
                                        <a:lnTo>
                                          <a:pt x="64135" y="80645"/>
                                        </a:lnTo>
                                        <a:lnTo>
                                          <a:pt x="61595" y="80645"/>
                                        </a:lnTo>
                                        <a:lnTo>
                                          <a:pt x="61595" y="82550"/>
                                        </a:lnTo>
                                        <a:lnTo>
                                          <a:pt x="59690" y="82550"/>
                                        </a:lnTo>
                                        <a:lnTo>
                                          <a:pt x="57785" y="82550"/>
                                        </a:lnTo>
                                        <a:lnTo>
                                          <a:pt x="57785" y="84455"/>
                                        </a:lnTo>
                                        <a:lnTo>
                                          <a:pt x="56515" y="84455"/>
                                        </a:lnTo>
                                        <a:lnTo>
                                          <a:pt x="53975" y="84455"/>
                                        </a:lnTo>
                                        <a:lnTo>
                                          <a:pt x="52070" y="86360"/>
                                        </a:lnTo>
                                        <a:lnTo>
                                          <a:pt x="50165" y="86360"/>
                                        </a:lnTo>
                                        <a:lnTo>
                                          <a:pt x="48260" y="86360"/>
                                        </a:lnTo>
                                        <a:lnTo>
                                          <a:pt x="43815" y="86360"/>
                                        </a:lnTo>
                                        <a:lnTo>
                                          <a:pt x="43815" y="88900"/>
                                        </a:lnTo>
                                        <a:lnTo>
                                          <a:pt x="34290" y="88900"/>
                                        </a:lnTo>
                                        <a:lnTo>
                                          <a:pt x="34290" y="86360"/>
                                        </a:lnTo>
                                        <a:lnTo>
                                          <a:pt x="29845" y="86360"/>
                                        </a:lnTo>
                                        <a:lnTo>
                                          <a:pt x="27940" y="86360"/>
                                        </a:lnTo>
                                        <a:lnTo>
                                          <a:pt x="26670" y="86360"/>
                                        </a:lnTo>
                                        <a:lnTo>
                                          <a:pt x="24130" y="86360"/>
                                        </a:lnTo>
                                        <a:lnTo>
                                          <a:pt x="24130" y="84455"/>
                                        </a:lnTo>
                                        <a:lnTo>
                                          <a:pt x="22225" y="84455"/>
                                        </a:lnTo>
                                        <a:lnTo>
                                          <a:pt x="20320" y="84455"/>
                                        </a:lnTo>
                                        <a:lnTo>
                                          <a:pt x="20320" y="82550"/>
                                        </a:lnTo>
                                        <a:lnTo>
                                          <a:pt x="18415" y="82550"/>
                                        </a:lnTo>
                                        <a:lnTo>
                                          <a:pt x="15875" y="82550"/>
                                        </a:lnTo>
                                        <a:lnTo>
                                          <a:pt x="15875" y="80645"/>
                                        </a:lnTo>
                                        <a:lnTo>
                                          <a:pt x="13970" y="80645"/>
                                        </a:lnTo>
                                        <a:lnTo>
                                          <a:pt x="13970" y="78105"/>
                                        </a:lnTo>
                                        <a:lnTo>
                                          <a:pt x="12065" y="78105"/>
                                        </a:lnTo>
                                        <a:lnTo>
                                          <a:pt x="12065" y="76835"/>
                                        </a:lnTo>
                                        <a:lnTo>
                                          <a:pt x="10795" y="74930"/>
                                        </a:lnTo>
                                        <a:lnTo>
                                          <a:pt x="8255" y="74930"/>
                                        </a:lnTo>
                                        <a:lnTo>
                                          <a:pt x="8255" y="72390"/>
                                        </a:lnTo>
                                        <a:lnTo>
                                          <a:pt x="6350" y="70485"/>
                                        </a:lnTo>
                                        <a:lnTo>
                                          <a:pt x="6350" y="68580"/>
                                        </a:lnTo>
                                        <a:lnTo>
                                          <a:pt x="6350" y="67310"/>
                                        </a:lnTo>
                                        <a:lnTo>
                                          <a:pt x="6350" y="7620"/>
                                        </a:lnTo>
                                        <a:lnTo>
                                          <a:pt x="6350" y="5714"/>
                                        </a:lnTo>
                                        <a:lnTo>
                                          <a:pt x="4445" y="5714"/>
                                        </a:lnTo>
                                        <a:lnTo>
                                          <a:pt x="4445" y="3810"/>
                                        </a:lnTo>
                                        <a:lnTo>
                                          <a:pt x="0" y="3810"/>
                                        </a:lnTo>
                                        <a:lnTo>
                                          <a:pt x="0" y="0"/>
                                        </a:lnTo>
                                        <a:lnTo>
                                          <a:pt x="31750" y="0"/>
                                        </a:lnTo>
                                        <a:lnTo>
                                          <a:pt x="31750" y="3810"/>
                                        </a:lnTo>
                                        <a:lnTo>
                                          <a:pt x="29845" y="3810"/>
                                        </a:lnTo>
                                        <a:lnTo>
                                          <a:pt x="27940" y="3810"/>
                                        </a:lnTo>
                                        <a:lnTo>
                                          <a:pt x="27940" y="5714"/>
                                        </a:lnTo>
                                        <a:lnTo>
                                          <a:pt x="27940" y="64770"/>
                                        </a:lnTo>
                                        <a:lnTo>
                                          <a:pt x="27940" y="67310"/>
                                        </a:lnTo>
                                        <a:lnTo>
                                          <a:pt x="29845" y="67310"/>
                                        </a:lnTo>
                                        <a:lnTo>
                                          <a:pt x="29845" y="68580"/>
                                        </a:lnTo>
                                        <a:lnTo>
                                          <a:pt x="31750" y="70485"/>
                                        </a:lnTo>
                                        <a:lnTo>
                                          <a:pt x="34290" y="70485"/>
                                        </a:lnTo>
                                        <a:lnTo>
                                          <a:pt x="34290" y="72390"/>
                                        </a:lnTo>
                                        <a:lnTo>
                                          <a:pt x="36195" y="72390"/>
                                        </a:lnTo>
                                        <a:lnTo>
                                          <a:pt x="38100" y="72390"/>
                                        </a:lnTo>
                                        <a:lnTo>
                                          <a:pt x="40640" y="72390"/>
                                        </a:lnTo>
                                        <a:lnTo>
                                          <a:pt x="45720" y="72390"/>
                                        </a:lnTo>
                                        <a:lnTo>
                                          <a:pt x="50165" y="72390"/>
                                        </a:lnTo>
                                        <a:lnTo>
                                          <a:pt x="52070" y="70485"/>
                                        </a:lnTo>
                                        <a:lnTo>
                                          <a:pt x="53975" y="70485"/>
                                        </a:lnTo>
                                        <a:lnTo>
                                          <a:pt x="56515" y="68580"/>
                                        </a:lnTo>
                                        <a:lnTo>
                                          <a:pt x="56515" y="67310"/>
                                        </a:lnTo>
                                        <a:lnTo>
                                          <a:pt x="57785" y="67310"/>
                                        </a:lnTo>
                                        <a:lnTo>
                                          <a:pt x="57785" y="64770"/>
                                        </a:lnTo>
                                        <a:lnTo>
                                          <a:pt x="57785" y="62865"/>
                                        </a:lnTo>
                                        <a:lnTo>
                                          <a:pt x="57785" y="7620"/>
                                        </a:lnTo>
                                        <a:lnTo>
                                          <a:pt x="57785" y="5714"/>
                                        </a:lnTo>
                                        <a:lnTo>
                                          <a:pt x="57785" y="3810"/>
                                        </a:lnTo>
                                        <a:lnTo>
                                          <a:pt x="56515" y="3810"/>
                                        </a:lnTo>
                                        <a:lnTo>
                                          <a:pt x="52070" y="3810"/>
                                        </a:lnTo>
                                        <a:lnTo>
                                          <a:pt x="52070" y="0"/>
                                        </a:lnTo>
                                        <a:lnTo>
                                          <a:pt x="80010" y="0"/>
                                        </a:lnTo>
                                        <a:lnTo>
                                          <a:pt x="80010" y="3810"/>
                                        </a:lnTo>
                                        <a:lnTo>
                                          <a:pt x="73660" y="3810"/>
                                        </a:lnTo>
                                        <a:lnTo>
                                          <a:pt x="73660" y="5714"/>
                                        </a:lnTo>
                                        <a:lnTo>
                                          <a:pt x="71755" y="5714"/>
                                        </a:lnTo>
                                        <a:lnTo>
                                          <a:pt x="71755" y="7620"/>
                                        </a:lnTo>
                                        <a:lnTo>
                                          <a:pt x="71755" y="62865"/>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37465" y="113665"/>
                                    <a:ext cx="41274" cy="90805"/>
                                  </a:xfrm>
                                  <a:custGeom>
                                    <a:avLst/>
                                    <a:gdLst/>
                                    <a:ahLst/>
                                    <a:cxnLst/>
                                    <a:rect l="l" t="t" r="r" b="b"/>
                                    <a:pathLst>
                                      <a:path w="41274" h="90805" extrusionOk="0">
                                        <a:moveTo>
                                          <a:pt x="35559" y="78740"/>
                                        </a:moveTo>
                                        <a:lnTo>
                                          <a:pt x="35559" y="80010"/>
                                        </a:lnTo>
                                        <a:lnTo>
                                          <a:pt x="35559" y="82550"/>
                                        </a:lnTo>
                                        <a:lnTo>
                                          <a:pt x="41274" y="82550"/>
                                        </a:lnTo>
                                        <a:lnTo>
                                          <a:pt x="41274" y="90805"/>
                                        </a:lnTo>
                                        <a:lnTo>
                                          <a:pt x="0" y="90805"/>
                                        </a:lnTo>
                                        <a:lnTo>
                                          <a:pt x="0" y="82550"/>
                                        </a:lnTo>
                                        <a:lnTo>
                                          <a:pt x="6349" y="82550"/>
                                        </a:lnTo>
                                        <a:lnTo>
                                          <a:pt x="6349" y="80010"/>
                                        </a:lnTo>
                                        <a:lnTo>
                                          <a:pt x="8254" y="80010"/>
                                        </a:lnTo>
                                        <a:lnTo>
                                          <a:pt x="8254" y="9525"/>
                                        </a:lnTo>
                                        <a:lnTo>
                                          <a:pt x="6349" y="9525"/>
                                        </a:lnTo>
                                        <a:lnTo>
                                          <a:pt x="0" y="9525"/>
                                        </a:lnTo>
                                        <a:lnTo>
                                          <a:pt x="0" y="0"/>
                                        </a:lnTo>
                                        <a:lnTo>
                                          <a:pt x="41274" y="0"/>
                                        </a:lnTo>
                                        <a:lnTo>
                                          <a:pt x="41274" y="9525"/>
                                        </a:lnTo>
                                        <a:lnTo>
                                          <a:pt x="35559" y="9525"/>
                                        </a:lnTo>
                                        <a:lnTo>
                                          <a:pt x="35559" y="78740"/>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41274" y="115570"/>
                                    <a:ext cx="36195" cy="86360"/>
                                  </a:xfrm>
                                  <a:custGeom>
                                    <a:avLst/>
                                    <a:gdLst/>
                                    <a:ahLst/>
                                    <a:cxnLst/>
                                    <a:rect l="l" t="t" r="r" b="b"/>
                                    <a:pathLst>
                                      <a:path w="36195" h="86360" extrusionOk="0">
                                        <a:moveTo>
                                          <a:pt x="27940" y="78105"/>
                                        </a:moveTo>
                                        <a:lnTo>
                                          <a:pt x="27940" y="78105"/>
                                        </a:lnTo>
                                        <a:lnTo>
                                          <a:pt x="29845" y="78105"/>
                                        </a:lnTo>
                                        <a:lnTo>
                                          <a:pt x="29845" y="80645"/>
                                        </a:lnTo>
                                        <a:lnTo>
                                          <a:pt x="29845" y="82550"/>
                                        </a:lnTo>
                                        <a:lnTo>
                                          <a:pt x="31750" y="82550"/>
                                        </a:lnTo>
                                        <a:lnTo>
                                          <a:pt x="36195" y="82550"/>
                                        </a:lnTo>
                                        <a:lnTo>
                                          <a:pt x="36195" y="86360"/>
                                        </a:lnTo>
                                        <a:lnTo>
                                          <a:pt x="0" y="86360"/>
                                        </a:lnTo>
                                        <a:lnTo>
                                          <a:pt x="0" y="82550"/>
                                        </a:lnTo>
                                        <a:lnTo>
                                          <a:pt x="2540" y="82550"/>
                                        </a:lnTo>
                                        <a:lnTo>
                                          <a:pt x="4445" y="82550"/>
                                        </a:lnTo>
                                        <a:lnTo>
                                          <a:pt x="4445" y="80645"/>
                                        </a:lnTo>
                                        <a:lnTo>
                                          <a:pt x="6350" y="80645"/>
                                        </a:lnTo>
                                        <a:lnTo>
                                          <a:pt x="6350" y="78105"/>
                                        </a:lnTo>
                                        <a:lnTo>
                                          <a:pt x="6350" y="7620"/>
                                        </a:lnTo>
                                        <a:lnTo>
                                          <a:pt x="6350" y="5715"/>
                                        </a:lnTo>
                                        <a:lnTo>
                                          <a:pt x="4445" y="5715"/>
                                        </a:lnTo>
                                        <a:lnTo>
                                          <a:pt x="4445" y="3810"/>
                                        </a:lnTo>
                                        <a:lnTo>
                                          <a:pt x="0" y="3810"/>
                                        </a:lnTo>
                                        <a:lnTo>
                                          <a:pt x="0" y="0"/>
                                        </a:lnTo>
                                        <a:lnTo>
                                          <a:pt x="36195" y="0"/>
                                        </a:lnTo>
                                        <a:lnTo>
                                          <a:pt x="36195" y="3810"/>
                                        </a:lnTo>
                                        <a:lnTo>
                                          <a:pt x="29845" y="3810"/>
                                        </a:lnTo>
                                        <a:lnTo>
                                          <a:pt x="29845" y="5715"/>
                                        </a:lnTo>
                                        <a:lnTo>
                                          <a:pt x="29845" y="7620"/>
                                        </a:lnTo>
                                        <a:lnTo>
                                          <a:pt x="27940" y="7620"/>
                                        </a:lnTo>
                                        <a:lnTo>
                                          <a:pt x="27940" y="78105"/>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86995" y="113665"/>
                                    <a:ext cx="74930" cy="90805"/>
                                  </a:xfrm>
                                  <a:custGeom>
                                    <a:avLst/>
                                    <a:gdLst/>
                                    <a:ahLst/>
                                    <a:cxnLst/>
                                    <a:rect l="l" t="t" r="r" b="b"/>
                                    <a:pathLst>
                                      <a:path w="74930" h="90805" extrusionOk="0">
                                        <a:moveTo>
                                          <a:pt x="55245" y="82550"/>
                                        </a:moveTo>
                                        <a:lnTo>
                                          <a:pt x="55245" y="82550"/>
                                        </a:lnTo>
                                        <a:lnTo>
                                          <a:pt x="55245" y="90805"/>
                                        </a:lnTo>
                                        <a:lnTo>
                                          <a:pt x="18415" y="90805"/>
                                        </a:lnTo>
                                        <a:lnTo>
                                          <a:pt x="18415" y="82550"/>
                                        </a:lnTo>
                                        <a:lnTo>
                                          <a:pt x="21590" y="82550"/>
                                        </a:lnTo>
                                        <a:lnTo>
                                          <a:pt x="21590" y="80010"/>
                                        </a:lnTo>
                                        <a:lnTo>
                                          <a:pt x="23495" y="80010"/>
                                        </a:lnTo>
                                        <a:lnTo>
                                          <a:pt x="23495" y="17145"/>
                                        </a:lnTo>
                                        <a:lnTo>
                                          <a:pt x="18415" y="17145"/>
                                        </a:lnTo>
                                        <a:lnTo>
                                          <a:pt x="15875" y="17145"/>
                                        </a:lnTo>
                                        <a:lnTo>
                                          <a:pt x="15875" y="19685"/>
                                        </a:lnTo>
                                        <a:lnTo>
                                          <a:pt x="13970" y="19685"/>
                                        </a:lnTo>
                                        <a:lnTo>
                                          <a:pt x="12064" y="19685"/>
                                        </a:lnTo>
                                        <a:lnTo>
                                          <a:pt x="10160" y="21590"/>
                                        </a:lnTo>
                                        <a:lnTo>
                                          <a:pt x="10160" y="23495"/>
                                        </a:lnTo>
                                        <a:lnTo>
                                          <a:pt x="10160" y="25400"/>
                                        </a:lnTo>
                                        <a:lnTo>
                                          <a:pt x="7620" y="25400"/>
                                        </a:lnTo>
                                        <a:lnTo>
                                          <a:pt x="7620" y="27304"/>
                                        </a:lnTo>
                                        <a:lnTo>
                                          <a:pt x="7620" y="31115"/>
                                        </a:lnTo>
                                        <a:lnTo>
                                          <a:pt x="0" y="31115"/>
                                        </a:lnTo>
                                        <a:lnTo>
                                          <a:pt x="0" y="0"/>
                                        </a:lnTo>
                                        <a:lnTo>
                                          <a:pt x="74930" y="0"/>
                                        </a:lnTo>
                                        <a:lnTo>
                                          <a:pt x="74930" y="31115"/>
                                        </a:lnTo>
                                        <a:lnTo>
                                          <a:pt x="66675" y="31115"/>
                                        </a:lnTo>
                                        <a:lnTo>
                                          <a:pt x="66675" y="25400"/>
                                        </a:lnTo>
                                        <a:lnTo>
                                          <a:pt x="66675" y="23495"/>
                                        </a:lnTo>
                                        <a:lnTo>
                                          <a:pt x="64770" y="21590"/>
                                        </a:lnTo>
                                        <a:lnTo>
                                          <a:pt x="63500" y="19685"/>
                                        </a:lnTo>
                                        <a:lnTo>
                                          <a:pt x="60960" y="19685"/>
                                        </a:lnTo>
                                        <a:lnTo>
                                          <a:pt x="59055" y="19685"/>
                                        </a:lnTo>
                                        <a:lnTo>
                                          <a:pt x="59055" y="17145"/>
                                        </a:lnTo>
                                        <a:lnTo>
                                          <a:pt x="57150" y="17145"/>
                                        </a:lnTo>
                                        <a:lnTo>
                                          <a:pt x="52705" y="17145"/>
                                        </a:lnTo>
                                        <a:lnTo>
                                          <a:pt x="52705" y="80010"/>
                                        </a:lnTo>
                                        <a:lnTo>
                                          <a:pt x="52705" y="82550"/>
                                        </a:lnTo>
                                        <a:lnTo>
                                          <a:pt x="55245" y="82550"/>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89535" y="115570"/>
                                    <a:ext cx="70485" cy="86360"/>
                                  </a:xfrm>
                                  <a:custGeom>
                                    <a:avLst/>
                                    <a:gdLst/>
                                    <a:ahLst/>
                                    <a:cxnLst/>
                                    <a:rect l="l" t="t" r="r" b="b"/>
                                    <a:pathLst>
                                      <a:path w="70485" h="86360" extrusionOk="0">
                                        <a:moveTo>
                                          <a:pt x="3175" y="25400"/>
                                        </a:moveTo>
                                        <a:lnTo>
                                          <a:pt x="3175" y="27305"/>
                                        </a:lnTo>
                                        <a:lnTo>
                                          <a:pt x="0" y="27305"/>
                                        </a:lnTo>
                                        <a:lnTo>
                                          <a:pt x="0" y="0"/>
                                        </a:lnTo>
                                        <a:lnTo>
                                          <a:pt x="70485" y="0"/>
                                        </a:lnTo>
                                        <a:lnTo>
                                          <a:pt x="70485" y="27305"/>
                                        </a:lnTo>
                                        <a:lnTo>
                                          <a:pt x="68580" y="27305"/>
                                        </a:lnTo>
                                        <a:lnTo>
                                          <a:pt x="68580" y="23494"/>
                                        </a:lnTo>
                                        <a:lnTo>
                                          <a:pt x="66040" y="23494"/>
                                        </a:lnTo>
                                        <a:lnTo>
                                          <a:pt x="66040" y="21590"/>
                                        </a:lnTo>
                                        <a:lnTo>
                                          <a:pt x="66040" y="19685"/>
                                        </a:lnTo>
                                        <a:lnTo>
                                          <a:pt x="64135" y="19685"/>
                                        </a:lnTo>
                                        <a:lnTo>
                                          <a:pt x="64135" y="17780"/>
                                        </a:lnTo>
                                        <a:lnTo>
                                          <a:pt x="62230" y="15240"/>
                                        </a:lnTo>
                                        <a:lnTo>
                                          <a:pt x="60960" y="15240"/>
                                        </a:lnTo>
                                        <a:lnTo>
                                          <a:pt x="60960" y="13335"/>
                                        </a:lnTo>
                                        <a:lnTo>
                                          <a:pt x="58420" y="13335"/>
                                        </a:lnTo>
                                        <a:lnTo>
                                          <a:pt x="56515" y="13335"/>
                                        </a:lnTo>
                                        <a:lnTo>
                                          <a:pt x="54610" y="13335"/>
                                        </a:lnTo>
                                        <a:lnTo>
                                          <a:pt x="46990" y="13335"/>
                                        </a:lnTo>
                                        <a:lnTo>
                                          <a:pt x="46990" y="80645"/>
                                        </a:lnTo>
                                        <a:lnTo>
                                          <a:pt x="48260" y="80645"/>
                                        </a:lnTo>
                                        <a:lnTo>
                                          <a:pt x="48260" y="82550"/>
                                        </a:lnTo>
                                        <a:lnTo>
                                          <a:pt x="50164" y="82550"/>
                                        </a:lnTo>
                                        <a:lnTo>
                                          <a:pt x="52705" y="82550"/>
                                        </a:lnTo>
                                        <a:lnTo>
                                          <a:pt x="52705" y="86360"/>
                                        </a:lnTo>
                                        <a:lnTo>
                                          <a:pt x="19050" y="86360"/>
                                        </a:lnTo>
                                        <a:lnTo>
                                          <a:pt x="19050" y="82550"/>
                                        </a:lnTo>
                                        <a:lnTo>
                                          <a:pt x="20955" y="82550"/>
                                        </a:lnTo>
                                        <a:lnTo>
                                          <a:pt x="20955" y="80645"/>
                                        </a:lnTo>
                                        <a:lnTo>
                                          <a:pt x="23495" y="80645"/>
                                        </a:lnTo>
                                        <a:lnTo>
                                          <a:pt x="23495" y="78105"/>
                                        </a:lnTo>
                                        <a:lnTo>
                                          <a:pt x="23495" y="13335"/>
                                        </a:lnTo>
                                        <a:lnTo>
                                          <a:pt x="17780" y="13335"/>
                                        </a:lnTo>
                                        <a:lnTo>
                                          <a:pt x="15875" y="13335"/>
                                        </a:lnTo>
                                        <a:lnTo>
                                          <a:pt x="13335" y="13335"/>
                                        </a:lnTo>
                                        <a:lnTo>
                                          <a:pt x="11430" y="13335"/>
                                        </a:lnTo>
                                        <a:lnTo>
                                          <a:pt x="9525" y="13335"/>
                                        </a:lnTo>
                                        <a:lnTo>
                                          <a:pt x="9525" y="15240"/>
                                        </a:lnTo>
                                        <a:lnTo>
                                          <a:pt x="7620" y="15240"/>
                                        </a:lnTo>
                                        <a:lnTo>
                                          <a:pt x="7620" y="17780"/>
                                        </a:lnTo>
                                        <a:lnTo>
                                          <a:pt x="5080" y="17780"/>
                                        </a:lnTo>
                                        <a:lnTo>
                                          <a:pt x="5080" y="19685"/>
                                        </a:lnTo>
                                        <a:lnTo>
                                          <a:pt x="3175" y="21590"/>
                                        </a:lnTo>
                                        <a:lnTo>
                                          <a:pt x="3175" y="2540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id="Group 28" o:spid="_x0000_s1026" style="position:absolute;left:0;text-align:left;margin-left:5pt;margin-top:-27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">
                      <v:group id="Group 1" o:spid="_x0000_s1027" style="position:absolute;left:51980;top:36237;width:2959;height:3125" coordsize="295910,312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width:295900;height:31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284D24" w:rsidRDefault="00284D24">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top:4445;width:635;height:3048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ghAMMAAADaAAAADwAAAGRycy9kb3ducmV2LnhtbESPT2sCMRTE74LfITzBm2bVUtbVKKII&#10;XqRWBa+PzXP/uHlZN1G3/fRNodDjMDO/YebL1lTiSY0rLCsYDSMQxKnVBWcKzqftIAbhPLLGyjIp&#10;+CIHy0W3M8dE2xd/0vPoMxEg7BJUkHtfJ1K6NCeDbmhr4uBdbWPQB9lkUjf4CnBTyXEUvUuDBYeF&#10;HGta55Tejg+j4Bbbt+pyLz9sOS2+N/v9IS7PB6X6vXY1A+Gp9f/hv/ZOK5jA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4IQDDAAAA2gAAAA8AAAAAAAAAAAAA&#10;AAAAoQIAAGRycy9kb3ducmV2LnhtbFBLBQYAAAAABAAEAPkAAACRAwAAAAA=&#10;" filled="t" strokecolor="white">
                          <v:stroke startarrowwidth="narrow" startarrowlength="short" endarrowwidth="narrow" endarrowlength="short"/>
                        </v:shape>
                        <v:shape id="Straight Arrow Connector 4" o:spid="_x0000_s1030" type="#_x0000_t32" style="position:absolute;top:311785;width:295275;height:6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G5dMMAAADaAAAADwAAAGRycy9kb3ducmV2LnhtbESPT4vCMBTE74LfITzBm6aKLLUaRRTB&#10;i6yrgtdH8+wfm5faRO3up98sLHgcZuY3zHzZmko8qXGFZQWjYQSCOLW64EzB+bQdxCCcR9ZYWSYF&#10;3+Rgueh25pho++Iveh59JgKEXYIKcu/rREqX5mTQDW1NHLyrbQz6IJtM6gZfAW4qOY6iD2mw4LCQ&#10;Y03rnNLb8WEU3GI7qS738tOW0+Jns98f4vJ8UKrfa1czEJ5a/w7/t3dawQT+roQb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RuXTDAAAA2gAAAA8AAAAAAAAAAAAA&#10;AAAAoQIAAGRycy9kb3ducmV2LnhtbFBLBQYAAAAABAAEAPkAAACRAwAAAAA=&#10;" filled="t" strokecolor="white">
                          <v:stroke startarrowwidth="narrow" startarrowlength="short" endarrowwidth="narrow" endarrowlength="short"/>
                        </v:shape>
                        <v:shape id="Straight Arrow Connector 5" o:spid="_x0000_s1031" type="#_x0000_t32" style="position:absolute;left:295275;top:4445;width:635;height:307340;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kppcIAAADaAAAADwAAAGRycy9kb3ducmV2LnhtbESPQYvCMBSE7wv+h/CEvYimKyhSjSLC&#10;griyi1U8P5pnW2xeahNr9ddvBMHjMPPNMLNFa0rRUO0Kywq+BhEI4tTqgjMFh/13fwLCeWSNpWVS&#10;cCcHi3nnY4axtjfeUZP4TIQSdjEqyL2vYildmpNBN7AVcfBOtjbog6wzqWu8hXJTymEUjaXBgsNC&#10;jhWtckrPydUoGBWb7Z9sxhf/o3vn5rHqTdzxV6nPbrucgvDU+nf4Ra914OB5JdwA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EkppcIAAADaAAAADwAAAAAAAAAAAAAA&#10;AAChAgAAZHJzL2Rvd25yZXYueG1sUEsFBgAAAAAEAAQA+QAAAJADAAAAAA==&#10;" filled="t" strokecolor="white">
                          <v:stroke startarrowwidth="narrow" startarrowlength="short" endarrowwidth="narrow" endarrowlength="short"/>
                        </v:shape>
                        <v:shape id="Straight Arrow Connector 6" o:spid="_x0000_s1032" type="#_x0000_t32" style="position:absolute;top:4445;width:293370;height:6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e8sUAAADaAAAADwAAAGRycy9kb3ducmV2LnhtbESPT2vCQBTE74LfYXlCL1I37SGU1FXa&#10;giVQsKhBr4/sMwlm36bZzZ/66btCweMwM79hluvR1KKn1lWWFTwtIhDEudUVFwqyw+bxBYTzyBpr&#10;y6TglxysV9PJEhNtB95Rv/eFCBB2CSoovW8SKV1ekkG3sA1x8M62NeiDbAupWxwC3NTyOYpiabDi&#10;sFBiQx8l5Zd9ZxToz/kpu6bdz6WP7Ne43fTvePxW6mE2vr2C8DT6e/i/nWoFMdyuhBs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We8sUAAADaAAAADwAAAAAAAAAA&#10;AAAAAAChAgAAZHJzL2Rvd25yZXYueG1sUEsFBgAAAAAEAAQA+QAAAJMDAAAAAA==&#10;" filled="t" strokecolor="white">
                          <v:stroke startarrowwidth="narrow" startarrowlength="short" endarrowwidth="narrow" endarrowlength="short"/>
                        </v:shape>
                        <v:shape id="Straight Arrow Connector 7" o:spid="_x0000_s1033" type="#_x0000_t32" style="position:absolute;top:4445;width:635;height:6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MnA8MAAADaAAAADwAAAGRycy9kb3ducmV2LnhtbESPT2sCMRTE74LfITzBm2YVadfVKKII&#10;XqRWBa+PzXP/uHlZN1G3/fRNodDjMDO/YebL1lTiSY0rLCsYDSMQxKnVBWcKzqftIAbhPLLGyjIp&#10;+CIHy0W3M8dE2xd/0vPoMxEg7BJUkHtfJ1K6NCeDbmhr4uBdbWPQB9lkUjf4CnBTyXEUvUmDBYeF&#10;HGta55Tejg+j4BbbSXW5lx+2nBbfm/3+EJfng1L9XruagfDU+v/wX3unFbzD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DJwPDAAAA2gAAAA8AAAAAAAAAAAAA&#10;AAAAoQIAAGRycy9kb3ducmV2LnhtbFBLBQYAAAAABAAEAPkAAACRAwAAAAA=&#10;" filled="t" strokecolor="white">
                          <v:stroke startarrowwidth="narrow" startarrowlength="short" endarrowwidth="narrow" endarrowlength="short"/>
                        </v:shape>
                        <v:shape id="Freeform 8" o:spid="_x0000_s1034" style="position:absolute;left:41274;top:64770;width:196215;height:188595;visibility:visible;mso-wrap-style:square;v-text-anchor:middle" coordsize="196215,188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oTosIA&#10;AADaAAAADwAAAGRycy9kb3ducmV2LnhtbERPy2rCQBTdF/yH4Ra6M5NasBIzSvFBLWLAtBt3l8w1&#10;Cc3ciZlpkv59ZyF0eTjvdD2aRvTUudqygucoBkFcWF1zqeDrcz9dgHAeWWNjmRT8koP1avKQYqLt&#10;wGfqc1+KEMIuQQWV920ipSsqMugi2xIH7mo7gz7ArpS6wyGEm0bO4nguDdYcGipsaVNR8Z3/GAWb&#10;Y5a1l+vuZSY//Cm7bY/7d3pV6ulxfFuC8DT6f/HdfdAKwtZwJdw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mhOiwgAAANoAAAAPAAAAAAAAAAAAAAAAAJgCAABkcnMvZG93&#10;bnJldi54bWxQSwUGAAAAAAQABAD1AAAAhwMAAAAA&#10;" path="m2540,188595r,-26035l2540,161290r,-4445l2540,153035r,-1905l2540,147320r1905,-2540l4445,140970r,-1270l6349,135255r,-1905l6349,128905r1270,-1270l7619,123190r2541,-1906l10160,118110r1905,-2540l12065,111760r1905,-1905l13970,107315r1905,-3175l15875,101600r2540,-1905l20320,95885r,-1905l21590,92075r1905,-3810l26035,85725r,-1270l27940,80010r1905,-1905l31750,76200r2540,-1905l36195,70485r1270,-1905l39370,66040r2540,-1905l43815,62230r,-1270l55880,48895r1905,-1905l59690,44450r1905,-1905l66040,40640r1270,-1270l69215,36830r2540,-1905l73660,34925r3175,-1905l79375,31115r1270,-2540l84455,27305r2540,l88900,25400r4445,-1270l95250,21590r1270,l100965,19685r1905,-1270l106680,18415r2540,-2540l112395,15875r1905,-1905l116840,13970r3810,-1905l125095,10160r1270,l130810,10160r1905,-2540l136525,7620r2540,l142240,6350r1905,l148590,4445r3810,l154940,4445r3175,l160020,4445r4445,-1905l170180,2540r3810,l194310,2540r1905,l196215,r-1905,l189865,,178435,r-4445,l166370,r-1905,2540l160020,2540r-1905,l154940,2540r-2540,l148590,2540r-4445,1905l142240,4445r-3175,l134620,6350r-1905,l130810,7620r-4445,l123190,7620r-2540,2540l116840,10160r-2540,1905l110490,13970r-1270,l104775,15875r-1905,l98425,18415r-1905,1270l95250,19685r-4445,1905l88900,24130r-4445,l82550,25400r-1905,1905l79375,28575r-4445,2540l73660,33020r-1905,1905l67310,34925r-1270,1905l64135,39370r-2540,1270l59690,42545r-1905,1905l53340,46990r-1905,1905l50165,50800r-1905,3810l41910,60960r-2540,1270l37465,64135r-1270,1905l34290,70485r-2540,1905l29845,74295r,1905l26035,80010r,2540l23495,84455r-1905,1270l20320,90170r,1905l18415,95885r-2540,1905l15875,99695r-1905,4445l12065,106045r,3810l10160,111760r,3810l7619,118110r,1270l6349,123190r,2540l6349,128905r-1904,4445l4445,135255r-1905,4445l2540,140970r,1905l2540,147320,,149225r,3810l,156845r,1905l,162560r,4445l,184150r2540,4445xe" fillcolor="black" stroked="f">
                          <v:path arrowok="t" o:extrusionok="f"/>
                        </v:shape>
                        <v:shape id="Freeform 9" o:spid="_x0000_s1035" style="position:absolute;left:102869;top:29210;width:108585;height:260985;visibility:visible;mso-wrap-style:square;v-text-anchor:middle" coordsize="108585,260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dxAcIA&#10;AADaAAAADwAAAGRycy9kb3ducmV2LnhtbESPT4vCMBTE78J+h/AWvGmqwqJdU9HCgsIi+Oeyt0fz&#10;bEubl7bJav32RhA8DjPzG2a56k0trtS50rKCyTgCQZxZXXKu4Hz6Gc1BOI+ssbZMCu7kYJV8DJYY&#10;a3vjA12PPhcBwi5GBYX3TSylywoy6Ma2IQ7exXYGfZBdLnWHtwA3tZxG0Zc0WHJYKLChtKCsOv4b&#10;BbNWS06rnd38/k3seT9r0+zeKjX87NffIDz1/h1+tbdawQKeV8IN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3EBwgAAANoAAAAPAAAAAAAAAAAAAAAAAJgCAABkcnMvZG93&#10;bnJldi54bWxQSwUGAAAAAAQABAD1AAAAhwMAAAAA&#10;" path="m,258445r,l4445,258445r1270,-1905l10160,254635r1905,l15240,252730r2540,-1905l19050,250825r3810,-1905l25400,247015r1905,-2540l31750,243205r1905,l34925,241935r1905,-1905l41275,237490r1905,-1905l45085,233680r2540,-1905l50800,227965r4445,-1905l57150,224155r1905,-2540l63500,218440r1270,-4445l66675,212090r2540,-1905l71120,208280r1905,-1905l73025,204470r4445,-4445l77470,198120r1270,-1270l80645,194310r1905,-3810l85090,188595r,-1905l86995,182880r1905,-2540l90805,178435r,-3175l93345,172720r,-1905l94615,167005r1905,-2540l96520,161290r,-2540l98425,154940r2540,-1270l100965,151130r,-3810l102870,145415r,-3810l102870,137160r1905,-1905l104775,133350r,-3810l104775,125730r,-1905l107315,120015r,-1905l107315,107950r,-1905l107315,96520r,-4445l107315,86360r,-3810l107315,80010r-2540,-3810l104775,74930r,-4445l104775,68580r-1905,-4445l102870,60960r,-1270l100965,55245r,-1270l100965,49530,98425,45720r,-2540l96520,40005r,-1905l94615,33655r,-1270l93345,27940r,-1905l90805,21590,88900,20320,86995,16510r,-4445l85090,10160,82550,6350,80645,4445,80645,r1905,2540l82550,4445r2540,1905l86995,8255r1905,3810l88900,16510r1905,1905l93345,20320r,3810l94615,27940r1905,1905l96520,33655r1905,1905l98425,40005r2540,1905l100965,45720r1905,3810l102870,51435r,3810l104775,57150r,3810l104775,64135r2540,2540l107315,70485r,1905l108585,76200r,3810l108585,86360r,1905l108585,96520r,1270l108585,106045r,1905l108585,113665r,4445l108585,120015r,3810l107315,125730r,3810l107315,133350r-2540,1905l104775,139700r,1905l104775,145415r-1905,1905l102870,151130r-1905,2540l100965,156845r,1905l98425,163195r-1905,1270l96520,167005r-1905,3810l94615,172720r-1270,3810l93345,178435r-2540,1905l88900,184785r-1905,1905l86995,188595r-1905,3810l82550,194310r-1905,2540l78740,200025r-1270,2540l77470,204470r-4445,1905l73025,210185r-1905,1905l69215,213995r-2540,1905l64770,218440r-1270,1270l52705,229870r-1905,1905l47625,235585r-2540,1905l41275,240030r-1905,l36830,241935r-1905,1270l31750,244475r-2540,2540l27305,248920r-4445,1905l20955,250825r-3175,1905l15240,254635r-1905,1905l12065,256540r-4445,1905l5715,258445r-1270,2540l,258445xe" fillcolor="black" stroked="f">
                          <v:path arrowok="t" o:extrusionok="f"/>
                        </v:shape>
                        <v:shape id="Freeform 10" o:spid="_x0000_s1036" style="position:absolute;left:155575;top:41275;width:80010;height:64135;visibility:visible;mso-wrap-style:square;v-text-anchor:middle" coordsize="80010,6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a6rsYA&#10;AADbAAAADwAAAGRycy9kb3ducmV2LnhtbESPT2sCQQzF7wW/wxChtzqroJTVUbRV2tqC+OfiLezE&#10;3cWdzDIz1e23bw6F3hLey3u/zBada9SNQqw9GxgOMlDEhbc1lwZOx83TM6iYkC02nsnAD0VYzHsP&#10;M8ytv/OebodUKgnhmKOBKqU21zoWFTmMA98Si3bxwWGSNZTaBrxLuGv0KMsm2mHN0lBhSy8VFdfD&#10;tzNwef0cf5zDbnLapTe72n5lcdutjXnsd8spqERd+jf/Xb9bwRd6+UUG0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Wa6rsYAAADbAAAADwAAAAAAAAAAAAAAAACYAgAAZHJz&#10;L2Rvd25yZXYueG1sUEsFBgAAAAAEAAQA9QAAAIsDAAAAAA==&#10;" path="m54610,12065l52070,9525r-1905,l50165,8255r-1905,l45720,8255r,-1905l43815,6350r-1905,l41910,4445r-1270,l38100,4445r,-2540l36195,1905r-1905,l32385,1905r-2540,l26035,1905,26035,,20320,r,1905l16510,1905r-2540,l12065,1905r,2540l10795,4445r-1905,l6350,6350r,1905l4445,8255,2540,9525r,2540l2540,13970r,1905l,15875r,7620l2540,23495r,2540l2540,27940r,1905l4445,31115r,2540l6350,33655r,1905l6350,37465r2540,l8890,39370r1905,2540l12065,43180r1905,1905l16510,45085r,2540l16510,48895r1905,l20320,50800r1905,l22225,52070r2540,l26035,54610r1905,l27940,56515r1905,l32385,58420r1905,l36195,58420r,1905l38100,60325r2540,l40640,62865r1270,l43815,62865r4445,l48260,64135r1905,l54610,64135r5080,l64135,64135r1905,l66040,62865r1905,l70485,62865r1270,-2540l73660,60325r,-1905l75565,56515r2540,-1905l78105,52070r1905,-1270l80010,48895r,-5715l80010,41910r-1905,l78105,39370r,-1905l75565,37465r,-1905l75565,33655r,-2540l73660,31115r,-1270l71755,27940r,-1905l70485,26035,67945,21590,66040,20320r-1905,l62230,17780r,-1905l59690,13970r-1905,l55880,12065r-1270,l52070,12065r-1905,l48260,9525r-2540,l45720,8255r-1905,l41910,8255,40640,6350r-2540,l36195,6350,34290,4445r-4445,l26035,4445,24765,1905r-4445,l20320,4445r-1905,l16510,4445r-2540,l12065,6350r-1270,l8890,8255,6350,9525,4445,12065r,1905l2540,15875r,7620l4445,23495r,2540l4445,27940r1905,1905l6350,31115r,2540l8890,33655r,1905l10795,37465r,1905l12065,39370r1905,2540l13970,43180r2540,l16510,45085r1905,l18415,47625r1905,1270l22225,48895r2540,1905l26035,52070r1905,l29845,54610r2540,l32385,56515r1905,l36195,56515r,1905l38100,58420r2540,l41910,58420r,1905l43815,60325r1905,l48260,60325r,2540l50165,62865r4445,l55880,62865r3810,l62230,62865r1905,l66040,60325r1905,l70485,58420r1270,l73660,56515r,-1905l75565,52070r,-1270l75565,48895r2540,-1270l78105,45085r-2540,l75565,43180r,-1270l75565,39370r,-1905l73660,37465r,-1905l73660,33655r-1905,l71755,31115r,-1270l70485,27940r-2540,l67945,26035r-1905,l66040,23495,64135,21590,62230,20320,59690,17780r-1905,l57785,15875,55880,13970r-1270,l52070,13970r,-1905l54610,12065xe" fillcolor="black" stroked="f">
                          <v:path arrowok="t" o:extrusionok="f"/>
                        </v:shape>
                        <v:shape id="Freeform 11" o:spid="_x0000_s1037" style="position:absolute;left:86995;top:27940;width:186055;height:148590;visibility:visible;mso-wrap-style:square;v-text-anchor:middle" coordsize="186055,148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tTa8EA&#10;AADbAAAADwAAAGRycy9kb3ducmV2LnhtbERPzWoCMRC+F3yHMEJvNWsPRVejqGAtUhRXH2DcjLuL&#10;m0lIUl379E2h0Nt8fL8znXemFTfyobGsYDjIQBCXVjdcKTgd1y8jECEia2wtk4IHBZjPek9TzLW9&#10;84FuRaxECuGQo4I6RpdLGcqaDIaBdcSJu1hvMCboK6k93lO4aeVrlr1Jgw2nhhodrWoqr8WXUeA2&#10;I78+v289fn4XY7/bXJau2Cv13O8WExCRuvgv/nN/6DR/CL+/pAPk7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rU2vBAAAA2wAAAA8AAAAAAAAAAAAAAAAAmAIAAGRycy9kb3du&#10;cmV2LnhtbFBLBQYAAAAABAAEAPUAAACGAwAAAAA=&#10;" path="m186055,105410r,-4445l186055,102870r-1905,l184150,105410r,1905l184150,109220r,1905l182880,113030r,1905l182880,116840r-2540,2540l180340,121285r-1905,l178435,122555r-1905,2540l176530,127000r-2540,1905l172085,130810r-1905,1905l168910,132715r,1905l166370,134620r-1905,1905l162560,138430r-1905,l158115,140970r-1905,l154305,140970r-1270,1905l150495,142875r-1905,1270l146685,144145r-2540,l142240,144145r-1905,l139065,146685r-2540,l134620,146685r-15876,l116840,146685r-2540,-2540l110489,144145r-1269,l106680,144145r-1905,l102870,142875r-1905,l98425,142875r-1906,l94615,140970r-1270,l90805,140970r-1905,l88900,138430r-1905,l85090,138430r-2540,-1905l80645,136525r-1270,-1905l77470,134620r-2540,l74930,132715r-1905,l71120,132715r,-1905l68580,130810r-1905,-1905l64770,128905r-1270,-1905l60960,127000r,-1905l59055,125095r-1905,-2540l55244,122555r-2539,-1270l50800,119380r-1270,l49530,116840r-1906,l47624,114935r-2539,l43180,113030r-1905,-1905l38735,111125r,-1905l33655,105410r,-2540l31114,100965r-1904,l29210,99060,23495,93345r,-1905l21590,89535r-1270,l20320,87630,18415,85724r,-1904l15875,81280,13970,79375r,-1905l12064,76200r,-2540l10160,71755r,-1905l7620,67945r,-2540l7620,64135r-1905,l5715,62230r,-1270l5715,58420r-1270,l4445,56515r,-1270l4445,52705r,-1905l2540,48895r,-1905l2540,44450r,-9525l2540,33655,4445,31115r,-1905l4445,27305r,-1905l5715,25400r,-2540l5715,21590,7620,19685r,-1905l10160,15240r,-1905l12064,13335r,-1905l13970,9525,15875,7620,18415,5715,21590,3810r,-2540l23495,1270,26035,,20320,1270r-1905,l18415,3810r-2540,l15875,5715,12064,9525r-1904,1905l7620,13335r,1905l5715,17780r,1905l4445,19685r,1905l4445,22860r-1905,l2540,25400r,1905l2540,29210r,1905l,31115r,2540l,34925,,46990r,1905l,50800r2540,l2540,52705r,2540l2540,56515r,1905l2540,60960r1905,l4445,62230r,1905l5715,65405r,2540l5715,69850r1905,l7620,71755r,1905l10160,73660r,2540l12064,77470r,1905l13970,81280r,2540l15875,85724r2540,1906l18415,89535r3175,1905l21590,93345r1905,4445l26035,99060r1905,1905l31114,105410r2541,1905l34925,109220r1905,1905l38735,113030r4445,1905l45085,116840r,2540l47624,119380r1906,1905l50800,122555r1905,l55244,125095r1906,1905l59055,127000r1905,l60960,128905r2540,l64770,130810r1905,1905l68580,132715r2540,l71120,134620r1905,l74930,134620r,1905l77470,136525r1905,1905l80645,138430r1905,l85090,140970r1905,l88900,140970r1905,1905l93345,142875r1270,l96519,144145r1906,l100965,144145r1905,l102870,146685r1905,l106680,146685r2540,l110489,146685r1906,l114300,148590r4444,l120650,148590r13970,l136525,148590r2540,l140335,146685r1905,l146685,146685r1905,l150495,146685r,-2540l153035,144145r1270,l156210,142875r1905,l160655,140970r1905,l164465,140970r,-2540l166370,138430r,-1905l168910,136525r1270,l170180,134620r1905,l172085,132715r1905,l176530,130810r,-1905l178435,127000r1905,-1905l180340,122555r2540,-1270l182880,119380r1270,-2540l184150,114935r1905,-1905l186055,111125r,-1905l186055,107315r,-1905xe" fillcolor="black" stroked="f">
                          <v:path arrowok="t" o:extrusionok="f"/>
                        </v:shape>
                        <v:shape id="Freeform 12" o:spid="_x0000_s1038" style="position:absolute;left:51434;top:41275;width:221615;height:154940;visibility:visible;mso-wrap-style:square;v-text-anchor:middle" coordsize="221615,15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a/SsIA&#10;AADbAAAADwAAAGRycy9kb3ducmV2LnhtbERPTWvCQBC9C/0PyxR6Mxs9SBNdQxACbakFYw89jtlp&#10;kpqdDdmtif++WxC8zeN9ziabTCcuNLjWsoJFFIMgrqxuuVbweSzmzyCcR9bYWSYFV3KQbR9mG0y1&#10;HflAl9LXIoSwS1FB432fSumqhgy6yPbEgfu2g0Ef4FBLPeAYwk0nl3G8kgZbDg0N9rRrqDqXv0bB&#10;KvkqkK1837kyt6ef1+St+Ngr9fQ45WsQniZ/F9/cLzrMX8L/L+E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lr9KwgAAANsAAAAPAAAAAAAAAAAAAAAAAJgCAABkcnMvZG93&#10;bnJldi54bWxQSwUGAAAAAAQABAD1AAAAhwMAAAAA&#10;" path="m1905,15875l,20320,1905,17780r3810,l5715,15875r2540,l10160,13970r1270,-1905l13335,12065,15874,9525r1906,l19685,9525,24130,8255r1905,l27305,6349r1904,l31749,6349r1906,l35560,4445r2540,l40005,4445r3175,l45720,1905r1905,l49530,1905r1905,l53975,1905r18415,l74295,1905r6350,l83185,1905r1905,l86360,4445r4445,l92710,4445r1905,l96520,6349r2540,l102235,6349r1905,l106680,8255r3810,l113030,9525r1904,l116204,12065r1906,l122555,12065r1905,1905l126365,15875r2539,l130175,17780r3810,l136525,20320r1905,l140335,21589r1905,1906l144780,23495r3175,2540l149860,27940r2540,1905l154305,29845r1905,1270l158750,33655r1270,1905l161925,37465r1905,l166370,39370r1905,2540l170180,43179r1905,1906l174625,47625r5080,4445l182245,54610r1905,1905l186055,60325r2540,l189865,62865r1905,3175l193675,67945r2540,4445l198120,74295r,1905l200025,78104r1905,1906l201930,81915r2540,2540l204470,85725r1270,1905l207645,89535r,2540l207645,93980r1905,3810l209550,99695r2540,1904l212090,103505r1905,2540l213995,107950r,1270l215900,111760r,1905l215900,117475r,1905l218440,121285r,1905l218440,125094r,2541l218440,129540r1270,3810l219710,137160r,1905l219710,142875r,1905l219710,151130r-1270,1270l218440,154940r1270,l219710,151130r1905,-1905l221615,133350r-1905,-2540l219710,129540r,-1905l219710,125094r,-1904l219710,119380r-1270,-1905l218440,115570r,-1905l215900,111760r,-3810l213995,103505r,-1906l213995,99695r-1905,-1905l212090,95885r-2540,-1905l209550,92075r-1905,-4445l207645,85725r-1905,-1270l205740,81915r-1270,-1905l201930,78104r,-1904l200025,74295r-1905,-1905l198120,70485r-1905,-2540l193675,66040r,-1905l191770,62865r-1905,-2540l188595,58419r-2540,-1904l184150,54610r,-2540l175895,45085r-1270,l172085,41910r-1905,l168275,39370r-1905,-1905l163830,35560r-1905,-1905l160020,31115r-3810,-1270l154305,29845r-1905,-1905l149860,26035r-1905,-2540l146050,23495r-1270,-1906l142240,20320r-3810,l136525,17780r-2540,-1905l132080,15875r-1905,-1905l128904,13970r-4444,-1905l122555,12065,120650,9525r-4446,l114934,8255r-1904,l110490,6349r-1905,l106680,6349,102235,4445r-1905,l99060,4445r-2540,l92710,1905r-1905,l88265,1905,86360,,83185,,78740,,76835,,74295,,70485,,55880,,53975,,51435,,49530,,47625,,43180,,41275,1905r-1270,l38100,1905r-2540,l33655,4445r-1906,l27305,4445,26035,6349r-1905,l21590,6349,19685,8255r-1905,l15874,9525r-2539,l11430,9525r-1270,2540l8255,12065,5715,13970,3810,15875r-1905,xe" fillcolor="black" stroked="f">
                          <v:path arrowok="t" o:extrusionok="f"/>
                        </v:shape>
                        <v:shape id="Freeform 13" o:spid="_x0000_s1039" style="position:absolute;left:7620;top:24130;width:269875;height:271145;visibility:visible;mso-wrap-style:square;v-text-anchor:middle" coordsize="269875,27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8fsQA&#10;AADbAAAADwAAAGRycy9kb3ducmV2LnhtbERPS2sCMRC+C/0PYQpeRLNVEVmN0opFoQfR+jpON9Pd&#10;pZvJNkl1++8bQehtPr7nTOeNqcSFnC8tK3jqJSCIM6tLzhXs31+7YxA+IGusLJOCX/Iwnz20pphq&#10;e+UtXXYhFzGEfYoKihDqVEqfFWTQ92xNHLlP6wyGCF0utcNrDDeV7CfJSBosOTYUWNOioOxr92MU&#10;vG3kS+d0Wq7Ph+PKfLuwHX4cGqXaj83zBESgJvyL7+61jvMHcPslHi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yPH7EAAAA2wAAAA8AAAAAAAAAAAAAAAAAmAIAAGRycy9k&#10;b3ducmV2LnhtbFBLBQYAAAAABAAEAPUAAACJAwAAAAA=&#10;" path="m203835,21590r-1270,l202565,19050r-2540,l198120,17145r-1905,l193675,15240r-1905,l189865,13335r-1270,l186055,13335r-1905,-1905l182245,11430,180340,9525r-2540,l175895,9525,173990,7620r-1270,l170180,7620,168275,5080r-1905,l164465,5080r-2540,l160020,5080,158750,3810r-1905,l154305,3810r-3810,l150495,1905r-6351,l140335,1905r-13335,l124460,1905r-6350,l116205,3810r-1905,l113030,3810r-2540,l108585,3810r-1270,1270l105410,5080r-4445,l99695,7620r-4445,l93345,7620,91440,9525r-1905,l86995,11430r-3175,l83820,13335r-1905,l77470,13335r,1905l75565,15240r-2540,1905l71120,17145r-1270,1905l67945,19050r-2540,2540l63500,21590r-1905,1905l59690,23495r,1905l57150,26670r-1905,l53975,29210r-1905,1905l49530,31115r,1905l47625,34925r-3810,2540l41275,38735r,1905l40005,43180r-1905,l36195,45085r,1905l33655,46990r-1905,1270l31750,50800r-1905,1905l27305,54610r,1905l25400,59055r,1270l24130,62230r-1905,l22225,64770r-2540,1270l19685,67945r-1905,1270l17780,71755r-1905,1905l15875,75565r-1905,1905l13970,80010r-2540,1270l11430,83185r,1905l10160,87630r,1905l8255,91440r,1905l8255,95250,6350,97155r,1905l6350,101600r-2540,1270l3810,104775r,1905l3810,109220r,1905l1905,113030r,1905l1905,118745r,1905l1905,126365r,2539l1905,144780r,1905l1905,147955r,2540l1905,156210r,2540l3810,160020r,1905l3810,163830r,2540l3810,168275r2540,1270l6350,172085r,1905l8255,175895r,1905l8255,180340r1905,1270l10160,183515r,1905l11430,187960r,1905l13970,191770r,1905l13970,195580r1905,1905l17780,199390r,2540l19685,203200r,1905l22225,207645r,1905l24130,209550r,1905l25400,213360r1905,1905l27305,217170r2540,1905l31750,220980r1905,2540l36195,226695r1905,2540l40005,229235r1270,1905l41275,233045r2540,1905l45720,234950r,1905l49530,238760r,1905l52070,240665r1905,1905l55245,245110r1905,l59690,247015r1905,1270l63500,249555r1905,l67945,252095r1905,l71120,254000r1905,l75565,255905r1905,l81915,257809r,1906l83820,259715r3175,l89535,261620r1905,l93345,263525r1905,l97790,263525r1905,2540l100965,266065r4445,l107315,266065r1270,1905l110490,267970r2540,l114300,267970r1905,l118110,269240r2540,l122555,269240r21589,l146050,269240r4445,l150495,267970r3810,l156845,267970r1905,l160020,267970r1905,-1905l164465,266065r1905,l168275,266065r1905,-2540l172720,263525r1270,l175895,261620r1905,l180340,261620r1905,-1905l184150,259715r1905,l188595,257809r1270,l191770,255905r1905,l196215,254000r1905,l200025,252095r2540,l202565,249555r1270,l205740,248285r1905,-1270l210185,247015r1905,-1905l213995,242570r1905,-1905l218440,240665r1270,-1905l223520,234950r4445,-3810l229870,229235r2540,-2540l232410,224790r3175,-1270l237490,220980r,-1905l240030,217170r1905,-1905l241935,213360r1905,l243840,211455r1905,-1905l248285,207645r,-2540l249555,203200r,-1270l251460,199390r,-1905l253365,195580r,-1905l255905,191770r,-1905l255905,187960r1905,-2540l257810,183515r1905,-1905l259715,180340r,-2540l262255,175895r,-1905l262255,172085r1270,-2540l263525,168275r,-1905l263525,163830r1905,-1905l265430,160020r,-1270l265430,156210r,-1905l265430,152400r1905,-1905l267335,142240r,-1905l267335,130810r,-1906l267335,123190r-1905,-2540l265430,118745r,-3810l265430,113030r,-1905l265430,109220r-1905,-2540l263525,104775r,-1905l263525,101600r-1270,-2540l262255,97155r,-1905l259715,93345r,-1905l259715,89535r-1905,-1905l257810,85090r-1905,-1905l255905,81280r,-1270l253365,77470r,-1905l251460,73660r,-1905l249555,69215r,-1270l248285,66040r,-1270l245745,62230r-1905,l243840,60325r-1905,-1270l241935,56515r-1905,-1905l237490,52705r,-1905l233680,48260r,-1270l232410,45085r-2540,-1905l227965,40640r-1905,-1905l223520,37465r-1905,-2540l218440,31115r-2540,l213995,29210r,-2540l212090,26670r-1905,-1270l207645,25400r-1905,-1905l203835,21590r1905,l203835,19050r-1270,-1905l200025,17145r-1905,-1905l196215,15240r-2540,-1905l191770,13335r-1905,l188595,11430r-2540,l184150,9525r-1905,l180340,7620r-2540,l175895,7620,173990,5080r-1270,l170180,5080,168275,3810r-1905,l164465,3810r-2540,l160020,1905r-1270,l156845,1905r-2540,l152400,1905r-1905,l147955,r-3811,l140335,,127000,r-2540,l120650,r-2540,1905l116205,1905r-1905,l113030,1905r-4445,l107315,1905r-1905,l105410,3810r-4445,l99695,3810,97790,5080r-2540,l93345,5080,91440,7620r-1905,l86995,7620,85090,9525r-1270,l81915,11430r-2540,l77470,13335r-1905,l73025,13335r-1905,1905l69850,15240r-1905,1905l65405,19050r-1905,2540l61595,21590r-1905,1905l57150,23495r-1905,1905l53975,26670r-1905,l52070,29210r-2540,l45720,33020r-1905,1905l41275,37465r-1270,1270l38100,40640r-1905,2540l33655,45085r-1905,1905l31750,48260r-1905,l27305,50800r,1905l25400,54610r-1270,1905l22225,59055r,1270l19685,62230r,2540l17780,66040r,1905l15875,69215r,2540l13970,73660r,1905l11430,75565r,1905l10160,80010r,1270l10160,83185,8255,85090r,4445l6350,93345r,1905l3810,97155r,1905l3810,101600r,1270l1905,104775r,1905l1905,109220r,1905l,113030r,1905l,116840r,1905l,120650r,5715l,128904r,15876l,146685r,3810l,152400r,1905l,156210r,2540l1905,160020r,1905l1905,163830r,2540l1905,168275r1905,1270l3810,172085r,1905l6350,175895r,1905l6350,181610r1905,1905l10160,187960r,1905l10160,191770r1270,1905l11430,195580r2540,1905l15875,199390r,3810l17780,203200r,4445l19685,207645r,1905l22225,211455r,1905l24130,215265r1270,1905l25400,219075r1905,1905l29845,220980r1905,2540l31750,224790r1905,1905l36195,229235r1905,1905l40005,233045r1270,1905l47625,240665r1905,l49530,242570r2540,2540l53975,247015r1270,l57150,248285r2540,l61595,249555r1905,2540l65405,252095r,1905l67945,254000r1905,1905l71120,255905r1905,1904l75565,257809r1905,1906l79375,259715r2540,l83820,261620r1270,l86995,263525r2540,l91440,263525r1905,2540l95250,266065r2540,l99695,267970r1270,l102870,267970r2540,1270l107315,269240r1270,l113030,269240r1270,l118110,271145r4445,l124460,271145r5715,l132080,271145r4445,l138430,271145r5714,l146050,271145r4445,l150495,269240r3810,l156845,269240r1905,l160020,269240r1905,l164465,267970r1905,l168275,267970r1905,-1905l172720,266065r1270,l175895,263525r1905,l180340,263525r1905,-1905l184150,261620r1905,-1905l188595,259715r1270,l191770,257809r1905,l196215,255905r1905,l200025,254000r2540,l203835,252095r1905,l205740,249555r1905,-1270l210185,248285r1905,-1270l213995,247015r1905,-1905l218440,242570r1270,-1905l223520,236855r2540,l227965,233045r1905,-1905l232410,229235r1270,-2540l237490,223520r,-2540l240030,220980r1905,-1905l243840,217170r,-1905l245745,213360r,-1905l248285,209550r1270,-1905l251460,203200r1905,-3810l253365,197485r2540,l255905,195580r,-1905l257810,191770r,-1905l259715,187960r,-2540l262255,183515r,-1905l262255,180340r1270,-2540l263525,175895r,-3810l265430,169545r,-1270l265430,166370r,-2540l267335,161925r,-1905l267335,158750r,-2540l267335,154305r,-3810l269875,146685r,-6350l269875,138430r,-7620l269875,128904r,-3809l267335,120650r,-1905l267335,114935r,-1905l267335,111125r,-1905l265430,106680r,-1905l265430,102870r,-1270l263525,99060r,-1905l263525,95250r-1270,-1905l262255,89535r-2540,-4445l259715,83185r,-1905l257810,80010r-1905,-2540l255905,75565r-2540,-1905l253365,71755r-1905,-2540l251460,67945r-1905,-1905l249555,64770r-1270,-2540l245745,60325r,-1270l243840,56515r,-1905l241935,52705r-1905,l240030,50800r-2540,-2540l235585,46990r,-1905l233680,43180r-1270,l229870,40640r,-1905l227965,37465r-4445,-2540l223520,33020r-3810,-3810l218440,29210r-2540,-2540l213995,26670r-1905,-1270l210185,23495r-2540,-1905l205740,21590r-1905,xe" fillcolor="black" stroked="f">
                          <v:path arrowok="t" o:extrusionok="f"/>
                        </v:shape>
                        <v:shape id="Freeform 14" o:spid="_x0000_s1040" style="position:absolute;left:7620;top:26035;width:213995;height:267335;visibility:visible;mso-wrap-style:square;v-text-anchor:middle" coordsize="213995,26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ZdcEA&#10;AADbAAAADwAAAGRycy9kb3ducmV2LnhtbERPS2sCMRC+F/wPYQq9lJpYpNjVKCJYvPkEPQ6bMbt0&#10;M1k2WXf7740g9DYf33Nmi95V4kZNKD1rGA0VCOLcm5KthtNx/TEBESKywcozafijAIv54GWGmfEd&#10;7+l2iFakEA4ZaihirDMpQ16QwzD0NXHirr5xGBNsrDQNdincVfJTqS/psOTUUGBNq4Ly30PrNLxv&#10;u8v6m6q9Odufi203p12rlNZvr/1yCiJSH//FT/fGpPljePySDpD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i2XXBAAAA2wAAAA8AAAAAAAAAAAAAAAAAmAIAAGRycy9kb3du&#10;cmV2LnhtbFBLBQYAAAAABAAEAPUAAACGAwAAAAA=&#10;" path="m203835,19685r,l202565,19685r,-2540l200025,15240r-3810,-1905l193675,13335r-5080,-1905l186055,9525r-1905,l182245,9525,180340,7620r-2540,l175895,5715r-1905,l172720,5715,170180,3175,161925,1905r-1905,l158750,1905r-1905,l154305,1905,150495,r-6350,l140335,,126999,r-2539,l118109,r-1904,l113030,1905r1270,l113030,1905r-2541,l108585,1905r-7620,1270l93345,5715r-1905,l91440,7620r-4445,l85090,9525r-1270,l81915,9525r-2540,1905l77470,11430r-6350,3810l69850,15240r-1905,1905l65405,19685r-1906,l61595,21590r-4445,1905l55244,24765r-1269,2540l52070,27305r-2540,1905l47625,31115r-1905,l43815,35560r-2540,1270l40005,36830r,1905l38100,41275r-1905,1905l33655,45085r-1906,1270l31749,48895r-1904,1905l27305,52705r-1905,l25400,57150r-1270,1270l24130,57150r-1905,1270l22225,60325r-2540,2540l17780,67310r-1906,4445l13970,73660r,1905l11430,78105r,1270l11430,81280r-1270,1905l8255,87630r,1905l8255,93345,6350,95250r,1905l6350,99695r-2540,1270l3810,102870r,1905l3810,107315r-1905,1905l1905,111125r,1905l1905,116840r,1905l1905,124460r,-1270l,126999r,15876l1905,144780r,1270l1905,148590r,5715l1905,156845r1905,5080l3810,164465r,1905l6350,172085r1905,1905l8255,175895r,2540l8255,179705r1905,1905l10160,183515r1270,2540l11430,187960r,1905l13970,191770r,1905l15874,195580r,1905l17780,200025r,1270l19685,205740r2540,1905l24130,209550r1270,1905l27305,215265r2540,1905l29845,219075r1904,2540l33655,221615r2540,3175l38100,227330r1905,1905l41275,231140r2540,1905l45720,234950r1905,1905l49530,238760r4445,1905l53975,243205r3175,l59690,245109r-2540,l59690,246380r1905,l63499,247650r1906,l67945,250190r1905,l71120,252095r1905,l73025,253999r4445,1906l79375,255905r2540,1905l83820,257810r1270,1905l86995,259715r2540,l91440,261620r,-1905l93345,261620r1905,l110489,266065r2541,l113030,267335r3175,l118109,267335r2541,l122555,267335r21590,l146050,267335r4445,l154305,267335r2540,-1270l158750,266065r7620,-1905l168275,264160r5715,-2540l175895,259715r,1905l182245,259715r1905,-1905l186055,257810r2540,-1905l189865,255905r1905,-1906l193675,253999r2540,-1904l196215,253999r1905,-1904l200025,250190r2540,l202565,247650r1270,l205740,246380r1905,l213995,243205r-1905,l207645,245109r-1905,1271l203835,246380r-1270,1270l200025,250190r-1905,l196215,252095r1905,l196215,252095r-2540,1904l191770,253999r-1905,l188595,255905r-2540,l184150,257810r-1905,l175895,259715r-1905,1905l168275,261620r-1905,2540l158750,266065r-4445,l152400,266065r1905,l150495,266065r-4445,l144145,267335r-21590,l120650,266065r-2541,l116205,266065r-1905,l113030,266065r-2541,l95250,261620r-1905,l95250,261620r-3810,-1905l89535,259715r,-1905l86995,257810r-3175,l81915,255905r-4445,-1906l75565,253999r-2540,-1904l71120,250190r-1270,l67945,247650r-2540,l63499,246380r-1904,l61595,245109r-1905,-1904l57150,243205r-1906,-2540l53975,238760r-4445,-1905l47625,234950r-1905,-1905l43815,231140r-2540,l41275,229235r-1270,-1905l38100,224790r-4445,-3175l31749,219075r,-1905l29845,217170r-2540,-1905l25400,211455r-1270,-1905l22225,205740r,-2540l19685,201295r-1905,-1270l17780,197485r-1906,-1905l15874,193675r-1904,-1905l13970,189865r,-1905l11430,186055r,-2540l10160,181610r,-1905l10160,178435,8255,175895r,-1905l6350,172085r1905,l6350,166370,3810,164465r,-2540l3810,154305r-1905,l1905,148590r,-2540l1905,144780r,-1905l1905,126999r,-2539l1905,118745r,-1905l1905,113030r1905,-1905l3810,109220r,-1905l3810,104775r,-1905l6350,100965r,-1270l6350,97155,8255,95250r-1905,l8255,93345r1905,-3810l10160,87630r1270,-4445l11430,81280r2540,-1905l13970,78105r,-2540l15874,73660r,-1905l17780,67310r4445,-3175l22225,60325r1905,l25400,58420r,-1270l27305,54610r2540,-1905l29845,50800r1904,-1905l33655,46355r2540,-1270l38100,43180r,-1905l40005,41275r1270,-2540l41275,36830r2540,-1270l47625,33020r1905,-1905l49530,29210r2540,l53975,27305r1269,l57150,24765r4445,-3175l63499,21590r1906,-1905l67945,17145r1905,l71120,15240r6350,-1905l79375,13335r2540,-1905l83820,11430,85090,9525r-1270,l86995,9525,89535,7620r,1905l91440,7620,95250,5715r-1905,l100965,5715r,-2540l108585,3175r1904,l113030,1905r1270,l116205,1905r1904,l124460,1905,126999,r13336,l142875,1905r7620,l154305,1905r2540,l154305,1905r4445,1270l160020,3175r1905,l170180,5715r2540,l173990,7620r1905,l177800,7620r2540,1905l180340,7620r1905,1905l184150,9525r1905,1905l188595,11430r5080,3810l196215,15240r1905,1905l200025,17145r2540,2540l203835,21590r,-1905xe" fillcolor="black" stroked="f">
                          <v:path arrowok="t" o:extrusionok="f"/>
                        </v:shape>
                        <v:shape id="Freeform 15" o:spid="_x0000_s1041" style="position:absolute;left:5080;top:24130;width:269875;height:245110;visibility:visible;mso-wrap-style:square;v-text-anchor:middle" coordsize="269875,245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syL4A&#10;AADbAAAADwAAAGRycy9kb3ducmV2LnhtbERPS4vCMBC+C/6HMII3TRV80DUVFRaWPWnV+9DMNqXN&#10;pDTR1n+/ERb2Nh/fc3b7wTbiSZ2vHCtYzBMQxIXTFZcKbtfP2RaED8gaG8ek4EUe9tl4tMNUu54v&#10;9MxDKWII+xQVmBDaVEpfGLLo564ljtyP6yyGCLtS6g77GG4buUyStbRYcWww2NLJUFHnD6vg3Lp7&#10;9X3kOjfHc78Kmya3cqHUdDIcPkAEGsK/+M/9peP8Fbx/iQfI7B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MI7Mi+AAAA2wAAAA8AAAAAAAAAAAAAAAAAmAIAAGRycy9kb3ducmV2&#10;LnhtbFBLBQYAAAAABAAEAPUAAACDAwAAAAA=&#10;" path="m216535,245110r1905,-2540l218440,240665r3810,-1905l226060,236855r,-1905l232410,231140r,-1905l234950,226695r1270,-1905l238125,223520r1905,-2540l242570,219075r,-1905l244475,215265r3810,-3810l248285,209550r2540,-4445l252095,203200r1905,-1270l254000,199390r,-1905l255905,195580r,-1905l258445,191770r,-1905l260350,187960r,-2540l260350,183515r1905,l262255,181610r,-1270l264795,175895r,-1905l264795,172085r1270,-2540l266065,168275r,-1905l267970,163830r,-3810l267970,158750r1905,-4445l269875,152400r,-1905l269875,142240r,-1905l269875,130810r,-1905l269875,123190r,-4445l269875,120650r,-3810l267970,113030r,-1905l267970,106680r-1905,-1905l266065,102870r,-1270l264795,99060r,-1905l264795,95250r-2540,-3810l262255,89535r,-1905l260350,85090r,-1905l258445,81280r,-1270l255905,77470r,-1905l255905,73660r-1905,-1905l254000,69215r-1905,-1270l250825,66040r,-1270l248285,62230r,-1905l244475,59055r,-4445l242570,54610r-2540,-3810l236220,46990r,1270l236220,46990r-1270,-1905l232410,43180r,-2540l230505,38735r-1905,l226060,34925r-1905,l220980,31115r-2540,-1905l216535,26670r-1905,l212725,25400r-2540,-1905l208280,23495r-1905,-1905l206375,23495r1905,-4445l206375,19050r-1270,-1905l202565,17145r-1905,-1905l194310,13335r-1905,-1905l188595,9525r-1905,l184785,7620r-1905,l184785,7620r-4445,l178435,5080r-1905,l175260,5080r-2540,l175260,5080,170815,3810r-1905,l159385,1905r-2540,l154940,r-1905,l150495,r-3810,l142875,,129540,r-2540,l123190,r-2540,l118745,r-3175,1905l116840,1905r-3810,l109855,1905r-1905,l105410,3810r-1905,l102235,3810r-1905,1270l97790,5080r-1905,l92075,7620r-2540,l87630,7620,86360,9525r-1905,l80010,11430r-1905,1905l75565,13335r-1905,1905l72390,15240r-1905,1905l66040,19050r-1905,2540l59690,23495r-1905,1905l54610,26670r-2540,2540l48260,33020r-1905,l43815,37465r-1270,1270l40640,38735r-4445,4445l36195,45085r-1905,1905l32385,46990r,1270l29845,50800r-1905,1905l27940,54610r-1271,1905l24765,59055r,1270l22225,62230r,2540l20320,66040r,1905l18415,67945r-1905,3810l13970,73660r,1905l13970,77470r-1270,2540l12700,81280r-1905,1905l10795,85090r,2540l8890,89535r,1905l6350,99060r-1905,3810l4445,104775r,1905l2540,113030r,1905l2540,116840r,1905l2540,120650r,5715l2540,125095,,128905r,15875l2540,146685r,3810l2540,152400r,-4445l2540,150495r,-3810l2540,144780r,-15875l2540,126365r,-5715l2540,118745r,-1905l4445,114935r,-1905l4445,106680r,-1905l6350,102870r,-1270l6350,99060,8890,93345r1905,-1905l10795,89535r,-4445l10795,87630r1905,-4445l12700,81280r1270,l13970,80010r,-2540l16510,75565r,-1905l18415,71755r,-2540l20320,67945r,-1905l22225,64770r2540,-2540l24765,60325r1904,-1270l26669,56515r1271,-1905l29845,54610r,-3810l32385,50800r1905,-2540l34290,46990r1905,-1905l38735,43180r1905,-2540l42545,38735r1270,-1270l48260,34925r,-1905l52070,31115r2540,-1905l56515,26670r1270,-1270l59690,23495r4445,-1905l66040,21590r1905,-2540l70485,17145r3175,l73660,15240r1905,l78105,13335r1905,l84455,11430,86360,9525r1270,l89535,9525,92075,7620r3810,l97790,5080r2540,l103505,3810r-1270,1270l103505,5080r4445,-1270l109855,3810r5715,-1905l116840,1905r1905,l120650,1905r2540,l127000,1905,129540,r13335,l145415,1905r5080,l148590,1905r4445,l154940,1905r1905,l159385,1905r9525,3175l170815,5080r,-1270l172720,5080r2540,l176530,7620r1905,l180340,7620r2540,1905l184785,9525r1905,l188595,11430r2540,l192405,13335r1905,l200660,17145r1905,l205105,17145r1270,1905l208280,21590r-1905,-2540l206375,21590r1905,1905l210185,25400r2540,l214630,26670r1905,2540l214630,29210r1905,l220980,31115r1270,3810l224155,37465r4445,1270l230505,40640r,2540l232410,43180r2540,1905l234950,46990r1270,1270l240030,50800r2540,3810l244475,56515r,2540l246380,62230r1905,l248285,66040r2540,l252095,67945r,1270l254000,71755r,1905l254000,75565r1905,1905l258445,80010r,1270l258445,83185r1905,1905l260350,87630r,1905l262255,91440r,3810l264795,97155r,1905l264795,101600r1270,1270l266065,104775r,1905l267970,111125r,1905l267970,118745r,1905l267970,123190r,5715l269875,130810r,9525l267970,142240r,8255l267970,147955r,2540l267970,154305r,4445l267970,160020r-1905,3810l266065,166370r,1905l264795,169545r,2540l264795,173990r-2540,1905l262255,180340r-1905,1270l260350,183515r-1905,1905l258445,187960r,1905l258445,191770r-2540,1905l254000,195580r,1905l254000,199390r-1905,2540l252095,203200r-1270,1905l248285,207645r-1905,1905l246380,211455r-1905,3810l242570,217170r-2540,1905l238125,220980r,2540l238125,220980r-3175,3810l234950,226695r-2540,2540l230505,229235r-4445,5715l224155,234950r-1905,3810l218440,240665r-1905,1905l214630,245110r1905,xe" fillcolor="black" stroked="f">
                          <v:path arrowok="t" o:extrusionok="f"/>
                        </v:shape>
                        <v:shape id="Freeform 16" o:spid="_x0000_s1042" style="position:absolute;left:7620;top:43180;width:269875;height:252095;visibility:visible;mso-wrap-style:square;v-text-anchor:middle" coordsize="269875,2520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Su1MEA&#10;AADbAAAADwAAAGRycy9kb3ducmV2LnhtbERP24rCMBB9F/Yfwgi+iKb6oGs1yiIsKIh4+4CxGdtq&#10;M+k2UatfbwRh3+ZwrjOZ1aYQN6pcbllBrxuBIE6szjlVcNj/dr5BOI+ssbBMCh7kYDb9akww1vbO&#10;W7rtfCpCCLsYFWTel7GULsnIoOvakjhwJ1sZ9AFWqdQV3kO4KWQ/igbSYM6hIcOS5hkll93VKFhu&#10;h0/u8d9Kn87zTb+t/XG9HynVatY/YxCeav8v/rgXOswfwPu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krtTBAAAA2wAAAA8AAAAAAAAAAAAAAAAAmAIAAGRycy9kb3du&#10;cmV2LnhtbFBLBQYAAAAABAAEAPUAAACGAwAAAAA=&#10;" path="m,133350r,1905l,137160r,2540l1905,144780r,2540l1905,149225r1905,1270l3810,153035r,1905l6350,162560r1905,1905l8255,166370r,2540l10160,170815r,1905l10160,174625r1270,1905l11430,178435r2540,1905l13970,182880r,-2540l15875,184150r1905,1905l17780,188595r4445,3810l22225,194310r1905,1905l25400,198120r,1905l27305,201930r,2540l29845,204470r1905,1270l33655,207645r,2540l38100,212090r1905,1905l40005,215900r1270,1905l45720,221615r3810,1905l52070,226060r1905,1905l59690,229235r-2540,l59690,230505r1905,l61595,233045r1905,l65405,234950r2540,l71120,236855r1905,1905l75565,238760r1905,1905l79375,240665r2540,1905l83820,242570r1270,1905l85090,242570r1905,1905l91440,247015r,-2540l93345,247015r1905,l105410,250190r1905,l108585,250190r4445,1905l114300,252095r1905,l122555,252095r7620,l132080,252095r4445,l138430,252095r5714,l146050,252095r4445,l154305,252095r4445,-1905l160020,250190r12700,-3175l173990,247015r1905,-2540l175895,247015r1905,-2540l180340,244475r1905,-1905l182245,244475r1905,-1905l186055,242570r2540,-1905l189865,240665r1905,-1905l193675,238760r6350,-3810l202565,234950r1270,-1905l207645,230505r,-1270l210185,229235r3810,-1270l215900,226060r2540,-2540l219710,223520r1905,-1905l223520,217805r2540,l229870,213995r,-1905l233680,210185r,-2540l237490,204470r2540,l240030,201930r1905,-1905l243840,198120r,-1905l245745,192405r2540,-1905l249555,188595r1905,-2540l251460,184150r1905,-3810l255905,178435r,-1905l257810,174625r,-1905l259715,170815r-1905,l259715,168910r,-2540l262255,164465r,-1905l262255,161290r1270,-2540l265430,147320r1905,-2540l267335,142875r,-1905l269875,135255r,-3810l269875,127635r,-6350l269875,119380r,-7620l269875,109855r,-5715l269875,101600r,-3810l267335,95885r,-1905l267335,92075r,-1905l267335,87630r-1905,-1905l263525,72390r-1270,-1905l262255,68580r,-2540l259715,64135r,-1905l257810,60960r,-2540l255905,56515r,-1905l253365,54610r-1905,-5715l249555,46990r,-1270l248285,43180r,-1905l245745,40005r-1905,-2540l243840,35560r-1905,-1905l240030,29210r-2540,l235585,27940r,-1905l233680,24130r-1270,-2540l232410,19685r-2540,l227965,18415r-4445,-4445l219710,10160r-1270,l215900,7620,213995,6350,210185,4445,207645,2540,205740,r-1905,2540l203835,4445r1905,-1905l207645,2540r2540,1905l212090,6350r1905,1270l215900,10160r2540,l219710,12065r1905,1905l223520,15875r4445,2540l227965,19685r1905,1905l232410,24130r1270,1905l235585,27940r1905,1270l237490,31750r4445,3810l243840,37465r,2540l245745,41275r2540,1905l248285,45720r1270,1270l249555,48895r1905,1270l253365,54610r2540,1905l255905,58420r1905,3810l259715,64135r,4445l259715,66040r,4445l262255,70485r,1905l262255,74295r3175,11430l265430,87630r,2540l267335,92075r,1905l267335,95885r,3810l267335,101600r,4445l267335,109855r2540,1905l269875,119380r-2540,1905l267335,127635r,3810l267335,135255r-1905,5715l265430,142875r,1905l265430,147320r-3175,9525l262255,161290r-2540,1270l259715,166370r-1905,2540l257810,172720r-1905,1905l253365,176530r,1905l251460,182880r-1905,1270l249555,186055r-1270,4445l245745,192405r-1905,3810l241935,198120r,1905l240030,200025r-2540,1905l237490,204470r-3810,3175l232410,210185r-2540,1905l227965,213995r-1905,1905l223520,217805r-3810,3810l218440,221615r,1905l215900,226060r-1905,l210185,227965r-2540,1270l205740,230505r-1905,2540l202565,233045r-2540,1905l193675,236855r-1905,1905l189865,238760r-1270,1905l186055,240665r-1905,1905l182245,242570r-1905,1905l177800,244475r-1905,l173990,247015r-1270,l160020,250190r-1270,l154305,250190r-3810,l146050,250190r-3175,1905l144144,252095r-5714,l136525,252095r-4445,l130175,252095r-5715,l122555,250190r-4445,l114300,250190r-5715,l107315,250190r-1905,-1270l95250,247015r-1905,l91440,244475r-4445,l85090,242570r-1270,l81915,240665r-2540,l77470,238760r-1905,l73025,236855r-1905,l67945,234950r,-1905l65405,233045r-1905,-2540l61595,230505r-1905,-1270l53975,226060r-1905,l49530,223520r-1905,-1905l41275,215900r-1270,-1905l38100,212090r-1905,-4445l33655,207645r-1905,-1905l31750,204470r-1905,-2540l27305,200025r-1905,-1905l24130,196215r,-1905l22225,192405r-4445,-6350l17780,184150r-1905,-1270l15875,180340r-1905,-1905l13970,176530r-2540,-1905l11430,172720r-1270,-3810l10160,166370,8255,164465r,-1905l6350,161290r1905,l6350,154940,3810,153035r,-2540l3810,149225,1905,147320r,-2540l1905,139700r,-2540l,135255r,-3810l,128905r,4445xe" fillcolor="black" stroked="f">
                          <v:path arrowok="t" o:extrusionok="f"/>
                        </v:shape>
                        <v:shape id="Freeform 17" o:spid="_x0000_s1043" style="position:absolute;left:37465;top:61595;width:232410;height:173990;visibility:visible;mso-wrap-style:square;v-text-anchor:middle" coordsize="232410,17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UbY8MA&#10;AADbAAAADwAAAGRycy9kb3ducmV2LnhtbESPQWvCQBCF70L/wzJCL6KbFrQSXaUt1IqetOJ5zI5J&#10;MDsbslON/94VBG8zvDfvezOdt65SZ2pC6dnA2yABRZx5W3JuYPf30x+DCoJssfJMBq4UYD576Uwx&#10;tf7CGzpvJVcxhEOKBgqROtU6ZAU5DANfE0ft6BuHEtcm17bBSwx3lX5PkpF2WHIkFFjTd0HZafvv&#10;Ilf8XoaLxWg1/hIqe7I+/R4Oxrx2288JKKFWnubH9dLG+h9w/yUOo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UbY8MAAADbAAAADwAAAAAAAAAAAAAAAACYAgAAZHJzL2Rv&#10;d25yZXYueG1sUEsFBgAAAAAEAAQA9QAAAIgDAAAAAA==&#10;" path="m229870,142875r-1905,1270l226060,146050r,1905l221615,152400r-1905,l218440,154305r,1905l215900,158115r-1905,l212090,160020r-1905,l207645,161925r-1905,2540l203835,164465r-1270,l200025,165735r-1905,l193675,167640r-1905,l189865,167640r-1270,2540l186055,170180r-1905,l180340,170180r-2540,1905l175895,172085r-5715,l168275,172085r-8255,l158750,172085r-10795,l146050,172085r-1905,-1905l140335,170180r-1905,l134620,170180r-2540,-2540l130174,167640r-3174,l124460,165735r-3810,l118110,164465r-3810,l113030,161925r-4445,l106680,160020r-4445,l100330,158115r-3175,-1905l94615,156210r-1905,-1905l88265,152400r-1905,-1905l83185,150495r-2540,-2540l77470,146050r-1905,-1905l71120,142875r-1270,-2540l67945,138430r-4445,-1905l61595,134620r-1905,-2540l57150,130810r-3175,-1905l52070,126364r-2540,-1904l47625,122555r-4445,-1270l41275,118745r-3175,-5715l35560,110490r-1905,-1270l31750,107315r-1905,-2540l27305,102870r,-3810l25400,97155,24130,95250,22225,93344,19685,91440r,-3810l17780,85725,15875,83185,13970,81280r,-1905l11430,75565r,-1905l10160,71755r,-2540l8255,65405r,-1270l6350,61595r,-1905l6350,55880,3810,53975r,-1905l3810,50165r,-2540l3810,43815r,-1270l1905,40005r,-9525l3810,28575r,-1270l3810,24765r,-1905l3810,21590,6350,19050r,-1905l6350,15240r,-4445l8255,10795,10160,9525r,-3810l11430,3174,13970,1270,11430,,10160,1270r,1904l8255,5715,6350,7620r,1905l6350,10795,3810,13335r,1905l3810,17145,1905,19050r,3810l1905,24765r,2540l1905,30480,,34290r,5715l1905,42545r,1270l1905,47625r,2540l1905,52070r1905,1905l3810,57785r,1905l3810,61595r2540,2540l6350,67310r1905,1905l8255,71755r1905,1905l10160,75565r1270,3810l13970,81280r,1905l15875,87630r,1270l17780,91440r1905,1904l22225,97155r1905,1905l25400,100965r1905,1905l29845,104775r,2540l31750,110490r3810,4445l38100,116839r1905,1906l43180,122555r4445,3809l49530,128905r2540,1905l55245,132080r1905,2540l59690,136525r3810,1905l65404,140335r4446,2540l71120,144145r1905,1905l77470,147955r1270,2540l83185,152400r1270,1905l88265,154305r2540,1905l94615,158115r2540,1905l100330,160020r1905,1905l106680,161925r1905,2540l110490,164465r3810,1270l116205,167640r4445,l122555,167640r4445,2540l130174,170180r1906,l134620,172085r3810,l140335,172085r3810,1905l146050,173990r4445,l152400,173990r1905,l158750,173990r9525,l170180,173990r3810,l175895,173990r4445,l182245,173990r1905,-1905l186055,172085r3810,l191770,170180r1905,l196215,170180r1905,-2540l200025,167640r2540,l205740,165735r1905,-1270l210185,164465r1905,-2540l213995,161925r1905,-1905l218440,158115r3175,-3810l223520,154305r2540,-1905l226060,150495r3810,-4445l232410,144145r-2540,-1270xe" fillcolor="black" stroked="f">
                          <v:path arrowok="t" o:extrusionok="f"/>
                        </v:shape>
                        <v:shape id="Freeform 18" o:spid="_x0000_s1044" style="position:absolute;left:11430;top:123190;width:219710;height:154940;visibility:visible;mso-wrap-style:square;v-text-anchor:middle" coordsize="219710,15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vssUA&#10;AADbAAAADwAAAGRycy9kb3ducmV2LnhtbESPQWvCQBCF74L/YZmCt7qpFRtSV9EWQXurLaXHITvN&#10;hmRnQ3arsb++cxC8zfDevPfNcj34Vp2oj3VgAw/TDBRxGWzNlYHPj919DiomZIttYDJwoQjr1Xi0&#10;xMKGM7/T6ZgqJSEcCzTgUuoKrWPpyGOcho5YtJ/Qe0yy9pW2PZ4l3Ld6lmUL7bFmaXDY0Yujsjn+&#10;egN5a1/z5qlxizfepvLwN/96/N4bM7kbNs+gEg3pZr5e763gC6z8IgPo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t6+yxQAAANsAAAAPAAAAAAAAAAAAAAAAAJgCAABkcnMv&#10;ZG93bnJldi54bWxQSwUGAAAAAAQABAD1AAAAigMAAAAA&#10;" path="m219710,137795r,-1905l217805,137795r-1905,l214630,139700r-2540,l210185,141605r-1905,l206375,143510r-2540,l203835,146050r-1905,l200025,146050r-1270,l196215,147955r-3810,l192405,149225r-2540,l187960,149225r-1905,l184785,150495r-2540,l180340,150495r-1905,l176530,150495r-2540,2540l172085,153035r-1905,l162560,153035r-1905,l150495,153035r-1905,l140335,153035r-1270,l136525,150495r-1905,l132715,150495r-1905,l128270,150495r-1905,l125094,149225r-1904,l120650,149225r-1905,-1270l116839,147955r-2540,l112395,147955r-1905,-1905l109220,146050r-2540,l104775,143510r-1270,l101600,143510r-2540,-1905l97155,141605r-1270,-1905l93980,139700r-2540,-1905l89535,137795r-1905,l85725,135890r-2540,-1905l81280,133985r-1270,-1905l78105,132080r-2540,-1905l73660,130175r-1905,-2540l69215,127635r,-1905l67310,124460r-1270,l64135,121920r-2540,-1905l59689,120015r-1904,-1905l55880,116205r-2540,-1905l51435,112395r-1270,l48260,110490r-2540,-1906l45720,106045r-1905,l41910,104140r,-1270l40005,100330,37465,98425,36195,96520,34290,94615,32385,90805,29844,88900r-1904,l27940,86359,26035,84455r,-1905l23495,81280,21590,78740r,-1905l20320,76835r,-1905l18415,73025r,-2540l15875,69215r,-1905l13970,64770r,-1905l13970,60960,12065,59690r,-2540l10160,57150r,-1905l7619,53340r,-1905l7619,48895r,-1270l6350,45720r,-2541l6350,41275,4445,39370r,-1905l4445,35560r,-1905l4445,31750,2540,29845r,-3810l2540,19685r,-1905l2540,5715r,-1905l2540,,,,,2540,,7620r,2540l,13970r,5715l,21589r,4446l,27305r,2540l2540,31750r,1905l2540,35560r,1905l2540,39370r1905,1905l4445,43179r,2541l4445,47625r1905,1270l6350,51435r1269,1905l7619,55245r,1905l10160,57150r,3810l12065,62865r,1905l13970,67310r,1905l15875,70485r,2540l18415,74930r,1905l20320,78740r,2540l21590,82550r1905,l23495,84455r2540,1904l26035,88900r1905,1905l29844,92710r2541,1905l34290,96520r3175,6350l40005,102870r5715,7620l45720,112395r2540,l51435,116205r1905,l55880,118110r,1905l57785,120015r1904,1905l61595,124460r2540,1270l66040,125730r1270,1905l69215,127635r2540,2540l73660,132080r1905,1905l78105,133985r1905,1905l81280,135890r1905,1905l85725,137795r1905,1905l89535,139700r1905,1905l93980,141605r1905,1905l97155,143510r1905,2540l101600,146050r1905,l104775,147955r1905,l109220,147955r1270,1270l112395,149225r1904,l118745,150495r1905,l123190,150495r3175,2540l128270,153035r2540,l132715,153035r1905,l136525,153035r2540,1905l142240,154940r1905,l148590,154940r1905,l162560,154940r1905,l168910,154940r1270,l173990,154940r2540,-1905l178435,153035r1905,l182245,153035r2540,l186055,150495r1905,l189865,150495r2540,l194310,149225r1905,l198755,149225r,-1270l200025,147955r1905,l203835,146050r2540,l208280,146050r,-2540l210185,143510r1905,l214630,141605r1270,l215900,139700r1905,l219710,137795xe" fillcolor="black" stroked="f">
                          <v:path arrowok="t" o:extrusionok="f"/>
                        </v:shape>
                        <v:shape id="Freeform 19" o:spid="_x0000_s1045" style="position:absolute;left:34925;width:242570;height:297815;visibility:visible;mso-wrap-style:square;v-text-anchor:middle" coordsize="242570,297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GMAA&#10;AADbAAAADwAAAGRycy9kb3ducmV2LnhtbERPzWrCQBC+F3yHZQRvzUbF2qSuIopob23sAwzZaRLN&#10;zobsmsS3d4VCb/Px/c5qM5hadNS6yrKCaRSDIM6trrhQ8HM+vL6DcB5ZY22ZFNzJwWY9ellhqm3P&#10;39RlvhAhhF2KCkrvm1RKl5dk0EW2IQ7cr20N+gDbQuoW+xBuajmL4zdpsOLQUGJDu5Lya3YzCpLm&#10;08RzrhdH+2WXlc9m2f5ilJqMh+0HCE+D/xf/uU86zE/g+Us4QK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GMAAAADbAAAADwAAAAAAAAAAAAAAAACYAgAAZHJzL2Rvd25y&#10;ZXYueG1sUEsFBgAAAAAEAAQA9QAAAIUDAAAAAA==&#10;" path="m,l2540,1905r,2540l2540,5715,4445,7620r,2540l4445,12065r1905,1905l6350,15875r2540,1905l8890,19685r,1905l10795,21590r,2540l10795,26035r1905,1905l12700,29210r1270,2540l13970,33655r2540,1905l16510,37465r1905,1905l18415,41275r1905,1905l20320,45720r1905,1905l22225,49530r2540,1270l24765,53340r1905,l26670,55245r1270,1905l27940,59055r1905,2540l32385,62865r,1905l34290,67310r,1905l36195,69215r,1905l38100,72390r2540,2540l40640,76835r1905,1905l43815,80645r,2540l45720,84455r2540,1905l50165,88899r,1271l52070,92075r2540,1270l56515,95885r,1905l59690,101600r-7620,l52070,104140r-9525,l42545,101600r-4445,l36195,101600r,2540l38100,105410r,1905l40640,107315r,1905l42545,111760r,1905l43815,115570r,1905l45720,119380r,1905l48260,121285r,1905l48260,125730r1905,1270l52070,128904r,1906l54610,133350r,1905l56515,135255r,1905l57785,139065r,1905l59690,142875r2540,1905l64134,147320r,1905l66040,149225r,1270l67945,153035r2540,1905l72390,156844r,1906l73660,160655r1905,1905l78105,164465r,1905l81280,168910r1905,1905l83185,172085r5715,4444l90805,178435r2540,4445l95250,182880r1905,1270l99695,186055r1905,1905l102870,190500r1905,1905l107315,193675r1905,l109220,196214r1905,l111125,198120r1905,l115570,200025r1270,1905l118745,201930r1905,2540l123190,205740r1904,l127000,207645r2540,1905l131445,209550r1270,2540l134620,212090r-1905,1905l131445,213995r-1905,1905l127000,215900r,1905l125094,217805r-1904,l120650,219710r-1905,l116840,221615r-1270,l113030,221615r-1905,l111125,223520r-1905,l107315,223520r-2540,l102870,226060r-1270,l99695,226060r-2540,l97155,227330r2540,l99695,229235r1905,l102870,231775r1905,1905l107315,235585r1905,l109220,237490r1905,l113030,239395r2540,1905l116840,241300r1905,1905l120650,243205r,1905l123190,245110r1904,2540l127000,248920r2540,l131445,250825r1270,2540l134620,253365r2540,1905l139065,255270r1905,1905l142875,257175r2540,1905l146685,259080r1905,1905l150495,260985r2540,1905l154940,262890r1905,1905l158750,264795r2540,1905l162560,266700r1905,2540l166370,269240r2540,1905l170815,271145r1905,1270l175260,272415r1270,1270l178435,273685r1905,l182880,276225r1905,1905l186690,278130r1905,l191135,280035r1270,l196215,281940r2540,l200660,283845r1905,l205105,283845r1270,1905l208280,285750r1905,l212725,285750r1905,1905l218440,287655r,2540l220980,290195r1270,l224155,292100r1905,l228600,292100r1905,1270l232410,293370r2540,l236220,293370r1905,1905l240030,295275r2540,2540l242570,295275r-2540,l238125,293370r-1905,l234950,292100r-2540,l230505,292100r,-1905l228600,290195r,-2540l226060,287655r-1905,-1905l222250,285750r-1270,l220980,283845r-2540,l216535,281940r-1905,l212725,280035r-2540,l210185,278130r-1905,l206375,278130r,-1905l205105,276225r,-2540l202565,273685r-1905,l200660,272415r-1905,l196215,272415r,-1270l194310,271145r,-1905l192405,269240r-1270,l191135,266700r-2540,l188595,264795r-1905,l184785,262890r-1905,l182880,260985r-2540,l178435,259080r-1905,-1905l175260,257175r-2540,-1905l170815,255270r-1905,-1905l166370,250825r-1905,l164465,248920r-1905,l161290,247650r-2540,-2540l156845,245110r,-1905l154940,243205r,-1905l153035,241300r1905,l156845,241300r1905,-1905l161290,239395r1270,-1905l164465,237490r1905,l166370,235585r2540,l170815,235585r1905,l172720,233680r2540,l176530,231775r1905,l180340,231775r,-2540l182880,229235r,-1905l184785,227330r1905,l188595,226060r,-2540l186690,223520r-1905,l182880,221615r-2540,l178435,219710r-1905,-1905l175260,217805r-2540,-1905l170815,215900r-1905,l168910,213995r-2540,l164465,212090r-1905,l161290,209550r-2540,l158750,207645r-1905,l156845,205740r-1905,l153035,205740r-2540,-1270l148590,204470r,-2540l146685,201930r-1270,-1905l142875,200025r-1905,-1905l139065,198120r,-1906l137160,196214r-2540,l134620,193675r-1905,-1270l131445,192405r-1905,-1905l127000,187960r-1906,-1905l123190,186055r-2540,-1905l118745,184150r,-1270l116840,182880r,-2540l113030,178435r-1905,l111125,176529r-1905,l107315,174625r-2540,-2540l102870,172085r-1270,-1270l99695,168910r,-2540l97155,166370r-6350,-5715l88900,160655r-1905,-1905l86995,156844r-3810,-3809l81280,153035r-1270,-2540l75565,147320r-1905,-2540l72390,142875r3175,l78105,142875r5080,l83185,140970r3810,l88900,140970r1905,l93345,140970r1905,l97155,139065r4445,l104775,139065r2540,l109220,139065r3810,l113030,137160r2540,l116840,137160r1905,l120650,137160r2540,-1905l125094,135255r-1904,l120650,133350r-1905,-2540l118745,128904r-1905,l115570,127000r-2540,l109220,123190r-1905,-1905l104775,121285r-1905,-1905l102870,117475r-3175,l99695,115570r-2540,-1905l95250,113665r-4445,-4445l88900,107315r-1905,-1905l85725,104140r-4445,-2540l81280,99695,80010,97790r-1905,l78105,95885,73660,92075r-1270,l70485,90170,67945,88899r,-2539l66040,86360,56515,76835,54610,72390,52070,71120,50165,69215,48260,67310,43815,62865,42545,61595,40640,59055r,-1905l38100,55245,36195,53340,34290,50800r,-1270l32385,47625,29845,45720,27940,43180r,-1905l26670,41275r,-1905l24765,37465,22225,35560,20320,33655r,-1905l18415,31750r,-2540l18415,27940,16510,26035r,-1905l13970,21590,12700,19685,10795,17780r,-1905l8890,13970r,-1905l6350,10160,4445,7620r,-1905l2540,4445r,-2540l,xe" fillcolor="black" stroked="f">
                          <v:path arrowok="t" o:extrusionok="f"/>
                        </v:shape>
                        <v:shape id="Freeform 20" o:spid="_x0000_s1046" style="position:absolute;left:167640;top:113665;width:83820;height:92075;visibility:visible;mso-wrap-style:square;v-text-anchor:middle" coordsize="83820,920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488MA&#10;AADbAAAADwAAAGRycy9kb3ducmV2LnhtbERPy2rCQBTdF/oPwxW6ayaKj5JmFBHFUChoqtDlNXNN&#10;QjN3QmaqSb++syh0eTjvdNWbRtyoc7VlBeMoBkFcWF1zqeD0sXt+AeE8ssbGMikYyMFq+fiQYqLt&#10;nY90y30pQgi7BBVU3reJlK6oyKCLbEscuKvtDPoAu1LqDu8h3DRyEsdzabDm0FBhS5uKiq/82yho&#10;9z+HbTZcL+f1ePE2nb3P6bNHpZ5G/foVhKfe/4v/3JlWMAnrw5fw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e488MAAADbAAAADwAAAAAAAAAAAAAAAACYAgAAZHJzL2Rv&#10;d25yZXYueG1sUEsFBgAAAAAEAAQA9QAAAIgDAAAAAA==&#10;" path="m31750,62865r,1905l31750,66675r1905,l33655,69215r2540,1270l38100,70485r1905,1905l42545,72390r5080,l50165,72390r1905,l52070,70485r1905,l53975,69215r1905,l55880,66675r2540,l58420,64770r,-55245l52070,9525,52070,,83820,r,9525l77470,9525r-1905,l75565,69215r,3175l75565,74295r-1905,l73660,76835r-1270,l72390,78740r-2540,1270l69850,82550r-1905,l66040,84455r-2540,1905l61595,88265r-1905,l58420,88265r,2540l55880,90805r-1905,l52070,92075r-1905,l45720,92075r-9525,l33655,92075r-1905,l29845,92075r-1271,l28574,90805r-2539,l24130,90805r,-2540l22225,88265r-1905,l20320,86360r-2540,l15875,84455r-1905,l13970,82550r-1270,l12700,80010,10160,78740r-1905,l8255,76835r,-2540l6350,74295r,-1905l6350,70485r,-1270l4445,69215r,-59690l,9525,,,38100,r,9525l33655,9525r-1905,l31750,64770r,-1905xe" stroked="f">
                          <v:path arrowok="t" o:extrusionok="f"/>
                        </v:shape>
                        <v:shape id="Freeform 21" o:spid="_x0000_s1047" style="position:absolute;left:169545;top:115570;width:80010;height:88900;visibility:visible;mso-wrap-style:square;v-text-anchor:middle" coordsize="80010,88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Wn+MMA&#10;AADbAAAADwAAAGRycy9kb3ducmV2LnhtbESPQWsCMRSE7wX/Q3hCL6JZl1LKahRtkRZ62q3g9ZE8&#10;dxc3L+smavz3plDocZiZb5jlOtpOXGnwrWMF81kGglg703KtYP+zm76B8AHZYOeYFNzJw3o1elpi&#10;YdyNS7pWoRYJwr5ABU0IfSGl1w1Z9DPXEyfv6AaLIcmhlmbAW4LbTuZZ9iottpwWGuzpvSF9qi5W&#10;Qb3VVczPL6Un//FdbiefUU8OSj2P42YBIlAM/+G/9pdRkM/h9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0Wn+MMAAADbAAAADwAAAAAAAAAAAAAAAACYAgAAZHJzL2Rv&#10;d25yZXYueG1sUEsFBgAAAAAEAAQA9QAAAIgDAAAAAA==&#10;" path="m71755,62865r,4445l71755,68580r-1270,l70485,70485r,1905l67945,72390r,2540l66040,76835r,1270l64135,78105r,2540l61595,80645r,1905l59690,82550r-1905,l57785,84455r-1270,l53975,84455r-1905,1905l50165,86360r-1905,l43815,86360r,2540l34290,88900r,-2540l29845,86360r-1905,l26670,86360r-2540,l24130,84455r-1905,l20320,84455r,-1905l18415,82550r-2540,l15875,80645r-1905,l13970,78105r-1905,l12065,76835,10795,74930r-2540,l8255,72390,6350,70485r,-1905l6350,67310r,-59690l6350,5714r-1905,l4445,3810,,3810,,,31750,r,3810l29845,3810r-1905,l27940,5714r,59056l27940,67310r1905,l29845,68580r1905,1905l34290,70485r,1905l36195,72390r1905,l40640,72390r5080,l50165,72390r1905,-1905l53975,70485r2540,-1905l56515,67310r1270,l57785,64770r,-1905l57785,7620r,-1906l57785,3810r-1270,l52070,3810,52070,,80010,r,3810l73660,3810r,1904l71755,5714r,1906l71755,62865xe" fillcolor="black" stroked="f">
                          <v:path arrowok="t" o:extrusionok="f"/>
                        </v:shape>
                        <v:shape id="Freeform 22" o:spid="_x0000_s1048" style="position:absolute;left:37465;top:113665;width:41274;height:90805;visibility:visible;mso-wrap-style:square;v-text-anchor:middle" coordsize="41274,90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tO8YA&#10;AADbAAAADwAAAGRycy9kb3ducmV2LnhtbESPT2sCMRTE74LfIbyCt5rtCm1djWKrgmBp8c/B4+vm&#10;dbO4eVk2UVc/fVMoeBxm5jfMeNraSpyp8aVjBU/9BARx7nTJhYL9bvn4CsIHZI2VY1JwJQ/TSbcz&#10;xky7C2/ovA2FiBD2GSowIdSZlD43ZNH3XU0cvR/XWAxRNoXUDV4i3FYyTZJnabHkuGCwpndD+XF7&#10;sgqGb4fjx3xtbms5uOafoXj5MotvpXoP7WwEIlAb7uH/9korSFP4+xJ/gJ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ktO8YAAADbAAAADwAAAAAAAAAAAAAAAACYAgAAZHJz&#10;L2Rvd25yZXYueG1sUEsFBgAAAAAEAAQA9QAAAIsDAAAAAA==&#10;" path="m35559,78740r,1270l35559,82550r5715,l41274,90805,,90805,,82550r6349,l6349,80010r1905,l8254,9525r-1905,l,9525,,,41274,r,9525l35559,9525r,69215xe" stroked="f">
                          <v:path arrowok="t" o:extrusionok="f"/>
                        </v:shape>
                        <v:shape id="Freeform 23" o:spid="_x0000_s1049" style="position:absolute;left:41274;top:115570;width:36195;height:86360;visibility:visible;mso-wrap-style:square;v-text-anchor:middle" coordsize="36195,86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2cH8EA&#10;AADbAAAADwAAAGRycy9kb3ducmV2LnhtbESPQYvCMBSE7wv+h/CEvSyaqihSjaILglftwnp8NM+0&#10;2LyUJGu7/94IgsdhZr5h1tveNuJOPtSOFUzGGQji0umajYKf4jBagggRWWPjmBT8U4DtZvCxxly7&#10;jk90P0cjEoRDjgqqGNtcylBWZDGMXUucvKvzFmOS3kjtsUtw28hpli2kxZrTQoUtfVdU3s5/VkHX&#10;Fl/ueDmYXz/Xe7rNroWJUqnPYb9bgYjUx3f41T5qBdMZPL+kH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NnB/BAAAA2wAAAA8AAAAAAAAAAAAAAAAAmAIAAGRycy9kb3du&#10;cmV2LnhtbFBLBQYAAAAABAAEAPUAAACGAwAAAAA=&#10;" path="m27940,78105r,l29845,78105r,2540l29845,82550r1905,l36195,82550r,3810l,86360,,82550r2540,l4445,82550r,-1905l6350,80645r,-2540l6350,7620r,-1905l4445,5715r,-1905l,3810,,,36195,r,3810l29845,3810r,1905l29845,7620r-1905,l27940,78105xe" fillcolor="black" stroked="f">
                          <v:path arrowok="t" o:extrusionok="f"/>
                        </v:shape>
                        <v:shape id="Freeform 24" o:spid="_x0000_s1050" style="position:absolute;left:86995;top:113665;width:74930;height:90805;visibility:visible;mso-wrap-style:square;v-text-anchor:middle" coordsize="74930,90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XgQMUA&#10;AADbAAAADwAAAGRycy9kb3ducmV2LnhtbESPQWvCQBSE74X+h+UJvdWNtrYSXUWkhVChYFr0+sg+&#10;s7HZtzG7avz3riD0OMzMN8x03tlanKj1lWMFg34CgrhwuuJSwe/P5/MYhA/IGmvHpOBCHuazx4cp&#10;ptqdeU2nPJQiQtinqMCE0KRS+sKQRd93DXH0dq61GKJsS6lbPEe4reUwSd6kxYrjgsGGloaKv/xo&#10;FXwdP/zhxXxXdmuXaz/KVtl+867UU69bTEAE6sJ/+N7OtILhK9y+x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xeBAxQAAANsAAAAPAAAAAAAAAAAAAAAAAJgCAABkcnMv&#10;ZG93bnJldi54bWxQSwUGAAAAAAQABAD1AAAAigMAAAAA&#10;" path="m55245,82550r,l55245,90805r-36830,l18415,82550r3175,l21590,80010r1905,l23495,17145r-5080,l15875,17145r,2540l13970,19685r-1906,l10160,21590r,1905l10160,25400r-2540,l7620,27304r,3811l,31115,,,74930,r,31115l66675,31115r,-5715l66675,23495,64770,21590,63500,19685r-2540,l59055,19685r,-2540l57150,17145r-4445,l52705,80010r,2540l55245,82550xe" stroked="f">
                          <v:path arrowok="t" o:extrusionok="f"/>
                        </v:shape>
                        <v:shape id="Freeform 25" o:spid="_x0000_s1051" style="position:absolute;left:89535;top:115570;width:70485;height:86360;visibility:visible;mso-wrap-style:square;v-text-anchor:middle" coordsize="70485,86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tycYA&#10;AADbAAAADwAAAGRycy9kb3ducmV2LnhtbESPT2vCQBTE74V+h+UVvEjdVLRo6kZEKHqolNqiHh/Z&#10;lz9N9m3IrjH99q4g9DjMzG+YxbI3teiodaVlBS+jCARxanXJuYKf7/fnGQjnkTXWlknBHzlYJo8P&#10;C4y1vfAXdXufiwBhF6OCwvsmltKlBRl0I9sQBy+zrUEfZJtL3eIlwE0tx1H0Kg2WHBYKbGhdUFrt&#10;z0bB7Hc3WW2i4/q0rbrh/MNl1UF/KjV46ldvIDz1/j98b2+1gvEUbl/CD5DJ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YtycYAAADbAAAADwAAAAAAAAAAAAAAAACYAgAAZHJz&#10;L2Rvd25yZXYueG1sUEsFBgAAAAAEAAQA9QAAAIsDAAAAAA==&#10;" path="m3175,25400r,1905l,27305,,,70485,r,27305l68580,27305r,-3811l66040,23494r,-1904l66040,19685r-1905,l64135,17780,62230,15240r-1270,l60960,13335r-2540,l56515,13335r-1905,l46990,13335r,67310l48260,80645r,1905l50164,82550r2541,l52705,86360r-33655,l19050,82550r1905,l20955,80645r2540,l23495,78105r,-64770l17780,13335r-1905,l13335,13335r-1905,l9525,13335r,1905l7620,15240r,2540l5080,17780r,1905l3175,21590r,3810xe" fillcolor="black" stroked="f">
                          <v:path arrowok="t" o:extrusionok="f"/>
                        </v:shape>
                      </v:group>
                    </v:group>
                  </w:pict>
                </mc:Fallback>
              </mc:AlternateContent>
            </w:r>
            <w:r>
              <w:rPr>
                <w:noProof/>
                <w:lang w:val="en-US"/>
              </w:rPr>
              <w:drawing>
                <wp:anchor distT="0" distB="0" distL="114300" distR="114300" simplePos="0" relativeHeight="251659264" behindDoc="0" locked="0" layoutInCell="1" hidden="0" allowOverlap="1">
                  <wp:simplePos x="0" y="0"/>
                  <wp:positionH relativeFrom="column">
                    <wp:posOffset>268605</wp:posOffset>
                  </wp:positionH>
                  <wp:positionV relativeFrom="paragraph">
                    <wp:posOffset>-318769</wp:posOffset>
                  </wp:positionV>
                  <wp:extent cx="294640" cy="267335"/>
                  <wp:effectExtent l="0" t="0" r="0" b="0"/>
                  <wp:wrapNone/>
                  <wp:docPr id="3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simplePos x="0" y="0"/>
                  <wp:positionH relativeFrom="column">
                    <wp:posOffset>610235</wp:posOffset>
                  </wp:positionH>
                  <wp:positionV relativeFrom="paragraph">
                    <wp:posOffset>-318769</wp:posOffset>
                  </wp:positionV>
                  <wp:extent cx="293370" cy="267335"/>
                  <wp:effectExtent l="0" t="0" r="0" b="0"/>
                  <wp:wrapNone/>
                  <wp:docPr id="2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rsidR="00284D24" w:rsidRDefault="00A44EF7">
            <w:pPr>
              <w:tabs>
                <w:tab w:val="left" w:pos="7200"/>
              </w:tabs>
              <w:spacing w:before="0"/>
              <w:rPr>
                <w:b/>
              </w:rPr>
            </w:pPr>
            <w:r>
              <w:rPr>
                <w:b/>
              </w:rPr>
              <w:t>of ITU-T SG 16 WP 3 and ISO/IEC JTC 1/SC 29/WG 11</w:t>
            </w:r>
          </w:p>
          <w:p w:rsidR="00284D24" w:rsidRDefault="00A44EF7">
            <w:pPr>
              <w:tabs>
                <w:tab w:val="left" w:pos="7200"/>
              </w:tabs>
              <w:spacing w:before="0"/>
              <w:rPr>
                <w:b/>
              </w:rPr>
            </w:pPr>
            <w:r>
              <w:t>16th Meeting: Geneva, CH, 1–11 October 2019</w:t>
            </w:r>
          </w:p>
        </w:tc>
        <w:tc>
          <w:tcPr>
            <w:tcW w:w="3060" w:type="dxa"/>
          </w:tcPr>
          <w:p w:rsidR="00284D24" w:rsidRDefault="00A44EF7">
            <w:pPr>
              <w:tabs>
                <w:tab w:val="left" w:pos="7200"/>
              </w:tabs>
              <w:rPr>
                <w:u w:val="single"/>
              </w:rPr>
            </w:pPr>
            <w:r>
              <w:t>Document: JVET-</w:t>
            </w:r>
            <w:r w:rsidRPr="00707C3C">
              <w:t>P</w:t>
            </w:r>
            <w:r w:rsidR="00707C3C" w:rsidRPr="00707C3C">
              <w:t>0418</w:t>
            </w:r>
          </w:p>
        </w:tc>
      </w:tr>
    </w:tbl>
    <w:p w:rsidR="00284D24" w:rsidRDefault="00284D24">
      <w:pPr>
        <w:spacing w:before="0"/>
      </w:pPr>
    </w:p>
    <w:tbl>
      <w:tblPr>
        <w:tblStyle w:val="a0"/>
        <w:tblW w:w="9360" w:type="dxa"/>
        <w:tblLayout w:type="fixed"/>
        <w:tblLook w:val="0000" w:firstRow="0" w:lastRow="0" w:firstColumn="0" w:lastColumn="0" w:noHBand="0" w:noVBand="0"/>
      </w:tblPr>
      <w:tblGrid>
        <w:gridCol w:w="1458"/>
        <w:gridCol w:w="3942"/>
        <w:gridCol w:w="900"/>
        <w:gridCol w:w="3060"/>
      </w:tblGrid>
      <w:tr w:rsidR="00284D24">
        <w:tc>
          <w:tcPr>
            <w:tcW w:w="1458" w:type="dxa"/>
          </w:tcPr>
          <w:p w:rsidR="00284D24" w:rsidRDefault="00A44EF7">
            <w:pPr>
              <w:spacing w:before="60" w:after="60"/>
              <w:rPr>
                <w:i/>
              </w:rPr>
            </w:pPr>
            <w:r>
              <w:rPr>
                <w:i/>
              </w:rPr>
              <w:t>Title:</w:t>
            </w:r>
          </w:p>
        </w:tc>
        <w:tc>
          <w:tcPr>
            <w:tcW w:w="7902" w:type="dxa"/>
            <w:gridSpan w:val="3"/>
          </w:tcPr>
          <w:p w:rsidR="00284D24" w:rsidRDefault="0026797A">
            <w:pPr>
              <w:spacing w:before="60" w:after="60"/>
              <w:rPr>
                <w:b/>
              </w:rPr>
            </w:pPr>
            <w:r w:rsidRPr="0026797A">
              <w:rPr>
                <w:b/>
              </w:rPr>
              <w:t>Non-CE3</w:t>
            </w:r>
            <w:r w:rsidR="00A44EF7" w:rsidRPr="0026797A">
              <w:rPr>
                <w:b/>
              </w:rPr>
              <w:t>:  Common Reference Pixel Storage for MRL Intra Prediction and Cross-Component Linear Model</w:t>
            </w:r>
          </w:p>
        </w:tc>
      </w:tr>
      <w:tr w:rsidR="00284D24">
        <w:tc>
          <w:tcPr>
            <w:tcW w:w="1458" w:type="dxa"/>
          </w:tcPr>
          <w:p w:rsidR="00284D24" w:rsidRDefault="00A44EF7">
            <w:pPr>
              <w:spacing w:before="60" w:after="60"/>
              <w:rPr>
                <w:i/>
              </w:rPr>
            </w:pPr>
            <w:r>
              <w:rPr>
                <w:i/>
              </w:rPr>
              <w:t>Status:</w:t>
            </w:r>
          </w:p>
        </w:tc>
        <w:tc>
          <w:tcPr>
            <w:tcW w:w="7902" w:type="dxa"/>
            <w:gridSpan w:val="3"/>
          </w:tcPr>
          <w:p w:rsidR="00284D24" w:rsidRDefault="00A44EF7">
            <w:pPr>
              <w:spacing w:before="60" w:after="60"/>
            </w:pPr>
            <w:r>
              <w:t>Input document to JVET</w:t>
            </w:r>
          </w:p>
        </w:tc>
      </w:tr>
      <w:tr w:rsidR="00284D24">
        <w:tc>
          <w:tcPr>
            <w:tcW w:w="1458" w:type="dxa"/>
          </w:tcPr>
          <w:p w:rsidR="00284D24" w:rsidRDefault="00A44EF7">
            <w:pPr>
              <w:spacing w:before="60" w:after="60"/>
              <w:rPr>
                <w:i/>
              </w:rPr>
            </w:pPr>
            <w:r>
              <w:rPr>
                <w:i/>
              </w:rPr>
              <w:t>Purpose:</w:t>
            </w:r>
          </w:p>
        </w:tc>
        <w:tc>
          <w:tcPr>
            <w:tcW w:w="7902" w:type="dxa"/>
            <w:gridSpan w:val="3"/>
          </w:tcPr>
          <w:p w:rsidR="00284D24" w:rsidRDefault="00A44EF7">
            <w:pPr>
              <w:spacing w:before="60" w:after="60"/>
            </w:pPr>
            <w:r>
              <w:t>Proposal</w:t>
            </w:r>
          </w:p>
        </w:tc>
      </w:tr>
      <w:tr w:rsidR="00284D24">
        <w:tc>
          <w:tcPr>
            <w:tcW w:w="1458" w:type="dxa"/>
          </w:tcPr>
          <w:p w:rsidR="00284D24" w:rsidRDefault="00A44EF7">
            <w:pPr>
              <w:spacing w:before="60" w:after="60"/>
              <w:rPr>
                <w:i/>
              </w:rPr>
            </w:pPr>
            <w:r>
              <w:rPr>
                <w:i/>
              </w:rPr>
              <w:t>Author(s) or</w:t>
            </w:r>
            <w:r>
              <w:rPr>
                <w:i/>
              </w:rPr>
              <w:br/>
              <w:t>Contact(s):</w:t>
            </w:r>
          </w:p>
        </w:tc>
        <w:tc>
          <w:tcPr>
            <w:tcW w:w="3942" w:type="dxa"/>
          </w:tcPr>
          <w:p w:rsidR="00707C3C" w:rsidRDefault="0026797A" w:rsidP="0026797A">
            <w:pPr>
              <w:spacing w:before="60" w:after="60"/>
              <w:jc w:val="left"/>
            </w:pPr>
            <w:r>
              <w:t xml:space="preserve">Tim </w:t>
            </w:r>
            <w:r w:rsidR="00A44EF7">
              <w:t>Hellman</w:t>
            </w:r>
          </w:p>
          <w:p w:rsidR="00707C3C" w:rsidRDefault="00707C3C" w:rsidP="0026797A">
            <w:pPr>
              <w:spacing w:before="60" w:after="60"/>
              <w:jc w:val="left"/>
            </w:pPr>
            <w:proofErr w:type="spellStart"/>
            <w:r>
              <w:t>Minhua</w:t>
            </w:r>
            <w:proofErr w:type="spellEnd"/>
            <w:r>
              <w:t xml:space="preserve"> Zhou</w:t>
            </w:r>
          </w:p>
          <w:p w:rsidR="00284D24" w:rsidRDefault="00707C3C" w:rsidP="0026797A">
            <w:pPr>
              <w:spacing w:before="60" w:after="60"/>
              <w:jc w:val="left"/>
            </w:pPr>
            <w:r>
              <w:t>Brian Heng</w:t>
            </w:r>
            <w:r w:rsidR="00A44EF7">
              <w:br/>
            </w:r>
          </w:p>
        </w:tc>
        <w:tc>
          <w:tcPr>
            <w:tcW w:w="900" w:type="dxa"/>
          </w:tcPr>
          <w:p w:rsidR="00284D24" w:rsidRDefault="00A44EF7">
            <w:pPr>
              <w:spacing w:before="60" w:after="60"/>
            </w:pPr>
            <w:r>
              <w:br/>
              <w:t>Email:</w:t>
            </w:r>
          </w:p>
        </w:tc>
        <w:tc>
          <w:tcPr>
            <w:tcW w:w="3060" w:type="dxa"/>
          </w:tcPr>
          <w:p w:rsidR="00284D24" w:rsidRDefault="00A44EF7">
            <w:pPr>
              <w:spacing w:before="60" w:after="60"/>
            </w:pPr>
            <w:r>
              <w:br/>
              <w:t>firstname.lastname@broadcom.com</w:t>
            </w:r>
          </w:p>
        </w:tc>
      </w:tr>
      <w:tr w:rsidR="00284D24">
        <w:tc>
          <w:tcPr>
            <w:tcW w:w="1458" w:type="dxa"/>
          </w:tcPr>
          <w:p w:rsidR="00284D24" w:rsidRDefault="00A44EF7">
            <w:pPr>
              <w:spacing w:before="60" w:after="60"/>
              <w:rPr>
                <w:i/>
              </w:rPr>
            </w:pPr>
            <w:r>
              <w:rPr>
                <w:i/>
              </w:rPr>
              <w:t>Source:</w:t>
            </w:r>
          </w:p>
        </w:tc>
        <w:tc>
          <w:tcPr>
            <w:tcW w:w="7902" w:type="dxa"/>
            <w:gridSpan w:val="3"/>
          </w:tcPr>
          <w:p w:rsidR="00284D24" w:rsidRDefault="00A44EF7">
            <w:pPr>
              <w:spacing w:before="60" w:after="60"/>
            </w:pPr>
            <w:r>
              <w:t>Broadcom Inc.</w:t>
            </w:r>
          </w:p>
        </w:tc>
      </w:tr>
    </w:tbl>
    <w:p w:rsidR="00284D24" w:rsidRDefault="00A44EF7">
      <w:pPr>
        <w:tabs>
          <w:tab w:val="right" w:pos="9360"/>
        </w:tabs>
        <w:spacing w:before="120" w:after="240"/>
        <w:jc w:val="center"/>
      </w:pPr>
      <w:r>
        <w:rPr>
          <w:u w:val="single"/>
        </w:rPr>
        <w:t>_____________________________</w:t>
      </w:r>
    </w:p>
    <w:p w:rsidR="00284D24" w:rsidRDefault="00A44EF7">
      <w:pPr>
        <w:pStyle w:val="Heading1"/>
        <w:tabs>
          <w:tab w:val="left" w:pos="720"/>
        </w:tabs>
        <w:ind w:left="432" w:hanging="432"/>
      </w:pPr>
      <w:r>
        <w:t>Abstract</w:t>
      </w:r>
    </w:p>
    <w:p w:rsidR="00284D24" w:rsidRDefault="00A44EF7">
      <w:r>
        <w:t xml:space="preserve">The Multi-Line Reference (MLR) Intra prediction mode in VVC requires the storage of 3 neighboring </w:t>
      </w:r>
      <w:proofErr w:type="spellStart"/>
      <w:r>
        <w:t>luma</w:t>
      </w:r>
      <w:proofErr w:type="spellEnd"/>
      <w:r>
        <w:t xml:space="preserve"> reference lines with a CTU to generate predictions.  The Cross-Component Linear Model (CCLM) tool also requires 3 neighboring </w:t>
      </w:r>
      <w:proofErr w:type="spellStart"/>
      <w:r>
        <w:t>luma</w:t>
      </w:r>
      <w:proofErr w:type="spellEnd"/>
      <w:r>
        <w:t xml:space="preserve"> reference lines for its </w:t>
      </w:r>
      <w:proofErr w:type="spellStart"/>
      <w:r>
        <w:t>downsampling</w:t>
      </w:r>
      <w:proofErr w:type="spellEnd"/>
      <w:r>
        <w:t xml:space="preserve"> filters.  This contribution proposes to modify the definition of MLR to use the same 3 lines as CCLM.  It claims that this change </w:t>
      </w:r>
      <w:r w:rsidR="00E71224">
        <w:t xml:space="preserve">aligns MLR with CCLM in terms of neighboring pixel referencing and </w:t>
      </w:r>
      <w:r>
        <w:t>reduces the storage requirements for decoders.  Reported VTM-6.0 test results s</w:t>
      </w:r>
      <w:r w:rsidRPr="00E71224">
        <w:t xml:space="preserve">how a </w:t>
      </w:r>
      <w:r w:rsidR="00E71224" w:rsidRPr="00E71224">
        <w:t>0.01</w:t>
      </w:r>
      <w:r w:rsidRPr="00E71224">
        <w:t xml:space="preserve">% </w:t>
      </w:r>
      <w:r w:rsidR="00E71224" w:rsidRPr="00E71224">
        <w:t>RA</w:t>
      </w:r>
      <w:r w:rsidR="00E71224">
        <w:t xml:space="preserve"> </w:t>
      </w:r>
      <w:r>
        <w:t xml:space="preserve">coding loss from this change.  </w:t>
      </w:r>
    </w:p>
    <w:p w:rsidR="00284D24" w:rsidRDefault="00A44EF7">
      <w:pPr>
        <w:pStyle w:val="Heading1"/>
        <w:numPr>
          <w:ilvl w:val="0"/>
          <w:numId w:val="1"/>
        </w:numPr>
        <w:tabs>
          <w:tab w:val="left" w:pos="720"/>
        </w:tabs>
      </w:pPr>
      <w:r>
        <w:t xml:space="preserve">Description </w:t>
      </w:r>
    </w:p>
    <w:p w:rsidR="00284D24" w:rsidRDefault="00A44EF7">
      <w:r>
        <w:t xml:space="preserve">Multi-Line Reference (MLR) Intra prediction allows an encoder to choose an alternate set of </w:t>
      </w:r>
      <w:proofErr w:type="spellStart"/>
      <w:r>
        <w:t>luma</w:t>
      </w:r>
      <w:proofErr w:type="spellEnd"/>
      <w:r>
        <w:t xml:space="preserve"> reference pixels for prediction generation.  As shown in Figure 1, the pixels used are 1, 2, and 4 lines distant from the edge of the predicted CU.</w:t>
      </w:r>
    </w:p>
    <w:p w:rsidR="00284D24" w:rsidRDefault="00284D24"/>
    <w:p w:rsidR="00284D24" w:rsidRDefault="00A44EF7">
      <w:pPr>
        <w:jc w:val="center"/>
      </w:pPr>
      <w:r>
        <w:object w:dxaOrig="7665"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189.75pt" o:ole="">
            <v:imagedata r:id="rId10" o:title=""/>
          </v:shape>
          <o:OLEObject Type="Embed" ProgID="Visio.Drawing.11" ShapeID="_x0000_i1025" DrawAspect="Content" ObjectID="_1631425386" r:id="rId11"/>
        </w:object>
      </w:r>
    </w:p>
    <w:p w:rsidR="00284D24" w:rsidRDefault="00A44EF7">
      <w:pPr>
        <w:jc w:val="center"/>
      </w:pPr>
      <w:r>
        <w:rPr>
          <w:b/>
        </w:rPr>
        <w:t>Figure 1:</w:t>
      </w:r>
      <w:r>
        <w:t xml:space="preserve"> Neighboring </w:t>
      </w:r>
      <w:proofErr w:type="spellStart"/>
      <w:r>
        <w:t>Luma</w:t>
      </w:r>
      <w:proofErr w:type="spellEnd"/>
      <w:r>
        <w:t xml:space="preserve"> Pixels (colored) used by MRL</w:t>
      </w:r>
    </w:p>
    <w:p w:rsidR="00284D24" w:rsidRDefault="00284D24"/>
    <w:p w:rsidR="00284D24" w:rsidRDefault="00A44EF7">
      <w:r>
        <w:lastRenderedPageBreak/>
        <w:t>The Cross-Component Linear Model (CCLM) tool also references CU-neighb</w:t>
      </w:r>
      <w:r w:rsidR="00E71224">
        <w:t xml:space="preserve">oring </w:t>
      </w:r>
      <w:proofErr w:type="spellStart"/>
      <w:r w:rsidR="00E71224">
        <w:t>luma</w:t>
      </w:r>
      <w:proofErr w:type="spellEnd"/>
      <w:r w:rsidR="00E71224">
        <w:t xml:space="preserve"> pixels.  With this tool</w:t>
      </w:r>
      <w:r>
        <w:t xml:space="preserve"> the neighboring </w:t>
      </w:r>
      <w:proofErr w:type="spellStart"/>
      <w:r>
        <w:t>luma</w:t>
      </w:r>
      <w:proofErr w:type="spellEnd"/>
      <w:r>
        <w:t xml:space="preserve"> pixels are fed to a filter to </w:t>
      </w:r>
      <w:proofErr w:type="spellStart"/>
      <w:r>
        <w:t>downsample</w:t>
      </w:r>
      <w:proofErr w:type="spellEnd"/>
      <w:r>
        <w:t xml:space="preserve"> the </w:t>
      </w:r>
      <w:proofErr w:type="spellStart"/>
      <w:r>
        <w:t>luma</w:t>
      </w:r>
      <w:proofErr w:type="spellEnd"/>
      <w:r>
        <w:t xml:space="preserve"> reference to match the </w:t>
      </w:r>
      <w:proofErr w:type="spellStart"/>
      <w:r>
        <w:t>chroma</w:t>
      </w:r>
      <w:proofErr w:type="spellEnd"/>
      <w:r>
        <w:t xml:space="preserve"> resolution.  Figure 2 gives an example of LM </w:t>
      </w:r>
      <w:proofErr w:type="spellStart"/>
      <w:r>
        <w:t>chroma</w:t>
      </w:r>
      <w:proofErr w:type="spellEnd"/>
      <w:r>
        <w:t xml:space="preserve"> prediction for an 8x8 CU.</w:t>
      </w:r>
    </w:p>
    <w:p w:rsidR="00E71224" w:rsidRDefault="00E71224"/>
    <w:p w:rsidR="00284D24" w:rsidRDefault="00A44EF7">
      <w:pPr>
        <w:jc w:val="center"/>
      </w:pPr>
      <w:r>
        <w:rPr>
          <w:noProof/>
          <w:lang w:val="en-US"/>
        </w:rPr>
        <w:drawing>
          <wp:inline distT="0" distB="0" distL="0" distR="0">
            <wp:extent cx="1933575" cy="1847850"/>
            <wp:effectExtent l="0" t="0" r="0" b="0"/>
            <wp:docPr id="3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1933575" cy="1847850"/>
                    </a:xfrm>
                    <a:prstGeom prst="rect">
                      <a:avLst/>
                    </a:prstGeom>
                    <a:ln/>
                  </pic:spPr>
                </pic:pic>
              </a:graphicData>
            </a:graphic>
          </wp:inline>
        </w:drawing>
      </w:r>
    </w:p>
    <w:p w:rsidR="00284D24" w:rsidRDefault="00A44EF7">
      <w:pPr>
        <w:jc w:val="center"/>
      </w:pPr>
      <w:r>
        <w:rPr>
          <w:b/>
        </w:rPr>
        <w:t>Figure 2:</w:t>
      </w:r>
      <w:r>
        <w:t xml:space="preserve"> Neighboring </w:t>
      </w:r>
      <w:proofErr w:type="spellStart"/>
      <w:r>
        <w:t>Luma</w:t>
      </w:r>
      <w:proofErr w:type="spellEnd"/>
      <w:r>
        <w:t xml:space="preserve"> Pixels (grey) used by LM</w:t>
      </w:r>
    </w:p>
    <w:p w:rsidR="00284D24" w:rsidRDefault="00284D24">
      <w:pPr>
        <w:pBdr>
          <w:top w:val="nil"/>
          <w:left w:val="nil"/>
          <w:bottom w:val="nil"/>
          <w:right w:val="nil"/>
          <w:between w:val="nil"/>
        </w:pBdr>
        <w:spacing w:before="60"/>
        <w:ind w:left="284" w:hanging="284"/>
        <w:rPr>
          <w:color w:val="000000"/>
          <w:sz w:val="18"/>
          <w:szCs w:val="18"/>
        </w:rPr>
      </w:pPr>
    </w:p>
    <w:p w:rsidR="00284D24" w:rsidRDefault="00A44EF7">
      <w:r>
        <w:t xml:space="preserve">As can be seen from Figure 2, CCLM uses pixels that are 1, 2 and 3 lines distant from the edge of the predicted CU.  In both cases an exception is made at the top edge of a CTU to avoid adding extra line buffers to the intra prediction module.  However, the mismatch in neighboring pixel requirements does mean that an extra CTU line of storage is needed vertically and horizontally (256 pixels) to accommodate the 1 line used by MLR that’s not used by CCLM.  </w:t>
      </w:r>
    </w:p>
    <w:p w:rsidR="00284D24" w:rsidRDefault="00A44EF7">
      <w:bookmarkStart w:id="0" w:name="_heading=h.gjdgxs" w:colFirst="0" w:colLast="0"/>
      <w:bookmarkEnd w:id="0"/>
      <w:r>
        <w:t xml:space="preserve">The optimization proposed here is simply to change the definition of the furthest reference line used by MRL to align it with those required by CCLM, as shown in Figure 3.  Doing so makes the </w:t>
      </w:r>
      <w:r w:rsidR="00E71224">
        <w:t xml:space="preserve">specification more consistent, and makes the </w:t>
      </w:r>
      <w:r>
        <w:t>decoder design impact of MRL close to insignificant, as no additional pixel storage is needed to implement it.</w:t>
      </w:r>
    </w:p>
    <w:p w:rsidR="00284D24" w:rsidRDefault="00A44EF7">
      <w:pPr>
        <w:jc w:val="center"/>
      </w:pPr>
      <w:r>
        <w:rPr>
          <w:noProof/>
          <w:lang w:val="en-US"/>
        </w:rPr>
        <w:drawing>
          <wp:inline distT="0" distB="0" distL="0" distR="0">
            <wp:extent cx="3962400" cy="2571750"/>
            <wp:effectExtent l="0" t="0" r="0" b="0"/>
            <wp:docPr id="3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3962400" cy="2571750"/>
                    </a:xfrm>
                    <a:prstGeom prst="rect">
                      <a:avLst/>
                    </a:prstGeom>
                    <a:ln/>
                  </pic:spPr>
                </pic:pic>
              </a:graphicData>
            </a:graphic>
          </wp:inline>
        </w:drawing>
      </w:r>
    </w:p>
    <w:p w:rsidR="00284D24" w:rsidRDefault="00A44EF7">
      <w:pPr>
        <w:jc w:val="center"/>
      </w:pPr>
      <w:r>
        <w:rPr>
          <w:b/>
        </w:rPr>
        <w:t>Figure 3:</w:t>
      </w:r>
      <w:r>
        <w:t xml:space="preserve"> Proposed Reference Lines for MRL</w:t>
      </w:r>
    </w:p>
    <w:p w:rsidR="00284D24" w:rsidRDefault="00A44EF7">
      <w:pPr>
        <w:spacing w:before="0"/>
        <w:jc w:val="left"/>
      </w:pPr>
      <w:r>
        <w:br w:type="page"/>
      </w:r>
    </w:p>
    <w:p w:rsidR="00284D24" w:rsidRDefault="00284D24">
      <w:pPr>
        <w:jc w:val="left"/>
      </w:pPr>
    </w:p>
    <w:p w:rsidR="00284D24" w:rsidRDefault="00A44EF7">
      <w:pPr>
        <w:pStyle w:val="Heading1"/>
        <w:numPr>
          <w:ilvl w:val="0"/>
          <w:numId w:val="1"/>
        </w:numPr>
        <w:tabs>
          <w:tab w:val="left" w:pos="720"/>
        </w:tabs>
      </w:pPr>
      <w:r>
        <w:t>Experimental Results</w:t>
      </w:r>
    </w:p>
    <w:p w:rsidR="00284D24" w:rsidRDefault="00A44EF7">
      <w:r>
        <w:t>The tests were carried out by using VTM6.0 reference software. The summary results are provided in Table 1.</w:t>
      </w:r>
    </w:p>
    <w:p w:rsidR="00284D24" w:rsidRDefault="00A44EF7">
      <w:r>
        <w:t>When compared to the VTM6.0 anchor, the proposed MRL change results in an average BD-</w:t>
      </w:r>
      <w:r w:rsidR="00E71224">
        <w:t>rate increase in AI/RA/LD_B of 0.04%/ 0.01</w:t>
      </w:r>
      <w:r>
        <w:t xml:space="preserve">%/ </w:t>
      </w:r>
      <w:ins w:id="1" w:author="Tim Hellman" w:date="2019-10-01T08:56:00Z">
        <w:r w:rsidR="008812CB">
          <w:t>-0.08</w:t>
        </w:r>
      </w:ins>
      <w:bookmarkStart w:id="2" w:name="_GoBack"/>
      <w:bookmarkEnd w:id="2"/>
      <w:del w:id="3" w:author="Tim Hellman" w:date="2019-10-01T08:56:00Z">
        <w:r w:rsidDel="008812CB">
          <w:delText>x.xx</w:delText>
        </w:r>
      </w:del>
      <w:r>
        <w:t xml:space="preserve">%. </w:t>
      </w:r>
    </w:p>
    <w:p w:rsidR="00284D24" w:rsidRDefault="00A44EF7">
      <w:r>
        <w:t>Although the run time</w:t>
      </w:r>
      <w:r w:rsidR="00E71224">
        <w:t>s are</w:t>
      </w:r>
      <w:r>
        <w:t xml:space="preserve"> not be accurate due to the heterogeneous nature of the LSF f</w:t>
      </w:r>
      <w:r w:rsidR="00E71224">
        <w:t>arm, there is no reason to believe there is any effect on decoder or encoder run time.</w:t>
      </w:r>
    </w:p>
    <w:p w:rsidR="00E71224" w:rsidRDefault="00E71224"/>
    <w:tbl>
      <w:tblPr>
        <w:tblW w:w="8695" w:type="dxa"/>
        <w:tblLook w:val="04A0" w:firstRow="1" w:lastRow="0" w:firstColumn="1" w:lastColumn="0" w:noHBand="0" w:noVBand="1"/>
      </w:tblPr>
      <w:tblGrid>
        <w:gridCol w:w="1640"/>
        <w:gridCol w:w="1467"/>
        <w:gridCol w:w="1467"/>
        <w:gridCol w:w="1467"/>
        <w:gridCol w:w="1417"/>
        <w:gridCol w:w="1237"/>
      </w:tblGrid>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US"/>
              </w:rPr>
            </w:pPr>
          </w:p>
        </w:tc>
        <w:tc>
          <w:tcPr>
            <w:tcW w:w="70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 xml:space="preserve">All Intra Main10 </w:t>
            </w: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7055" w:type="dxa"/>
            <w:gridSpan w:val="5"/>
            <w:tcBorders>
              <w:top w:val="single" w:sz="8" w:space="0" w:color="auto"/>
              <w:left w:val="single" w:sz="8" w:space="0" w:color="auto"/>
              <w:bottom w:val="nil"/>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 VTM6.0</w:t>
            </w: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1467"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Y</w:t>
            </w:r>
          </w:p>
        </w:tc>
        <w:tc>
          <w:tcPr>
            <w:tcW w:w="146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U</w:t>
            </w:r>
          </w:p>
        </w:tc>
        <w:tc>
          <w:tcPr>
            <w:tcW w:w="1467"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w:t>
            </w:r>
          </w:p>
        </w:tc>
        <w:tc>
          <w:tcPr>
            <w:tcW w:w="141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DecT</w:t>
            </w:r>
            <w:proofErr w:type="spellEnd"/>
          </w:p>
        </w:tc>
      </w:tr>
      <w:tr w:rsidR="00E71224" w:rsidRPr="00E71224" w:rsidTr="008812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A1</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0.10%</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104%</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79%</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A2</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-0.03%</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104%</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98%</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B</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96%</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73%</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C</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-0.08%</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96%</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82%</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E</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0.00%</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94%</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83%</w:t>
            </w:r>
          </w:p>
        </w:tc>
      </w:tr>
      <w:tr w:rsidR="00E71224" w:rsidRPr="00E71224" w:rsidTr="008812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 xml:space="preserve">Overall </w:t>
            </w:r>
          </w:p>
        </w:tc>
        <w:tc>
          <w:tcPr>
            <w:tcW w:w="146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46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467"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41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98%</w:t>
            </w:r>
          </w:p>
        </w:tc>
        <w:tc>
          <w:tcPr>
            <w:tcW w:w="1237"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81%</w:t>
            </w:r>
          </w:p>
        </w:tc>
      </w:tr>
      <w:tr w:rsidR="00E71224" w:rsidRPr="00E71224" w:rsidTr="008812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D</w:t>
            </w:r>
          </w:p>
        </w:tc>
        <w:tc>
          <w:tcPr>
            <w:tcW w:w="1467" w:type="dxa"/>
            <w:tcBorders>
              <w:top w:val="single" w:sz="8" w:space="0" w:color="auto"/>
              <w:left w:val="single" w:sz="8" w:space="0" w:color="auto"/>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46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0.03%</w:t>
            </w:r>
          </w:p>
        </w:tc>
        <w:tc>
          <w:tcPr>
            <w:tcW w:w="1467"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41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102%</w:t>
            </w:r>
          </w:p>
        </w:tc>
        <w:tc>
          <w:tcPr>
            <w:tcW w:w="1237"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91%</w:t>
            </w:r>
          </w:p>
        </w:tc>
      </w:tr>
      <w:tr w:rsidR="00E71224" w:rsidRPr="00E71224" w:rsidTr="008812C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F (optional)</w:t>
            </w:r>
          </w:p>
        </w:tc>
        <w:tc>
          <w:tcPr>
            <w:tcW w:w="1467"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46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467"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-0.08%</w:t>
            </w:r>
          </w:p>
        </w:tc>
        <w:tc>
          <w:tcPr>
            <w:tcW w:w="141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94%</w:t>
            </w:r>
          </w:p>
        </w:tc>
        <w:tc>
          <w:tcPr>
            <w:tcW w:w="1237"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97%</w:t>
            </w: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123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70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Random Access Main 10</w:t>
            </w: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7055" w:type="dxa"/>
            <w:gridSpan w:val="5"/>
            <w:tcBorders>
              <w:top w:val="single" w:sz="8" w:space="0" w:color="auto"/>
              <w:left w:val="single" w:sz="8" w:space="0" w:color="auto"/>
              <w:bottom w:val="nil"/>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 VTM6.0</w:t>
            </w: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1467"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Y</w:t>
            </w:r>
          </w:p>
        </w:tc>
        <w:tc>
          <w:tcPr>
            <w:tcW w:w="146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U</w:t>
            </w:r>
          </w:p>
        </w:tc>
        <w:tc>
          <w:tcPr>
            <w:tcW w:w="1467"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w:t>
            </w:r>
          </w:p>
        </w:tc>
        <w:tc>
          <w:tcPr>
            <w:tcW w:w="141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DecT</w:t>
            </w:r>
            <w:proofErr w:type="spellEnd"/>
          </w:p>
        </w:tc>
      </w:tr>
      <w:tr w:rsidR="00E71224" w:rsidRPr="00E71224" w:rsidTr="008812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A1</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0.05%</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106%</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102%</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A2</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0.08%</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108%</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102%</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B</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0.09%</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0.05%</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102%</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92%</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C</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0.09%</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-0.07%</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101%</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80%</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E</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r>
      <w:tr w:rsidR="00E71224" w:rsidRPr="00E71224" w:rsidTr="008812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Overall</w:t>
            </w:r>
          </w:p>
        </w:tc>
        <w:tc>
          <w:tcPr>
            <w:tcW w:w="146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46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0.04%</w:t>
            </w:r>
          </w:p>
        </w:tc>
        <w:tc>
          <w:tcPr>
            <w:tcW w:w="1467"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41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104%</w:t>
            </w:r>
          </w:p>
        </w:tc>
        <w:tc>
          <w:tcPr>
            <w:tcW w:w="1237"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92%</w:t>
            </w:r>
          </w:p>
        </w:tc>
      </w:tr>
      <w:tr w:rsidR="00E71224" w:rsidRPr="00E71224" w:rsidTr="008812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D</w:t>
            </w:r>
          </w:p>
        </w:tc>
        <w:tc>
          <w:tcPr>
            <w:tcW w:w="146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-0.08%</w:t>
            </w:r>
          </w:p>
        </w:tc>
        <w:tc>
          <w:tcPr>
            <w:tcW w:w="146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-0.37%</w:t>
            </w:r>
          </w:p>
        </w:tc>
        <w:tc>
          <w:tcPr>
            <w:tcW w:w="1467"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0.10%</w:t>
            </w:r>
          </w:p>
        </w:tc>
        <w:tc>
          <w:tcPr>
            <w:tcW w:w="141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97%</w:t>
            </w:r>
          </w:p>
        </w:tc>
        <w:tc>
          <w:tcPr>
            <w:tcW w:w="1237"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78%</w:t>
            </w:r>
          </w:p>
        </w:tc>
      </w:tr>
      <w:tr w:rsidR="00E71224" w:rsidRPr="00E71224" w:rsidTr="008812C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F (optional)</w:t>
            </w:r>
          </w:p>
        </w:tc>
        <w:tc>
          <w:tcPr>
            <w:tcW w:w="146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0.02%</w:t>
            </w:r>
          </w:p>
        </w:tc>
        <w:tc>
          <w:tcPr>
            <w:tcW w:w="146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467"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0.07%</w:t>
            </w:r>
          </w:p>
        </w:tc>
        <w:tc>
          <w:tcPr>
            <w:tcW w:w="141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100%</w:t>
            </w:r>
          </w:p>
        </w:tc>
        <w:tc>
          <w:tcPr>
            <w:tcW w:w="1237"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90%</w:t>
            </w: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
        </w:tc>
        <w:tc>
          <w:tcPr>
            <w:tcW w:w="1467"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0"/>
                <w:lang w:val="en-US"/>
              </w:rPr>
            </w:pPr>
          </w:p>
        </w:tc>
        <w:tc>
          <w:tcPr>
            <w:tcW w:w="1467"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c>
          <w:tcPr>
            <w:tcW w:w="1467"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c>
          <w:tcPr>
            <w:tcW w:w="1417"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c>
          <w:tcPr>
            <w:tcW w:w="1237" w:type="dxa"/>
            <w:tcBorders>
              <w:top w:val="nil"/>
              <w:left w:val="nil"/>
              <w:bottom w:val="nil"/>
              <w:right w:val="nil"/>
            </w:tcBorders>
            <w:shd w:val="clear" w:color="auto" w:fill="auto"/>
            <w:noWrap/>
            <w:vAlign w:val="bottom"/>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0"/>
                <w:lang w:val="en-US"/>
              </w:rPr>
            </w:pPr>
          </w:p>
        </w:tc>
        <w:tc>
          <w:tcPr>
            <w:tcW w:w="70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 xml:space="preserve">Low delay B Main10 </w:t>
            </w: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7055" w:type="dxa"/>
            <w:gridSpan w:val="5"/>
            <w:tcBorders>
              <w:top w:val="single" w:sz="8" w:space="0" w:color="auto"/>
              <w:left w:val="single" w:sz="8" w:space="0" w:color="auto"/>
              <w:bottom w:val="nil"/>
              <w:right w:val="single" w:sz="8" w:space="0" w:color="000000"/>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 VTM6.0</w:t>
            </w:r>
          </w:p>
        </w:tc>
      </w:tr>
      <w:tr w:rsidR="00E71224" w:rsidRPr="00E71224" w:rsidTr="008812CB">
        <w:trPr>
          <w:trHeight w:val="255"/>
        </w:trPr>
        <w:tc>
          <w:tcPr>
            <w:tcW w:w="1640"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p>
        </w:tc>
        <w:tc>
          <w:tcPr>
            <w:tcW w:w="1467"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Y</w:t>
            </w:r>
          </w:p>
        </w:tc>
        <w:tc>
          <w:tcPr>
            <w:tcW w:w="146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U</w:t>
            </w:r>
          </w:p>
        </w:tc>
        <w:tc>
          <w:tcPr>
            <w:tcW w:w="1467"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V</w:t>
            </w:r>
          </w:p>
        </w:tc>
        <w:tc>
          <w:tcPr>
            <w:tcW w:w="141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roofErr w:type="spellStart"/>
            <w:r w:rsidRPr="00E71224">
              <w:rPr>
                <w:rFonts w:ascii="Arial" w:hAnsi="Arial" w:cs="Arial"/>
                <w:color w:val="000000"/>
                <w:sz w:val="18"/>
                <w:szCs w:val="18"/>
                <w:lang w:val="en-US"/>
              </w:rPr>
              <w:t>DecT</w:t>
            </w:r>
            <w:proofErr w:type="spellEnd"/>
          </w:p>
        </w:tc>
      </w:tr>
      <w:tr w:rsidR="00E71224" w:rsidRPr="00E71224" w:rsidTr="008812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A1</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A2</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 </w:t>
            </w:r>
          </w:p>
        </w:tc>
      </w:tr>
      <w:tr w:rsidR="008812CB"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B</w:t>
            </w:r>
          </w:p>
        </w:tc>
        <w:tc>
          <w:tcPr>
            <w:tcW w:w="1467" w:type="dxa"/>
            <w:tcBorders>
              <w:top w:val="nil"/>
              <w:left w:val="nil"/>
              <w:bottom w:val="nil"/>
              <w:right w:val="nil"/>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4" w:author="Tim Hellman" w:date="2019-10-01T08:56:00Z">
              <w:r>
                <w:rPr>
                  <w:rFonts w:ascii="Arial" w:hAnsi="Arial" w:cs="Arial"/>
                  <w:color w:val="000000"/>
                  <w:sz w:val="18"/>
                  <w:szCs w:val="18"/>
                </w:rPr>
                <w:t>0.00%</w:t>
              </w:r>
            </w:ins>
            <w:del w:id="5" w:author="Tim Hellman" w:date="2019-10-01T08:53:00Z">
              <w:r w:rsidRPr="00E71224" w:rsidDel="008812CB">
                <w:rPr>
                  <w:rFonts w:ascii="Arial" w:hAnsi="Arial" w:cs="Arial"/>
                  <w:color w:val="000000"/>
                  <w:sz w:val="18"/>
                  <w:szCs w:val="18"/>
                  <w:lang w:val="en-US"/>
                </w:rPr>
                <w:delText>#VALUE!</w:delText>
              </w:r>
            </w:del>
          </w:p>
        </w:tc>
        <w:tc>
          <w:tcPr>
            <w:tcW w:w="1467" w:type="dxa"/>
            <w:tcBorders>
              <w:top w:val="nil"/>
              <w:left w:val="nil"/>
              <w:bottom w:val="nil"/>
              <w:right w:val="nil"/>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6" w:author="Tim Hellman" w:date="2019-10-01T08:56:00Z">
              <w:r>
                <w:rPr>
                  <w:rFonts w:ascii="Arial" w:hAnsi="Arial" w:cs="Arial"/>
                  <w:color w:val="000000"/>
                  <w:sz w:val="18"/>
                  <w:szCs w:val="18"/>
                </w:rPr>
                <w:t>0.16%</w:t>
              </w:r>
            </w:ins>
            <w:del w:id="7" w:author="Tim Hellman" w:date="2019-10-01T08:56:00Z">
              <w:r w:rsidRPr="00E71224" w:rsidDel="009B17D3">
                <w:rPr>
                  <w:rFonts w:ascii="Arial" w:hAnsi="Arial" w:cs="Arial"/>
                  <w:color w:val="000000"/>
                  <w:sz w:val="18"/>
                  <w:szCs w:val="18"/>
                  <w:lang w:val="en-US"/>
                </w:rPr>
                <w:delText>#VALUE!</w:delText>
              </w:r>
            </w:del>
          </w:p>
        </w:tc>
        <w:tc>
          <w:tcPr>
            <w:tcW w:w="1467" w:type="dxa"/>
            <w:tcBorders>
              <w:top w:val="nil"/>
              <w:left w:val="nil"/>
              <w:bottom w:val="nil"/>
              <w:right w:val="single" w:sz="4" w:space="0" w:color="auto"/>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8" w:author="Tim Hellman" w:date="2019-10-01T08:56:00Z">
              <w:r>
                <w:rPr>
                  <w:rFonts w:ascii="Arial" w:hAnsi="Arial" w:cs="Arial"/>
                  <w:color w:val="000000"/>
                  <w:sz w:val="18"/>
                  <w:szCs w:val="18"/>
                </w:rPr>
                <w:t>-0.23%</w:t>
              </w:r>
            </w:ins>
            <w:del w:id="9" w:author="Tim Hellman" w:date="2019-10-01T08:56:00Z">
              <w:r w:rsidRPr="00E71224" w:rsidDel="009B17D3">
                <w:rPr>
                  <w:rFonts w:ascii="Arial" w:hAnsi="Arial" w:cs="Arial"/>
                  <w:color w:val="000000"/>
                  <w:sz w:val="18"/>
                  <w:szCs w:val="18"/>
                  <w:lang w:val="en-US"/>
                </w:rPr>
                <w:delText>#VALUE!</w:delText>
              </w:r>
            </w:del>
          </w:p>
        </w:tc>
        <w:tc>
          <w:tcPr>
            <w:tcW w:w="1417" w:type="dxa"/>
            <w:tcBorders>
              <w:top w:val="nil"/>
              <w:left w:val="nil"/>
              <w:bottom w:val="nil"/>
              <w:right w:val="nil"/>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10" w:author="Tim Hellman" w:date="2019-10-01T08:56:00Z">
              <w:r>
                <w:rPr>
                  <w:rFonts w:ascii="Arial" w:hAnsi="Arial" w:cs="Arial"/>
                  <w:color w:val="000000"/>
                  <w:sz w:val="18"/>
                  <w:szCs w:val="18"/>
                </w:rPr>
                <w:t>101%</w:t>
              </w:r>
            </w:ins>
            <w:del w:id="11" w:author="Tim Hellman" w:date="2019-10-01T08:56:00Z">
              <w:r w:rsidRPr="00E71224" w:rsidDel="009B17D3">
                <w:rPr>
                  <w:rFonts w:ascii="Arial" w:hAnsi="Arial" w:cs="Arial"/>
                  <w:color w:val="000000"/>
                  <w:sz w:val="18"/>
                  <w:szCs w:val="18"/>
                  <w:lang w:val="en-US"/>
                </w:rPr>
                <w:delText>#VALUE!</w:delText>
              </w:r>
            </w:del>
          </w:p>
        </w:tc>
        <w:tc>
          <w:tcPr>
            <w:tcW w:w="1237" w:type="dxa"/>
            <w:tcBorders>
              <w:top w:val="nil"/>
              <w:left w:val="nil"/>
              <w:bottom w:val="nil"/>
              <w:right w:val="single" w:sz="8" w:space="0" w:color="auto"/>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12" w:author="Tim Hellman" w:date="2019-10-01T08:56:00Z">
              <w:r>
                <w:rPr>
                  <w:rFonts w:ascii="Arial" w:hAnsi="Arial" w:cs="Arial"/>
                  <w:color w:val="000000"/>
                  <w:sz w:val="18"/>
                  <w:szCs w:val="18"/>
                </w:rPr>
                <w:t>106%</w:t>
              </w:r>
            </w:ins>
            <w:del w:id="13" w:author="Tim Hellman" w:date="2019-10-01T08:56:00Z">
              <w:r w:rsidRPr="00E71224" w:rsidDel="009B17D3">
                <w:rPr>
                  <w:rFonts w:ascii="Arial" w:hAnsi="Arial" w:cs="Arial"/>
                  <w:color w:val="000000"/>
                  <w:sz w:val="18"/>
                  <w:szCs w:val="18"/>
                  <w:lang w:val="en-US"/>
                </w:rPr>
                <w:delText>#NUM!</w:delText>
              </w:r>
            </w:del>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C</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-0.03%</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-0.13%</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106%</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103%</w:t>
            </w:r>
          </w:p>
        </w:tc>
      </w:tr>
      <w:tr w:rsidR="00E71224" w:rsidRPr="00E71224" w:rsidTr="008812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E</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-0.26%</w:t>
            </w:r>
          </w:p>
        </w:tc>
        <w:tc>
          <w:tcPr>
            <w:tcW w:w="146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-0.28%</w:t>
            </w:r>
          </w:p>
        </w:tc>
        <w:tc>
          <w:tcPr>
            <w:tcW w:w="1467" w:type="dxa"/>
            <w:tcBorders>
              <w:top w:val="nil"/>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0.93%</w:t>
            </w:r>
          </w:p>
        </w:tc>
        <w:tc>
          <w:tcPr>
            <w:tcW w:w="1417" w:type="dxa"/>
            <w:tcBorders>
              <w:top w:val="nil"/>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94%</w:t>
            </w:r>
          </w:p>
        </w:tc>
        <w:tc>
          <w:tcPr>
            <w:tcW w:w="1237" w:type="dxa"/>
            <w:tcBorders>
              <w:top w:val="nil"/>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82%</w:t>
            </w:r>
          </w:p>
        </w:tc>
      </w:tr>
      <w:tr w:rsidR="008812CB" w:rsidRPr="00E71224" w:rsidTr="008812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rPr>
            </w:pPr>
            <w:r w:rsidRPr="00E71224">
              <w:rPr>
                <w:rFonts w:ascii="Arial" w:hAnsi="Arial" w:cs="Arial"/>
                <w:b/>
                <w:bCs/>
                <w:color w:val="000000"/>
                <w:sz w:val="18"/>
                <w:szCs w:val="18"/>
                <w:lang w:val="en-US"/>
              </w:rPr>
              <w:t>Overall</w:t>
            </w:r>
          </w:p>
        </w:tc>
        <w:tc>
          <w:tcPr>
            <w:tcW w:w="1467" w:type="dxa"/>
            <w:tcBorders>
              <w:top w:val="single" w:sz="8" w:space="0" w:color="auto"/>
              <w:left w:val="nil"/>
              <w:bottom w:val="nil"/>
              <w:right w:val="nil"/>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14" w:author="Tim Hellman" w:date="2019-10-01T08:56:00Z">
              <w:r>
                <w:rPr>
                  <w:rFonts w:ascii="Arial" w:hAnsi="Arial" w:cs="Arial"/>
                  <w:color w:val="000000"/>
                  <w:sz w:val="18"/>
                  <w:szCs w:val="18"/>
                </w:rPr>
                <w:t>-0.08%</w:t>
              </w:r>
            </w:ins>
            <w:del w:id="15" w:author="Tim Hellman" w:date="2019-10-01T08:56:00Z">
              <w:r w:rsidRPr="00E71224" w:rsidDel="00F677A2">
                <w:rPr>
                  <w:rFonts w:ascii="Arial" w:hAnsi="Arial" w:cs="Arial"/>
                  <w:color w:val="000000"/>
                  <w:sz w:val="18"/>
                  <w:szCs w:val="18"/>
                  <w:lang w:val="en-US"/>
                </w:rPr>
                <w:delText>#VALUE!</w:delText>
              </w:r>
            </w:del>
          </w:p>
        </w:tc>
        <w:tc>
          <w:tcPr>
            <w:tcW w:w="1467" w:type="dxa"/>
            <w:tcBorders>
              <w:top w:val="single" w:sz="8" w:space="0" w:color="auto"/>
              <w:left w:val="nil"/>
              <w:bottom w:val="nil"/>
              <w:right w:val="nil"/>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16" w:author="Tim Hellman" w:date="2019-10-01T08:56:00Z">
              <w:r>
                <w:rPr>
                  <w:rFonts w:ascii="Arial" w:hAnsi="Arial" w:cs="Arial"/>
                  <w:color w:val="000000"/>
                  <w:sz w:val="18"/>
                  <w:szCs w:val="18"/>
                </w:rPr>
                <w:t>-0.05%</w:t>
              </w:r>
            </w:ins>
            <w:del w:id="17" w:author="Tim Hellman" w:date="2019-10-01T08:56:00Z">
              <w:r w:rsidRPr="00E71224" w:rsidDel="00F677A2">
                <w:rPr>
                  <w:rFonts w:ascii="Arial" w:hAnsi="Arial" w:cs="Arial"/>
                  <w:color w:val="000000"/>
                  <w:sz w:val="18"/>
                  <w:szCs w:val="18"/>
                  <w:lang w:val="en-US"/>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18" w:author="Tim Hellman" w:date="2019-10-01T08:56:00Z">
              <w:r>
                <w:rPr>
                  <w:rFonts w:ascii="Arial" w:hAnsi="Arial" w:cs="Arial"/>
                  <w:color w:val="000000"/>
                  <w:sz w:val="18"/>
                  <w:szCs w:val="18"/>
                </w:rPr>
                <w:t>0.12%</w:t>
              </w:r>
            </w:ins>
            <w:del w:id="19" w:author="Tim Hellman" w:date="2019-10-01T08:56:00Z">
              <w:r w:rsidRPr="00E71224" w:rsidDel="00F677A2">
                <w:rPr>
                  <w:rFonts w:ascii="Arial" w:hAnsi="Arial" w:cs="Arial"/>
                  <w:color w:val="000000"/>
                  <w:sz w:val="18"/>
                  <w:szCs w:val="18"/>
                  <w:lang w:val="en-US"/>
                </w:rPr>
                <w:delText>#VALUE!</w:delText>
              </w:r>
            </w:del>
          </w:p>
        </w:tc>
        <w:tc>
          <w:tcPr>
            <w:tcW w:w="1417" w:type="dxa"/>
            <w:tcBorders>
              <w:top w:val="single" w:sz="8" w:space="0" w:color="auto"/>
              <w:left w:val="nil"/>
              <w:bottom w:val="nil"/>
              <w:right w:val="nil"/>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20" w:author="Tim Hellman" w:date="2019-10-01T08:56:00Z">
              <w:r>
                <w:rPr>
                  <w:rFonts w:ascii="Arial" w:hAnsi="Arial" w:cs="Arial"/>
                  <w:color w:val="000000"/>
                  <w:sz w:val="18"/>
                  <w:szCs w:val="18"/>
                </w:rPr>
                <w:t>101%</w:t>
              </w:r>
            </w:ins>
            <w:del w:id="21" w:author="Tim Hellman" w:date="2019-10-01T08:56:00Z">
              <w:r w:rsidRPr="00E71224" w:rsidDel="00F677A2">
                <w:rPr>
                  <w:rFonts w:ascii="Arial" w:hAnsi="Arial" w:cs="Arial"/>
                  <w:color w:val="000000"/>
                  <w:sz w:val="18"/>
                  <w:szCs w:val="18"/>
                  <w:lang w:val="en-US"/>
                </w:rPr>
                <w:delText>#VALUE!</w:delText>
              </w:r>
            </w:del>
          </w:p>
        </w:tc>
        <w:tc>
          <w:tcPr>
            <w:tcW w:w="1237" w:type="dxa"/>
            <w:tcBorders>
              <w:top w:val="single" w:sz="8" w:space="0" w:color="auto"/>
              <w:left w:val="nil"/>
              <w:bottom w:val="nil"/>
              <w:right w:val="single" w:sz="8" w:space="0" w:color="auto"/>
            </w:tcBorders>
            <w:shd w:val="clear" w:color="auto" w:fill="auto"/>
            <w:noWrap/>
            <w:vAlign w:val="center"/>
            <w:hideMark/>
          </w:tcPr>
          <w:p w:rsidR="008812CB" w:rsidRPr="00E71224" w:rsidRDefault="008812CB" w:rsidP="00881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ins w:id="22" w:author="Tim Hellman" w:date="2019-10-01T08:56:00Z">
              <w:r>
                <w:rPr>
                  <w:rFonts w:ascii="Arial" w:hAnsi="Arial" w:cs="Arial"/>
                  <w:color w:val="000000"/>
                  <w:sz w:val="18"/>
                  <w:szCs w:val="18"/>
                </w:rPr>
                <w:t>98%</w:t>
              </w:r>
            </w:ins>
            <w:del w:id="23" w:author="Tim Hellman" w:date="2019-10-01T08:56:00Z">
              <w:r w:rsidRPr="00E71224" w:rsidDel="00F677A2">
                <w:rPr>
                  <w:rFonts w:ascii="Arial" w:hAnsi="Arial" w:cs="Arial"/>
                  <w:color w:val="000000"/>
                  <w:sz w:val="18"/>
                  <w:szCs w:val="18"/>
                  <w:lang w:val="en-US"/>
                </w:rPr>
                <w:delText>#NUM!</w:delText>
              </w:r>
            </w:del>
          </w:p>
        </w:tc>
      </w:tr>
      <w:tr w:rsidR="00E71224" w:rsidRPr="00E71224" w:rsidTr="008812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D</w:t>
            </w:r>
          </w:p>
        </w:tc>
        <w:tc>
          <w:tcPr>
            <w:tcW w:w="1467" w:type="dxa"/>
            <w:tcBorders>
              <w:top w:val="single" w:sz="8" w:space="0" w:color="auto"/>
              <w:left w:val="single" w:sz="8" w:space="0" w:color="auto"/>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0.03%</w:t>
            </w:r>
          </w:p>
        </w:tc>
        <w:tc>
          <w:tcPr>
            <w:tcW w:w="146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0.20%</w:t>
            </w:r>
          </w:p>
        </w:tc>
        <w:tc>
          <w:tcPr>
            <w:tcW w:w="1467" w:type="dxa"/>
            <w:tcBorders>
              <w:top w:val="single" w:sz="8" w:space="0" w:color="auto"/>
              <w:left w:val="nil"/>
              <w:bottom w:val="nil"/>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0.66%</w:t>
            </w:r>
          </w:p>
        </w:tc>
        <w:tc>
          <w:tcPr>
            <w:tcW w:w="1417" w:type="dxa"/>
            <w:tcBorders>
              <w:top w:val="single" w:sz="8" w:space="0" w:color="auto"/>
              <w:left w:val="nil"/>
              <w:bottom w:val="nil"/>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89%</w:t>
            </w:r>
          </w:p>
        </w:tc>
        <w:tc>
          <w:tcPr>
            <w:tcW w:w="1237" w:type="dxa"/>
            <w:tcBorders>
              <w:top w:val="single" w:sz="8" w:space="0" w:color="auto"/>
              <w:left w:val="nil"/>
              <w:bottom w:val="nil"/>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80%</w:t>
            </w:r>
          </w:p>
        </w:tc>
      </w:tr>
      <w:tr w:rsidR="00E71224" w:rsidRPr="00E71224" w:rsidTr="008812C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Class F (optional)</w:t>
            </w:r>
          </w:p>
        </w:tc>
        <w:tc>
          <w:tcPr>
            <w:tcW w:w="1467" w:type="dxa"/>
            <w:tcBorders>
              <w:top w:val="nil"/>
              <w:left w:val="single" w:sz="8" w:space="0" w:color="auto"/>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-0.01%</w:t>
            </w:r>
          </w:p>
        </w:tc>
        <w:tc>
          <w:tcPr>
            <w:tcW w:w="146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-0.06%</w:t>
            </w:r>
          </w:p>
        </w:tc>
        <w:tc>
          <w:tcPr>
            <w:tcW w:w="1467" w:type="dxa"/>
            <w:tcBorders>
              <w:top w:val="nil"/>
              <w:left w:val="nil"/>
              <w:bottom w:val="single" w:sz="8" w:space="0" w:color="auto"/>
              <w:right w:val="single" w:sz="4"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0.31%</w:t>
            </w:r>
          </w:p>
        </w:tc>
        <w:tc>
          <w:tcPr>
            <w:tcW w:w="1417" w:type="dxa"/>
            <w:tcBorders>
              <w:top w:val="nil"/>
              <w:left w:val="nil"/>
              <w:bottom w:val="single" w:sz="8" w:space="0" w:color="auto"/>
              <w:right w:val="nil"/>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95%</w:t>
            </w:r>
          </w:p>
        </w:tc>
        <w:tc>
          <w:tcPr>
            <w:tcW w:w="1237" w:type="dxa"/>
            <w:tcBorders>
              <w:top w:val="nil"/>
              <w:left w:val="nil"/>
              <w:bottom w:val="single" w:sz="8" w:space="0" w:color="auto"/>
              <w:right w:val="single" w:sz="8" w:space="0" w:color="auto"/>
            </w:tcBorders>
            <w:shd w:val="clear" w:color="auto" w:fill="auto"/>
            <w:noWrap/>
            <w:vAlign w:val="center"/>
            <w:hideMark/>
          </w:tcPr>
          <w:p w:rsidR="00E71224" w:rsidRPr="00E71224" w:rsidRDefault="00E71224" w:rsidP="00E71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rPr>
            </w:pPr>
            <w:r w:rsidRPr="00E71224">
              <w:rPr>
                <w:rFonts w:ascii="Arial" w:hAnsi="Arial" w:cs="Arial"/>
                <w:color w:val="000000"/>
                <w:sz w:val="18"/>
                <w:szCs w:val="18"/>
                <w:lang w:val="en-US"/>
              </w:rPr>
              <w:t>84%</w:t>
            </w:r>
          </w:p>
        </w:tc>
      </w:tr>
    </w:tbl>
    <w:p w:rsidR="00E71224" w:rsidRDefault="00E71224"/>
    <w:p w:rsidR="00284D24" w:rsidRDefault="00A44EF7">
      <w:pPr>
        <w:pStyle w:val="Heading1"/>
        <w:numPr>
          <w:ilvl w:val="0"/>
          <w:numId w:val="1"/>
        </w:numPr>
        <w:tabs>
          <w:tab w:val="left" w:pos="720"/>
        </w:tabs>
      </w:pPr>
      <w:r>
        <w:lastRenderedPageBreak/>
        <w:t>Conclusion</w:t>
      </w:r>
    </w:p>
    <w:p w:rsidR="00284D24" w:rsidRDefault="00A44EF7">
      <w:r>
        <w:t>This proposal contends that the decoder implementation cost of MRL mode can be significantly reduced by changing the definition of one of the 3 reference lines used by the tool, and that the resulting coding loss is nearly negligible.  It therefore recommends that this proposal be adopted into the draft text.</w:t>
      </w:r>
    </w:p>
    <w:p w:rsidR="00284D24" w:rsidRDefault="00E71224">
      <w:r>
        <w:t>The authors would like to thank Sharp</w:t>
      </w:r>
      <w:r w:rsidR="00A44EF7">
        <w:t xml:space="preserve"> for cross-checking.</w:t>
      </w:r>
    </w:p>
    <w:p w:rsidR="00284D24" w:rsidRDefault="00284D24"/>
    <w:p w:rsidR="00284D24" w:rsidRDefault="00A44EF7">
      <w:pPr>
        <w:pStyle w:val="Heading1"/>
        <w:numPr>
          <w:ilvl w:val="0"/>
          <w:numId w:val="1"/>
        </w:numPr>
        <w:tabs>
          <w:tab w:val="left" w:pos="720"/>
        </w:tabs>
      </w:pPr>
      <w:r>
        <w:t>References</w:t>
      </w:r>
    </w:p>
    <w:p w:rsidR="00284D24" w:rsidRDefault="00A44EF7">
      <w:pPr>
        <w:rPr>
          <w:rFonts w:ascii="Arial" w:eastAsia="Arial" w:hAnsi="Arial" w:cs="Arial"/>
        </w:rPr>
      </w:pPr>
      <w:r>
        <w:t xml:space="preserve">[1] </w:t>
      </w:r>
      <w:hyperlink r:id="rId14">
        <w:r>
          <w:rPr>
            <w:color w:val="000000"/>
            <w:highlight w:val="white"/>
          </w:rPr>
          <w:t>J. Boyce</w:t>
        </w:r>
      </w:hyperlink>
      <w:r>
        <w:rPr>
          <w:color w:val="000000"/>
          <w:highlight w:val="white"/>
        </w:rPr>
        <w:t>, </w:t>
      </w:r>
      <w:hyperlink r:id="rId15">
        <w:r>
          <w:rPr>
            <w:color w:val="000000"/>
            <w:highlight w:val="white"/>
          </w:rPr>
          <w:t xml:space="preserve">K. </w:t>
        </w:r>
        <w:proofErr w:type="spellStart"/>
        <w:r>
          <w:rPr>
            <w:color w:val="000000"/>
            <w:highlight w:val="white"/>
          </w:rPr>
          <w:t>Suehring</w:t>
        </w:r>
        <w:proofErr w:type="spellEnd"/>
      </w:hyperlink>
      <w:r>
        <w:rPr>
          <w:color w:val="000000"/>
          <w:highlight w:val="white"/>
        </w:rPr>
        <w:t>, </w:t>
      </w:r>
      <w:hyperlink r:id="rId16">
        <w:r>
          <w:rPr>
            <w:color w:val="000000"/>
            <w:highlight w:val="white"/>
          </w:rPr>
          <w:t>X. Li</w:t>
        </w:r>
      </w:hyperlink>
      <w:r>
        <w:rPr>
          <w:color w:val="000000"/>
          <w:highlight w:val="white"/>
        </w:rPr>
        <w:t xml:space="preserve"> and </w:t>
      </w:r>
      <w:hyperlink r:id="rId17">
        <w:r>
          <w:rPr>
            <w:color w:val="000000"/>
            <w:highlight w:val="white"/>
          </w:rPr>
          <w:t xml:space="preserve">V. </w:t>
        </w:r>
        <w:proofErr w:type="spellStart"/>
        <w:r>
          <w:rPr>
            <w:color w:val="000000"/>
            <w:highlight w:val="white"/>
          </w:rPr>
          <w:t>Seregin</w:t>
        </w:r>
        <w:proofErr w:type="spellEnd"/>
      </w:hyperlink>
      <w:r>
        <w:rPr>
          <w:color w:val="000000"/>
        </w:rPr>
        <w:t xml:space="preserve">, </w:t>
      </w:r>
      <w:r>
        <w:t>“</w:t>
      </w:r>
      <w:r>
        <w:rPr>
          <w:color w:val="000000"/>
          <w:highlight w:val="white"/>
        </w:rPr>
        <w:t>JVET common test conditions and software reference configurations for SDR video”, JVET-N1010, the 14</w:t>
      </w:r>
      <w:r>
        <w:rPr>
          <w:color w:val="000000"/>
          <w:highlight w:val="white"/>
          <w:vertAlign w:val="superscript"/>
        </w:rPr>
        <w:t>th</w:t>
      </w:r>
      <w:r>
        <w:rPr>
          <w:color w:val="000000"/>
          <w:highlight w:val="white"/>
        </w:rPr>
        <w:t xml:space="preserve"> JVET meeting, March 2019, </w:t>
      </w:r>
      <w:r>
        <w:t>Geneva, CH</w:t>
      </w:r>
    </w:p>
    <w:p w:rsidR="00284D24" w:rsidRDefault="00A44EF7">
      <w:r>
        <w:rPr>
          <w:color w:val="000000"/>
          <w:highlight w:val="white"/>
        </w:rPr>
        <w:t xml:space="preserve">[2] B. </w:t>
      </w:r>
      <w:proofErr w:type="spellStart"/>
      <w:r>
        <w:rPr>
          <w:color w:val="000000"/>
          <w:highlight w:val="white"/>
        </w:rPr>
        <w:t>Bross</w:t>
      </w:r>
      <w:proofErr w:type="spellEnd"/>
      <w:r>
        <w:rPr>
          <w:color w:val="000000"/>
          <w:highlight w:val="white"/>
        </w:rPr>
        <w:t>, J. Chen and S. Liu, “Versatile Video Coding (Draft 6)”, JVET-O2001-v14, the 15</w:t>
      </w:r>
      <w:r>
        <w:rPr>
          <w:color w:val="000000"/>
          <w:highlight w:val="white"/>
          <w:vertAlign w:val="superscript"/>
        </w:rPr>
        <w:t>th</w:t>
      </w:r>
      <w:r>
        <w:rPr>
          <w:color w:val="000000"/>
          <w:highlight w:val="white"/>
        </w:rPr>
        <w:t xml:space="preserve"> JVET meeting, July 2019, </w:t>
      </w:r>
      <w:r>
        <w:t xml:space="preserve">Gothenburg, SE </w:t>
      </w:r>
    </w:p>
    <w:p w:rsidR="00284D24" w:rsidRDefault="00284D24"/>
    <w:p w:rsidR="00284D24" w:rsidRDefault="00A44EF7">
      <w:pPr>
        <w:pStyle w:val="Heading1"/>
        <w:numPr>
          <w:ilvl w:val="0"/>
          <w:numId w:val="1"/>
        </w:numPr>
        <w:tabs>
          <w:tab w:val="left" w:pos="720"/>
        </w:tabs>
      </w:pPr>
      <w:r>
        <w:t>Patent rights declaration(s)</w:t>
      </w:r>
    </w:p>
    <w:p w:rsidR="005B66FA" w:rsidRDefault="00E71224">
      <w:pPr>
        <w:rPr>
          <w:b/>
        </w:rPr>
      </w:pPr>
      <w:r w:rsidRPr="00E71224">
        <w:rPr>
          <w:b/>
        </w:rPr>
        <w:t>Broadcom Inc. does not have current or pending patent rights relating to the technology described in this contribution.</w:t>
      </w:r>
    </w:p>
    <w:p w:rsidR="005B66FA" w:rsidRDefault="005B66FA">
      <w:pPr>
        <w:rPr>
          <w:b/>
        </w:rPr>
      </w:pPr>
    </w:p>
    <w:p w:rsidR="005B66FA" w:rsidRDefault="005B66FA" w:rsidP="005B66FA">
      <w:pPr>
        <w:pStyle w:val="Heading1"/>
        <w:numPr>
          <w:ilvl w:val="0"/>
          <w:numId w:val="1"/>
        </w:numPr>
        <w:tabs>
          <w:tab w:val="left" w:pos="720"/>
        </w:tabs>
      </w:pPr>
      <w:r>
        <w:t>Text Changes</w:t>
      </w:r>
    </w:p>
    <w:p w:rsidR="005B66FA" w:rsidRDefault="005B66FA" w:rsidP="005B66FA">
      <w:r>
        <w:t xml:space="preserve">The complete text change is highlighted </w:t>
      </w:r>
      <w:r w:rsidR="00CD0ADA">
        <w:t xml:space="preserve">in yellow </w:t>
      </w:r>
      <w:r>
        <w:t>below.  Table 7-15 on page 138:</w:t>
      </w:r>
    </w:p>
    <w:p w:rsidR="005B66FA" w:rsidRDefault="005B66FA" w:rsidP="005B66FA"/>
    <w:p w:rsidR="005B66FA" w:rsidRPr="00084198" w:rsidRDefault="005B66FA" w:rsidP="005B66FA">
      <w:pPr>
        <w:pStyle w:val="Caption"/>
        <w:rPr>
          <w:noProof/>
          <w:lang w:val="en-CA"/>
        </w:rPr>
      </w:pPr>
      <w:bookmarkStart w:id="24" w:name="_Ref530672853"/>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15</w:t>
      </w:r>
      <w:r w:rsidRPr="00084198">
        <w:rPr>
          <w:noProof/>
          <w:lang w:val="en-CA"/>
        </w:rPr>
        <w:fldChar w:fldCharType="end"/>
      </w:r>
      <w:bookmarkEnd w:id="24"/>
      <w:r w:rsidRPr="00084198">
        <w:rPr>
          <w:noProof/>
          <w:lang w:val="en-CA"/>
        </w:rPr>
        <w:t xml:space="preserve"> – Specification of IntraLumaRefLineIdx</w:t>
      </w:r>
      <w:r w:rsidRPr="00084198">
        <w:rPr>
          <w:noProof/>
          <w:lang w:val="en-CA" w:eastAsia="zh-CN"/>
        </w:rPr>
        <w:t>[</w:t>
      </w:r>
      <w:r w:rsidRPr="00084198">
        <w:rPr>
          <w:noProof/>
          <w:lang w:val="en-CA"/>
        </w:rPr>
        <w:t> </w:t>
      </w:r>
      <w:r w:rsidRPr="00084198">
        <w:rPr>
          <w:noProof/>
          <w:lang w:val="en-CA" w:eastAsia="zh-CN"/>
        </w:rPr>
        <w:t>x</w:t>
      </w:r>
      <w:r w:rsidRPr="00084198">
        <w:rPr>
          <w:noProof/>
          <w:lang w:val="en-CA"/>
        </w:rPr>
        <w:t> </w:t>
      </w:r>
      <w:r w:rsidRPr="00084198">
        <w:rPr>
          <w:noProof/>
          <w:lang w:val="en-CA" w:eastAsia="zh-CN"/>
        </w:rPr>
        <w:t>][</w:t>
      </w:r>
      <w:r w:rsidRPr="00084198">
        <w:rPr>
          <w:noProof/>
          <w:lang w:val="en-CA"/>
        </w:rPr>
        <w:t> </w:t>
      </w:r>
      <w:r w:rsidRPr="00084198">
        <w:rPr>
          <w:noProof/>
          <w:lang w:val="en-CA" w:eastAsia="zh-CN"/>
        </w:rPr>
        <w:t>y</w:t>
      </w:r>
      <w:r w:rsidRPr="00084198">
        <w:rPr>
          <w:noProof/>
          <w:lang w:val="en-CA"/>
        </w:rPr>
        <w:t> </w:t>
      </w:r>
      <w:r w:rsidRPr="00084198">
        <w:rPr>
          <w:noProof/>
          <w:lang w:val="en-CA" w:eastAsia="zh-CN"/>
        </w:rPr>
        <w:t xml:space="preserve">] based on </w:t>
      </w:r>
      <w:r w:rsidRPr="00084198">
        <w:rPr>
          <w:noProof/>
          <w:lang w:val="en-CA"/>
        </w:rPr>
        <w:t>intra_luma_ref_idx[ x0 ][ y0 ]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3922"/>
      </w:tblGrid>
      <w:tr w:rsidR="005B66FA" w:rsidRPr="00084198" w:rsidTr="009238E1">
        <w:trPr>
          <w:jc w:val="center"/>
        </w:trPr>
        <w:tc>
          <w:tcPr>
            <w:tcW w:w="2594" w:type="dxa"/>
            <w:shd w:val="clear" w:color="auto" w:fill="auto"/>
          </w:tcPr>
          <w:p w:rsidR="005B66FA" w:rsidRPr="00084198" w:rsidRDefault="005B66FA" w:rsidP="009238E1">
            <w:pPr>
              <w:tabs>
                <w:tab w:val="left" w:pos="284"/>
              </w:tabs>
              <w:jc w:val="center"/>
              <w:rPr>
                <w:noProof/>
                <w:lang w:eastAsia="zh-CN"/>
              </w:rPr>
            </w:pPr>
            <w:r w:rsidRPr="00084198">
              <w:rPr>
                <w:noProof/>
              </w:rPr>
              <w:t>intra_luma_ref_idx[ x0 ][ y0 ]</w:t>
            </w:r>
          </w:p>
        </w:tc>
        <w:tc>
          <w:tcPr>
            <w:tcW w:w="3922" w:type="dxa"/>
            <w:shd w:val="clear" w:color="auto" w:fill="auto"/>
          </w:tcPr>
          <w:p w:rsidR="005B66FA" w:rsidRPr="00084198" w:rsidRDefault="005B66FA" w:rsidP="009238E1">
            <w:pPr>
              <w:tabs>
                <w:tab w:val="left" w:pos="284"/>
              </w:tabs>
              <w:jc w:val="center"/>
              <w:rPr>
                <w:b/>
                <w:noProof/>
                <w:lang w:eastAsia="zh-CN"/>
              </w:rPr>
            </w:pPr>
            <w:r w:rsidRPr="00084198">
              <w:rPr>
                <w:noProof/>
              </w:rPr>
              <w:t>IntraLumaRefLineIdx[ x ][ y ]</w:t>
            </w:r>
            <w:r w:rsidRPr="00084198">
              <w:rPr>
                <w:noProof/>
                <w:lang w:eastAsia="ko-KR"/>
              </w:rPr>
              <w:br/>
            </w:r>
            <w:r w:rsidRPr="00084198">
              <w:rPr>
                <w:noProof/>
              </w:rPr>
              <w:t>x = x0..x0 + cbWidth − 1 y = y0..y0 + cbHeight − 1</w:t>
            </w:r>
          </w:p>
        </w:tc>
      </w:tr>
      <w:tr w:rsidR="005B66FA" w:rsidRPr="00084198" w:rsidTr="009238E1">
        <w:trPr>
          <w:jc w:val="center"/>
        </w:trPr>
        <w:tc>
          <w:tcPr>
            <w:tcW w:w="2594"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0</w:t>
            </w:r>
          </w:p>
        </w:tc>
        <w:tc>
          <w:tcPr>
            <w:tcW w:w="3922"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0</w:t>
            </w:r>
          </w:p>
        </w:tc>
      </w:tr>
      <w:tr w:rsidR="005B66FA" w:rsidRPr="00084198" w:rsidTr="009238E1">
        <w:trPr>
          <w:jc w:val="center"/>
        </w:trPr>
        <w:tc>
          <w:tcPr>
            <w:tcW w:w="2594"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1</w:t>
            </w:r>
          </w:p>
        </w:tc>
        <w:tc>
          <w:tcPr>
            <w:tcW w:w="3922"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1</w:t>
            </w:r>
          </w:p>
        </w:tc>
      </w:tr>
      <w:tr w:rsidR="005B66FA" w:rsidRPr="00084198" w:rsidTr="009238E1">
        <w:trPr>
          <w:jc w:val="center"/>
        </w:trPr>
        <w:tc>
          <w:tcPr>
            <w:tcW w:w="2594" w:type="dxa"/>
            <w:shd w:val="clear" w:color="auto" w:fill="auto"/>
          </w:tcPr>
          <w:p w:rsidR="005B66FA" w:rsidRPr="00084198" w:rsidRDefault="005B66FA" w:rsidP="009238E1">
            <w:pPr>
              <w:tabs>
                <w:tab w:val="left" w:pos="284"/>
              </w:tabs>
              <w:jc w:val="center"/>
              <w:rPr>
                <w:noProof/>
                <w:lang w:eastAsia="zh-CN"/>
              </w:rPr>
            </w:pPr>
            <w:r w:rsidRPr="00084198">
              <w:rPr>
                <w:noProof/>
                <w:lang w:eastAsia="zh-CN"/>
              </w:rPr>
              <w:t>2</w:t>
            </w:r>
          </w:p>
        </w:tc>
        <w:tc>
          <w:tcPr>
            <w:tcW w:w="3922" w:type="dxa"/>
            <w:shd w:val="clear" w:color="auto" w:fill="auto"/>
          </w:tcPr>
          <w:p w:rsidR="005B66FA" w:rsidRPr="00084198" w:rsidRDefault="005B66FA" w:rsidP="009238E1">
            <w:pPr>
              <w:tabs>
                <w:tab w:val="left" w:pos="284"/>
              </w:tabs>
              <w:jc w:val="center"/>
              <w:rPr>
                <w:noProof/>
                <w:lang w:eastAsia="zh-CN"/>
              </w:rPr>
            </w:pPr>
            <w:r w:rsidRPr="005B66FA">
              <w:rPr>
                <w:noProof/>
                <w:highlight w:val="yellow"/>
                <w:lang w:eastAsia="zh-CN"/>
              </w:rPr>
              <w:t>2</w:t>
            </w:r>
          </w:p>
        </w:tc>
      </w:tr>
    </w:tbl>
    <w:p w:rsidR="005B66FA" w:rsidRDefault="005B66FA" w:rsidP="005B66FA"/>
    <w:p w:rsidR="005B66FA" w:rsidRDefault="005B66FA" w:rsidP="005B66FA">
      <w:r>
        <w:t xml:space="preserve">Note – it’s possible to completely remove this table now along with the variable </w:t>
      </w:r>
      <w:proofErr w:type="spellStart"/>
      <w:r>
        <w:t>IntraLumaRefLineIdx</w:t>
      </w:r>
      <w:proofErr w:type="spellEnd"/>
      <w:r>
        <w:t>, since it is now a 1:1 mapping.</w:t>
      </w:r>
    </w:p>
    <w:p w:rsidR="005B66FA" w:rsidRPr="005B66FA" w:rsidRDefault="005B66FA" w:rsidP="005B66FA"/>
    <w:p w:rsidR="005B66FA" w:rsidRDefault="005B66FA">
      <w:pPr>
        <w:rPr>
          <w:b/>
        </w:rPr>
      </w:pPr>
    </w:p>
    <w:p w:rsidR="005B66FA" w:rsidRDefault="005B66FA"/>
    <w:p w:rsidR="00284D24" w:rsidRDefault="00284D24"/>
    <w:sectPr w:rsidR="00284D24">
      <w:footerReference w:type="default" r:id="rId18"/>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39B" w:rsidRDefault="007C639B">
      <w:pPr>
        <w:spacing w:before="0"/>
      </w:pPr>
      <w:r>
        <w:separator/>
      </w:r>
    </w:p>
  </w:endnote>
  <w:endnote w:type="continuationSeparator" w:id="0">
    <w:p w:rsidR="007C639B" w:rsidRDefault="007C63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D24" w:rsidRDefault="00A44EF7">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8812CB">
      <w:rPr>
        <w:noProof/>
        <w:color w:val="000000"/>
      </w:rPr>
      <w:t>4</w:t>
    </w:r>
    <w:r>
      <w:rPr>
        <w:color w:val="000000"/>
      </w:rPr>
      <w:fldChar w:fldCharType="end"/>
    </w:r>
    <w:r>
      <w:rPr>
        <w:color w:val="000000"/>
      </w:rPr>
      <w:tab/>
      <w:t>Date Saved: 2019-09-20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39B" w:rsidRDefault="007C639B">
      <w:pPr>
        <w:spacing w:before="0"/>
      </w:pPr>
      <w:r>
        <w:separator/>
      </w:r>
    </w:p>
  </w:footnote>
  <w:footnote w:type="continuationSeparator" w:id="0">
    <w:p w:rsidR="007C639B" w:rsidRDefault="007C639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BF37AB"/>
    <w:multiLevelType w:val="multilevel"/>
    <w:tmpl w:val="B7BEA3F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3B149D2"/>
    <w:multiLevelType w:val="multilevel"/>
    <w:tmpl w:val="5FACC69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m Hellman">
    <w15:presenceInfo w15:providerId="AD" w15:userId="S-1-5-21-1809887368-2646251570-4199628040-112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D24"/>
    <w:rsid w:val="0026797A"/>
    <w:rsid w:val="00284D24"/>
    <w:rsid w:val="005B66FA"/>
    <w:rsid w:val="00707C3C"/>
    <w:rsid w:val="00712A83"/>
    <w:rsid w:val="00785420"/>
    <w:rsid w:val="007C639B"/>
    <w:rsid w:val="008812CB"/>
    <w:rsid w:val="00A44EF7"/>
    <w:rsid w:val="00C02A89"/>
    <w:rsid w:val="00CD0ADA"/>
    <w:rsid w:val="00E71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7595EF-B1F3-4D90-A722-31E4B62FE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rsid w:val="00445920"/>
    <w:pPr>
      <w:tabs>
        <w:tab w:val="center" w:pos="4320"/>
        <w:tab w:val="right" w:pos="8640"/>
      </w:tabs>
    </w:pPr>
  </w:style>
  <w:style w:type="paragraph" w:styleId="Footer">
    <w:name w:val="footer"/>
    <w:basedOn w:val="Normal"/>
    <w:rsid w:val="00445920"/>
    <w:pPr>
      <w:tabs>
        <w:tab w:val="center" w:pos="4320"/>
        <w:tab w:val="right" w:pos="8640"/>
      </w:tabs>
    </w:pPr>
  </w:style>
  <w:style w:type="character" w:styleId="PageNumber">
    <w:name w:val="page number"/>
    <w:basedOn w:val="DefaultParagraphFont"/>
    <w:rsid w:val="00445920"/>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te1Char">
    <w:name w:val="Note 1 Char"/>
    <w:basedOn w:val="DefaultParagraphFont"/>
    <w:link w:val="Note1"/>
    <w:locked/>
    <w:rsid w:val="00540168"/>
    <w:rPr>
      <w:sz w:val="18"/>
      <w:lang w:val="en-GB"/>
    </w:rPr>
  </w:style>
  <w:style w:type="paragraph" w:customStyle="1" w:styleId="Note1">
    <w:name w:val="Note 1"/>
    <w:basedOn w:val="Normal"/>
    <w:link w:val="Note1Char"/>
    <w:qFormat/>
    <w:rsid w:val="005401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sz w:val="18"/>
      <w:lang w:val="en-GB"/>
    </w:rPr>
  </w:style>
  <w:style w:type="paragraph" w:styleId="ListParagraph">
    <w:name w:val="List Paragraph"/>
    <w:basedOn w:val="Normal"/>
    <w:uiPriority w:val="34"/>
    <w:qFormat/>
    <w:rsid w:val="00961F7F"/>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B66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szCs w:val="20"/>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B66FA"/>
    <w:rPr>
      <w:rFonts w:eastAsia="Malgun Gothic"/>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69184">
      <w:bodyDiv w:val="1"/>
      <w:marLeft w:val="0"/>
      <w:marRight w:val="0"/>
      <w:marTop w:val="0"/>
      <w:marBottom w:val="0"/>
      <w:divBdr>
        <w:top w:val="none" w:sz="0" w:space="0" w:color="auto"/>
        <w:left w:val="none" w:sz="0" w:space="0" w:color="auto"/>
        <w:bottom w:val="none" w:sz="0" w:space="0" w:color="auto"/>
        <w:right w:val="none" w:sz="0" w:space="0" w:color="auto"/>
      </w:divBdr>
    </w:div>
    <w:div w:id="370228344">
      <w:bodyDiv w:val="1"/>
      <w:marLeft w:val="0"/>
      <w:marRight w:val="0"/>
      <w:marTop w:val="0"/>
      <w:marBottom w:val="0"/>
      <w:divBdr>
        <w:top w:val="none" w:sz="0" w:space="0" w:color="auto"/>
        <w:left w:val="none" w:sz="0" w:space="0" w:color="auto"/>
        <w:bottom w:val="none" w:sz="0" w:space="0" w:color="auto"/>
        <w:right w:val="none" w:sz="0" w:space="0" w:color="auto"/>
      </w:divBdr>
    </w:div>
    <w:div w:id="921984988">
      <w:bodyDiv w:val="1"/>
      <w:marLeft w:val="0"/>
      <w:marRight w:val="0"/>
      <w:marTop w:val="0"/>
      <w:marBottom w:val="0"/>
      <w:divBdr>
        <w:top w:val="none" w:sz="0" w:space="0" w:color="auto"/>
        <w:left w:val="none" w:sz="0" w:space="0" w:color="auto"/>
        <w:bottom w:val="none" w:sz="0" w:space="0" w:color="auto"/>
        <w:right w:val="none" w:sz="0" w:space="0" w:color="auto"/>
      </w:divBdr>
    </w:div>
    <w:div w:id="1010328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vseregin@qti.qualcomm.com" TargetMode="External"/><Relationship Id="rId2" Type="http://schemas.openxmlformats.org/officeDocument/2006/relationships/numbering" Target="numbering.xml"/><Relationship Id="rId16" Type="http://schemas.openxmlformats.org/officeDocument/2006/relationships/hyperlink" Target="mailto:xlxiangli@tencent.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mailto:karsten.suehring@hhi.fraunhofer.de"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ill.boyce@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5IqRWF6lN6M310urL6uSbFKqUg==">AMUW2mXXpFsc+Xz1/gdcenYRNU8vpD5HAn+gcqa8SjRciPHTOLdGkE/i+MFCPpa6P2d5iSIGir0poxuYcxerpkTYMYGowaKrS3X1FoqYnsoxwDDNBCYM3aXTsbqztp66grrykuwewpqo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859</Words>
  <Characters>4898</Characters>
  <Application>Microsoft Office Word</Application>
  <DocSecurity>0</DocSecurity>
  <Lines>40</Lines>
  <Paragraphs>11</Paragraphs>
  <ScaleCrop>false</ScaleCrop>
  <Company>Broadcom Limited</Company>
  <LinksUpToDate>false</LinksUpToDate>
  <CharactersWithSpaces>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Tim Hellman</cp:lastModifiedBy>
  <cp:revision>8</cp:revision>
  <dcterms:created xsi:type="dcterms:W3CDTF">2019-09-18T15:24:00Z</dcterms:created>
  <dcterms:modified xsi:type="dcterms:W3CDTF">2019-10-01T12:57:00Z</dcterms:modified>
</cp:coreProperties>
</file>