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730B44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80760" w:rsidRPr="00F80760">
              <w:rPr>
                <w:lang w:val="en-CA"/>
              </w:rPr>
              <w:t>0397</w:t>
            </w:r>
            <w:ins w:id="0" w:author="SARWER, Mohammed Golam" w:date="2019-10-01T23:29:00Z">
              <w:r w:rsidR="00221CD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471EB" w:rsidR="00E61DAC" w:rsidRPr="005B217D" w:rsidRDefault="005B0A11" w:rsidP="00AD66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AD66A8">
              <w:rPr>
                <w:b/>
                <w:szCs w:val="22"/>
                <w:lang w:val="en-CA"/>
              </w:rPr>
              <w:t xml:space="preserve">: Simplified two-pass </w:t>
            </w:r>
            <w:r w:rsidR="00F94F1F">
              <w:rPr>
                <w:b/>
                <w:szCs w:val="22"/>
                <w:lang w:val="en-CA"/>
              </w:rPr>
              <w:t>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51B4F216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74341">
        <w:rPr>
          <w:szCs w:val="22"/>
          <w:lang w:val="en-CA"/>
        </w:rPr>
        <w:t>propose</w:t>
      </w:r>
      <w:r w:rsidR="00034CB2">
        <w:rPr>
          <w:szCs w:val="22"/>
        </w:rPr>
        <w:t>s</w:t>
      </w:r>
      <w:r w:rsidR="00774341">
        <w:rPr>
          <w:szCs w:val="22"/>
          <w:lang w:val="en-CA"/>
        </w:rPr>
        <w:t xml:space="preserve"> </w:t>
      </w:r>
      <w:r w:rsidR="00034CB2">
        <w:rPr>
          <w:szCs w:val="22"/>
          <w:lang w:val="en-CA"/>
        </w:rPr>
        <w:t xml:space="preserve">a </w:t>
      </w:r>
      <w:r w:rsidR="00774341">
        <w:rPr>
          <w:szCs w:val="22"/>
          <w:lang w:val="en-CA"/>
        </w:rPr>
        <w:t>two</w:t>
      </w:r>
      <w:r w:rsidR="00034CB2">
        <w:rPr>
          <w:rFonts w:hint="eastAsia"/>
          <w:szCs w:val="22"/>
          <w:lang w:val="en-CA" w:eastAsia="zh-CN"/>
        </w:rPr>
        <w:t>-</w:t>
      </w:r>
      <w:r w:rsidR="00774341">
        <w:rPr>
          <w:szCs w:val="22"/>
          <w:lang w:val="en-CA"/>
        </w:rPr>
        <w:t xml:space="preserve">pass transform skip </w:t>
      </w:r>
      <w:r w:rsidR="00034CB2">
        <w:rPr>
          <w:szCs w:val="22"/>
          <w:lang w:val="en-CA"/>
        </w:rPr>
        <w:t xml:space="preserve">(TS) </w:t>
      </w:r>
      <w:r w:rsidR="00774341">
        <w:rPr>
          <w:szCs w:val="22"/>
          <w:lang w:val="en-CA"/>
        </w:rPr>
        <w:t xml:space="preserve">residual coding method. </w:t>
      </w:r>
      <w:r w:rsidR="009B2779">
        <w:rPr>
          <w:szCs w:val="22"/>
          <w:lang w:val="en-CA"/>
        </w:rPr>
        <w:t>The proposed meth</w:t>
      </w:r>
      <w:r w:rsidR="00B91888">
        <w:rPr>
          <w:szCs w:val="22"/>
          <w:lang w:val="en-CA"/>
        </w:rPr>
        <w:t>od</w:t>
      </w:r>
      <w:r w:rsidR="00C87B16">
        <w:rPr>
          <w:szCs w:val="22"/>
          <w:lang w:val="en-CA"/>
        </w:rPr>
        <w:t xml:space="preserve"> reduce</w:t>
      </w:r>
      <w:r w:rsidR="00B91888">
        <w:rPr>
          <w:szCs w:val="22"/>
          <w:lang w:val="en-CA"/>
        </w:rPr>
        <w:t>s</w:t>
      </w:r>
      <w:r w:rsidR="00C87B16">
        <w:rPr>
          <w:szCs w:val="22"/>
          <w:lang w:val="en-CA"/>
        </w:rPr>
        <w:t xml:space="preserve"> the </w:t>
      </w:r>
      <w:r w:rsidR="006A0CDA">
        <w:rPr>
          <w:szCs w:val="22"/>
          <w:lang w:val="en-CA"/>
        </w:rPr>
        <w:t xml:space="preserve">worst case </w:t>
      </w:r>
      <w:r w:rsidR="00C87B16">
        <w:rPr>
          <w:szCs w:val="22"/>
          <w:lang w:val="en-CA"/>
        </w:rPr>
        <w:t xml:space="preserve">number of checking of </w:t>
      </w:r>
      <w:r w:rsidR="00034CB2">
        <w:rPr>
          <w:szCs w:val="22"/>
          <w:lang w:val="en-CA"/>
        </w:rPr>
        <w:t xml:space="preserve">whether to </w:t>
      </w:r>
      <w:r w:rsidR="006A0CDA">
        <w:rPr>
          <w:rFonts w:hint="eastAsia"/>
          <w:szCs w:val="22"/>
          <w:lang w:val="en-CA" w:eastAsia="zh-CN"/>
        </w:rPr>
        <w:t>perfor</w:t>
      </w:r>
      <w:r w:rsidR="006A0CDA">
        <w:rPr>
          <w:szCs w:val="22"/>
          <w:lang w:val="en-CA"/>
        </w:rPr>
        <w:t xml:space="preserve">m </w:t>
      </w:r>
      <w:r w:rsidR="00034CB2">
        <w:rPr>
          <w:szCs w:val="22"/>
          <w:lang w:val="en-CA"/>
        </w:rPr>
        <w:t>bypass or context coding</w:t>
      </w:r>
      <w:r w:rsidR="00C87B16">
        <w:rPr>
          <w:szCs w:val="22"/>
          <w:lang w:val="en-CA"/>
        </w:rPr>
        <w:t xml:space="preserve">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 xml:space="preserve">per coefficient </w:t>
      </w:r>
      <w:r w:rsidR="00034CB2">
        <w:rPr>
          <w:szCs w:val="22"/>
          <w:lang w:val="en-CA"/>
        </w:rPr>
        <w:t xml:space="preserve">position </w:t>
      </w:r>
      <w:r w:rsidR="00C87B16">
        <w:rPr>
          <w:szCs w:val="22"/>
          <w:lang w:val="en-CA"/>
        </w:rPr>
        <w:t xml:space="preserve">to </w:t>
      </w:r>
      <w:r w:rsidR="00774341">
        <w:rPr>
          <w:szCs w:val="22"/>
          <w:lang w:val="en-CA"/>
        </w:rPr>
        <w:t>1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>coefficient</w:t>
      </w:r>
      <w:r w:rsidR="00034CB2">
        <w:rPr>
          <w:szCs w:val="22"/>
          <w:lang w:val="en-CA"/>
        </w:rPr>
        <w:t xml:space="preserve"> position</w:t>
      </w:r>
      <w:r w:rsidR="00C87B16">
        <w:rPr>
          <w:szCs w:val="22"/>
          <w:lang w:val="en-CA"/>
        </w:rPr>
        <w:t xml:space="preserve">. </w:t>
      </w:r>
      <w:r w:rsidR="00D91B61" w:rsidRPr="00D91B61">
        <w:rPr>
          <w:szCs w:val="22"/>
          <w:lang w:val="en-CA"/>
        </w:rPr>
        <w:t xml:space="preserve">Similar to VVC6 transform residual coding, </w:t>
      </w:r>
      <w:r w:rsidR="00353FFC" w:rsidRPr="00D91B61">
        <w:rPr>
          <w:szCs w:val="22"/>
          <w:lang w:val="en-CA"/>
        </w:rPr>
        <w:t>after reaching t</w:t>
      </w:r>
      <w:r w:rsidR="00353FFC">
        <w:rPr>
          <w:szCs w:val="22"/>
          <w:lang w:val="en-CA"/>
        </w:rPr>
        <w:t xml:space="preserve">o the maximum </w:t>
      </w:r>
      <w:r w:rsidR="00937639">
        <w:rPr>
          <w:szCs w:val="22"/>
          <w:lang w:val="en-CA"/>
        </w:rPr>
        <w:t xml:space="preserve">limit of the </w:t>
      </w:r>
      <w:r w:rsidR="00353FFC">
        <w:rPr>
          <w:szCs w:val="22"/>
          <w:lang w:val="en-CA"/>
        </w:rPr>
        <w:t xml:space="preserve">context coded bin, </w:t>
      </w:r>
      <w:r w:rsidR="00D91B61" w:rsidRPr="00D91B61">
        <w:rPr>
          <w:szCs w:val="22"/>
          <w:lang w:val="en-CA"/>
        </w:rPr>
        <w:t>the proposed method</w:t>
      </w:r>
      <w:r w:rsidR="00D91B61">
        <w:rPr>
          <w:szCs w:val="22"/>
          <w:lang w:val="en-CA"/>
        </w:rPr>
        <w:t xml:space="preserve"> </w:t>
      </w:r>
      <w:r w:rsidR="00353FFC">
        <w:rPr>
          <w:szCs w:val="22"/>
          <w:lang w:val="en-CA"/>
        </w:rPr>
        <w:t>switch</w:t>
      </w:r>
      <w:r w:rsidR="009331AF">
        <w:rPr>
          <w:szCs w:val="22"/>
          <w:lang w:val="en-CA"/>
        </w:rPr>
        <w:t>es</w:t>
      </w:r>
      <w:r w:rsidR="00353FFC">
        <w:rPr>
          <w:szCs w:val="22"/>
          <w:lang w:val="en-CA"/>
        </w:rPr>
        <w:t xml:space="preserve"> to</w:t>
      </w:r>
      <w:r w:rsidR="009331AF">
        <w:rPr>
          <w:szCs w:val="22"/>
          <w:lang w:val="en-CA"/>
        </w:rPr>
        <w:t xml:space="preserve"> the</w:t>
      </w:r>
      <w:r w:rsidR="00353FFC">
        <w:rPr>
          <w:szCs w:val="22"/>
          <w:lang w:val="en-CA"/>
        </w:rPr>
        <w:t xml:space="preserve"> Rice-</w:t>
      </w:r>
      <w:proofErr w:type="spellStart"/>
      <w:r w:rsidR="00353FFC">
        <w:rPr>
          <w:szCs w:val="22"/>
          <w:lang w:val="en-CA"/>
        </w:rPr>
        <w:t>Golomb</w:t>
      </w:r>
      <w:proofErr w:type="spellEnd"/>
      <w:r w:rsidR="00353FFC">
        <w:rPr>
          <w:szCs w:val="22"/>
          <w:lang w:val="en-CA"/>
        </w:rPr>
        <w:t xml:space="preserve"> coding</w:t>
      </w:r>
      <w:r w:rsidR="00D91B61" w:rsidRPr="00D91B61">
        <w:rPr>
          <w:szCs w:val="22"/>
          <w:lang w:val="en-CA"/>
        </w:rPr>
        <w:t xml:space="preserve">. </w:t>
      </w:r>
      <w:r w:rsidR="00C87B16">
        <w:rPr>
          <w:szCs w:val="22"/>
          <w:lang w:val="en-CA"/>
        </w:rPr>
        <w:t xml:space="preserve">Following results are reported. </w:t>
      </w:r>
    </w:p>
    <w:p w14:paraId="3EC87B0B" w14:textId="762795F3" w:rsidR="00BB3365" w:rsidRDefault="0083537A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CTC QP</w:t>
      </w:r>
      <w:r w:rsidR="00BB3365">
        <w:rPr>
          <w:szCs w:val="22"/>
          <w:lang w:val="en-CA"/>
        </w:rPr>
        <w:t xml:space="preserve">: </w:t>
      </w:r>
    </w:p>
    <w:p w14:paraId="57D43627" w14:textId="4121DA1D" w:rsidR="00BB3365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</w:t>
      </w:r>
      <w:ins w:id="1" w:author="SARWER, Mohammed Golam" w:date="2019-10-01T23:31:00Z">
        <w:r w:rsidR="00B87004" w:rsidRPr="00B87004">
          <w:rPr>
            <w:szCs w:val="22"/>
            <w:lang w:val="en-CA"/>
            <w:rPrChange w:id="2" w:author="SARWER, Mohammed Golam" w:date="2019-10-01T23:31:00Z">
              <w:rPr>
                <w:szCs w:val="22"/>
                <w:highlight w:val="yellow"/>
                <w:lang w:val="en-CA"/>
              </w:rPr>
            </w:rPrChange>
          </w:rPr>
          <w:t>-0.05</w:t>
        </w:r>
      </w:ins>
      <w:del w:id="3" w:author="SARWER, Mohammed Golam" w:date="2019-10-01T23:31:00Z">
        <w:r w:rsidRPr="00B87004" w:rsidDel="00B87004">
          <w:rPr>
            <w:szCs w:val="22"/>
            <w:lang w:val="en-CA"/>
            <w:rPrChange w:id="4" w:author="SARWER, Mohammed Golam" w:date="2019-10-01T23:31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BB3365" w:rsidRPr="00B87004">
        <w:rPr>
          <w:szCs w:val="22"/>
          <w:lang w:val="en-CA"/>
          <w:rPrChange w:id="5" w:author="SARWER, Mohammed Golam" w:date="2019-10-01T23:31:00Z">
            <w:rPr>
              <w:szCs w:val="22"/>
              <w:highlight w:val="yellow"/>
              <w:lang w:val="en-CA"/>
            </w:rPr>
          </w:rPrChange>
        </w:rPr>
        <w:t>%</w:t>
      </w:r>
      <w:r w:rsidR="00BB3365">
        <w:rPr>
          <w:szCs w:val="22"/>
          <w:lang w:val="en-CA"/>
        </w:rPr>
        <w:t xml:space="preserve"> (LB) </w:t>
      </w:r>
      <w:proofErr w:type="spellStart"/>
      <w:r w:rsidR="00BB3365">
        <w:rPr>
          <w:szCs w:val="22"/>
          <w:lang w:val="en-CA"/>
        </w:rPr>
        <w:t>luma</w:t>
      </w:r>
      <w:proofErr w:type="spellEnd"/>
      <w:r w:rsidR="00BB3365">
        <w:rPr>
          <w:szCs w:val="22"/>
          <w:lang w:val="en-CA"/>
        </w:rPr>
        <w:t xml:space="preserve"> BD-rate</w:t>
      </w:r>
    </w:p>
    <w:p w14:paraId="2863321F" w14:textId="03886D3E" w:rsidR="0002461E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0.25% (AI), 0.17% (RA), -0.03</w:t>
      </w:r>
      <w:r w:rsidR="0002461E">
        <w:rPr>
          <w:szCs w:val="22"/>
          <w:lang w:val="en-CA"/>
        </w:rPr>
        <w:t xml:space="preserve">% (LB) </w:t>
      </w:r>
      <w:proofErr w:type="spellStart"/>
      <w:r w:rsidR="0002461E">
        <w:rPr>
          <w:szCs w:val="22"/>
          <w:lang w:val="en-CA"/>
        </w:rPr>
        <w:t>luma</w:t>
      </w:r>
      <w:proofErr w:type="spellEnd"/>
      <w:r w:rsidR="0002461E">
        <w:rPr>
          <w:szCs w:val="22"/>
          <w:lang w:val="en-CA"/>
        </w:rPr>
        <w:t xml:space="preserve"> BD-rate</w:t>
      </w:r>
    </w:p>
    <w:p w14:paraId="12D87D3B" w14:textId="6DCEA58B" w:rsidR="0083537A" w:rsidRDefault="0083537A" w:rsidP="0083537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Low QP: </w:t>
      </w:r>
    </w:p>
    <w:p w14:paraId="0B9BF6F6" w14:textId="6241EB61" w:rsidR="0083537A" w:rsidRPr="00BB3365" w:rsidRDefault="008A10B4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-0.69</w:t>
      </w:r>
      <w:r w:rsidR="0083537A">
        <w:rPr>
          <w:szCs w:val="22"/>
          <w:lang w:val="en-CA"/>
        </w:rPr>
        <w:t>% (AI), -</w:t>
      </w:r>
      <w:r>
        <w:rPr>
          <w:szCs w:val="22"/>
          <w:lang w:val="en-CA"/>
        </w:rPr>
        <w:t>1.46% (RA), -0.</w:t>
      </w:r>
      <w:r w:rsidR="0083537A">
        <w:rPr>
          <w:szCs w:val="22"/>
          <w:lang w:val="en-CA"/>
        </w:rPr>
        <w:t>4</w:t>
      </w:r>
      <w:r>
        <w:rPr>
          <w:szCs w:val="22"/>
          <w:lang w:val="en-CA"/>
        </w:rPr>
        <w:t>6</w:t>
      </w:r>
      <w:r w:rsidR="0083537A">
        <w:rPr>
          <w:szCs w:val="22"/>
          <w:lang w:val="en-CA"/>
        </w:rPr>
        <w:t xml:space="preserve">% (LB) </w:t>
      </w:r>
      <w:proofErr w:type="spellStart"/>
      <w:r w:rsidR="0083537A">
        <w:rPr>
          <w:szCs w:val="22"/>
          <w:lang w:val="en-CA"/>
        </w:rPr>
        <w:t>luma</w:t>
      </w:r>
      <w:proofErr w:type="spellEnd"/>
      <w:r w:rsidR="0083537A">
        <w:rPr>
          <w:szCs w:val="22"/>
          <w:lang w:val="en-CA"/>
        </w:rPr>
        <w:t xml:space="preserve"> BD-rate</w:t>
      </w:r>
    </w:p>
    <w:p w14:paraId="44783430" w14:textId="77777777" w:rsidR="0083537A" w:rsidRPr="00BB3365" w:rsidRDefault="0083537A" w:rsidP="008A10B4">
      <w:pPr>
        <w:pStyle w:val="ListParagraph"/>
        <w:ind w:left="1440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8FAEFB0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t>This contribution solve</w:t>
      </w:r>
      <w:r w:rsidR="006A0CDA">
        <w:rPr>
          <w:szCs w:val="22"/>
          <w:lang w:val="en-CA"/>
        </w:rPr>
        <w:t>s the</w:t>
      </w:r>
      <w:r>
        <w:rPr>
          <w:szCs w:val="22"/>
          <w:lang w:val="en-CA"/>
        </w:rPr>
        <w:t xml:space="preserve"> following issues of VVC 6 TS residual coding.</w:t>
      </w:r>
    </w:p>
    <w:p w14:paraId="16631ACE" w14:textId="465E60B2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</w:t>
      </w:r>
      <w:r w:rsidR="006A0CDA">
        <w:rPr>
          <w:szCs w:val="22"/>
          <w:lang w:val="en-CA"/>
        </w:rPr>
        <w:t xml:space="preserve">. This worst case checking is significantly </w:t>
      </w:r>
      <w:r w:rsidR="006A0CDA">
        <w:rPr>
          <w:szCs w:val="22"/>
          <w:lang w:val="en-CA"/>
        </w:rPr>
        <w:lastRenderedPageBreak/>
        <w:t>higher than that of the regular transform coefficient coding, which performs only 1 such</w:t>
      </w:r>
      <w:r w:rsidR="00F92C89" w:rsidRPr="00FA090F">
        <w:rPr>
          <w:szCs w:val="22"/>
          <w:lang w:val="en-CA"/>
        </w:rPr>
        <w:t xml:space="preserve"> checking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0DA26DDE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="006A0CDA">
        <w:rPr>
          <w:szCs w:val="22"/>
          <w:lang w:val="en-CA"/>
        </w:rPr>
        <w:t xml:space="preserve">that have not been coded yet </w:t>
      </w:r>
      <w:r w:rsidRPr="00536D0B">
        <w:rPr>
          <w:szCs w:val="22"/>
          <w:lang w:val="en-CA"/>
        </w:rPr>
        <w:t xml:space="preserve">are coded using </w:t>
      </w:r>
      <w:r w:rsidR="006A0CDA">
        <w:rPr>
          <w:szCs w:val="22"/>
          <w:lang w:val="en-CA"/>
        </w:rPr>
        <w:t xml:space="preserve">the syntax </w:t>
      </w:r>
      <w:proofErr w:type="spellStart"/>
      <w:r w:rsidR="006A0CDA">
        <w:rPr>
          <w:szCs w:val="22"/>
          <w:lang w:val="en-CA"/>
        </w:rPr>
        <w:t>dec_abs_level</w:t>
      </w:r>
      <w:proofErr w:type="spellEnd"/>
      <w:r w:rsidR="006A0CDA">
        <w:rPr>
          <w:szCs w:val="22"/>
          <w:lang w:val="en-CA"/>
        </w:rPr>
        <w:t xml:space="preserve"> using </w:t>
      </w:r>
      <w:r w:rsidRPr="00536D0B">
        <w:rPr>
          <w:szCs w:val="22"/>
          <w:lang w:val="en-CA"/>
        </w:rPr>
        <w:t>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coding, </w:t>
      </w:r>
      <w:r w:rsidR="006A0CDA">
        <w:rPr>
          <w:szCs w:val="22"/>
          <w:lang w:val="en-CA"/>
        </w:rPr>
        <w:t xml:space="preserve">when the context coding bins have been used up, the coefficients that have not been coded yet are coding using </w:t>
      </w:r>
      <w:r w:rsidRPr="00536D0B">
        <w:rPr>
          <w:szCs w:val="22"/>
          <w:lang w:val="en-CA"/>
        </w:rPr>
        <w:t>the remaining flags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</w:t>
      </w:r>
      <w:r w:rsidR="006A0CDA">
        <w:rPr>
          <w:szCs w:val="22"/>
          <w:lang w:val="en-CA"/>
        </w:rPr>
        <w:t xml:space="preserve"> (and all subsequent coefficients)</w:t>
      </w:r>
      <w:r w:rsidRPr="00536D0B">
        <w:rPr>
          <w:szCs w:val="22"/>
          <w:lang w:val="en-CA"/>
        </w:rPr>
        <w:t xml:space="preserve">, following </w:t>
      </w:r>
      <w:r w:rsidR="006A0CDA">
        <w:rPr>
          <w:szCs w:val="22"/>
          <w:lang w:val="en-CA"/>
        </w:rPr>
        <w:t>compares</w:t>
      </w:r>
      <w:r w:rsidR="006A0CDA" w:rsidRPr="00536D0B">
        <w:rPr>
          <w:szCs w:val="22"/>
          <w:lang w:val="en-CA"/>
        </w:rPr>
        <w:t xml:space="preserve"> </w:t>
      </w:r>
      <w:r w:rsidRPr="00536D0B">
        <w:rPr>
          <w:szCs w:val="22"/>
          <w:lang w:val="en-CA"/>
        </w:rPr>
        <w:t xml:space="preserve">the syntax of the transform </w:t>
      </w:r>
      <w:r w:rsidR="006A0CDA">
        <w:rPr>
          <w:szCs w:val="22"/>
          <w:lang w:val="en-CA"/>
        </w:rPr>
        <w:t xml:space="preserve">residual </w:t>
      </w:r>
      <w:r w:rsidRPr="00536D0B">
        <w:rPr>
          <w:szCs w:val="22"/>
          <w:lang w:val="en-CA"/>
        </w:rPr>
        <w:t>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2B5DA55B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78748143" w14:textId="49DF9926" w:rsidR="00176F61" w:rsidRPr="009A0DF4" w:rsidRDefault="00C065D1" w:rsidP="00EA3750">
      <w:pPr>
        <w:rPr>
          <w:rFonts w:eastAsiaTheme="minorEastAsia"/>
          <w:szCs w:val="22"/>
          <w:lang w:val="en-CA"/>
        </w:rPr>
      </w:pPr>
      <w:r w:rsidRPr="009A0DF4">
        <w:rPr>
          <w:rFonts w:eastAsiaTheme="minorEastAsia"/>
          <w:szCs w:val="22"/>
          <w:lang w:val="en-CA"/>
        </w:rPr>
        <w:t>In the proposed method, a CG is coded in two pass</w:t>
      </w:r>
      <w:r w:rsidR="006D22AC" w:rsidRPr="009A0DF4">
        <w:rPr>
          <w:rFonts w:eastAsiaTheme="minorEastAsia"/>
          <w:szCs w:val="22"/>
          <w:lang w:val="en-CA"/>
        </w:rPr>
        <w:t>es</w:t>
      </w:r>
      <w:r w:rsidRPr="009A0DF4">
        <w:rPr>
          <w:rFonts w:eastAsiaTheme="minorEastAsia"/>
          <w:szCs w:val="22"/>
          <w:lang w:val="en-CA"/>
        </w:rPr>
        <w:t>. In the first pass, all of the flags are context coded</w:t>
      </w:r>
      <w:r w:rsidR="006D22AC" w:rsidRPr="009A0DF4">
        <w:rPr>
          <w:rFonts w:eastAsiaTheme="minorEastAsia"/>
          <w:szCs w:val="22"/>
          <w:lang w:val="en-CA"/>
        </w:rPr>
        <w:t xml:space="preserve"> and in the second pass remainder values are Rice-</w:t>
      </w:r>
      <w:proofErr w:type="spellStart"/>
      <w:r w:rsidR="006D22AC" w:rsidRPr="009A0DF4">
        <w:rPr>
          <w:rFonts w:eastAsiaTheme="minorEastAsia"/>
          <w:szCs w:val="22"/>
          <w:lang w:val="en-CA"/>
        </w:rPr>
        <w:t>Golomb</w:t>
      </w:r>
      <w:proofErr w:type="spellEnd"/>
      <w:r w:rsidR="006D22AC" w:rsidRPr="009A0DF4">
        <w:rPr>
          <w:rFonts w:eastAsiaTheme="minorEastAsia"/>
          <w:szCs w:val="22"/>
          <w:lang w:val="en-CA"/>
        </w:rPr>
        <w:t xml:space="preserve"> coded</w:t>
      </w:r>
      <w:r w:rsidRPr="009A0DF4">
        <w:rPr>
          <w:rFonts w:eastAsiaTheme="minorEastAsia"/>
          <w:szCs w:val="22"/>
          <w:lang w:val="en-CA"/>
        </w:rPr>
        <w:t xml:space="preserve">. </w:t>
      </w:r>
      <w:r w:rsidR="00325E09" w:rsidRPr="009A0DF4">
        <w:rPr>
          <w:rFonts w:eastAsiaTheme="minorEastAsia"/>
          <w:szCs w:val="22"/>
          <w:lang w:val="en-CA"/>
        </w:rPr>
        <w:t>In the first pass, i</w:t>
      </w:r>
      <w:r w:rsidR="00176F61" w:rsidRPr="009A0DF4">
        <w:rPr>
          <w:rFonts w:eastAsiaTheme="minorEastAsia"/>
          <w:szCs w:val="22"/>
          <w:lang w:val="en-CA"/>
        </w:rPr>
        <w:t xml:space="preserve">nstead of the checking the availability of the </w:t>
      </w:r>
      <w:r w:rsidR="001B0199" w:rsidRPr="009A0DF4">
        <w:rPr>
          <w:rFonts w:eastAsiaTheme="minorEastAsia"/>
          <w:szCs w:val="22"/>
          <w:lang w:val="en-CA"/>
        </w:rPr>
        <w:t xml:space="preserve">context coded bins </w:t>
      </w:r>
      <w:r w:rsidR="00477641">
        <w:rPr>
          <w:rFonts w:eastAsiaTheme="minorEastAsia"/>
          <w:szCs w:val="22"/>
          <w:lang w:val="en-CA"/>
        </w:rPr>
        <w:t>at</w:t>
      </w:r>
      <w:r w:rsidR="001B0199" w:rsidRPr="009A0DF4">
        <w:rPr>
          <w:rFonts w:eastAsiaTheme="minorEastAsia"/>
          <w:szCs w:val="22"/>
          <w:lang w:val="en-CA"/>
        </w:rPr>
        <w:t xml:space="preserve"> each flag</w:t>
      </w:r>
      <w:r w:rsidR="00176F61" w:rsidRPr="009A0DF4">
        <w:rPr>
          <w:rFonts w:eastAsiaTheme="minorEastAsia"/>
          <w:szCs w:val="22"/>
          <w:lang w:val="en-CA"/>
        </w:rPr>
        <w:t xml:space="preserve">, the proposed method checks </w:t>
      </w:r>
      <w:r w:rsidR="00151C58" w:rsidRPr="009A0DF4">
        <w:rPr>
          <w:rFonts w:eastAsiaTheme="minorEastAsia"/>
          <w:szCs w:val="22"/>
          <w:lang w:val="en-CA"/>
        </w:rPr>
        <w:t xml:space="preserve">the availability of the context coded bins </w:t>
      </w:r>
      <w:r w:rsidR="006B62B2" w:rsidRPr="009A0DF4">
        <w:rPr>
          <w:rFonts w:eastAsiaTheme="minorEastAsia"/>
          <w:szCs w:val="22"/>
          <w:lang w:val="en-CA"/>
        </w:rPr>
        <w:t xml:space="preserve">once </w:t>
      </w:r>
      <w:r w:rsidR="001B0199" w:rsidRPr="009A0DF4">
        <w:rPr>
          <w:rFonts w:eastAsiaTheme="minorEastAsia"/>
          <w:szCs w:val="22"/>
          <w:lang w:val="en-CA"/>
        </w:rPr>
        <w:t>at each coefficient position</w:t>
      </w:r>
      <w:r w:rsidR="00176F61" w:rsidRPr="009A0DF4">
        <w:rPr>
          <w:rFonts w:eastAsiaTheme="minorEastAsia"/>
          <w:szCs w:val="22"/>
          <w:lang w:val="en-CA"/>
        </w:rPr>
        <w:t>.</w:t>
      </w:r>
      <w:r w:rsidR="00FE40DA" w:rsidRPr="009A0DF4">
        <w:rPr>
          <w:rFonts w:eastAsiaTheme="minorEastAsia"/>
          <w:szCs w:val="22"/>
          <w:lang w:val="en-CA"/>
        </w:rPr>
        <w:t xml:space="preserve"> At the beginning of each coefficient coding, a condition is checked if the remaining number of context coded bins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 or not. If the remaining number of context coded bins is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8, all of the flags are context coded; otherwise, pass 1 is skipped and </w:t>
      </w:r>
      <w:r w:rsidR="00142169" w:rsidRPr="009A0DF4">
        <w:rPr>
          <w:rFonts w:eastAsiaTheme="minorEastAsia"/>
          <w:szCs w:val="22"/>
          <w:lang w:val="en-CA"/>
        </w:rPr>
        <w:t>remainder</w:t>
      </w:r>
      <w:r w:rsidR="00FE40DA" w:rsidRPr="009A0DF4">
        <w:rPr>
          <w:rFonts w:eastAsiaTheme="minorEastAsia"/>
          <w:szCs w:val="22"/>
          <w:lang w:val="en-CA"/>
        </w:rPr>
        <w:t xml:space="preserve"> value is coded using Rice-</w:t>
      </w:r>
      <w:proofErr w:type="spellStart"/>
      <w:r w:rsidR="00FE40DA" w:rsidRPr="009A0DF4">
        <w:rPr>
          <w:rFonts w:eastAsiaTheme="minorEastAsia"/>
          <w:szCs w:val="22"/>
          <w:lang w:val="en-CA"/>
        </w:rPr>
        <w:t>Golomb</w:t>
      </w:r>
      <w:proofErr w:type="spellEnd"/>
      <w:r w:rsidR="00FE40DA" w:rsidRPr="009A0DF4">
        <w:rPr>
          <w:rFonts w:eastAsiaTheme="minorEastAsia"/>
          <w:szCs w:val="22"/>
          <w:lang w:val="en-CA"/>
        </w:rPr>
        <w:t xml:space="preserve"> code. </w:t>
      </w:r>
      <w:r w:rsidR="00176F61" w:rsidRPr="009A0DF4">
        <w:rPr>
          <w:rFonts w:eastAsiaTheme="minorEastAsia"/>
          <w:szCs w:val="22"/>
          <w:lang w:val="en-CA"/>
        </w:rPr>
        <w:t xml:space="preserve"> </w:t>
      </w:r>
    </w:p>
    <w:p w14:paraId="38F7F95D" w14:textId="795133F5" w:rsidR="0004279E" w:rsidRPr="00932B5D" w:rsidRDefault="00664124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lang w:val="en-CA"/>
        </w:rPr>
        <w:t xml:space="preserve">The </w:t>
      </w:r>
      <w:r w:rsidRPr="00932B5D">
        <w:rPr>
          <w:lang w:val="en-CA"/>
        </w:rPr>
        <w:t xml:space="preserve">pseudo-code </w:t>
      </w:r>
      <w:r>
        <w:rPr>
          <w:lang w:val="en-CA"/>
        </w:rPr>
        <w:t xml:space="preserve">of the proposed method is given below. </w:t>
      </w:r>
    </w:p>
    <w:p w14:paraId="1C263243" w14:textId="2150CC3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6127E2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="006127E2">
        <w:rPr>
          <w:rFonts w:ascii="Consolas" w:hAnsi="Consolas" w:cs="Consolas"/>
          <w:color w:val="000000" w:themeColor="text1"/>
          <w:sz w:val="18"/>
          <w:szCs w:val="19"/>
        </w:rPr>
        <w:t xml:space="preserve"> &gt;= 8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068745C8" w:rsidR="0004279E" w:rsidRDefault="00E702E2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</w:t>
      </w:r>
      <w:r w:rsidR="0004279E"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15336A34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0A9B754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A9A308C" w14:textId="61BAB344" w:rsidR="002F005F" w:rsidRDefault="002F005F" w:rsidP="0004279E">
      <w:pPr>
        <w:rPr>
          <w:lang w:val="en-CA"/>
        </w:rPr>
      </w:pPr>
      <w:r>
        <w:rPr>
          <w:lang w:val="en-CA"/>
        </w:rPr>
        <w:t>In the proposed method, a coefficient can be classified into one of the following two categories:</w:t>
      </w:r>
    </w:p>
    <w:p w14:paraId="527C15BD" w14:textId="2533283E" w:rsidR="002F005F" w:rsidRDefault="00DC4E80" w:rsidP="009A0DF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before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</w:t>
      </w:r>
      <w:r w:rsidR="008E7E0A">
        <w:rPr>
          <w:lang w:val="en-CA"/>
        </w:rPr>
        <w:t xml:space="preserve">the </w:t>
      </w:r>
      <w:r>
        <w:rPr>
          <w:lang w:val="en-CA"/>
        </w:rPr>
        <w:t xml:space="preserve">context coded bins. </w:t>
      </w:r>
      <w:r w:rsidR="008C3391">
        <w:rPr>
          <w:lang w:val="en-CA"/>
        </w:rPr>
        <w:t xml:space="preserve">In the above pseudo-code, </w:t>
      </w:r>
      <w:r w:rsidR="00874A29">
        <w:rPr>
          <w:lang w:val="en-CA"/>
        </w:rPr>
        <w:t>the coefficients which satisfy</w:t>
      </w:r>
      <w:r w:rsidR="008C3391">
        <w:rPr>
          <w:lang w:val="en-CA"/>
        </w:rPr>
        <w:t xml:space="preserve"> </w:t>
      </w:r>
      <w:r w:rsidR="0013209D">
        <w:rPr>
          <w:lang w:val="en-CA"/>
        </w:rPr>
        <w:t xml:space="preserve">n &lt; </w:t>
      </w:r>
      <w:proofErr w:type="spellStart"/>
      <w:r w:rsidR="0013209D" w:rsidRPr="0013209D">
        <w:rPr>
          <w:lang w:val="en-CA"/>
        </w:rPr>
        <w:t>iFirstPassBypassPos</w:t>
      </w:r>
      <w:proofErr w:type="spellEnd"/>
      <w:r w:rsidR="008C3391">
        <w:rPr>
          <w:lang w:val="en-CA"/>
        </w:rPr>
        <w:t xml:space="preserve"> condition </w:t>
      </w:r>
      <w:r w:rsidR="00874A29">
        <w:rPr>
          <w:lang w:val="en-CA"/>
        </w:rPr>
        <w:t>are</w:t>
      </w:r>
      <w:r w:rsidR="008C3391">
        <w:rPr>
          <w:lang w:val="en-CA"/>
        </w:rPr>
        <w:t xml:space="preserve"> classified in</w:t>
      </w:r>
      <w:r w:rsidR="004C703D">
        <w:rPr>
          <w:lang w:val="en-CA"/>
        </w:rPr>
        <w:t>to</w:t>
      </w:r>
      <w:r w:rsidR="008C3391">
        <w:rPr>
          <w:lang w:val="en-CA"/>
        </w:rPr>
        <w:t xml:space="preserve"> this category.</w:t>
      </w:r>
      <w:r>
        <w:rPr>
          <w:lang w:val="en-CA"/>
        </w:rPr>
        <w:t xml:space="preserve"> </w:t>
      </w:r>
      <w:r w:rsidR="008C3391">
        <w:rPr>
          <w:lang w:val="en-CA"/>
        </w:rPr>
        <w:t xml:space="preserve">For these coefficients, all of the flags are context coded and the </w:t>
      </w:r>
      <w:r w:rsidR="00BC6A04">
        <w:rPr>
          <w:lang w:val="en-CA"/>
        </w:rPr>
        <w:t>minimum level value (</w:t>
      </w:r>
      <w:proofErr w:type="spellStart"/>
      <w:r w:rsidR="008C3391"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 w:rsidR="008C3391">
        <w:rPr>
          <w:lang w:val="en-CA"/>
        </w:rPr>
        <w:t xml:space="preserve"> is 10.</w:t>
      </w:r>
    </w:p>
    <w:p w14:paraId="375783BE" w14:textId="6C4A486C" w:rsidR="00DC4E80" w:rsidRPr="002F005F" w:rsidRDefault="00DC4E80" w:rsidP="00DC4E8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after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context coded bins. </w:t>
      </w:r>
      <w:r w:rsidR="00874A29">
        <w:rPr>
          <w:lang w:val="en-CA"/>
        </w:rPr>
        <w:t xml:space="preserve">In the above pseudo-code, the coefficients which do not satisfy n &lt; </w:t>
      </w:r>
      <w:proofErr w:type="spellStart"/>
      <w:r w:rsidR="00874A29" w:rsidRPr="0013209D">
        <w:rPr>
          <w:lang w:val="en-CA"/>
        </w:rPr>
        <w:t>iFirstPassBypassPos</w:t>
      </w:r>
      <w:proofErr w:type="spellEnd"/>
      <w:r w:rsidR="00874A29">
        <w:rPr>
          <w:lang w:val="en-CA"/>
        </w:rPr>
        <w:t xml:space="preserve"> condition are classified in</w:t>
      </w:r>
      <w:r w:rsidR="004C703D">
        <w:rPr>
          <w:lang w:val="en-CA"/>
        </w:rPr>
        <w:t>to</w:t>
      </w:r>
      <w:r w:rsidR="00874A29">
        <w:rPr>
          <w:lang w:val="en-CA"/>
        </w:rPr>
        <w:t xml:space="preserve"> this category. </w:t>
      </w:r>
      <w:r>
        <w:rPr>
          <w:lang w:val="en-CA"/>
        </w:rPr>
        <w:t xml:space="preserve">For </w:t>
      </w:r>
      <w:r w:rsidR="008E7E0A">
        <w:rPr>
          <w:lang w:val="en-CA"/>
        </w:rPr>
        <w:t>these</w:t>
      </w:r>
      <w:r>
        <w:rPr>
          <w:lang w:val="en-CA"/>
        </w:rPr>
        <w:t xml:space="preserve"> coefficients, none of the flags are signalled and the </w:t>
      </w:r>
      <w:r w:rsidR="00BC6A04">
        <w:rPr>
          <w:lang w:val="en-CA"/>
        </w:rPr>
        <w:t>minimum level value (</w:t>
      </w:r>
      <w:proofErr w:type="spellStart"/>
      <w:r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>
        <w:rPr>
          <w:lang w:val="en-CA"/>
        </w:rPr>
        <w:t xml:space="preserve"> is 0. </w:t>
      </w:r>
    </w:p>
    <w:p w14:paraId="73CE3966" w14:textId="0099B4E3" w:rsidR="0004279E" w:rsidRDefault="00721E88" w:rsidP="0004279E">
      <w:r>
        <w:rPr>
          <w:lang w:val="en-CA"/>
        </w:rPr>
        <w:t>Similar to VVC draft 6, t</w:t>
      </w:r>
      <w:r w:rsidR="0004279E">
        <w:rPr>
          <w:lang w:val="en-CA"/>
        </w:rPr>
        <w:t xml:space="preserve">he Rice parameter is derived based on </w:t>
      </w:r>
      <w:r>
        <w:rPr>
          <w:lang w:val="en-CA"/>
        </w:rPr>
        <w:t xml:space="preserve">sum of top and </w:t>
      </w:r>
      <w:r w:rsidR="00D06C88">
        <w:rPr>
          <w:lang w:val="en-CA"/>
        </w:rPr>
        <w:t xml:space="preserve">left </w:t>
      </w:r>
      <w:r>
        <w:rPr>
          <w:lang w:val="en-CA"/>
        </w:rPr>
        <w:t>coefficient</w:t>
      </w:r>
      <w:r w:rsidR="00D06C88">
        <w:rPr>
          <w:lang w:val="en-CA"/>
        </w:rPr>
        <w:t>s</w:t>
      </w:r>
      <w:r w:rsidR="00FC7FC1">
        <w:rPr>
          <w:lang w:val="en-CA"/>
        </w:rPr>
        <w:t xml:space="preserve">, however, sum is adjusted based on the </w:t>
      </w:r>
      <w:r w:rsidR="0003049B">
        <w:rPr>
          <w:lang w:val="en-CA"/>
        </w:rPr>
        <w:t xml:space="preserve">minimum level </w:t>
      </w:r>
      <w:proofErr w:type="gramStart"/>
      <w:r w:rsidR="0003049B">
        <w:rPr>
          <w:lang w:val="en-CA"/>
        </w:rPr>
        <w:t xml:space="preserve">( </w:t>
      </w:r>
      <w:proofErr w:type="spellStart"/>
      <w:r w:rsidR="00FC7FC1">
        <w:rPr>
          <w:lang w:val="en-CA"/>
        </w:rPr>
        <w:t>baseLevel</w:t>
      </w:r>
      <w:proofErr w:type="spellEnd"/>
      <w:proofErr w:type="gramEnd"/>
      <w:r w:rsidR="0003049B">
        <w:rPr>
          <w:lang w:val="en-CA"/>
        </w:rPr>
        <w:t>)</w:t>
      </w:r>
      <w:r w:rsidR="00FC7FC1">
        <w:rPr>
          <w:lang w:val="en-CA"/>
        </w:rPr>
        <w:t xml:space="preserve">. </w:t>
      </w:r>
      <w:r w:rsidR="0003049B">
        <w:rPr>
          <w:lang w:val="en-CA"/>
        </w:rPr>
        <w:t xml:space="preserve">In the above pseudo-code, if n &lt; </w:t>
      </w:r>
      <w:proofErr w:type="spellStart"/>
      <w:proofErr w:type="gramStart"/>
      <w:r w:rsidR="0003049B" w:rsidRPr="0013209D">
        <w:rPr>
          <w:lang w:val="en-CA"/>
        </w:rPr>
        <w:t>iFirstPassBypassPos</w:t>
      </w:r>
      <w:proofErr w:type="spellEnd"/>
      <w:r w:rsidR="0003049B">
        <w:rPr>
          <w:lang w:val="en-CA"/>
        </w:rPr>
        <w:t xml:space="preserve"> ,</w:t>
      </w:r>
      <w:proofErr w:type="gramEnd"/>
      <w:r w:rsidR="0003049B">
        <w:rPr>
          <w:lang w:val="en-CA"/>
        </w:rPr>
        <w:t xml:space="preserve">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10; otherwise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0. </w:t>
      </w:r>
      <w:r>
        <w:rPr>
          <w:lang w:val="en-CA"/>
        </w:rPr>
        <w:t xml:space="preserve">Assume, </w:t>
      </w:r>
      <w:proofErr w:type="spellStart"/>
      <w:r w:rsidR="0004279E"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is the su</w:t>
      </w:r>
      <w:r w:rsidR="0003049B">
        <w:rPr>
          <w:lang w:val="en-CA"/>
        </w:rPr>
        <w:t xml:space="preserve">m of top and </w:t>
      </w:r>
      <w:r w:rsidR="0003049B">
        <w:rPr>
          <w:lang w:val="en-CA"/>
        </w:rPr>
        <w:lastRenderedPageBreak/>
        <w:t>left coefficients</w:t>
      </w:r>
      <w:r w:rsidR="00DB66A5">
        <w:rPr>
          <w:lang w:val="en-CA"/>
        </w:rPr>
        <w:t xml:space="preserve">. </w:t>
      </w:r>
      <w:r w:rsidR="0003049B">
        <w:t>T</w:t>
      </w:r>
      <w:r w:rsidR="00174113">
        <w:t>he highlighted portion is</w:t>
      </w:r>
      <w:r w:rsidR="00132337">
        <w:t xml:space="preserve"> the additional </w:t>
      </w:r>
      <w:r w:rsidR="00BC6A04">
        <w:t xml:space="preserve">adjustment </w:t>
      </w:r>
      <w:proofErr w:type="gramStart"/>
      <w:r w:rsidR="00BC6A04">
        <w:t>( as</w:t>
      </w:r>
      <w:proofErr w:type="gramEnd"/>
      <w:r w:rsidR="00BC6A04">
        <w:t xml:space="preserve"> compared to VVC draft 6) of </w:t>
      </w:r>
      <w:r w:rsidR="008E7E0A">
        <w:t xml:space="preserve"> </w:t>
      </w:r>
      <w:proofErr w:type="spellStart"/>
      <w:r w:rsidR="00BC6A04" w:rsidRPr="00852687">
        <w:rPr>
          <w:lang w:val="en-CA"/>
        </w:rPr>
        <w:t>locSumAbs</w:t>
      </w:r>
      <w:proofErr w:type="spellEnd"/>
      <w:r w:rsidR="00BC6A04">
        <w:rPr>
          <w:lang w:val="en-CA"/>
        </w:rPr>
        <w:t xml:space="preserve">  value based on the base level</w:t>
      </w:r>
      <w:r w:rsidR="00174113">
        <w:t xml:space="preserve">. </w:t>
      </w:r>
    </w:p>
    <w:p w14:paraId="497CF411" w14:textId="3FAB6443" w:rsidR="0004279E" w:rsidRPr="009323FB" w:rsidRDefault="002F005F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t xml:space="preserve">        </w:t>
      </w:r>
      <w:proofErr w:type="spellStart"/>
      <w:proofErr w:type="gramStart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locSumAbs</w:t>
      </w:r>
      <w:proofErr w:type="spellEnd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 -</w:t>
      </w:r>
      <w:proofErr w:type="gram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= </w:t>
      </w:r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(2 * </w:t>
      </w:r>
      <w:proofErr w:type="spellStart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4AE6D665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1582131" w:rsidR="000A29C9" w:rsidRDefault="00BB2174" w:rsidP="000A29C9">
      <w:pPr>
        <w:rPr>
          <w:lang w:val="en-CA"/>
        </w:rPr>
      </w:pPr>
      <w:r>
        <w:rPr>
          <w:lang w:val="en-CA"/>
        </w:rPr>
        <w:t xml:space="preserve">Similar to VVC6, the proposed method also selects Rice parameter value from the predefined look-up table.  However, the proposed method uses same look-up table for both TS and transform residual coding whereas VVC6 </w:t>
      </w:r>
      <w:r w:rsidR="003960CC">
        <w:rPr>
          <w:lang w:val="en-CA"/>
        </w:rPr>
        <w:t xml:space="preserve">uses two </w:t>
      </w:r>
      <w:r>
        <w:rPr>
          <w:lang w:val="en-CA"/>
        </w:rPr>
        <w:t xml:space="preserve">separate </w:t>
      </w:r>
      <w:r w:rsidR="003960CC">
        <w:rPr>
          <w:lang w:val="en-CA"/>
        </w:rPr>
        <w:t xml:space="preserve">look-up tables (one for transform residual coding and another for TS residual coding). In the proposed method, </w:t>
      </w:r>
      <w:r w:rsidR="008E7E0A">
        <w:rPr>
          <w:lang w:val="en-CA"/>
        </w:rPr>
        <w:t>both transform and TS residual coding method share same look-up table</w:t>
      </w:r>
      <w:r w:rsidR="006E4C20">
        <w:rPr>
          <w:lang w:val="en-CA"/>
        </w:rPr>
        <w:t xml:space="preserve"> and that look-up table is </w:t>
      </w:r>
      <w:r w:rsidR="000A29C9" w:rsidRPr="009A4689">
        <w:rPr>
          <w:lang w:val="en-CA"/>
        </w:rPr>
        <w:t xml:space="preserve">same as VVC 6 </w:t>
      </w:r>
      <w:r w:rsidR="000A29C9">
        <w:rPr>
          <w:lang w:val="en-CA"/>
        </w:rPr>
        <w:t xml:space="preserve">transform </w:t>
      </w:r>
      <w:r w:rsidR="000A29C9" w:rsidRPr="009A4689">
        <w:rPr>
          <w:lang w:val="en-CA"/>
        </w:rPr>
        <w:t>residual coding look-up table</w:t>
      </w:r>
      <w:r w:rsidR="0027044F">
        <w:rPr>
          <w:lang w:val="en-CA"/>
        </w:rPr>
        <w:t xml:space="preserve">. The entries of the look-up table </w:t>
      </w:r>
      <w:proofErr w:type="gramStart"/>
      <w:r w:rsidR="0027044F">
        <w:rPr>
          <w:lang w:val="en-CA"/>
        </w:rPr>
        <w:t>is</w:t>
      </w:r>
      <w:proofErr w:type="gramEnd"/>
      <w:r w:rsidR="0027044F">
        <w:rPr>
          <w:lang w:val="en-CA"/>
        </w:rPr>
        <w:t xml:space="preserve"> given below.</w:t>
      </w:r>
    </w:p>
    <w:p w14:paraId="5CFE4A96" w14:textId="77777777" w:rsidR="0027044F" w:rsidRPr="009A4689" w:rsidRDefault="0027044F" w:rsidP="000A29C9">
      <w:pPr>
        <w:rPr>
          <w:b/>
          <w:lang w:val="en-CA"/>
        </w:rPr>
      </w:pP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5D4F1D3C" w14:textId="6293278C" w:rsidR="00D91B61" w:rsidRPr="00D91B61" w:rsidRDefault="00D91B61" w:rsidP="009A0DF4">
      <w:pPr>
        <w:rPr>
          <w:szCs w:val="22"/>
          <w:lang w:val="en-CA"/>
        </w:rPr>
      </w:pPr>
      <w:r w:rsidRPr="00D91B61">
        <w:rPr>
          <w:szCs w:val="22"/>
          <w:lang w:val="en-CA"/>
        </w:rPr>
        <w:t xml:space="preserve">Similar to VVC6 transform residual coding, </w:t>
      </w:r>
      <w:r w:rsidR="00471271" w:rsidRPr="00D91B61">
        <w:rPr>
          <w:szCs w:val="22"/>
          <w:lang w:val="en-CA"/>
        </w:rPr>
        <w:t>after reaching t</w:t>
      </w:r>
      <w:r w:rsidR="00471271">
        <w:rPr>
          <w:szCs w:val="22"/>
          <w:lang w:val="en-CA"/>
        </w:rPr>
        <w:t>o the maximum context coded bin</w:t>
      </w:r>
      <w:r w:rsidR="009004D7">
        <w:rPr>
          <w:szCs w:val="22"/>
          <w:lang w:val="en-CA"/>
        </w:rPr>
        <w:t xml:space="preserve"> limit</w:t>
      </w:r>
      <w:r w:rsidR="00471271">
        <w:rPr>
          <w:szCs w:val="22"/>
          <w:lang w:val="en-CA"/>
        </w:rPr>
        <w:t xml:space="preserve">, </w:t>
      </w:r>
      <w:r w:rsidRPr="00D91B61">
        <w:rPr>
          <w:szCs w:val="22"/>
          <w:lang w:val="en-CA"/>
        </w:rPr>
        <w:t>the proposed</w:t>
      </w:r>
      <w:r w:rsidR="009004D7">
        <w:rPr>
          <w:szCs w:val="22"/>
          <w:lang w:val="en-CA"/>
        </w:rPr>
        <w:t xml:space="preserve"> method</w:t>
      </w:r>
      <w:r w:rsidRPr="00D91B61">
        <w:rPr>
          <w:szCs w:val="22"/>
          <w:lang w:val="en-CA"/>
        </w:rPr>
        <w:t xml:space="preserve"> </w:t>
      </w:r>
      <w:r w:rsidR="00471271">
        <w:rPr>
          <w:szCs w:val="22"/>
          <w:lang w:val="en-CA"/>
        </w:rPr>
        <w:t>switches to the Rice-</w:t>
      </w:r>
      <w:proofErr w:type="spellStart"/>
      <w:r w:rsidR="00471271">
        <w:rPr>
          <w:szCs w:val="22"/>
          <w:lang w:val="en-CA"/>
        </w:rPr>
        <w:t>Golomb</w:t>
      </w:r>
      <w:proofErr w:type="spellEnd"/>
      <w:r w:rsidR="00471271">
        <w:rPr>
          <w:szCs w:val="22"/>
          <w:lang w:val="en-CA"/>
        </w:rPr>
        <w:t xml:space="preserve"> coding without signaling any flag.</w:t>
      </w:r>
      <w:r w:rsidRPr="00D91B61">
        <w:rPr>
          <w:szCs w:val="22"/>
          <w:lang w:val="en-CA"/>
        </w:rPr>
        <w:t xml:space="preserve"> For instance, assume the number of context coded bins reached to maximum limit before coding of </w:t>
      </w:r>
      <w:proofErr w:type="spellStart"/>
      <w:r w:rsidRPr="00D91B61">
        <w:rPr>
          <w:szCs w:val="22"/>
          <w:lang w:val="en-CA"/>
        </w:rPr>
        <w:t>sig_coeff_flag</w:t>
      </w:r>
      <w:proofErr w:type="spellEnd"/>
      <w:r w:rsidRPr="00D91B61">
        <w:rPr>
          <w:szCs w:val="22"/>
          <w:lang w:val="en-CA"/>
        </w:rPr>
        <w:t xml:space="preserve"> of a coefficient. For that coefficient</w:t>
      </w:r>
      <w:r w:rsidRPr="00471271">
        <w:rPr>
          <w:szCs w:val="22"/>
          <w:lang w:val="en-CA"/>
        </w:rPr>
        <w:t xml:space="preserve"> (and all subsequent coefficients), following compares the syntax of the transform residual and TS residual coding of VVC 6</w:t>
      </w:r>
      <w:r>
        <w:rPr>
          <w:szCs w:val="22"/>
          <w:lang w:val="en-CA"/>
        </w:rPr>
        <w:t xml:space="preserve"> and proposed method</w:t>
      </w:r>
      <w:r w:rsidRPr="00D91B61">
        <w:rPr>
          <w:szCs w:val="22"/>
          <w:lang w:val="en-CA"/>
        </w:rPr>
        <w:t>.</w:t>
      </w:r>
    </w:p>
    <w:p w14:paraId="3F217C49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332833E7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</w:t>
      </w:r>
    </w:p>
    <w:p w14:paraId="02A9CF2B" w14:textId="7924FF78" w:rsidR="00D91B61" w:rsidRPr="002C4E46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A57418">
        <w:rPr>
          <w:szCs w:val="22"/>
          <w:lang w:val="en-CA"/>
        </w:rPr>
        <w:t>TS residual coding</w:t>
      </w:r>
      <w:r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D91B61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sign</w:t>
      </w:r>
      <w:r w:rsidRPr="002C4E46">
        <w:rPr>
          <w:szCs w:val="22"/>
          <w:lang w:val="en-CA"/>
        </w:rPr>
        <w:t xml:space="preserve"> </w:t>
      </w:r>
    </w:p>
    <w:p w14:paraId="04E80DA0" w14:textId="645D0AF9" w:rsidR="000A29C9" w:rsidRPr="009A0DF4" w:rsidRDefault="000A29C9" w:rsidP="0004279E">
      <w:pPr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298996D5" w14:textId="66151081" w:rsidR="00C753B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C753BC">
        <w:rPr>
          <w:rFonts w:eastAsiaTheme="minorEastAsia"/>
          <w:szCs w:val="22"/>
          <w:lang w:val="en-CA"/>
        </w:rPr>
        <w:t xml:space="preserve">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_Ref20060866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1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and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_Ref20060873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2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shows the results of the proposed method under CTC and low QP setting. </w:t>
      </w:r>
      <w:r w:rsidR="00F81EC4">
        <w:rPr>
          <w:rFonts w:eastAsiaTheme="minorEastAsia"/>
          <w:szCs w:val="22"/>
          <w:lang w:val="en-CA"/>
        </w:rPr>
        <w:t xml:space="preserve"> </w:t>
      </w:r>
    </w:p>
    <w:p w14:paraId="15B1B48F" w14:textId="77777777" w:rsidR="00C753BC" w:rsidRDefault="00C753BC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16B7AC54" w14:textId="77777777" w:rsidR="00CE6E6D" w:rsidRDefault="00CE6E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6" w:name="_Ref20060866"/>
      <w:r>
        <w:br w:type="page"/>
      </w:r>
    </w:p>
    <w:p w14:paraId="6A83F822" w14:textId="465F9DD8" w:rsidR="006B2C1A" w:rsidRDefault="006B2C1A" w:rsidP="006B2C1A">
      <w:pPr>
        <w:pStyle w:val="Caption"/>
        <w:keepNext/>
        <w:jc w:val="center"/>
      </w:pPr>
      <w:r>
        <w:lastRenderedPageBreak/>
        <w:t xml:space="preserve">Table </w:t>
      </w:r>
      <w:r w:rsidR="00BD3748">
        <w:fldChar w:fldCharType="begin"/>
      </w:r>
      <w:r w:rsidR="00BD3748">
        <w:instrText xml:space="preserve"> SEQ Table \* ARABIC </w:instrText>
      </w:r>
      <w:r w:rsidR="00BD3748">
        <w:fldChar w:fldCharType="separate"/>
      </w:r>
      <w:r>
        <w:rPr>
          <w:noProof/>
        </w:rPr>
        <w:t>1</w:t>
      </w:r>
      <w:r w:rsidR="00BD3748">
        <w:rPr>
          <w:noProof/>
        </w:rPr>
        <w:fldChar w:fldCharType="end"/>
      </w:r>
      <w:bookmarkEnd w:id="6"/>
      <w:r>
        <w:t xml:space="preserve">: </w:t>
      </w:r>
      <w:r w:rsidRPr="00B60D5A">
        <w:t xml:space="preserve"> results of proposed method </w:t>
      </w:r>
      <w:r w:rsidR="00A57418">
        <w:t xml:space="preserve">under </w:t>
      </w:r>
      <w:r w:rsidRPr="00B60D5A">
        <w:t>CTC QP</w:t>
      </w:r>
      <w:del w:id="7" w:author="SARWER, Mohammed Golam" w:date="2019-10-01T23:32:00Z">
        <w:r w:rsidRPr="00B60D5A" w:rsidDel="00C37C8D">
          <w:delText xml:space="preserve"> </w:delText>
        </w:r>
        <w:r w:rsidRPr="008741A8" w:rsidDel="00C37C8D">
          <w:rPr>
            <w:highlight w:val="yellow"/>
          </w:rPr>
          <w:delText>( L</w:delText>
        </w:r>
        <w:r w:rsidR="00A57418" w:rsidDel="00C37C8D">
          <w:rPr>
            <w:highlight w:val="yellow"/>
          </w:rPr>
          <w:delText>D</w:delText>
        </w:r>
        <w:r w:rsidRPr="008741A8" w:rsidDel="00C37C8D">
          <w:rPr>
            <w:highlight w:val="yellow"/>
          </w:rPr>
          <w:delText>B results will be updated)</w:delText>
        </w:r>
      </w:del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3B326B" w:rsidRPr="003B326B" w14:paraId="61564D4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75C46A6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5F892B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1DDF06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0AB6AC4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232D277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668618D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69155A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286F593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00E2B0D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D43B9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2C54DD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06B8CFD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0ED0660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C72D7E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532AAE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015D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E9505A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15E3580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41808B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24783DD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3ADCD99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536C248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0E403EF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3ADE8A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4ADE406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6300E5C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1653DD2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0A5123E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22C62F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14FF542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135E86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47F5D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354E19E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5AEE5B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1AA7C3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2B384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59C13B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3B7F4B1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20FDE5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6DD0FA8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4FA448C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579B15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43FC5" w:rsidRPr="003B326B" w14:paraId="47C8E35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0E9EF49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0974BB0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0F88EB7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339E5A5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6CB9E0F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FC5" w:rsidRPr="003B326B" w14:paraId="568952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569AD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5C69F8B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389200E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5539D93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6563F4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431A193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29D39E0F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22CE044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01F7E17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62E52AB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287757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1F487F1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3E55535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5E4564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29D0B7B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47EAEB1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33292D1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673E1C0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D09ADC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D1E69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59283F4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12D444C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2DE62C2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2D1AF4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B2D5D5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223FA1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32C9FE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57C0A6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19DCAE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D024CA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42C77D1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4DE2B71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02E7F7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40A4562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4E93920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457711A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016375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1F5C9A0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D91A3C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251EBAE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06A57EA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7C37577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5722472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01550A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856B5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082B70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68A57B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2E0377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44BED1D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531E38B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44EA00C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27FD7D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081220E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0664DE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211A3C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2A54A87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3898242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5BD2214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2F25AF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157824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048D" w:rsidRPr="003B326B" w14:paraId="692022E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2916A1E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4522C1F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45BCDB8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5207E40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54EF290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48D" w:rsidRPr="003B326B" w14:paraId="0A428CC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2F4DCD7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56CF90B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48ABC1D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2E83BDE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439FB89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48D" w:rsidRPr="003B326B" w14:paraId="38FED23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2C85C" w14:textId="0535960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D7A3E" w14:textId="2943B3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A13" w14:textId="20124774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34AA" w14:textId="1683EA9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A4ED3" w14:textId="3C65410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6048D" w:rsidRPr="003B326B" w14:paraId="3E9FC5E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10210B4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4A569B2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4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22691AD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6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2F549B0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18587AE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0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76048D" w:rsidRPr="003B326B" w14:paraId="401015D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D765F5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2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4898BD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4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1E827C64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6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5DA6C5D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54AA7CB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0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76048D" w:rsidRPr="003B326B" w14:paraId="5F538F0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6D91" w14:textId="27084C4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4ACF" w14:textId="0A260E1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E035" w14:textId="438634F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895" w14:textId="4A71717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1721C" w14:textId="6DD462E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6048D" w:rsidRPr="003B326B" w14:paraId="582764F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2853491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7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BE136A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9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1989CD6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1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55AC71B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3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36D308D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65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76048D" w:rsidRPr="003B326B" w14:paraId="27C2481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62B3CA5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67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36C61A2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9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C0F8F3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  <w:del w:id="71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26666A5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3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367AC1E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5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6048D" w:rsidRPr="003B326B" w14:paraId="293CAA0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0A3F169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7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5E78649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9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027F466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81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62A6409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5C26508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19-10-01T2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85" w:author="SARWER, Mohammed Golam" w:date="2019-10-01T23:30:00Z">
              <w:r w:rsidDel="00943963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CBCD80" w14:textId="48B3F6DA" w:rsidR="003248D8" w:rsidRDefault="003248D8" w:rsidP="003248D8">
      <w:pPr>
        <w:pStyle w:val="Caption"/>
        <w:keepNext/>
        <w:jc w:val="center"/>
      </w:pPr>
    </w:p>
    <w:p w14:paraId="1EDBB783" w14:textId="4A3BD226" w:rsidR="006B2C1A" w:rsidRDefault="006B2C1A" w:rsidP="006B2C1A">
      <w:pPr>
        <w:pStyle w:val="Caption"/>
        <w:keepNext/>
      </w:pPr>
    </w:p>
    <w:p w14:paraId="51F152E1" w14:textId="2EA9E5CF" w:rsidR="006B2C1A" w:rsidRDefault="006B2C1A" w:rsidP="006B2C1A">
      <w:pPr>
        <w:pStyle w:val="Caption"/>
        <w:keepNext/>
      </w:pPr>
      <w:bookmarkStart w:id="86" w:name="_Ref20060873"/>
      <w:r>
        <w:t xml:space="preserve">Table </w:t>
      </w:r>
      <w:r w:rsidR="00BD3748">
        <w:fldChar w:fldCharType="begin"/>
      </w:r>
      <w:r w:rsidR="00BD3748">
        <w:instrText xml:space="preserve"> SEQ Table \* ARABIC </w:instrText>
      </w:r>
      <w:r w:rsidR="00BD3748">
        <w:fldChar w:fldCharType="separate"/>
      </w:r>
      <w:r>
        <w:rPr>
          <w:noProof/>
        </w:rPr>
        <w:t>2</w:t>
      </w:r>
      <w:r w:rsidR="00BD3748">
        <w:rPr>
          <w:noProof/>
        </w:rPr>
        <w:fldChar w:fldCharType="end"/>
      </w:r>
      <w:bookmarkEnd w:id="86"/>
      <w:r>
        <w:t xml:space="preserve">: results of proposed method under low QP setting </w:t>
      </w:r>
      <w:r w:rsidRPr="006B2C1A">
        <w:rPr>
          <w:highlight w:val="yellow"/>
        </w:rPr>
        <w:t xml:space="preserve">(results of </w:t>
      </w:r>
      <w:ins w:id="87" w:author="SARWER, Mohammed Golam" w:date="2019-10-01T23:35:00Z">
        <w:r w:rsidR="00314737">
          <w:rPr>
            <w:highlight w:val="yellow"/>
          </w:rPr>
          <w:t xml:space="preserve">RA </w:t>
        </w:r>
      </w:ins>
      <w:bookmarkStart w:id="88" w:name="_GoBack"/>
      <w:bookmarkEnd w:id="88"/>
      <w:r w:rsidRPr="006B2C1A">
        <w:rPr>
          <w:highlight w:val="yellow"/>
        </w:rPr>
        <w:t>camera capture contents will be updated)</w:t>
      </w:r>
    </w:p>
    <w:tbl>
      <w:tblPr>
        <w:tblW w:w="7116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137"/>
        <w:gridCol w:w="1137"/>
      </w:tblGrid>
      <w:tr w:rsidR="002626A2" w:rsidRPr="002626A2" w14:paraId="2894051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5C7" w:rsidRPr="002626A2" w14:paraId="6D8A937E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D696" w14:textId="34F85DA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38FE" w14:textId="372CCA2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55D1" w14:textId="4C53D36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2232" w14:textId="46E291E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A7E3" w14:textId="7D032EB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145C7" w:rsidRPr="002626A2" w14:paraId="336DBD8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3266" w14:textId="7E2320DA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3584" w14:textId="24B042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E736" w14:textId="18F0695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EFCA" w14:textId="5A054AF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E4CF" w14:textId="1819362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145C7" w:rsidRPr="002626A2" w14:paraId="17C2847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6A6B" w14:textId="1A3F42E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672E" w14:textId="07F6250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4786" w14:textId="08F775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A42A" w14:textId="1866882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B9D9" w14:textId="308234C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145C7" w:rsidRPr="002626A2" w14:paraId="350D1EF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E831E" w14:textId="0E2EC23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E4CB" w14:textId="32DE1D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4A36" w14:textId="0E1B260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ED3B" w14:textId="428EAF1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6D4C3" w14:textId="76DECE7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145C7" w:rsidRPr="002626A2" w14:paraId="7ECEB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BB5B" w14:textId="5CA329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6381" w14:textId="7A7F134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36B7" w14:textId="7813053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BEB5" w14:textId="0CBD314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CF062" w14:textId="51195B1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145C7" w:rsidRPr="002626A2" w14:paraId="07BA0FE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608F" w14:textId="54C7A44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19A0" w14:textId="09F6BA8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FA80" w14:textId="595E620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BF23" w14:textId="14E354A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49C39" w14:textId="70324CC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145C7" w:rsidRPr="002626A2" w14:paraId="675462A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2DC7" w14:textId="54B923A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21C82" w14:textId="5D9A572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92C1" w14:textId="050F1D1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9C66" w14:textId="2FDB904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AEE4A" w14:textId="153A27D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145C7" w:rsidRPr="002626A2" w14:paraId="7607A19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39FD3B0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125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06EC9A5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27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86DA74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29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65CA48C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1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5888679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3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9145C7" w:rsidRPr="002626A2" w14:paraId="15C05FDA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3E47253A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135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28BDAD1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37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57546A3A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39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216F112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1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060D719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43" w:author="SARWER, Mohammed Golam" w:date="2019-10-01T23:33:00Z">
              <w:r w:rsidDel="00A36A7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626A2" w:rsidRPr="002626A2" w14:paraId="1355781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2D16" w:rsidRPr="002626A2" w14:paraId="2C63C17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AE6E" w14:textId="0383820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661C" w14:textId="75E5949F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2A32" w14:textId="1A2E1B9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9AD4" w14:textId="3F07680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889D" w14:textId="26A264F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03A2825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B192" w14:textId="72E223D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23E6" w14:textId="03C9E1A5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241D" w14:textId="214233C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86C97" w14:textId="3D0FC69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A0AA" w14:textId="671F767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587FF1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FC177" w14:textId="20E7768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BD88" w14:textId="6ABBA00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F94D" w14:textId="3AF7A5E8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D238" w14:textId="49A47BF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1809E" w14:textId="46338B0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92D16" w:rsidRPr="002626A2" w14:paraId="26A9686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F80A" w14:textId="4269EB3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6DCD" w14:textId="74710B4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26F7" w14:textId="2FCB418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B53C" w14:textId="239E50B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7A107" w14:textId="0B8BEA9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92D16" w:rsidRPr="002626A2" w14:paraId="539AD44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A57F" w14:textId="11B3F98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BA19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3D6D" w14:textId="407872E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7176" w14:textId="67DBFC79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5A72B" w14:textId="7D71ACE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92D16" w:rsidRPr="002626A2" w14:paraId="7B69A18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8F62" w14:textId="4A12800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5F84" w14:textId="4B9263F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3EA5" w14:textId="3DDFBE4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4CE" w14:textId="2060D53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38B" w14:textId="1BAB943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4986B88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3BC08" w14:textId="4AFB6F2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61AA" w14:textId="2AE3A4CD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79AB" w14:textId="7A36157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6D5" w14:textId="07E1D9D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F7776" w14:textId="7E6EA05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92D16" w:rsidRPr="002626A2" w14:paraId="11562A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3CDCE5E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  <w:del w:id="164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1B349A8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66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10F7801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68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5E8FEE4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5EF0F54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72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92D16" w:rsidRPr="002626A2" w14:paraId="0976397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2602CFEE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  <w:del w:id="174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05BA975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76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057A52B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78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4580861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0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2C0D3C2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SARWER, Mohammed Golam" w:date="2019-10-01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182" w:author="SARWER, Mohammed Golam" w:date="2019-10-01T23:33:00Z">
              <w:r w:rsidDel="00B538D6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2626A2" w:rsidRPr="002626A2" w14:paraId="15F5C8B1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47C5" w:rsidRPr="002626A2" w14:paraId="7842E1C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0575774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4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0B9DEA6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6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5F4B6B7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8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4F49E31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0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0C42DD62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2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947C5" w:rsidRPr="002626A2" w14:paraId="7EC013A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65350EB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4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37EED52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6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5F914AD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8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1F6C022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0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947C5" w:rsidRPr="002626A2" w14:paraId="476B3EB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399A" w14:textId="0D9A4BD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803E" w14:textId="735C0BC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64F" w14:textId="2D3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1219" w14:textId="17C0FBE1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F040D" w14:textId="618B950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947C5" w:rsidRPr="002626A2" w14:paraId="52210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36AB" w14:textId="42E1AA93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2958" w14:textId="6659B29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EC09" w14:textId="1A2598B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1A9" w14:textId="2F5F4A2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A9273" w14:textId="75AC156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947C5" w:rsidRPr="002626A2" w14:paraId="3B97DD8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631A" w14:textId="65B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C4BE" w14:textId="1E41313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A73B" w14:textId="460A38F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6617" w14:textId="11382CB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64A28" w14:textId="3318C2F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947C5" w:rsidRPr="002626A2" w14:paraId="7A1D95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0330" w14:textId="57FC976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A068E" w14:textId="10495F8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3F50" w14:textId="69E2835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BD613" w14:textId="31D5EE3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073F7" w14:textId="7720514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947C5" w:rsidRPr="002626A2" w14:paraId="4F28F55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5807" w14:textId="2DDAEB7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0F8AF" w14:textId="4287B94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1A07" w14:textId="6BDAAC9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712F" w14:textId="3F1CA6C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2EE9E" w14:textId="4936EC7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947C5" w:rsidRPr="002626A2" w14:paraId="1884D97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4BF8C37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27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53C1154C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29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0856797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31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1E71649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3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074FC18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5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947C5" w:rsidRPr="002626A2" w14:paraId="1D844F6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0824FF9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37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2BBC094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39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653518A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41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3C5EE082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3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55E80C3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" w:author="SARWER, Mohammed Golam" w:date="2019-10-01T2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5" w:author="SARWER, Mohammed Golam" w:date="2019-10-01T23:34:00Z">
              <w:r w:rsidDel="00AC458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5E9C97D5" w14:textId="77777777" w:rsidR="009004D7" w:rsidRPr="00222AD5" w:rsidRDefault="009004D7" w:rsidP="009004D7">
      <w:pPr>
        <w:pStyle w:val="Heading1"/>
      </w:pPr>
      <w:r>
        <w:t>Conclusion</w:t>
      </w:r>
    </w:p>
    <w:p w14:paraId="3879C10A" w14:textId="6EFF2578" w:rsidR="009004D7" w:rsidRDefault="001F509E" w:rsidP="009004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 xml:space="preserve">The proposed method reduces the worst case number of checking of whether to </w:t>
      </w:r>
      <w:r>
        <w:rPr>
          <w:rFonts w:hint="eastAsia"/>
          <w:szCs w:val="22"/>
          <w:lang w:val="en-CA" w:eastAsia="zh-CN"/>
        </w:rPr>
        <w:t>perfor</w:t>
      </w:r>
      <w:r>
        <w:rPr>
          <w:szCs w:val="22"/>
          <w:lang w:val="en-CA"/>
        </w:rPr>
        <w:t>m bypass or context coding from 8 per coefficient position to 1 per coefficient position.</w:t>
      </w:r>
      <w:r w:rsidR="009004D7">
        <w:rPr>
          <w:szCs w:val="22"/>
          <w:lang w:val="en-CA"/>
        </w:rPr>
        <w:t xml:space="preserve"> Experimental results show that</w:t>
      </w:r>
      <w:r w:rsidR="00C430C4">
        <w:rPr>
          <w:szCs w:val="22"/>
          <w:lang w:val="en-CA"/>
        </w:rPr>
        <w:t xml:space="preserve"> 0.25% (AI), 0.17% (RA), -0.03% (LB) </w:t>
      </w:r>
      <w:proofErr w:type="spellStart"/>
      <w:r w:rsidR="00C430C4">
        <w:rPr>
          <w:szCs w:val="22"/>
          <w:lang w:val="en-CA"/>
        </w:rPr>
        <w:t>luma</w:t>
      </w:r>
      <w:proofErr w:type="spellEnd"/>
      <w:r w:rsidR="00C430C4">
        <w:rPr>
          <w:szCs w:val="22"/>
          <w:lang w:val="en-CA"/>
        </w:rPr>
        <w:t xml:space="preserve"> BD-rate of SCC sequence</w:t>
      </w:r>
      <w:r w:rsidR="00672995">
        <w:rPr>
          <w:szCs w:val="22"/>
          <w:lang w:val="en-CA"/>
        </w:rPr>
        <w:t>s</w:t>
      </w:r>
      <w:r w:rsidR="00C430C4">
        <w:rPr>
          <w:szCs w:val="22"/>
          <w:lang w:val="en-CA"/>
        </w:rPr>
        <w:t xml:space="preserve"> under CTC test conditions. In low QP test settings, the proposed method can achieve </w:t>
      </w:r>
      <w:r w:rsidR="00C430C4" w:rsidRPr="00C430C4">
        <w:rPr>
          <w:szCs w:val="22"/>
          <w:lang w:val="en-CA"/>
        </w:rPr>
        <w:t xml:space="preserve">-0.69% (AI), -1.46% (RA), -0.46% (LB) </w:t>
      </w:r>
      <w:proofErr w:type="spellStart"/>
      <w:r w:rsidR="00C430C4" w:rsidRPr="00C430C4">
        <w:rPr>
          <w:szCs w:val="22"/>
          <w:lang w:val="en-CA"/>
        </w:rPr>
        <w:t>luma</w:t>
      </w:r>
      <w:proofErr w:type="spellEnd"/>
      <w:r w:rsidR="00C430C4" w:rsidRPr="00C430C4">
        <w:rPr>
          <w:szCs w:val="22"/>
          <w:lang w:val="en-CA"/>
        </w:rPr>
        <w:t xml:space="preserve"> BD-rate</w:t>
      </w:r>
      <w:r w:rsidR="00C430C4">
        <w:rPr>
          <w:szCs w:val="22"/>
          <w:lang w:val="en-CA"/>
        </w:rPr>
        <w:t xml:space="preserve"> of SCC sequences. </w:t>
      </w:r>
    </w:p>
    <w:p w14:paraId="31EF5D5F" w14:textId="77777777" w:rsidR="009004D7" w:rsidRDefault="009004D7" w:rsidP="009004D7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DDDCF4" w14:textId="77777777" w:rsidR="009004D7" w:rsidRPr="005B217D" w:rsidRDefault="009004D7" w:rsidP="009004D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8725581" w14:textId="77777777" w:rsidR="009004D7" w:rsidRPr="005B217D" w:rsidRDefault="009004D7" w:rsidP="009004D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472009" w14:textId="77777777" w:rsidR="009004D7" w:rsidRDefault="009004D7" w:rsidP="009004D7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F875A" w14:textId="77777777" w:rsidR="00BD3748" w:rsidRDefault="00BD3748">
      <w:r>
        <w:separator/>
      </w:r>
    </w:p>
  </w:endnote>
  <w:endnote w:type="continuationSeparator" w:id="0">
    <w:p w14:paraId="203E7759" w14:textId="77777777" w:rsidR="00BD3748" w:rsidRDefault="00BD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FF8090" w:rsidR="00D06C88" w:rsidRPr="00C00DDE" w:rsidRDefault="00D06C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473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1CD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7E541" w14:textId="77777777" w:rsidR="00BD3748" w:rsidRDefault="00BD3748">
      <w:r>
        <w:separator/>
      </w:r>
    </w:p>
  </w:footnote>
  <w:footnote w:type="continuationSeparator" w:id="0">
    <w:p w14:paraId="3CBAA405" w14:textId="77777777" w:rsidR="00BD3748" w:rsidRDefault="00BD3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404C3B"/>
    <w:multiLevelType w:val="hybridMultilevel"/>
    <w:tmpl w:val="75EC676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571E13"/>
    <w:multiLevelType w:val="hybridMultilevel"/>
    <w:tmpl w:val="3684D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6"/>
  </w:num>
  <w:num w:numId="14">
    <w:abstractNumId w:val="7"/>
  </w:num>
  <w:num w:numId="15">
    <w:abstractNumId w:val="4"/>
  </w:num>
  <w:num w:numId="16">
    <w:abstractNumId w:val="15"/>
  </w:num>
  <w:num w:numId="17">
    <w:abstractNumId w:val="4"/>
  </w:num>
  <w:num w:numId="18">
    <w:abstractNumId w:val="14"/>
  </w:num>
  <w:num w:numId="19">
    <w:abstractNumId w:val="6"/>
  </w:num>
  <w:num w:numId="20">
    <w:abstractNumId w:val="9"/>
  </w:num>
  <w:num w:numId="21">
    <w:abstractNumId w:val="13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49B"/>
    <w:rsid w:val="000308A3"/>
    <w:rsid w:val="00034CB2"/>
    <w:rsid w:val="0004279E"/>
    <w:rsid w:val="000458BC"/>
    <w:rsid w:val="00045C41"/>
    <w:rsid w:val="00046C03"/>
    <w:rsid w:val="00054627"/>
    <w:rsid w:val="00061868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102F3D"/>
    <w:rsid w:val="00107E78"/>
    <w:rsid w:val="00124E38"/>
    <w:rsid w:val="0012580B"/>
    <w:rsid w:val="00131F90"/>
    <w:rsid w:val="0013209D"/>
    <w:rsid w:val="00132337"/>
    <w:rsid w:val="0013458C"/>
    <w:rsid w:val="0013526E"/>
    <w:rsid w:val="00142169"/>
    <w:rsid w:val="00146152"/>
    <w:rsid w:val="00151C58"/>
    <w:rsid w:val="001548A2"/>
    <w:rsid w:val="00155526"/>
    <w:rsid w:val="00165E7B"/>
    <w:rsid w:val="00171371"/>
    <w:rsid w:val="00174113"/>
    <w:rsid w:val="00175A24"/>
    <w:rsid w:val="00176F61"/>
    <w:rsid w:val="00186B56"/>
    <w:rsid w:val="00187E58"/>
    <w:rsid w:val="001A090D"/>
    <w:rsid w:val="001A297E"/>
    <w:rsid w:val="001A368E"/>
    <w:rsid w:val="001A7329"/>
    <w:rsid w:val="001A792F"/>
    <w:rsid w:val="001B0199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650"/>
    <w:rsid w:val="001E5869"/>
    <w:rsid w:val="001F2594"/>
    <w:rsid w:val="001F509E"/>
    <w:rsid w:val="00202BCC"/>
    <w:rsid w:val="002055A6"/>
    <w:rsid w:val="00206460"/>
    <w:rsid w:val="002069B4"/>
    <w:rsid w:val="002141EA"/>
    <w:rsid w:val="00215DFC"/>
    <w:rsid w:val="002212DF"/>
    <w:rsid w:val="00221CD7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044F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F005F"/>
    <w:rsid w:val="002F164D"/>
    <w:rsid w:val="003021BC"/>
    <w:rsid w:val="00303DC1"/>
    <w:rsid w:val="00306206"/>
    <w:rsid w:val="00314737"/>
    <w:rsid w:val="00317D85"/>
    <w:rsid w:val="0032190B"/>
    <w:rsid w:val="003248D8"/>
    <w:rsid w:val="00325E09"/>
    <w:rsid w:val="00327C56"/>
    <w:rsid w:val="00330A6F"/>
    <w:rsid w:val="003315A1"/>
    <w:rsid w:val="00332187"/>
    <w:rsid w:val="00332FD8"/>
    <w:rsid w:val="003373EC"/>
    <w:rsid w:val="00342FF4"/>
    <w:rsid w:val="00344E5A"/>
    <w:rsid w:val="00346148"/>
    <w:rsid w:val="00353FFC"/>
    <w:rsid w:val="003570E2"/>
    <w:rsid w:val="00357760"/>
    <w:rsid w:val="003669EA"/>
    <w:rsid w:val="003706CC"/>
    <w:rsid w:val="00372056"/>
    <w:rsid w:val="00375F71"/>
    <w:rsid w:val="00377710"/>
    <w:rsid w:val="00394C2D"/>
    <w:rsid w:val="003960CC"/>
    <w:rsid w:val="003963EF"/>
    <w:rsid w:val="003A2D8E"/>
    <w:rsid w:val="003A7CE6"/>
    <w:rsid w:val="003B0205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55FFB"/>
    <w:rsid w:val="00460067"/>
    <w:rsid w:val="00465A1E"/>
    <w:rsid w:val="00471271"/>
    <w:rsid w:val="00477641"/>
    <w:rsid w:val="00487FCA"/>
    <w:rsid w:val="0049445A"/>
    <w:rsid w:val="004A1634"/>
    <w:rsid w:val="004A2A63"/>
    <w:rsid w:val="004B210C"/>
    <w:rsid w:val="004C703D"/>
    <w:rsid w:val="004D405F"/>
    <w:rsid w:val="004D7C95"/>
    <w:rsid w:val="004E4F4F"/>
    <w:rsid w:val="004E6789"/>
    <w:rsid w:val="004F61E3"/>
    <w:rsid w:val="00502E10"/>
    <w:rsid w:val="00507BDA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0A11"/>
    <w:rsid w:val="005B217D"/>
    <w:rsid w:val="005C385F"/>
    <w:rsid w:val="005C7C26"/>
    <w:rsid w:val="005E1AC6"/>
    <w:rsid w:val="005E3F2B"/>
    <w:rsid w:val="005E5B3A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5FC"/>
    <w:rsid w:val="006509AC"/>
    <w:rsid w:val="0065187E"/>
    <w:rsid w:val="00657F7E"/>
    <w:rsid w:val="006604B1"/>
    <w:rsid w:val="00662E58"/>
    <w:rsid w:val="006637F2"/>
    <w:rsid w:val="00664124"/>
    <w:rsid w:val="006642A5"/>
    <w:rsid w:val="00664DCF"/>
    <w:rsid w:val="00665312"/>
    <w:rsid w:val="00672995"/>
    <w:rsid w:val="006732A9"/>
    <w:rsid w:val="00682EC3"/>
    <w:rsid w:val="006A0CDA"/>
    <w:rsid w:val="006A1129"/>
    <w:rsid w:val="006B0017"/>
    <w:rsid w:val="006B2C1A"/>
    <w:rsid w:val="006B62B2"/>
    <w:rsid w:val="006C5D39"/>
    <w:rsid w:val="006D22AC"/>
    <w:rsid w:val="006D6D9B"/>
    <w:rsid w:val="006E2810"/>
    <w:rsid w:val="006E4C2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21E88"/>
    <w:rsid w:val="00742F8E"/>
    <w:rsid w:val="0074393F"/>
    <w:rsid w:val="00745F6B"/>
    <w:rsid w:val="0075175B"/>
    <w:rsid w:val="0075585E"/>
    <w:rsid w:val="0076048D"/>
    <w:rsid w:val="00770571"/>
    <w:rsid w:val="00774341"/>
    <w:rsid w:val="007768FF"/>
    <w:rsid w:val="007824D3"/>
    <w:rsid w:val="007857C7"/>
    <w:rsid w:val="007947C5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05BD"/>
    <w:rsid w:val="00811C05"/>
    <w:rsid w:val="0081259E"/>
    <w:rsid w:val="00816863"/>
    <w:rsid w:val="008206C8"/>
    <w:rsid w:val="008272FF"/>
    <w:rsid w:val="0083537A"/>
    <w:rsid w:val="0086387C"/>
    <w:rsid w:val="00867E20"/>
    <w:rsid w:val="0087252C"/>
    <w:rsid w:val="008741A8"/>
    <w:rsid w:val="00874A29"/>
    <w:rsid w:val="00874A6C"/>
    <w:rsid w:val="00876C65"/>
    <w:rsid w:val="00882F72"/>
    <w:rsid w:val="008945F6"/>
    <w:rsid w:val="008A10B4"/>
    <w:rsid w:val="008A4B4C"/>
    <w:rsid w:val="008A7EAD"/>
    <w:rsid w:val="008C239F"/>
    <w:rsid w:val="008C3391"/>
    <w:rsid w:val="008D7B8D"/>
    <w:rsid w:val="008E480C"/>
    <w:rsid w:val="008E7E0A"/>
    <w:rsid w:val="008F549D"/>
    <w:rsid w:val="009004D7"/>
    <w:rsid w:val="00907757"/>
    <w:rsid w:val="00913251"/>
    <w:rsid w:val="009145C7"/>
    <w:rsid w:val="009212B0"/>
    <w:rsid w:val="00921FA1"/>
    <w:rsid w:val="009234A5"/>
    <w:rsid w:val="00923A83"/>
    <w:rsid w:val="00932B5D"/>
    <w:rsid w:val="00932F7B"/>
    <w:rsid w:val="009331AF"/>
    <w:rsid w:val="00933453"/>
    <w:rsid w:val="009336F7"/>
    <w:rsid w:val="0093636C"/>
    <w:rsid w:val="009374A7"/>
    <w:rsid w:val="00937639"/>
    <w:rsid w:val="00941563"/>
    <w:rsid w:val="00943FC5"/>
    <w:rsid w:val="009516DE"/>
    <w:rsid w:val="00955F6D"/>
    <w:rsid w:val="00966CF3"/>
    <w:rsid w:val="009672F9"/>
    <w:rsid w:val="00973075"/>
    <w:rsid w:val="00973301"/>
    <w:rsid w:val="00977C16"/>
    <w:rsid w:val="0098015A"/>
    <w:rsid w:val="0098551D"/>
    <w:rsid w:val="00985DCB"/>
    <w:rsid w:val="00991934"/>
    <w:rsid w:val="0099518F"/>
    <w:rsid w:val="00996F54"/>
    <w:rsid w:val="009A0DF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57418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004"/>
    <w:rsid w:val="00B91888"/>
    <w:rsid w:val="00B92D16"/>
    <w:rsid w:val="00B94B06"/>
    <w:rsid w:val="00B94C28"/>
    <w:rsid w:val="00BB2174"/>
    <w:rsid w:val="00BB3365"/>
    <w:rsid w:val="00BB35B2"/>
    <w:rsid w:val="00BC10BA"/>
    <w:rsid w:val="00BC5AFD"/>
    <w:rsid w:val="00BC6A04"/>
    <w:rsid w:val="00BD1E5E"/>
    <w:rsid w:val="00BD3748"/>
    <w:rsid w:val="00BD5F44"/>
    <w:rsid w:val="00BE6224"/>
    <w:rsid w:val="00BF39E2"/>
    <w:rsid w:val="00BF70A1"/>
    <w:rsid w:val="00C00DDE"/>
    <w:rsid w:val="00C016C3"/>
    <w:rsid w:val="00C04F43"/>
    <w:rsid w:val="00C0609D"/>
    <w:rsid w:val="00C065D1"/>
    <w:rsid w:val="00C115AB"/>
    <w:rsid w:val="00C26CCB"/>
    <w:rsid w:val="00C30249"/>
    <w:rsid w:val="00C3723B"/>
    <w:rsid w:val="00C37C8D"/>
    <w:rsid w:val="00C42126"/>
    <w:rsid w:val="00C42466"/>
    <w:rsid w:val="00C430C4"/>
    <w:rsid w:val="00C45410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6C88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91B61"/>
    <w:rsid w:val="00DA17FC"/>
    <w:rsid w:val="00DA7887"/>
    <w:rsid w:val="00DB2C26"/>
    <w:rsid w:val="00DB66A5"/>
    <w:rsid w:val="00DC4E80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4FBC"/>
    <w:rsid w:val="00E667CD"/>
    <w:rsid w:val="00E70288"/>
    <w:rsid w:val="00E702E2"/>
    <w:rsid w:val="00E72B80"/>
    <w:rsid w:val="00E74EF1"/>
    <w:rsid w:val="00E75FE3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601A0"/>
    <w:rsid w:val="00F712E9"/>
    <w:rsid w:val="00F73032"/>
    <w:rsid w:val="00F76CEE"/>
    <w:rsid w:val="00F80760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C7FC1"/>
    <w:rsid w:val="00FD01C2"/>
    <w:rsid w:val="00FE40DA"/>
    <w:rsid w:val="00FE595C"/>
    <w:rsid w:val="00FF0CE3"/>
    <w:rsid w:val="00FF4A24"/>
    <w:rsid w:val="00FF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2545EF4-B8CE-4A86-A962-4E92916A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88</cp:revision>
  <cp:lastPrinted>1900-01-01T08:00:00Z</cp:lastPrinted>
  <dcterms:created xsi:type="dcterms:W3CDTF">2019-09-17T20:55:00Z</dcterms:created>
  <dcterms:modified xsi:type="dcterms:W3CDTF">2019-10-02T06:35:00Z</dcterms:modified>
</cp:coreProperties>
</file>