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D7A61" w14:paraId="7E96CA4B" w14:textId="77777777">
        <w:tc>
          <w:tcPr>
            <w:tcW w:w="6408" w:type="dxa"/>
          </w:tcPr>
          <w:p w14:paraId="18E03134" w14:textId="0474012E" w:rsidR="006C5D39" w:rsidRPr="00FD7A61" w:rsidRDefault="00A7117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7A61"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0003E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1F975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D7A61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13CE82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D7A61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2C883B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D7A61">
              <w:rPr>
                <w:b/>
                <w:szCs w:val="22"/>
                <w:lang w:val="en-CA"/>
              </w:rPr>
              <w:t xml:space="preserve">Joint </w:t>
            </w:r>
            <w:r w:rsidR="006C5D39" w:rsidRPr="00FD7A61">
              <w:rPr>
                <w:b/>
                <w:szCs w:val="22"/>
                <w:lang w:val="en-CA"/>
              </w:rPr>
              <w:t xml:space="preserve">Video </w:t>
            </w:r>
            <w:r w:rsidR="00F712E9" w:rsidRPr="00FD7A61">
              <w:rPr>
                <w:b/>
                <w:szCs w:val="22"/>
                <w:lang w:val="en-CA"/>
              </w:rPr>
              <w:t>Experts</w:t>
            </w:r>
            <w:r w:rsidR="009D7CE6" w:rsidRPr="00FD7A61">
              <w:rPr>
                <w:b/>
                <w:szCs w:val="22"/>
                <w:lang w:val="en-CA"/>
              </w:rPr>
              <w:t xml:space="preserve"> Team</w:t>
            </w:r>
            <w:r w:rsidR="006C5D39" w:rsidRPr="00FD7A61">
              <w:rPr>
                <w:b/>
                <w:szCs w:val="22"/>
                <w:lang w:val="en-CA"/>
              </w:rPr>
              <w:t xml:space="preserve"> (</w:t>
            </w:r>
            <w:r w:rsidR="009D7CE6" w:rsidRPr="00FD7A61">
              <w:rPr>
                <w:b/>
                <w:szCs w:val="22"/>
                <w:lang w:val="en-CA"/>
              </w:rPr>
              <w:t>JVET</w:t>
            </w:r>
            <w:r w:rsidR="006C5D39" w:rsidRPr="00FD7A6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D7A6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7A61">
              <w:rPr>
                <w:b/>
                <w:szCs w:val="22"/>
                <w:lang w:val="en-CA"/>
              </w:rPr>
              <w:t xml:space="preserve">of </w:t>
            </w:r>
            <w:r w:rsidR="007F1F8B" w:rsidRPr="00FD7A61">
              <w:rPr>
                <w:b/>
                <w:szCs w:val="22"/>
                <w:lang w:val="en-CA"/>
              </w:rPr>
              <w:t>ITU-T SG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16 WP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3 and ISO/IEC JTC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1/SC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29/WG</w:t>
            </w:r>
            <w:r w:rsidR="005E1AC6" w:rsidRPr="00FD7A61">
              <w:rPr>
                <w:b/>
                <w:szCs w:val="22"/>
                <w:lang w:val="en-CA"/>
              </w:rPr>
              <w:t> </w:t>
            </w:r>
            <w:r w:rsidR="007F1F8B" w:rsidRPr="00FD7A61">
              <w:rPr>
                <w:b/>
                <w:szCs w:val="22"/>
                <w:lang w:val="en-CA"/>
              </w:rPr>
              <w:t>11</w:t>
            </w:r>
          </w:p>
          <w:p w14:paraId="19908E82" w14:textId="4321453A" w:rsidR="00E61DAC" w:rsidRPr="00FD7A61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7A61">
              <w:t>1</w:t>
            </w:r>
            <w:r w:rsidR="008952E6" w:rsidRPr="00FD7A61">
              <w:t>6</w:t>
            </w:r>
            <w:r w:rsidR="00155526" w:rsidRPr="00FD7A61">
              <w:t>th</w:t>
            </w:r>
            <w:r w:rsidR="00A767DC" w:rsidRPr="00FD7A61">
              <w:t xml:space="preserve"> Meeting: </w:t>
            </w:r>
            <w:r w:rsidR="007450D0" w:rsidRPr="00FD7A61">
              <w:rPr>
                <w:szCs w:val="22"/>
                <w:lang w:val="en-CA"/>
              </w:rPr>
              <w:t xml:space="preserve">Geneva, CH, </w:t>
            </w:r>
            <w:r w:rsidR="007450D0" w:rsidRPr="00FD7A61">
              <w:rPr>
                <w:lang w:val="en-CA"/>
              </w:rPr>
              <w:t>1</w:t>
            </w:r>
            <w:r w:rsidR="00B57A23" w:rsidRPr="00FD7A61">
              <w:rPr>
                <w:lang w:val="en-CA"/>
              </w:rPr>
              <w:t>–1</w:t>
            </w:r>
            <w:r w:rsidR="007450D0" w:rsidRPr="00FD7A61">
              <w:rPr>
                <w:lang w:val="en-CA"/>
              </w:rPr>
              <w:t>1</w:t>
            </w:r>
            <w:r w:rsidR="00B57A23" w:rsidRPr="00FD7A61">
              <w:rPr>
                <w:lang w:val="en-CA"/>
              </w:rPr>
              <w:t xml:space="preserve"> </w:t>
            </w:r>
            <w:r w:rsidR="007450D0" w:rsidRPr="00FD7A61">
              <w:rPr>
                <w:lang w:val="en-CA"/>
              </w:rPr>
              <w:t>Oct.</w:t>
            </w:r>
            <w:r w:rsidR="00B57A23" w:rsidRPr="00FD7A61">
              <w:rPr>
                <w:lang w:val="en-CA"/>
              </w:rPr>
              <w:t xml:space="preserve"> 201</w:t>
            </w:r>
            <w:r w:rsidR="007450D0" w:rsidRPr="00FD7A6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3EE60C4" w:rsidR="008A4B4C" w:rsidRPr="00FD7A6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D7A61">
              <w:rPr>
                <w:lang w:val="en-CA"/>
              </w:rPr>
              <w:t>Document</w:t>
            </w:r>
            <w:r w:rsidR="006C5D39" w:rsidRPr="00FD7A61">
              <w:rPr>
                <w:lang w:val="en-CA"/>
              </w:rPr>
              <w:t xml:space="preserve">: </w:t>
            </w:r>
            <w:r w:rsidR="009D7CE6" w:rsidRPr="00FD7A61">
              <w:rPr>
                <w:lang w:val="en-CA"/>
              </w:rPr>
              <w:t>JVET</w:t>
            </w:r>
            <w:r w:rsidRPr="00FD7A61">
              <w:rPr>
                <w:lang w:val="en-CA"/>
              </w:rPr>
              <w:t>-</w:t>
            </w:r>
            <w:r w:rsidR="00AC2310" w:rsidRPr="00FD7A61">
              <w:rPr>
                <w:lang w:val="en-CA"/>
              </w:rPr>
              <w:t>P</w:t>
            </w:r>
            <w:r w:rsidR="005C5E05">
              <w:rPr>
                <w:lang w:val="en-CA"/>
              </w:rPr>
              <w:t>0379</w:t>
            </w:r>
            <w:r w:rsidR="00E47F2D" w:rsidRPr="00FD7A61">
              <w:rPr>
                <w:lang w:val="en-CA"/>
              </w:rPr>
              <w:t>-</w:t>
            </w:r>
            <w:del w:id="0" w:author="Kui Fan" w:date="2019-09-30T10:52:00Z">
              <w:r w:rsidR="00E47F2D" w:rsidRPr="00FD7A61" w:rsidDel="00CD7955">
                <w:rPr>
                  <w:lang w:val="en-CA"/>
                </w:rPr>
                <w:delText>v1</w:delText>
              </w:r>
            </w:del>
            <w:ins w:id="1" w:author="Kui Fan" w:date="2019-09-30T10:52:00Z">
              <w:r w:rsidR="00CD7955" w:rsidRPr="00FD7A61">
                <w:rPr>
                  <w:lang w:val="en-CA"/>
                </w:rPr>
                <w:t>v</w:t>
              </w:r>
              <w:r w:rsidR="00CD795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FD7A6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D7A61" w14:paraId="188D2B50" w14:textId="77777777">
        <w:tc>
          <w:tcPr>
            <w:tcW w:w="1458" w:type="dxa"/>
          </w:tcPr>
          <w:p w14:paraId="7A6C85EB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6C614ED" w:rsidR="00E61DAC" w:rsidRPr="00FD7A61" w:rsidRDefault="00A711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D7A61">
              <w:rPr>
                <w:b/>
                <w:szCs w:val="22"/>
                <w:lang w:val="en-CA"/>
              </w:rPr>
              <w:t xml:space="preserve">Non-CE6: </w:t>
            </w:r>
            <w:r w:rsidR="00ED5293">
              <w:rPr>
                <w:b/>
                <w:szCs w:val="22"/>
                <w:lang w:val="en-CA"/>
              </w:rPr>
              <w:t>A u</w:t>
            </w:r>
            <w:r w:rsidRPr="00FD7A61">
              <w:rPr>
                <w:b/>
                <w:szCs w:val="22"/>
                <w:lang w:val="en-CA"/>
              </w:rPr>
              <w:t>nified zero-out range for 4x4 LFNST</w:t>
            </w:r>
          </w:p>
        </w:tc>
      </w:tr>
      <w:tr w:rsidR="00E61DAC" w:rsidRPr="00FD7A61" w14:paraId="3D8B01B2" w14:textId="77777777">
        <w:tc>
          <w:tcPr>
            <w:tcW w:w="1458" w:type="dxa"/>
          </w:tcPr>
          <w:p w14:paraId="7AC356CE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ABE0C4" w:rsidR="00E61DAC" w:rsidRPr="00FD7A6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Input d</w:t>
            </w:r>
            <w:r w:rsidR="00E61DAC" w:rsidRPr="00FD7A61">
              <w:rPr>
                <w:szCs w:val="22"/>
                <w:lang w:val="en-CA"/>
              </w:rPr>
              <w:t xml:space="preserve">ocument to </w:t>
            </w:r>
            <w:r w:rsidR="009D7CE6" w:rsidRPr="00FD7A61">
              <w:rPr>
                <w:szCs w:val="22"/>
                <w:lang w:val="en-CA"/>
              </w:rPr>
              <w:t>JVET</w:t>
            </w:r>
          </w:p>
        </w:tc>
      </w:tr>
      <w:tr w:rsidR="00E61DAC" w:rsidRPr="00FD7A61" w14:paraId="7E6D99E3" w14:textId="77777777">
        <w:tc>
          <w:tcPr>
            <w:tcW w:w="1458" w:type="dxa"/>
          </w:tcPr>
          <w:p w14:paraId="18CCDCD6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1F81E2" w:rsidR="00E61DAC" w:rsidRPr="00FD7A6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Proposal</w:t>
            </w:r>
          </w:p>
        </w:tc>
      </w:tr>
      <w:tr w:rsidR="00E61DAC" w:rsidRPr="00FD7A61" w14:paraId="714CD808" w14:textId="77777777">
        <w:tc>
          <w:tcPr>
            <w:tcW w:w="1458" w:type="dxa"/>
          </w:tcPr>
          <w:p w14:paraId="4DB59313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Author(s) or</w:t>
            </w:r>
            <w:r w:rsidRPr="00FD7A6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4E48C31" w:rsidR="00E61DAC" w:rsidRPr="00FD7A61" w:rsidRDefault="00D478EE" w:rsidP="00CD6A01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Kui Fan, Li Zhang, Kai Zhang, Yue Wang</w:t>
            </w:r>
            <w:r w:rsidR="00E61DAC" w:rsidRPr="00FD7A61">
              <w:rPr>
                <w:szCs w:val="22"/>
                <w:lang w:val="en-CA"/>
              </w:rPr>
              <w:br/>
            </w:r>
            <w:r w:rsidR="00E0727A" w:rsidRPr="00FD7A61">
              <w:rPr>
                <w:szCs w:val="22"/>
                <w:lang w:val="en-CA"/>
              </w:rPr>
              <w:t>8910 University Center Lane</w:t>
            </w:r>
            <w:r w:rsidR="00E0727A" w:rsidRPr="00FD7A61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FD7A61" w:rsidRDefault="00E61DAC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br/>
              <w:t>Tel:</w:t>
            </w:r>
            <w:r w:rsidRPr="00FD7A6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924120F" w:rsidR="00E61DAC" w:rsidRPr="00FD7A6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br/>
            </w:r>
            <w:r w:rsidR="00D478EE" w:rsidRPr="00FD7A61">
              <w:rPr>
                <w:szCs w:val="22"/>
                <w:lang w:val="en-CA"/>
              </w:rPr>
              <w:t>+1-858-265-9942</w:t>
            </w:r>
            <w:r w:rsidRPr="00FD7A61">
              <w:rPr>
                <w:szCs w:val="22"/>
                <w:lang w:val="en-CA"/>
              </w:rPr>
              <w:br/>
            </w:r>
            <w:hyperlink r:id="rId10" w:history="1">
              <w:r w:rsidR="00CD6A01" w:rsidRPr="00FD7A61">
                <w:rPr>
                  <w:rStyle w:val="Hyperlink"/>
                  <w:szCs w:val="22"/>
                  <w:lang w:val="en-CA"/>
                </w:rPr>
                <w:t>kui.fan@bytedance.com</w:t>
              </w:r>
            </w:hyperlink>
            <w:r w:rsidR="00733E9A" w:rsidRPr="00FD7A61">
              <w:rPr>
                <w:szCs w:val="22"/>
                <w:lang w:val="en-CA"/>
              </w:rPr>
              <w:br/>
            </w:r>
            <w:hyperlink r:id="rId11" w:history="1">
              <w:r w:rsidR="00733E9A" w:rsidRPr="00FD7A61">
                <w:rPr>
                  <w:rStyle w:val="Hyperlink"/>
                </w:rPr>
                <w:t>lizhang.idm@bytedance.com</w:t>
              </w:r>
            </w:hyperlink>
            <w:r w:rsidR="00733E9A" w:rsidRPr="00FD7A61">
              <w:rPr>
                <w:szCs w:val="22"/>
                <w:lang w:val="en-CA"/>
              </w:rPr>
              <w:br/>
            </w:r>
            <w:hyperlink r:id="rId12" w:history="1">
              <w:r w:rsidR="00733E9A" w:rsidRPr="00FD7A61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FD7A61" w14:paraId="49AFAA61" w14:textId="77777777">
        <w:tc>
          <w:tcPr>
            <w:tcW w:w="1458" w:type="dxa"/>
          </w:tcPr>
          <w:p w14:paraId="2C08AF6B" w14:textId="77777777" w:rsidR="00E61DAC" w:rsidRPr="00FD7A6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D7A6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7D71AD" w:rsidR="00E61DAC" w:rsidRPr="00FD7A61" w:rsidRDefault="00F2013E">
            <w:pPr>
              <w:spacing w:before="60" w:after="60"/>
              <w:rPr>
                <w:szCs w:val="22"/>
                <w:lang w:val="en-CA"/>
              </w:rPr>
            </w:pPr>
            <w:r w:rsidRPr="00FD7A61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FD7A6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D7A6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D7A61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Abstract</w:t>
      </w:r>
    </w:p>
    <w:p w14:paraId="604C7B6D" w14:textId="5DBC428B" w:rsidR="0060678B" w:rsidRPr="00FD7A61" w:rsidRDefault="00FF5EAE" w:rsidP="00C97D78">
      <w:pPr>
        <w:rPr>
          <w:lang w:val="en-CA"/>
        </w:rPr>
      </w:pPr>
      <w:r w:rsidRPr="00FD7A61">
        <w:rPr>
          <w:lang w:val="en-CA"/>
        </w:rPr>
        <w:t xml:space="preserve">The </w:t>
      </w:r>
      <w:r w:rsidR="00F3162C" w:rsidRPr="00FD7A61">
        <w:rPr>
          <w:lang w:val="en-CA"/>
        </w:rPr>
        <w:t>current LFNST design</w:t>
      </w:r>
      <w:r w:rsidRPr="00FD7A61">
        <w:rPr>
          <w:lang w:val="en-CA"/>
        </w:rPr>
        <w:t xml:space="preserve"> defines</w:t>
      </w:r>
      <w:r w:rsidR="0060678B" w:rsidRPr="00FD7A61">
        <w:rPr>
          <w:lang w:val="en-CA"/>
        </w:rPr>
        <w:t xml:space="preserve"> the zero-out range </w:t>
      </w:r>
      <w:r w:rsidRPr="00FD7A61">
        <w:rPr>
          <w:lang w:val="en-CA"/>
        </w:rPr>
        <w:t>according to transform block sizes</w:t>
      </w:r>
      <w:r w:rsidR="0060678B" w:rsidRPr="00FD7A61">
        <w:rPr>
          <w:lang w:val="en-CA"/>
        </w:rPr>
        <w:t xml:space="preserve">. In this contribution, </w:t>
      </w:r>
      <w:r w:rsidR="004662BA" w:rsidRPr="00FD7A61">
        <w:rPr>
          <w:lang w:val="en-CA"/>
        </w:rPr>
        <w:t>a</w:t>
      </w:r>
      <w:r w:rsidR="0060678B" w:rsidRPr="00FD7A61">
        <w:rPr>
          <w:lang w:val="en-CA"/>
        </w:rPr>
        <w:t xml:space="preserve"> unification of the zero-out range</w:t>
      </w:r>
      <w:r w:rsidR="00ED5293">
        <w:rPr>
          <w:lang w:val="en-CA"/>
        </w:rPr>
        <w:t>s</w:t>
      </w:r>
      <w:r w:rsidR="0060678B" w:rsidRPr="00FD7A61">
        <w:rPr>
          <w:lang w:val="en-CA"/>
        </w:rPr>
        <w:t xml:space="preserve"> </w:t>
      </w:r>
      <w:r w:rsidRPr="00FD7A61">
        <w:rPr>
          <w:lang w:val="en-CA"/>
        </w:rPr>
        <w:t xml:space="preserve">for </w:t>
      </w:r>
      <w:r w:rsidR="0060678B" w:rsidRPr="00FD7A61">
        <w:rPr>
          <w:lang w:val="en-CA"/>
        </w:rPr>
        <w:t>4</w:t>
      </w:r>
      <w:bookmarkStart w:id="2" w:name="_Hlk19810898"/>
      <w:r w:rsidRPr="00FD7A61">
        <w:rPr>
          <w:lang w:val="en-CA"/>
        </w:rPr>
        <w:t>×</w:t>
      </w:r>
      <w:bookmarkEnd w:id="2"/>
      <w:r w:rsidR="0060678B" w:rsidRPr="00FD7A61">
        <w:rPr>
          <w:lang w:val="en-CA"/>
        </w:rPr>
        <w:t>4 LFNST is proposed</w:t>
      </w:r>
      <w:r w:rsidRPr="00FD7A61">
        <w:rPr>
          <w:lang w:val="en-CA"/>
        </w:rPr>
        <w:t xml:space="preserve">. With the proposed method, it is asserted that the computational complexity </w:t>
      </w:r>
      <w:r w:rsidR="00ED5293">
        <w:rPr>
          <w:lang w:val="en-CA"/>
        </w:rPr>
        <w:t xml:space="preserve">of LFNST </w:t>
      </w:r>
      <w:r w:rsidRPr="00FD7A61">
        <w:rPr>
          <w:lang w:val="en-CA"/>
        </w:rPr>
        <w:t xml:space="preserve">could be saved by </w:t>
      </w:r>
      <w:r w:rsidR="005618A8" w:rsidRPr="00FD7A61">
        <w:rPr>
          <w:lang w:val="en-CA" w:eastAsia="zh-CN"/>
        </w:rPr>
        <w:t>50</w:t>
      </w:r>
      <w:r w:rsidRPr="00FD7A61">
        <w:rPr>
          <w:lang w:val="en-CA"/>
        </w:rPr>
        <w:t>% for 4×N and N×</w:t>
      </w:r>
      <w:r w:rsidRPr="00FD7A61">
        <w:t xml:space="preserve">4 </w:t>
      </w:r>
      <w:r w:rsidR="00ED5293">
        <w:t>blocks</w:t>
      </w:r>
      <w:r w:rsidRPr="00FD7A61">
        <w:t>. Meanwhile,</w:t>
      </w:r>
      <w:r w:rsidR="0060678B" w:rsidRPr="00FD7A61">
        <w:rPr>
          <w:lang w:val="en-CA"/>
        </w:rPr>
        <w:t xml:space="preserve"> the </w:t>
      </w:r>
      <w:r w:rsidRPr="00FD7A61">
        <w:rPr>
          <w:lang w:val="en-CA"/>
        </w:rPr>
        <w:t xml:space="preserve">on-chip memory </w:t>
      </w:r>
      <w:r w:rsidR="0060678B" w:rsidRPr="00FD7A61">
        <w:rPr>
          <w:lang w:val="en-CA"/>
        </w:rPr>
        <w:t xml:space="preserve">size </w:t>
      </w:r>
      <w:r w:rsidR="00ED5293" w:rsidRPr="00FD7A61">
        <w:rPr>
          <w:lang w:val="en-CA"/>
        </w:rPr>
        <w:t xml:space="preserve">required </w:t>
      </w:r>
      <w:r w:rsidR="00ED5293">
        <w:rPr>
          <w:lang w:val="en-CA"/>
        </w:rPr>
        <w:t>by</w:t>
      </w:r>
      <w:r w:rsidR="0060678B" w:rsidRPr="00FD7A61">
        <w:rPr>
          <w:lang w:val="en-CA"/>
        </w:rPr>
        <w:t xml:space="preserve"> 4</w:t>
      </w:r>
      <w:r w:rsidR="00BF4FB4" w:rsidRPr="00FD7A61">
        <w:rPr>
          <w:lang w:val="en-CA"/>
        </w:rPr>
        <w:t>×</w:t>
      </w:r>
      <w:r w:rsidR="0060678B" w:rsidRPr="00FD7A61">
        <w:rPr>
          <w:lang w:val="en-CA"/>
        </w:rPr>
        <w:t xml:space="preserve">4 LFNST is </w:t>
      </w:r>
      <w:r w:rsidR="00E9036B" w:rsidRPr="00FD7A61">
        <w:rPr>
          <w:lang w:val="en-CA"/>
        </w:rPr>
        <w:t>reported</w:t>
      </w:r>
      <w:r w:rsidRPr="00FD7A61">
        <w:rPr>
          <w:lang w:val="en-CA"/>
        </w:rPr>
        <w:t xml:space="preserve"> to be </w:t>
      </w:r>
      <w:r w:rsidR="0060678B" w:rsidRPr="00FD7A61">
        <w:rPr>
          <w:lang w:val="en-CA"/>
        </w:rPr>
        <w:t xml:space="preserve">reduced by </w:t>
      </w:r>
      <w:r w:rsidRPr="00FD7A61">
        <w:rPr>
          <w:lang w:val="en-CA"/>
        </w:rPr>
        <w:t>50%</w:t>
      </w:r>
      <w:r w:rsidR="0060678B" w:rsidRPr="00FD7A61">
        <w:rPr>
          <w:lang w:val="en-CA"/>
        </w:rPr>
        <w:t xml:space="preserve">. </w:t>
      </w:r>
      <w:r w:rsidR="00DA20CC" w:rsidRPr="00FD7A61">
        <w:rPr>
          <w:lang w:val="en-CA"/>
        </w:rPr>
        <w:t>E</w:t>
      </w:r>
      <w:r w:rsidR="0060678B" w:rsidRPr="00FD7A61">
        <w:rPr>
          <w:lang w:val="en-CA"/>
        </w:rPr>
        <w:t>xperimental results</w:t>
      </w:r>
      <w:r w:rsidR="000B5B47" w:rsidRPr="00FD7A61">
        <w:rPr>
          <w:lang w:val="en-CA"/>
        </w:rPr>
        <w:t xml:space="preserve"> reportedly</w:t>
      </w:r>
      <w:r w:rsidR="0060678B" w:rsidRPr="00FD7A61">
        <w:rPr>
          <w:lang w:val="en-CA"/>
        </w:rPr>
        <w:t xml:space="preserve"> show that the BD-rate </w:t>
      </w:r>
      <w:r w:rsidR="00ED5293">
        <w:rPr>
          <w:lang w:val="en-CA"/>
        </w:rPr>
        <w:t>changes</w:t>
      </w:r>
      <w:r w:rsidR="00ED5293" w:rsidRPr="00FD7A61">
        <w:rPr>
          <w:lang w:val="en-CA"/>
        </w:rPr>
        <w:t xml:space="preserve"> </w:t>
      </w:r>
      <w:r w:rsidR="0060678B" w:rsidRPr="00FD7A61">
        <w:rPr>
          <w:lang w:val="en-CA"/>
        </w:rPr>
        <w:t xml:space="preserve">are </w:t>
      </w:r>
      <w:r w:rsidR="00907363" w:rsidRPr="00FD7A61">
        <w:rPr>
          <w:lang w:val="en-CA"/>
        </w:rPr>
        <w:t>negligible</w:t>
      </w:r>
      <w:r w:rsidR="003A113D" w:rsidRPr="00FD7A61">
        <w:rPr>
          <w:lang w:val="en-CA"/>
        </w:rPr>
        <w:t xml:space="preserve">, i.e., </w:t>
      </w:r>
      <w:r w:rsidR="0060678B" w:rsidRPr="00FD7A61">
        <w:rPr>
          <w:lang w:val="en-CA"/>
        </w:rPr>
        <w:t>0.0</w:t>
      </w:r>
      <w:r w:rsidR="008B601A" w:rsidRPr="00FD7A61">
        <w:rPr>
          <w:lang w:val="en-CA"/>
        </w:rPr>
        <w:t>3</w:t>
      </w:r>
      <w:r w:rsidR="0060678B" w:rsidRPr="00FD7A61">
        <w:rPr>
          <w:lang w:val="en-CA"/>
        </w:rPr>
        <w:t>%, 0.0</w:t>
      </w:r>
      <w:r w:rsidR="008B601A" w:rsidRPr="00FD7A61">
        <w:rPr>
          <w:lang w:val="en-CA"/>
        </w:rPr>
        <w:t>1</w:t>
      </w:r>
      <w:r w:rsidR="0060678B" w:rsidRPr="00FD7A61">
        <w:rPr>
          <w:lang w:val="en-CA"/>
        </w:rPr>
        <w:t>% for AI</w:t>
      </w:r>
      <w:r w:rsidR="008C6ACF" w:rsidRPr="00FD7A61">
        <w:rPr>
          <w:lang w:val="en-CA"/>
        </w:rPr>
        <w:t xml:space="preserve"> </w:t>
      </w:r>
      <w:r w:rsidR="008C6ACF" w:rsidRPr="00FD7A61">
        <w:rPr>
          <w:lang w:val="en-CA" w:eastAsia="zh-CN"/>
        </w:rPr>
        <w:t xml:space="preserve">and </w:t>
      </w:r>
      <w:r w:rsidR="0060678B" w:rsidRPr="00FD7A61">
        <w:rPr>
          <w:lang w:val="en-CA"/>
        </w:rPr>
        <w:t>RA configurations</w:t>
      </w:r>
      <w:r w:rsidR="00035C89" w:rsidRPr="00FD7A61">
        <w:rPr>
          <w:lang w:val="en-CA"/>
        </w:rPr>
        <w:t>, respectively.</w:t>
      </w:r>
      <w:r w:rsidR="00F71A7F" w:rsidRPr="00FD7A61">
        <w:rPr>
          <w:lang w:val="en-CA"/>
        </w:rPr>
        <w:t xml:space="preserve"> For the low QP settings according to CE6 test conditions, the coding loss is reported to be 0.03% for AI configuration. </w:t>
      </w:r>
    </w:p>
    <w:p w14:paraId="7D2AC1F0" w14:textId="2EDCEE11" w:rsidR="00745F6B" w:rsidRPr="00FD7A61" w:rsidRDefault="00745F6B" w:rsidP="00E11923">
      <w:pPr>
        <w:pStyle w:val="Heading1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Introduction</w:t>
      </w:r>
    </w:p>
    <w:p w14:paraId="6C5F0B19" w14:textId="19914CC6" w:rsidR="00E61DAC" w:rsidRPr="00FD7A61" w:rsidRDefault="003D33A2" w:rsidP="004234F0">
      <w:pPr>
        <w:rPr>
          <w:szCs w:val="22"/>
          <w:lang w:val="en-CA"/>
        </w:rPr>
      </w:pPr>
      <w:r w:rsidRPr="00FD7A61">
        <w:rPr>
          <w:szCs w:val="22"/>
          <w:lang w:val="en-CA"/>
        </w:rPr>
        <w:t>In the current design, eight 16</w:t>
      </w:r>
      <w:r w:rsidR="00BF4FB4" w:rsidRPr="00FD7A61">
        <w:rPr>
          <w:szCs w:val="22"/>
          <w:lang w:val="en-CA"/>
        </w:rPr>
        <w:t>×</w:t>
      </w:r>
      <w:r w:rsidRPr="00FD7A61">
        <w:rPr>
          <w:szCs w:val="22"/>
          <w:lang w:val="en-CA"/>
        </w:rPr>
        <w:t>16 matrices and eight 16</w:t>
      </w:r>
      <w:r w:rsidR="00BF4FB4" w:rsidRPr="00FD7A61">
        <w:rPr>
          <w:szCs w:val="22"/>
          <w:lang w:val="en-CA"/>
        </w:rPr>
        <w:t>×</w:t>
      </w:r>
      <w:r w:rsidRPr="00FD7A61">
        <w:rPr>
          <w:szCs w:val="22"/>
          <w:lang w:val="en-CA"/>
        </w:rPr>
        <w:t xml:space="preserve">48 matrices </w:t>
      </w:r>
      <w:r w:rsidR="00ED5293">
        <w:rPr>
          <w:szCs w:val="22"/>
          <w:lang w:val="en-CA"/>
        </w:rPr>
        <w:t>are</w:t>
      </w:r>
      <w:r w:rsidRPr="00FD7A61">
        <w:rPr>
          <w:szCs w:val="22"/>
          <w:lang w:val="en-CA"/>
        </w:rPr>
        <w:t xml:space="preserve"> stored for LFNST. </w:t>
      </w:r>
      <w:r w:rsidR="00D25B1E" w:rsidRPr="00FD7A61">
        <w:rPr>
          <w:szCs w:val="22"/>
          <w:lang w:val="en-CA"/>
        </w:rPr>
        <w:t>These 16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16 matrices are used for the left-top 4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4 coefficients in 4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N or N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4 (N&gt;=4) blocks. These 16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48 matrices are applied to the left-top 8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8 coefficients in 8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N or N</w:t>
      </w:r>
      <w:r w:rsidR="00BF4FB4" w:rsidRPr="00FD7A61">
        <w:rPr>
          <w:szCs w:val="22"/>
          <w:lang w:val="en-CA"/>
        </w:rPr>
        <w:t>×</w:t>
      </w:r>
      <w:r w:rsidR="00D25B1E" w:rsidRPr="00FD7A61">
        <w:rPr>
          <w:szCs w:val="22"/>
          <w:lang w:val="en-CA"/>
        </w:rPr>
        <w:t>8 (N&gt;=8)</w:t>
      </w:r>
      <w:r w:rsidR="00041024" w:rsidRPr="00FD7A61">
        <w:rPr>
          <w:szCs w:val="22"/>
          <w:lang w:val="en-CA"/>
        </w:rPr>
        <w:t xml:space="preserve"> blocks</w:t>
      </w:r>
      <w:r w:rsidR="00D25B1E" w:rsidRPr="00FD7A61">
        <w:rPr>
          <w:szCs w:val="22"/>
          <w:lang w:val="en-CA"/>
        </w:rPr>
        <w:t>.</w:t>
      </w:r>
      <w:r w:rsidR="00065AFB" w:rsidRPr="00FD7A61">
        <w:rPr>
          <w:szCs w:val="22"/>
          <w:lang w:val="en-CA"/>
        </w:rPr>
        <w:t xml:space="preserve"> </w:t>
      </w:r>
      <w:r w:rsidR="003218B8" w:rsidRPr="00FD7A61">
        <w:rPr>
          <w:szCs w:val="22"/>
          <w:lang w:val="en-CA"/>
        </w:rPr>
        <w:t xml:space="preserve">The memory costs of matrices in LFNST are summarized </w:t>
      </w:r>
      <w:r w:rsidR="00B074D6" w:rsidRPr="00FD7A61">
        <w:rPr>
          <w:szCs w:val="22"/>
          <w:lang w:val="en-CA"/>
        </w:rPr>
        <w:t xml:space="preserve">in </w:t>
      </w:r>
      <w:r w:rsidR="00B074D6" w:rsidRPr="00FD7A61">
        <w:rPr>
          <w:szCs w:val="22"/>
          <w:lang w:val="en-CA"/>
        </w:rPr>
        <w:fldChar w:fldCharType="begin"/>
      </w:r>
      <w:r w:rsidR="00B074D6" w:rsidRPr="00FD7A61">
        <w:rPr>
          <w:szCs w:val="22"/>
          <w:lang w:val="en-CA"/>
        </w:rPr>
        <w:instrText xml:space="preserve"> REF _Ref19695965 \h </w:instrText>
      </w:r>
      <w:r w:rsidR="00FD7A61">
        <w:rPr>
          <w:szCs w:val="22"/>
          <w:lang w:val="en-CA"/>
        </w:rPr>
        <w:instrText xml:space="preserve"> \* MERGEFORMAT </w:instrText>
      </w:r>
      <w:r w:rsidR="00B074D6" w:rsidRPr="00FD7A61">
        <w:rPr>
          <w:szCs w:val="22"/>
          <w:lang w:val="en-CA"/>
        </w:rPr>
      </w:r>
      <w:r w:rsidR="00B074D6" w:rsidRPr="00FD7A61">
        <w:rPr>
          <w:szCs w:val="22"/>
          <w:lang w:val="en-CA"/>
        </w:rPr>
        <w:fldChar w:fldCharType="separate"/>
      </w:r>
      <w:r w:rsidR="00B074D6" w:rsidRPr="00FD7A61">
        <w:rPr>
          <w:szCs w:val="22"/>
          <w:lang w:val="en-CA"/>
        </w:rPr>
        <w:t>Table 1</w:t>
      </w:r>
      <w:r w:rsidR="00B074D6" w:rsidRPr="00FD7A61">
        <w:rPr>
          <w:szCs w:val="22"/>
          <w:lang w:val="en-CA"/>
        </w:rPr>
        <w:fldChar w:fldCharType="end"/>
      </w:r>
      <w:r w:rsidR="003218B8" w:rsidRPr="00FD7A61">
        <w:rPr>
          <w:szCs w:val="22"/>
          <w:lang w:val="en-CA"/>
        </w:rPr>
        <w:t>.</w:t>
      </w:r>
    </w:p>
    <w:p w14:paraId="0B901F20" w14:textId="731EC1AD" w:rsidR="00B44D6B" w:rsidRPr="00FD7A61" w:rsidRDefault="00B44D6B" w:rsidP="005618A8">
      <w:pPr>
        <w:jc w:val="center"/>
        <w:rPr>
          <w:szCs w:val="22"/>
          <w:lang w:val="en-CA"/>
        </w:rPr>
      </w:pPr>
      <w:bookmarkStart w:id="3" w:name="_Ref19695965"/>
      <w:bookmarkStart w:id="4" w:name="_Hlk19695698"/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Pr="00FD7A61">
        <w:rPr>
          <w:szCs w:val="22"/>
          <w:lang w:val="en-CA"/>
        </w:rPr>
        <w:t>1</w:t>
      </w:r>
      <w:r w:rsidRPr="00FD7A61">
        <w:rPr>
          <w:szCs w:val="22"/>
          <w:lang w:val="en-CA"/>
        </w:rPr>
        <w:fldChar w:fldCharType="end"/>
      </w:r>
      <w:bookmarkEnd w:id="3"/>
      <w:r w:rsidRPr="00FD7A61">
        <w:rPr>
          <w:szCs w:val="22"/>
          <w:lang w:val="en-CA"/>
        </w:rPr>
        <w:t xml:space="preserve">. </w:t>
      </w:r>
      <w:r w:rsidR="005618A8" w:rsidRPr="00FD7A61">
        <w:rPr>
          <w:szCs w:val="22"/>
          <w:lang w:val="en-CA" w:eastAsia="zh-CN"/>
        </w:rPr>
        <w:t>Me</w:t>
      </w:r>
      <w:r w:rsidR="005618A8" w:rsidRPr="00FD7A61">
        <w:rPr>
          <w:szCs w:val="22"/>
          <w:lang w:val="en-CA"/>
        </w:rPr>
        <w:t>mory costs of matrices in LFNST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15"/>
        <w:gridCol w:w="2240"/>
        <w:gridCol w:w="2340"/>
      </w:tblGrid>
      <w:tr w:rsidR="003218B8" w:rsidRPr="000553D3" w14:paraId="51981146" w14:textId="77777777" w:rsidTr="004B4391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4"/>
          <w:p w14:paraId="145C9323" w14:textId="7D609784" w:rsidR="003218B8" w:rsidRPr="004B4391" w:rsidRDefault="003218B8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Transform size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65B5" w14:textId="031F0670" w:rsidR="003218B8" w:rsidRPr="004B4391" w:rsidRDefault="000D1487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Number of matrices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9461" w14:textId="4A22AB3D" w:rsidR="003218B8" w:rsidRPr="004B4391" w:rsidRDefault="00984925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M</w:t>
            </w:r>
            <w:r w:rsidR="000D1487"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emory cost (Byte)</w:t>
            </w:r>
          </w:p>
        </w:tc>
      </w:tr>
      <w:tr w:rsidR="003218B8" w:rsidRPr="000553D3" w14:paraId="38F071B9" w14:textId="77777777" w:rsidTr="004B4391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8192" w14:textId="3B4703E6" w:rsidR="003218B8" w:rsidRPr="004B4391" w:rsidRDefault="003218B8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16</w:t>
            </w:r>
            <w:r w:rsidR="00BF4FB4"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×</w:t>
            </w: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16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A164" w14:textId="77777777" w:rsidR="003218B8" w:rsidRPr="004B4391" w:rsidRDefault="003218B8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73FD" w14:textId="0F6E092D" w:rsidR="003218B8" w:rsidRPr="004B4391" w:rsidRDefault="003218B8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2048</w:t>
            </w:r>
          </w:p>
        </w:tc>
      </w:tr>
      <w:tr w:rsidR="003218B8" w:rsidRPr="000553D3" w14:paraId="76B2B812" w14:textId="77777777" w:rsidTr="004B4391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A49D" w14:textId="33CC9913" w:rsidR="003218B8" w:rsidRPr="004B4391" w:rsidRDefault="003218B8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16</w:t>
            </w:r>
            <w:r w:rsidR="00BF4FB4"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×</w:t>
            </w: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48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1625" w14:textId="77777777" w:rsidR="003218B8" w:rsidRPr="004B4391" w:rsidRDefault="003218B8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4DB3" w14:textId="0B62B8B3" w:rsidR="003218B8" w:rsidRPr="004B4391" w:rsidRDefault="003218B8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6144</w:t>
            </w:r>
          </w:p>
        </w:tc>
      </w:tr>
      <w:tr w:rsidR="00984925" w:rsidRPr="000553D3" w14:paraId="233583E7" w14:textId="77777777" w:rsidTr="004B4391">
        <w:trPr>
          <w:jc w:val="center"/>
        </w:trPr>
        <w:tc>
          <w:tcPr>
            <w:tcW w:w="6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BDDC" w14:textId="7D41ED55" w:rsidR="00984925" w:rsidRPr="004B4391" w:rsidRDefault="00984925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Total:</w:t>
            </w:r>
            <w:r w:rsidR="00E0108F"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 </w:t>
            </w:r>
            <w:r w:rsidRPr="004B4391">
              <w:rPr>
                <w:rFonts w:eastAsia="MS Mincho"/>
                <w:spacing w:val="6"/>
                <w:kern w:val="2"/>
                <w:sz w:val="20"/>
                <w:lang w:eastAsia="ja-JP"/>
              </w:rPr>
              <w:t>8192</w:t>
            </w:r>
          </w:p>
        </w:tc>
      </w:tr>
    </w:tbl>
    <w:p w14:paraId="1055359F" w14:textId="51E51E45" w:rsidR="009107D4" w:rsidRPr="00FD7A61" w:rsidRDefault="00B66C1E" w:rsidP="004234F0">
      <w:pPr>
        <w:rPr>
          <w:szCs w:val="22"/>
          <w:lang w:val="en-CA"/>
        </w:rPr>
      </w:pPr>
      <w:r w:rsidRPr="00FD7A61">
        <w:rPr>
          <w:szCs w:val="22"/>
          <w:lang w:val="en-CA"/>
        </w:rPr>
        <w:t>In t</w:t>
      </w:r>
      <w:r w:rsidR="009107D4" w:rsidRPr="00FD7A61">
        <w:rPr>
          <w:szCs w:val="22"/>
          <w:lang w:val="en-CA"/>
        </w:rPr>
        <w:t xml:space="preserve">he current </w:t>
      </w:r>
      <w:r w:rsidR="00C41D97" w:rsidRPr="00FD7A61">
        <w:rPr>
          <w:szCs w:val="22"/>
          <w:lang w:val="en-CA"/>
        </w:rPr>
        <w:t>LFNST design, zero-out range</w:t>
      </w:r>
      <w:r w:rsidR="00ED5293">
        <w:rPr>
          <w:szCs w:val="22"/>
          <w:lang w:val="en-CA"/>
        </w:rPr>
        <w:t>s</w:t>
      </w:r>
      <w:r w:rsidR="00C41D97" w:rsidRPr="00FD7A61">
        <w:rPr>
          <w:szCs w:val="22"/>
          <w:lang w:val="en-CA"/>
        </w:rPr>
        <w:t xml:space="preserve"> </w:t>
      </w:r>
      <w:r w:rsidR="00ED5293">
        <w:rPr>
          <w:szCs w:val="22"/>
          <w:lang w:val="en-CA"/>
        </w:rPr>
        <w:t>are</w:t>
      </w:r>
      <w:r w:rsidR="00ED5293" w:rsidRPr="00FD7A61">
        <w:rPr>
          <w:szCs w:val="22"/>
          <w:lang w:val="en-CA"/>
        </w:rPr>
        <w:t xml:space="preserve"> </w:t>
      </w:r>
      <w:r w:rsidR="00C41D97" w:rsidRPr="00FD7A61">
        <w:rPr>
          <w:szCs w:val="22"/>
          <w:lang w:val="en-CA"/>
        </w:rPr>
        <w:t>specified according to the transform block size</w:t>
      </w:r>
      <w:r w:rsidR="00751878" w:rsidRPr="00FD7A61">
        <w:rPr>
          <w:szCs w:val="22"/>
          <w:lang w:val="en-CA"/>
        </w:rPr>
        <w:t xml:space="preserve">, as shown </w:t>
      </w:r>
      <w:r w:rsidR="00B074D6" w:rsidRPr="00FD7A61">
        <w:rPr>
          <w:szCs w:val="22"/>
          <w:lang w:val="en-CA"/>
        </w:rPr>
        <w:t xml:space="preserve">in </w:t>
      </w:r>
      <w:r w:rsidR="00B074D6" w:rsidRPr="00FD7A61">
        <w:rPr>
          <w:szCs w:val="22"/>
          <w:lang w:val="en-CA"/>
        </w:rPr>
        <w:fldChar w:fldCharType="begin"/>
      </w:r>
      <w:r w:rsidR="00B074D6" w:rsidRPr="00FD7A61">
        <w:rPr>
          <w:szCs w:val="22"/>
          <w:lang w:val="en-CA"/>
        </w:rPr>
        <w:instrText xml:space="preserve"> REF _Ref19811578 \h </w:instrText>
      </w:r>
      <w:r w:rsidR="00FD7A61">
        <w:rPr>
          <w:szCs w:val="22"/>
          <w:lang w:val="en-CA"/>
        </w:rPr>
        <w:instrText xml:space="preserve"> \* MERGEFORMAT </w:instrText>
      </w:r>
      <w:r w:rsidR="00B074D6" w:rsidRPr="00FD7A61">
        <w:rPr>
          <w:szCs w:val="22"/>
          <w:lang w:val="en-CA"/>
        </w:rPr>
      </w:r>
      <w:r w:rsidR="00B074D6" w:rsidRPr="00FD7A61">
        <w:rPr>
          <w:szCs w:val="22"/>
          <w:lang w:val="en-CA"/>
        </w:rPr>
        <w:fldChar w:fldCharType="separate"/>
      </w:r>
      <w:r w:rsidR="00B074D6" w:rsidRPr="00FD7A61">
        <w:rPr>
          <w:szCs w:val="22"/>
          <w:lang w:val="en-CA"/>
        </w:rPr>
        <w:t xml:space="preserve">Table </w:t>
      </w:r>
      <w:r w:rsidR="00B074D6" w:rsidRPr="00FD7A61">
        <w:rPr>
          <w:noProof/>
          <w:szCs w:val="22"/>
          <w:lang w:val="en-CA"/>
        </w:rPr>
        <w:t>2</w:t>
      </w:r>
      <w:r w:rsidR="00B074D6" w:rsidRPr="00FD7A61">
        <w:rPr>
          <w:szCs w:val="22"/>
          <w:lang w:val="en-CA"/>
        </w:rPr>
        <w:fldChar w:fldCharType="end"/>
      </w:r>
      <w:r w:rsidR="00751878" w:rsidRPr="00FD7A61">
        <w:rPr>
          <w:szCs w:val="22"/>
          <w:lang w:val="en-CA"/>
        </w:rPr>
        <w:t>.</w:t>
      </w:r>
      <w:r w:rsidR="005739F7" w:rsidRPr="00FD7A61">
        <w:rPr>
          <w:szCs w:val="22"/>
          <w:lang w:val="en-CA"/>
        </w:rPr>
        <w:t xml:space="preserve"> The zero-out range is set to 8 for 4</w:t>
      </w:r>
      <w:r w:rsidR="00BF4FB4" w:rsidRPr="00FD7A61">
        <w:rPr>
          <w:szCs w:val="22"/>
          <w:lang w:val="en-CA"/>
        </w:rPr>
        <w:t>×</w:t>
      </w:r>
      <w:r w:rsidR="005739F7" w:rsidRPr="00FD7A61">
        <w:rPr>
          <w:szCs w:val="22"/>
          <w:lang w:val="en-CA"/>
        </w:rPr>
        <w:t>4 and 8</w:t>
      </w:r>
      <w:r w:rsidR="00BF4FB4" w:rsidRPr="00FD7A61">
        <w:rPr>
          <w:szCs w:val="22"/>
          <w:lang w:val="en-CA"/>
        </w:rPr>
        <w:t>×</w:t>
      </w:r>
      <w:r w:rsidR="005739F7" w:rsidRPr="00FD7A61">
        <w:rPr>
          <w:szCs w:val="22"/>
          <w:lang w:val="en-CA"/>
        </w:rPr>
        <w:t>8 blocks. Otherwise, the zero-out range is 16.</w:t>
      </w:r>
    </w:p>
    <w:p w14:paraId="4BDDB06E" w14:textId="2A802B5A" w:rsidR="00B44D6B" w:rsidRPr="00FD7A61" w:rsidRDefault="00B44D6B" w:rsidP="004B4080">
      <w:pPr>
        <w:jc w:val="center"/>
        <w:rPr>
          <w:szCs w:val="22"/>
          <w:lang w:val="en-CA"/>
        </w:rPr>
      </w:pPr>
      <w:bookmarkStart w:id="5" w:name="_Ref19811578"/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Pr="00FD7A61">
        <w:rPr>
          <w:noProof/>
          <w:szCs w:val="22"/>
          <w:lang w:val="en-CA"/>
        </w:rPr>
        <w:t>2</w:t>
      </w:r>
      <w:r w:rsidRPr="00FD7A61">
        <w:rPr>
          <w:szCs w:val="22"/>
          <w:lang w:val="en-CA"/>
        </w:rPr>
        <w:fldChar w:fldCharType="end"/>
      </w:r>
      <w:bookmarkEnd w:id="5"/>
      <w:r w:rsidRPr="00FD7A61">
        <w:rPr>
          <w:szCs w:val="22"/>
          <w:lang w:val="en-CA"/>
        </w:rPr>
        <w:t xml:space="preserve">. </w:t>
      </w:r>
      <w:r w:rsidR="005618A8" w:rsidRPr="00FD7A61">
        <w:rPr>
          <w:szCs w:val="22"/>
          <w:lang w:val="en-CA"/>
        </w:rPr>
        <w:t xml:space="preserve">Zero-out ranges for different </w:t>
      </w:r>
      <w:r w:rsidR="00CD777F" w:rsidRPr="00FD7A61">
        <w:rPr>
          <w:szCs w:val="22"/>
          <w:lang w:val="en-CA"/>
        </w:rPr>
        <w:t xml:space="preserve">transform </w:t>
      </w:r>
      <w:r w:rsidR="005618A8" w:rsidRPr="00FD7A61">
        <w:rPr>
          <w:szCs w:val="22"/>
          <w:lang w:val="en-CA"/>
        </w:rPr>
        <w:t>block sizes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245"/>
        <w:gridCol w:w="2610"/>
        <w:gridCol w:w="1620"/>
      </w:tblGrid>
      <w:tr w:rsidR="006238A0" w:rsidRPr="000553D3" w14:paraId="1104BC59" w14:textId="77777777" w:rsidTr="004B4391">
        <w:trPr>
          <w:jc w:val="center"/>
        </w:trPr>
        <w:tc>
          <w:tcPr>
            <w:tcW w:w="2245" w:type="dxa"/>
            <w:vAlign w:val="center"/>
          </w:tcPr>
          <w:p w14:paraId="4D09B734" w14:textId="77777777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Size</w:t>
            </w:r>
          </w:p>
        </w:tc>
        <w:tc>
          <w:tcPr>
            <w:tcW w:w="2610" w:type="dxa"/>
            <w:vAlign w:val="center"/>
          </w:tcPr>
          <w:p w14:paraId="08C62CFF" w14:textId="41F3BF89" w:rsidR="006238A0" w:rsidRPr="004B4391" w:rsidRDefault="00751878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LFNST</w:t>
            </w:r>
            <w:r w:rsidR="006238A0" w:rsidRPr="004B4391">
              <w:rPr>
                <w:sz w:val="20"/>
                <w:szCs w:val="18"/>
              </w:rPr>
              <w:t xml:space="preserve"> Size</w:t>
            </w:r>
          </w:p>
        </w:tc>
        <w:tc>
          <w:tcPr>
            <w:tcW w:w="1620" w:type="dxa"/>
            <w:vAlign w:val="center"/>
          </w:tcPr>
          <w:p w14:paraId="35B8E3B7" w14:textId="26A03753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Zero</w:t>
            </w:r>
            <w:r w:rsidR="00751878" w:rsidRPr="004B4391">
              <w:rPr>
                <w:sz w:val="20"/>
                <w:szCs w:val="18"/>
              </w:rPr>
              <w:t>-</w:t>
            </w:r>
            <w:r w:rsidRPr="004B4391">
              <w:rPr>
                <w:sz w:val="20"/>
                <w:szCs w:val="18"/>
              </w:rPr>
              <w:t>out</w:t>
            </w:r>
            <w:r w:rsidR="00751878" w:rsidRPr="004B4391">
              <w:rPr>
                <w:sz w:val="20"/>
                <w:szCs w:val="18"/>
              </w:rPr>
              <w:t xml:space="preserve"> range</w:t>
            </w:r>
          </w:p>
        </w:tc>
      </w:tr>
      <w:tr w:rsidR="006238A0" w:rsidRPr="000553D3" w14:paraId="1A73ECEC" w14:textId="77777777" w:rsidTr="004B4391">
        <w:trPr>
          <w:jc w:val="center"/>
        </w:trPr>
        <w:tc>
          <w:tcPr>
            <w:tcW w:w="2245" w:type="dxa"/>
            <w:vAlign w:val="center"/>
          </w:tcPr>
          <w:p w14:paraId="7DBA6624" w14:textId="3408F3C4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4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4</w:t>
            </w:r>
          </w:p>
        </w:tc>
        <w:tc>
          <w:tcPr>
            <w:tcW w:w="2610" w:type="dxa"/>
            <w:vAlign w:val="center"/>
          </w:tcPr>
          <w:p w14:paraId="72ED5BAD" w14:textId="7F746CBF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4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4</w:t>
            </w:r>
          </w:p>
        </w:tc>
        <w:tc>
          <w:tcPr>
            <w:tcW w:w="1620" w:type="dxa"/>
            <w:vAlign w:val="center"/>
          </w:tcPr>
          <w:p w14:paraId="16E2EB92" w14:textId="77777777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8</w:t>
            </w:r>
          </w:p>
        </w:tc>
      </w:tr>
      <w:tr w:rsidR="006238A0" w:rsidRPr="000553D3" w14:paraId="2B3110DD" w14:textId="5929E437" w:rsidTr="004B4391">
        <w:trPr>
          <w:jc w:val="center"/>
        </w:trPr>
        <w:tc>
          <w:tcPr>
            <w:tcW w:w="2245" w:type="dxa"/>
            <w:vAlign w:val="center"/>
          </w:tcPr>
          <w:p w14:paraId="6C54EC01" w14:textId="51F549A4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4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8/8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4</w:t>
            </w:r>
          </w:p>
        </w:tc>
        <w:tc>
          <w:tcPr>
            <w:tcW w:w="2610" w:type="dxa"/>
            <w:vAlign w:val="center"/>
          </w:tcPr>
          <w:p w14:paraId="10EECD24" w14:textId="2402B9DE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4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4</w:t>
            </w:r>
          </w:p>
        </w:tc>
        <w:tc>
          <w:tcPr>
            <w:tcW w:w="1620" w:type="dxa"/>
            <w:vAlign w:val="center"/>
          </w:tcPr>
          <w:p w14:paraId="34408B69" w14:textId="217D260F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16</w:t>
            </w:r>
          </w:p>
        </w:tc>
      </w:tr>
      <w:tr w:rsidR="006238A0" w:rsidRPr="000553D3" w14:paraId="581283FC" w14:textId="77777777" w:rsidTr="004B4391">
        <w:trPr>
          <w:jc w:val="center"/>
        </w:trPr>
        <w:tc>
          <w:tcPr>
            <w:tcW w:w="2245" w:type="dxa"/>
            <w:vAlign w:val="center"/>
          </w:tcPr>
          <w:p w14:paraId="75F6AF16" w14:textId="2D3A5939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4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M/M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4 (M&gt;</w:t>
            </w:r>
            <w:bookmarkStart w:id="6" w:name="_GoBack"/>
            <w:bookmarkEnd w:id="6"/>
            <w:r w:rsidRPr="004B4391">
              <w:rPr>
                <w:sz w:val="20"/>
                <w:szCs w:val="18"/>
              </w:rPr>
              <w:t>8)</w:t>
            </w:r>
          </w:p>
        </w:tc>
        <w:tc>
          <w:tcPr>
            <w:tcW w:w="2610" w:type="dxa"/>
            <w:vAlign w:val="center"/>
          </w:tcPr>
          <w:p w14:paraId="13A7E3EB" w14:textId="650F24CC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4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4</w:t>
            </w:r>
          </w:p>
        </w:tc>
        <w:tc>
          <w:tcPr>
            <w:tcW w:w="1620" w:type="dxa"/>
            <w:vAlign w:val="center"/>
          </w:tcPr>
          <w:p w14:paraId="2ADF6AD7" w14:textId="16131DA4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  <w:highlight w:val="yellow"/>
              </w:rPr>
            </w:pPr>
            <w:r w:rsidRPr="004B4391">
              <w:rPr>
                <w:sz w:val="20"/>
                <w:szCs w:val="18"/>
              </w:rPr>
              <w:t>16</w:t>
            </w:r>
          </w:p>
        </w:tc>
      </w:tr>
      <w:tr w:rsidR="006238A0" w:rsidRPr="000553D3" w14:paraId="73C98F22" w14:textId="77777777" w:rsidTr="004B4391">
        <w:trPr>
          <w:jc w:val="center"/>
        </w:trPr>
        <w:tc>
          <w:tcPr>
            <w:tcW w:w="2245" w:type="dxa"/>
            <w:vAlign w:val="center"/>
          </w:tcPr>
          <w:p w14:paraId="1460C056" w14:textId="518959D5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8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8</w:t>
            </w:r>
          </w:p>
        </w:tc>
        <w:tc>
          <w:tcPr>
            <w:tcW w:w="2610" w:type="dxa"/>
            <w:vAlign w:val="center"/>
          </w:tcPr>
          <w:p w14:paraId="5EBF52BF" w14:textId="730B7D8A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8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8</w:t>
            </w:r>
          </w:p>
        </w:tc>
        <w:tc>
          <w:tcPr>
            <w:tcW w:w="1620" w:type="dxa"/>
            <w:vAlign w:val="center"/>
          </w:tcPr>
          <w:p w14:paraId="6CD6495E" w14:textId="77777777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8</w:t>
            </w:r>
          </w:p>
        </w:tc>
      </w:tr>
      <w:tr w:rsidR="006238A0" w:rsidRPr="000553D3" w14:paraId="3B24B701" w14:textId="77777777" w:rsidTr="004B4391">
        <w:trPr>
          <w:jc w:val="center"/>
        </w:trPr>
        <w:tc>
          <w:tcPr>
            <w:tcW w:w="2245" w:type="dxa"/>
            <w:vAlign w:val="center"/>
          </w:tcPr>
          <w:p w14:paraId="787295C6" w14:textId="045EDF46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M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N (M&gt;8, N&gt;8)</w:t>
            </w:r>
          </w:p>
        </w:tc>
        <w:tc>
          <w:tcPr>
            <w:tcW w:w="2610" w:type="dxa"/>
            <w:vAlign w:val="center"/>
          </w:tcPr>
          <w:p w14:paraId="5EE8D23A" w14:textId="3B555A0D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8</w:t>
            </w:r>
            <w:r w:rsidR="00BF4FB4" w:rsidRPr="004B4391">
              <w:rPr>
                <w:sz w:val="20"/>
                <w:szCs w:val="18"/>
              </w:rPr>
              <w:t>×</w:t>
            </w:r>
            <w:r w:rsidRPr="004B4391">
              <w:rPr>
                <w:sz w:val="20"/>
                <w:szCs w:val="18"/>
              </w:rPr>
              <w:t>8</w:t>
            </w:r>
          </w:p>
        </w:tc>
        <w:tc>
          <w:tcPr>
            <w:tcW w:w="1620" w:type="dxa"/>
            <w:vAlign w:val="center"/>
          </w:tcPr>
          <w:p w14:paraId="24D5DA4E" w14:textId="77777777" w:rsidR="006238A0" w:rsidRPr="004B4391" w:rsidRDefault="006238A0" w:rsidP="004B4391">
            <w:pPr>
              <w:spacing w:before="0"/>
              <w:jc w:val="center"/>
              <w:rPr>
                <w:sz w:val="20"/>
                <w:szCs w:val="18"/>
              </w:rPr>
            </w:pPr>
            <w:r w:rsidRPr="004B4391">
              <w:rPr>
                <w:sz w:val="20"/>
                <w:szCs w:val="18"/>
              </w:rPr>
              <w:t>16</w:t>
            </w:r>
          </w:p>
        </w:tc>
      </w:tr>
    </w:tbl>
    <w:p w14:paraId="3F9FB760" w14:textId="7E0BED3D" w:rsidR="00900C09" w:rsidRPr="00FD7A61" w:rsidRDefault="00F3162C" w:rsidP="00803D4D">
      <w:pPr>
        <w:pStyle w:val="Heading1"/>
        <w:ind w:left="360" w:hanging="360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lastRenderedPageBreak/>
        <w:t xml:space="preserve">Proposed </w:t>
      </w:r>
      <w:r w:rsidR="00803D4D" w:rsidRPr="00FD7A61">
        <w:rPr>
          <w:rFonts w:cs="Times New Roman"/>
          <w:lang w:val="en-CA"/>
        </w:rPr>
        <w:t>methods</w:t>
      </w:r>
    </w:p>
    <w:p w14:paraId="2A4F7306" w14:textId="46149C92" w:rsidR="00514944" w:rsidRPr="00FD7A61" w:rsidRDefault="00971FD7" w:rsidP="00971FD7">
      <w:pPr>
        <w:rPr>
          <w:lang w:val="en-CA"/>
        </w:rPr>
      </w:pPr>
      <w:r w:rsidRPr="00FD7A61">
        <w:rPr>
          <w:lang w:val="en-CA"/>
        </w:rPr>
        <w:t>In this contribution,</w:t>
      </w:r>
      <w:r w:rsidR="00263E36" w:rsidRPr="00FD7A61">
        <w:rPr>
          <w:lang w:val="en-CA"/>
        </w:rPr>
        <w:t xml:space="preserve"> the zero-</w:t>
      </w:r>
      <w:r w:rsidR="009F1B9A">
        <w:rPr>
          <w:lang w:val="en-CA"/>
        </w:rPr>
        <w:t xml:space="preserve">out </w:t>
      </w:r>
      <w:r w:rsidR="00263E36" w:rsidRPr="00FD7A61">
        <w:rPr>
          <w:lang w:val="en-CA"/>
        </w:rPr>
        <w:t>range</w:t>
      </w:r>
      <w:r w:rsidR="009F1B9A">
        <w:rPr>
          <w:lang w:val="en-CA"/>
        </w:rPr>
        <w:t>s</w:t>
      </w:r>
      <w:r w:rsidR="00263E36" w:rsidRPr="00FD7A61">
        <w:rPr>
          <w:lang w:val="en-CA"/>
        </w:rPr>
        <w:t xml:space="preserve"> </w:t>
      </w:r>
      <w:r w:rsidR="009F1B9A">
        <w:rPr>
          <w:lang w:val="en-CA"/>
        </w:rPr>
        <w:t>for</w:t>
      </w:r>
      <w:r w:rsidR="009F1B9A" w:rsidRPr="00FD7A61">
        <w:rPr>
          <w:lang w:val="en-CA"/>
        </w:rPr>
        <w:t xml:space="preserve"> </w:t>
      </w:r>
      <w:r w:rsidR="00263E36" w:rsidRPr="00FD7A61">
        <w:rPr>
          <w:lang w:val="en-CA"/>
        </w:rPr>
        <w:t>4</w:t>
      </w:r>
      <w:r w:rsidR="00BF4FB4" w:rsidRPr="00FD7A61">
        <w:rPr>
          <w:lang w:val="en-CA"/>
        </w:rPr>
        <w:t>×</w:t>
      </w:r>
      <w:r w:rsidR="00263E36" w:rsidRPr="00FD7A61">
        <w:rPr>
          <w:lang w:val="en-CA"/>
        </w:rPr>
        <w:t xml:space="preserve">4 LFNST </w:t>
      </w:r>
      <w:r w:rsidR="00D67D22">
        <w:rPr>
          <w:lang w:val="en-CA"/>
        </w:rPr>
        <w:t>are</w:t>
      </w:r>
      <w:r w:rsidR="00223899" w:rsidRPr="00FD7A61">
        <w:rPr>
          <w:lang w:val="en-CA"/>
        </w:rPr>
        <w:t xml:space="preserve"> unified </w:t>
      </w:r>
      <w:r w:rsidR="00263E36" w:rsidRPr="00FD7A61">
        <w:rPr>
          <w:lang w:val="en-CA"/>
        </w:rPr>
        <w:t xml:space="preserve">to </w:t>
      </w:r>
      <w:r w:rsidR="00223899" w:rsidRPr="00FD7A61">
        <w:rPr>
          <w:lang w:val="en-CA"/>
        </w:rPr>
        <w:t xml:space="preserve">be </w:t>
      </w:r>
      <w:r w:rsidR="00263E36" w:rsidRPr="00FD7A61">
        <w:rPr>
          <w:lang w:val="en-CA"/>
        </w:rPr>
        <w:t xml:space="preserve">8. Specifically, the zero-out range is set to </w:t>
      </w:r>
      <w:r w:rsidR="009F1B9A">
        <w:rPr>
          <w:lang w:val="en-CA"/>
        </w:rPr>
        <w:t xml:space="preserve">be </w:t>
      </w:r>
      <w:r w:rsidR="00263E36" w:rsidRPr="00FD7A61">
        <w:rPr>
          <w:lang w:val="en-CA"/>
        </w:rPr>
        <w:t>8 for 4</w:t>
      </w:r>
      <w:r w:rsidR="00BF4FB4" w:rsidRPr="00FD7A61">
        <w:rPr>
          <w:lang w:val="en-CA"/>
        </w:rPr>
        <w:t>×</w:t>
      </w:r>
      <w:r w:rsidR="00263E36" w:rsidRPr="00FD7A61">
        <w:rPr>
          <w:lang w:val="en-CA"/>
        </w:rPr>
        <w:t>N and N</w:t>
      </w:r>
      <w:r w:rsidR="00BF4FB4" w:rsidRPr="00FD7A61">
        <w:rPr>
          <w:lang w:val="en-CA"/>
        </w:rPr>
        <w:t>×</w:t>
      </w:r>
      <w:r w:rsidR="00263E36" w:rsidRPr="00FD7A61">
        <w:rPr>
          <w:lang w:val="en-CA"/>
        </w:rPr>
        <w:t>4 transform blocks.</w:t>
      </w:r>
      <w:r w:rsidR="009E1B4E" w:rsidRPr="00FD7A61">
        <w:rPr>
          <w:lang w:val="en-CA"/>
        </w:rPr>
        <w:t xml:space="preserve"> </w:t>
      </w:r>
      <w:r w:rsidR="004B222C" w:rsidRPr="00FD7A61">
        <w:rPr>
          <w:lang w:val="en-CA"/>
        </w:rPr>
        <w:t>With the unification of zero-out range</w:t>
      </w:r>
      <w:r w:rsidR="009F1B9A">
        <w:rPr>
          <w:lang w:val="en-CA"/>
        </w:rPr>
        <w:t>s</w:t>
      </w:r>
      <w:r w:rsidR="004B222C" w:rsidRPr="00FD7A61">
        <w:rPr>
          <w:lang w:val="en-CA"/>
        </w:rPr>
        <w:t>, the bottom half of 16</w:t>
      </w:r>
      <w:r w:rsidR="00BF4FB4" w:rsidRPr="00FD7A61">
        <w:rPr>
          <w:lang w:val="en-CA"/>
        </w:rPr>
        <w:t>×</w:t>
      </w:r>
      <w:r w:rsidR="004B222C" w:rsidRPr="00FD7A61">
        <w:rPr>
          <w:lang w:val="en-CA"/>
        </w:rPr>
        <w:t>16 matrices for 4</w:t>
      </w:r>
      <w:r w:rsidR="00BF4FB4" w:rsidRPr="00FD7A61">
        <w:rPr>
          <w:lang w:val="en-CA"/>
        </w:rPr>
        <w:t>×</w:t>
      </w:r>
      <w:r w:rsidR="004B222C" w:rsidRPr="00FD7A61">
        <w:rPr>
          <w:lang w:val="en-CA"/>
        </w:rPr>
        <w:t>4 LFNST is useless and can be removed.</w:t>
      </w:r>
    </w:p>
    <w:p w14:paraId="100C3B6B" w14:textId="3ADFC8DD" w:rsidR="00971FD7" w:rsidRPr="00FD7A61" w:rsidRDefault="004B222C" w:rsidP="00971FD7">
      <w:pPr>
        <w:rPr>
          <w:lang w:val="en-CA"/>
        </w:rPr>
      </w:pPr>
      <w:r w:rsidRPr="00FD7A61">
        <w:rPr>
          <w:lang w:val="en-CA"/>
        </w:rPr>
        <w:t>The proposed unification of zero-out range for 4</w:t>
      </w:r>
      <w:r w:rsidR="00BF4FB4" w:rsidRPr="00FD7A61">
        <w:rPr>
          <w:lang w:val="en-CA"/>
        </w:rPr>
        <w:t>×</w:t>
      </w:r>
      <w:r w:rsidRPr="00FD7A61">
        <w:rPr>
          <w:lang w:val="en-CA"/>
        </w:rPr>
        <w:t>4 LFNST has three benefits:</w:t>
      </w:r>
    </w:p>
    <w:p w14:paraId="573B8710" w14:textId="08662280" w:rsidR="004B222C" w:rsidRPr="009F1B9A" w:rsidRDefault="004B222C" w:rsidP="004B222C">
      <w:pPr>
        <w:numPr>
          <w:ilvl w:val="0"/>
          <w:numId w:val="13"/>
        </w:numPr>
        <w:tabs>
          <w:tab w:val="left" w:pos="720"/>
        </w:tabs>
      </w:pPr>
      <w:r w:rsidRPr="009F1B9A">
        <w:rPr>
          <w:rFonts w:eastAsia="Times New Roman"/>
          <w:iCs/>
        </w:rPr>
        <w:t>Unify the zero</w:t>
      </w:r>
      <w:r w:rsidRPr="009F1B9A">
        <w:rPr>
          <w:iCs/>
        </w:rPr>
        <w:t>-</w:t>
      </w:r>
      <w:r w:rsidRPr="009F1B9A">
        <w:rPr>
          <w:rFonts w:eastAsia="Times New Roman"/>
          <w:iCs/>
        </w:rPr>
        <w:t>out value for 4</w:t>
      </w:r>
      <w:r w:rsidR="00BF4FB4" w:rsidRPr="009F1B9A">
        <w:rPr>
          <w:rFonts w:eastAsia="Times New Roman"/>
          <w:iCs/>
        </w:rPr>
        <w:t>×</w:t>
      </w:r>
      <w:r w:rsidRPr="009F1B9A">
        <w:rPr>
          <w:rFonts w:eastAsia="Times New Roman"/>
          <w:iCs/>
        </w:rPr>
        <w:t xml:space="preserve">4 LFNST </w:t>
      </w:r>
      <w:r w:rsidR="009F1B9A">
        <w:rPr>
          <w:rFonts w:eastAsia="Times New Roman"/>
          <w:iCs/>
        </w:rPr>
        <w:t xml:space="preserve">in all </w:t>
      </w:r>
      <w:r w:rsidRPr="009F1B9A">
        <w:rPr>
          <w:rFonts w:eastAsia="Times New Roman"/>
          <w:iCs/>
        </w:rPr>
        <w:t>cases</w:t>
      </w:r>
    </w:p>
    <w:p w14:paraId="21B95957" w14:textId="39357877" w:rsidR="004B222C" w:rsidRPr="009F1B9A" w:rsidRDefault="004B222C" w:rsidP="004B222C">
      <w:pPr>
        <w:numPr>
          <w:ilvl w:val="0"/>
          <w:numId w:val="13"/>
        </w:numPr>
        <w:tabs>
          <w:tab w:val="left" w:pos="720"/>
        </w:tabs>
      </w:pPr>
      <w:r w:rsidRPr="009F1B9A">
        <w:rPr>
          <w:rFonts w:eastAsia="Times New Roman"/>
          <w:iCs/>
        </w:rPr>
        <w:t xml:space="preserve">Reduce the required multiplication operations </w:t>
      </w:r>
      <w:r w:rsidR="009F1B9A">
        <w:rPr>
          <w:rFonts w:eastAsia="Times New Roman"/>
          <w:iCs/>
        </w:rPr>
        <w:t>required by</w:t>
      </w:r>
      <w:r w:rsidRPr="009F1B9A">
        <w:rPr>
          <w:rFonts w:eastAsia="Times New Roman"/>
          <w:iCs/>
        </w:rPr>
        <w:t xml:space="preserve"> LFNST for 4</w:t>
      </w:r>
      <w:r w:rsidR="00BF4FB4" w:rsidRPr="009F1B9A">
        <w:rPr>
          <w:rFonts w:eastAsia="Times New Roman"/>
          <w:iCs/>
        </w:rPr>
        <w:t>×</w:t>
      </w:r>
      <w:r w:rsidRPr="009F1B9A">
        <w:rPr>
          <w:iCs/>
        </w:rPr>
        <w:t>N</w:t>
      </w:r>
      <w:r w:rsidRPr="009F1B9A">
        <w:rPr>
          <w:rFonts w:eastAsia="Times New Roman"/>
          <w:iCs/>
        </w:rPr>
        <w:t xml:space="preserve"> and </w:t>
      </w:r>
      <w:r w:rsidRPr="009F1B9A">
        <w:rPr>
          <w:iCs/>
        </w:rPr>
        <w:t>N</w:t>
      </w:r>
      <w:r w:rsidR="00BF4FB4" w:rsidRPr="009F1B9A">
        <w:rPr>
          <w:rFonts w:eastAsia="Times New Roman"/>
          <w:iCs/>
        </w:rPr>
        <w:t>×</w:t>
      </w:r>
      <w:r w:rsidRPr="009F1B9A">
        <w:rPr>
          <w:rFonts w:eastAsia="Times New Roman"/>
          <w:iCs/>
        </w:rPr>
        <w:t>4</w:t>
      </w:r>
      <w:r w:rsidRPr="009F1B9A">
        <w:rPr>
          <w:iCs/>
        </w:rPr>
        <w:t xml:space="preserve"> (N&gt;4)</w:t>
      </w:r>
      <w:r w:rsidRPr="009F1B9A">
        <w:rPr>
          <w:rFonts w:eastAsia="Times New Roman"/>
          <w:iCs/>
        </w:rPr>
        <w:t xml:space="preserve"> blocks</w:t>
      </w:r>
      <w:r w:rsidR="00202875" w:rsidRPr="009F1B9A">
        <w:rPr>
          <w:rFonts w:eastAsia="Times New Roman"/>
          <w:iCs/>
        </w:rPr>
        <w:t xml:space="preserve"> by 50%</w:t>
      </w:r>
    </w:p>
    <w:p w14:paraId="5EA520FE" w14:textId="535B3D2E" w:rsidR="004B222C" w:rsidRPr="009F1B9A" w:rsidRDefault="004B222C" w:rsidP="004B222C">
      <w:pPr>
        <w:numPr>
          <w:ilvl w:val="0"/>
          <w:numId w:val="13"/>
        </w:numPr>
        <w:tabs>
          <w:tab w:val="left" w:pos="720"/>
        </w:tabs>
      </w:pPr>
      <w:r w:rsidRPr="009F1B9A">
        <w:rPr>
          <w:rFonts w:eastAsia="Times New Roman"/>
          <w:iCs/>
        </w:rPr>
        <w:t>The memory cost of 4</w:t>
      </w:r>
      <w:r w:rsidR="00BF4FB4" w:rsidRPr="009F1B9A">
        <w:rPr>
          <w:rFonts w:eastAsia="Times New Roman"/>
          <w:iCs/>
        </w:rPr>
        <w:t>×</w:t>
      </w:r>
      <w:r w:rsidRPr="009F1B9A">
        <w:rPr>
          <w:rFonts w:eastAsia="Times New Roman"/>
          <w:iCs/>
        </w:rPr>
        <w:t xml:space="preserve">4 LFNST matrices is </w:t>
      </w:r>
      <w:r w:rsidR="009F1B9A">
        <w:rPr>
          <w:rFonts w:eastAsia="Times New Roman"/>
          <w:iCs/>
        </w:rPr>
        <w:t>reduced</w:t>
      </w:r>
      <w:r w:rsidRPr="009F1B9A">
        <w:rPr>
          <w:rFonts w:eastAsia="Times New Roman"/>
          <w:iCs/>
        </w:rPr>
        <w:t xml:space="preserve"> by </w:t>
      </w:r>
      <w:r w:rsidR="00202875" w:rsidRPr="009F1B9A">
        <w:rPr>
          <w:rFonts w:eastAsia="Times New Roman"/>
          <w:iCs/>
        </w:rPr>
        <w:t>50%</w:t>
      </w:r>
    </w:p>
    <w:p w14:paraId="043575E2" w14:textId="41FBBDCE" w:rsidR="00223899" w:rsidRPr="00FD7A61" w:rsidRDefault="00BA166E" w:rsidP="004B4080">
      <w:pPr>
        <w:rPr>
          <w:szCs w:val="22"/>
          <w:lang w:val="en-CA"/>
        </w:rPr>
      </w:pP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REF _Ref19696011 \h </w:instrText>
      </w:r>
      <w:r w:rsidR="00FD7A61">
        <w:rPr>
          <w:szCs w:val="22"/>
          <w:lang w:val="en-CA"/>
        </w:rPr>
        <w:instrText xml:space="preserve"> \* MERGEFORMAT </w:instrText>
      </w:r>
      <w:r w:rsidRPr="00FD7A61">
        <w:rPr>
          <w:szCs w:val="22"/>
          <w:lang w:val="en-CA"/>
        </w:rPr>
      </w:r>
      <w:r w:rsidRPr="00FD7A61">
        <w:rPr>
          <w:szCs w:val="22"/>
          <w:lang w:val="en-CA"/>
        </w:rPr>
        <w:fldChar w:fldCharType="separate"/>
      </w:r>
      <w:r w:rsidRPr="00FD7A61">
        <w:rPr>
          <w:szCs w:val="22"/>
          <w:lang w:val="en-CA"/>
        </w:rPr>
        <w:t xml:space="preserve">Table </w:t>
      </w:r>
      <w:r w:rsidRPr="00FD7A61">
        <w:rPr>
          <w:noProof/>
          <w:szCs w:val="22"/>
          <w:lang w:val="en-CA"/>
        </w:rPr>
        <w:t>3</w:t>
      </w:r>
      <w:r w:rsidRPr="00FD7A61">
        <w:rPr>
          <w:szCs w:val="22"/>
          <w:lang w:val="en-CA"/>
        </w:rPr>
        <w:fldChar w:fldCharType="end"/>
      </w:r>
      <w:r w:rsidRPr="00FD7A61">
        <w:rPr>
          <w:szCs w:val="22"/>
          <w:lang w:val="en-CA"/>
        </w:rPr>
        <w:t xml:space="preserve"> summarizes the differences </w:t>
      </w:r>
      <w:r w:rsidR="00D67D22">
        <w:rPr>
          <w:szCs w:val="22"/>
          <w:lang w:val="en-CA"/>
        </w:rPr>
        <w:t>between</w:t>
      </w:r>
      <w:r w:rsidRPr="00FD7A61">
        <w:rPr>
          <w:szCs w:val="22"/>
          <w:lang w:val="en-CA"/>
        </w:rPr>
        <w:t xml:space="preserve"> the proposed method and </w:t>
      </w:r>
      <w:r w:rsidR="009F1B9A">
        <w:rPr>
          <w:szCs w:val="22"/>
          <w:lang w:val="en-CA"/>
        </w:rPr>
        <w:t xml:space="preserve">the </w:t>
      </w:r>
      <w:r w:rsidRPr="00FD7A61">
        <w:rPr>
          <w:szCs w:val="22"/>
          <w:lang w:val="en-CA"/>
        </w:rPr>
        <w:t>current VVC design in terms of computational complexity and memory requirement.</w:t>
      </w:r>
    </w:p>
    <w:p w14:paraId="28F39C83" w14:textId="6E46E048" w:rsidR="00223899" w:rsidRPr="00FD7A61" w:rsidRDefault="00223899" w:rsidP="004B4080">
      <w:pPr>
        <w:pStyle w:val="ListParagraph"/>
        <w:tabs>
          <w:tab w:val="clear" w:pos="720"/>
        </w:tabs>
        <w:jc w:val="center"/>
        <w:rPr>
          <w:szCs w:val="22"/>
          <w:lang w:val="en-CA"/>
        </w:rPr>
      </w:pPr>
      <w:bookmarkStart w:id="7" w:name="_Ref19696011"/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Pr="00FD7A61">
        <w:rPr>
          <w:noProof/>
          <w:szCs w:val="22"/>
          <w:lang w:val="en-CA"/>
        </w:rPr>
        <w:t>3</w:t>
      </w:r>
      <w:r w:rsidRPr="00FD7A61">
        <w:rPr>
          <w:szCs w:val="22"/>
          <w:lang w:val="en-CA"/>
        </w:rPr>
        <w:fldChar w:fldCharType="end"/>
      </w:r>
      <w:bookmarkEnd w:id="7"/>
      <w:r w:rsidRPr="00FD7A61">
        <w:rPr>
          <w:szCs w:val="22"/>
          <w:lang w:val="en-CA"/>
        </w:rPr>
        <w:t xml:space="preserve">. </w:t>
      </w:r>
      <w:r w:rsidR="004B4080" w:rsidRPr="00FD7A61">
        <w:rPr>
          <w:szCs w:val="22"/>
          <w:lang w:val="en-CA"/>
        </w:rPr>
        <w:t xml:space="preserve">Comparison between the proposed method and the </w:t>
      </w:r>
      <w:r w:rsidR="004B4080" w:rsidRPr="00D1694D">
        <w:rPr>
          <w:szCs w:val="22"/>
          <w:lang w:val="en-CA"/>
        </w:rPr>
        <w:t xml:space="preserve">current </w:t>
      </w:r>
      <w:r w:rsidR="009F1B9A" w:rsidRPr="00D1694D">
        <w:rPr>
          <w:szCs w:val="22"/>
          <w:lang w:val="en-CA"/>
        </w:rPr>
        <w:t>design</w:t>
      </w:r>
      <w:r w:rsidR="009F1B9A" w:rsidRPr="00D1694D">
        <w:rPr>
          <w:rFonts w:eastAsia="Times New Roman"/>
          <w:iCs/>
        </w:rPr>
        <w:t xml:space="preserve"> </w:t>
      </w:r>
      <w:r w:rsidR="009F1B9A">
        <w:rPr>
          <w:rFonts w:eastAsia="Times New Roman"/>
          <w:iCs/>
        </w:rPr>
        <w:t xml:space="preserve">for </w:t>
      </w:r>
      <w:r w:rsidR="00D1694D" w:rsidRPr="00D1694D">
        <w:rPr>
          <w:rFonts w:eastAsia="Times New Roman"/>
          <w:iCs/>
        </w:rPr>
        <w:t xml:space="preserve">4×4 LFNST 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65"/>
        <w:gridCol w:w="1710"/>
        <w:gridCol w:w="1350"/>
        <w:gridCol w:w="1530"/>
        <w:gridCol w:w="2520"/>
      </w:tblGrid>
      <w:tr w:rsidR="00C50269" w:rsidRPr="000553D3" w14:paraId="0DF55059" w14:textId="70A50EEA" w:rsidTr="004B439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E348" w14:textId="77777777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2748" w14:textId="4761F431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Transform size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B8E5" w14:textId="77777777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Number of matrices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E476" w14:textId="77777777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Memory cost (Byte)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0C3D" w14:textId="43C464B2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Number of multiplication operations</w:t>
            </w:r>
          </w:p>
        </w:tc>
      </w:tr>
      <w:tr w:rsidR="00C50269" w:rsidRPr="000553D3" w14:paraId="61670195" w14:textId="58F442EC" w:rsidTr="004B439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6FEE" w14:textId="77777777" w:rsidR="009F1B9A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 xml:space="preserve">Current </w:t>
            </w:r>
          </w:p>
          <w:p w14:paraId="2C4AA6BE" w14:textId="775E9029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LFNS</w:t>
            </w:r>
            <w:r w:rsidR="00AB5EB2"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12C4" w14:textId="5BD8EEB6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16×16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B808" w14:textId="77777777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C1AF" w14:textId="77777777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2048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2B81" w14:textId="3FAC2EA3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16</w:t>
            </w:r>
            <w:r w:rsidRPr="004B4391">
              <w:rPr>
                <w:rFonts w:eastAsia="Times New Roman"/>
                <w:i/>
                <w:iCs/>
                <w:sz w:val="20"/>
              </w:rPr>
              <w:t>×</w:t>
            </w: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16 = 256</w:t>
            </w:r>
          </w:p>
        </w:tc>
      </w:tr>
      <w:tr w:rsidR="00C50269" w:rsidRPr="000553D3" w14:paraId="2D9FADB1" w14:textId="0D69D08E" w:rsidTr="004B439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D2BF" w14:textId="539717D9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Proposed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9502" w14:textId="46EB8CB5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8×16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C6F" w14:textId="3621DF25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2EF1" w14:textId="7A6538CD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1024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7F26" w14:textId="766842FD" w:rsidR="00C50269" w:rsidRPr="004B4391" w:rsidRDefault="00C50269" w:rsidP="004B4391">
            <w:pPr>
              <w:widowControl w:val="0"/>
              <w:tabs>
                <w:tab w:val="clear" w:pos="360"/>
              </w:tabs>
              <w:suppressAutoHyphens/>
              <w:kinsoku w:val="0"/>
              <w:wordWrap w:val="0"/>
              <w:snapToGrid w:val="0"/>
              <w:spacing w:before="0"/>
              <w:jc w:val="center"/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</w:pP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16</w:t>
            </w:r>
            <w:r w:rsidRPr="004B4391">
              <w:rPr>
                <w:rFonts w:eastAsia="Times New Roman"/>
                <w:i/>
                <w:iCs/>
                <w:sz w:val="20"/>
              </w:rPr>
              <w:t>×</w:t>
            </w:r>
            <w:r w:rsidRPr="004B4391">
              <w:rPr>
                <w:rFonts w:eastAsia="MS Mincho"/>
                <w:spacing w:val="6"/>
                <w:kern w:val="2"/>
                <w:sz w:val="20"/>
                <w:szCs w:val="22"/>
                <w:lang w:eastAsia="ja-JP"/>
              </w:rPr>
              <w:t>8 = 128</w:t>
            </w:r>
          </w:p>
        </w:tc>
      </w:tr>
    </w:tbl>
    <w:p w14:paraId="69949D22" w14:textId="7D8048CF" w:rsidR="006E5D21" w:rsidRPr="00FD7A61" w:rsidRDefault="006E5D21" w:rsidP="006E5D21">
      <w:pPr>
        <w:pStyle w:val="Heading1"/>
        <w:ind w:left="360" w:hanging="360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Experimental results</w:t>
      </w:r>
    </w:p>
    <w:p w14:paraId="6BEDD8D8" w14:textId="784592E3" w:rsidR="004B222C" w:rsidRPr="00FD7A61" w:rsidRDefault="00D704F6" w:rsidP="00971FD7">
      <w:r w:rsidRPr="00FD7A61">
        <w:t>T</w:t>
      </w:r>
      <w:r w:rsidR="002E5EF7" w:rsidRPr="00FD7A61">
        <w:t xml:space="preserve">he </w:t>
      </w:r>
      <w:r w:rsidRPr="00FD7A61">
        <w:t xml:space="preserve">experiments were carried out under “All Intra”, “Random Access”, and “Low Delay B” configurations </w:t>
      </w:r>
      <w:r w:rsidR="0033363B" w:rsidRPr="00FD7A61">
        <w:t xml:space="preserve">as </w:t>
      </w:r>
      <w:r w:rsidRPr="00FD7A61">
        <w:t>defined in the JVET Common Test Condition (CTC)</w:t>
      </w:r>
      <w:r w:rsidR="00615FB3" w:rsidRPr="00FD7A61">
        <w:t xml:space="preserve"> [1]</w:t>
      </w:r>
      <w:r w:rsidR="00EF5242" w:rsidRPr="00FD7A61">
        <w:t xml:space="preserve"> on top of VTM-6</w:t>
      </w:r>
      <w:r w:rsidR="00700BB5">
        <w:t>.0</w:t>
      </w:r>
      <w:r w:rsidRPr="00FD7A61">
        <w:t xml:space="preserve">. In addition, the experimental results of low QP for AI configuration </w:t>
      </w:r>
      <w:r w:rsidR="00615FB3" w:rsidRPr="00FD7A61">
        <w:t xml:space="preserve">defined in Description of CE6 [2] </w:t>
      </w:r>
      <w:r w:rsidRPr="00FD7A61">
        <w:t>are also reported.</w:t>
      </w:r>
    </w:p>
    <w:p w14:paraId="463360EB" w14:textId="2BF7D76E" w:rsidR="00D704F6" w:rsidRPr="00FD7A61" w:rsidRDefault="002F2183" w:rsidP="00971FD7">
      <w:r w:rsidRPr="00FD7A61">
        <w:fldChar w:fldCharType="begin"/>
      </w:r>
      <w:r w:rsidRPr="00FD7A61">
        <w:instrText xml:space="preserve"> REF _Ref19811923 \h </w:instrText>
      </w:r>
      <w:r w:rsidR="00FD7A61">
        <w:instrText xml:space="preserve"> \* MERGEFORMAT </w:instrText>
      </w:r>
      <w:r w:rsidRPr="00FD7A61">
        <w:fldChar w:fldCharType="separate"/>
      </w:r>
      <w:r w:rsidRPr="00FD7A61">
        <w:rPr>
          <w:szCs w:val="22"/>
          <w:lang w:val="en-CA"/>
        </w:rPr>
        <w:t xml:space="preserve">Table </w:t>
      </w:r>
      <w:r w:rsidRPr="00FD7A61">
        <w:rPr>
          <w:noProof/>
          <w:szCs w:val="22"/>
          <w:lang w:val="en-CA"/>
        </w:rPr>
        <w:t>4</w:t>
      </w:r>
      <w:r w:rsidRPr="00FD7A61">
        <w:fldChar w:fldCharType="end"/>
      </w:r>
      <w:r w:rsidR="00D704F6" w:rsidRPr="00FD7A61">
        <w:t xml:space="preserve"> shows the CTC results of the proposed method. Table II shows the results of Low </w:t>
      </w:r>
      <w:r w:rsidR="00D704F6" w:rsidRPr="00FD7A61">
        <w:rPr>
          <w:lang w:eastAsia="zh-CN"/>
        </w:rPr>
        <w:t>QP.</w:t>
      </w:r>
    </w:p>
    <w:p w14:paraId="75303884" w14:textId="5FDD1C78" w:rsidR="00D41398" w:rsidRPr="00FD7A61" w:rsidRDefault="00FE55DD" w:rsidP="00EF5242">
      <w:pPr>
        <w:jc w:val="center"/>
      </w:pPr>
      <w:bookmarkStart w:id="8" w:name="_Ref19811923"/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="002F2183" w:rsidRPr="00FD7A61">
        <w:rPr>
          <w:noProof/>
          <w:szCs w:val="22"/>
          <w:lang w:val="en-CA"/>
        </w:rPr>
        <w:t>4</w:t>
      </w:r>
      <w:r w:rsidRPr="00FD7A61">
        <w:rPr>
          <w:szCs w:val="22"/>
          <w:lang w:val="en-CA"/>
        </w:rPr>
        <w:fldChar w:fldCharType="end"/>
      </w:r>
      <w:bookmarkEnd w:id="8"/>
      <w:r w:rsidRPr="00FD7A61">
        <w:rPr>
          <w:szCs w:val="22"/>
          <w:lang w:val="en-CA"/>
        </w:rPr>
        <w:t>.</w:t>
      </w:r>
      <w:r w:rsidR="00424394" w:rsidRPr="00FD7A61">
        <w:t xml:space="preserve"> </w:t>
      </w:r>
      <w:r w:rsidR="00243031" w:rsidRPr="00FD7A61">
        <w:t>CTC test results</w:t>
      </w:r>
      <w:r w:rsidR="00424394" w:rsidRPr="00FD7A61">
        <w:t xml:space="preserve"> of </w:t>
      </w:r>
      <w:r w:rsidR="00EF5242" w:rsidRPr="00FD7A61">
        <w:t>the proposed method on top of VTM-6</w:t>
      </w:r>
      <w:r w:rsidR="00666AE8">
        <w:t>.0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424394" w:rsidRPr="005D7676" w14:paraId="756F1623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2E04" w14:textId="77777777" w:rsidR="00424394" w:rsidRPr="00674B6A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D34E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37FE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D74E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A115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020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424394" w:rsidRPr="005D7676" w14:paraId="2203A19D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2FE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AB9F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C748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EAC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858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74C3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</w:tr>
      <w:tr w:rsidR="00424394" w:rsidRPr="005D7676" w14:paraId="0D16BE41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D06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6435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1AD6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3AD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A0B5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3D3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424394" w:rsidRPr="005D7676" w14:paraId="2A450DE9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D7178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E8B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032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07D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B0C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7F5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</w:tr>
      <w:tr w:rsidR="00424394" w:rsidRPr="005D7676" w14:paraId="59DCA106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621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BF0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3B4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E4E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9BC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8F2F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424394" w:rsidRPr="005D7676" w14:paraId="136D1484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5A18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085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A46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F1B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BD2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756E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424394" w:rsidRPr="005D7676" w14:paraId="444151CD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8BB75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C577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240A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4E0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42F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21BC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424394" w:rsidRPr="005D7676" w14:paraId="66A80609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068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655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C83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CBA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B26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F291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107%</w:t>
            </w:r>
          </w:p>
        </w:tc>
      </w:tr>
      <w:tr w:rsidR="00424394" w:rsidRPr="005D7676" w14:paraId="64A590CC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675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D61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CCC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01F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AE3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1D2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424394" w:rsidRPr="005D7676" w14:paraId="24D2EF65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D95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F84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AAC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8ED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4DB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DC5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</w:tr>
      <w:tr w:rsidR="00424394" w:rsidRPr="005D7676" w14:paraId="5BA79F6C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6C93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2F0F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227D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383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CC9B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01D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424394" w:rsidRPr="005D7676" w14:paraId="7986FE81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D7E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F225" w14:textId="77777777" w:rsidR="00424394" w:rsidRPr="00674B6A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2985" w14:textId="77777777" w:rsidR="00424394" w:rsidRPr="005D7676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9003" w14:textId="77777777" w:rsidR="00424394" w:rsidRPr="005D7676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7B84" w14:textId="77777777" w:rsidR="00424394" w:rsidRPr="005D7676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21D0" w14:textId="77777777" w:rsidR="00424394" w:rsidRPr="005D7676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24394" w:rsidRPr="005D7676" w14:paraId="515ABB2D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98D1" w14:textId="77777777" w:rsidR="00424394" w:rsidRPr="00674B6A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970C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9516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38EB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7D1B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FFE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424394" w:rsidRPr="005D7676" w14:paraId="09AF71B0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A14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611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138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661A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C14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24FE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</w:tr>
      <w:tr w:rsidR="00424394" w:rsidRPr="005D7676" w14:paraId="3C571D55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259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3AB4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DCC8F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4BA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C77B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D7B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424394" w:rsidRPr="005D7676" w14:paraId="10149E02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07AA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F108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858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E8F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985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DD9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</w:tr>
      <w:tr w:rsidR="00424394" w:rsidRPr="005D7676" w14:paraId="67BF9302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E766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8EA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881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9D6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DB2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336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  <w:tr w:rsidR="00424394" w:rsidRPr="005D7676" w14:paraId="255C44CF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7A93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75A0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626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E268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67FA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C47F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102%</w:t>
            </w:r>
          </w:p>
        </w:tc>
      </w:tr>
      <w:tr w:rsidR="00424394" w:rsidRPr="005D7676" w14:paraId="1D8B4DDB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878A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E5D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C83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A36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53DFA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6E3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424394" w:rsidRPr="005D7676" w14:paraId="56D088A4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8E4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B4E1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E938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B5C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621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F609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424394" w:rsidRPr="005D7676" w14:paraId="1A75382D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DF7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6A3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8A3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F9D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53A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0E24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101%</w:t>
            </w:r>
          </w:p>
        </w:tc>
      </w:tr>
      <w:tr w:rsidR="00424394" w:rsidRPr="005D7676" w14:paraId="04BF1C06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8D85D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1C3C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0954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CC23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0E6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DF15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105%</w:t>
            </w:r>
          </w:p>
        </w:tc>
      </w:tr>
      <w:tr w:rsidR="00424394" w:rsidRPr="005D7676" w14:paraId="1F429FE7" w14:textId="77777777" w:rsidTr="00EF52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2BB2B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321CF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4DD17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7B7E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87D32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7BAB6" w14:textId="77777777" w:rsidR="00424394" w:rsidRPr="004B4391" w:rsidRDefault="00424394" w:rsidP="00424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99%</w:t>
            </w:r>
          </w:p>
        </w:tc>
      </w:tr>
    </w:tbl>
    <w:p w14:paraId="17E98ADD" w14:textId="77777777" w:rsidR="00424394" w:rsidRPr="00FD7A61" w:rsidRDefault="00424394" w:rsidP="00971FD7"/>
    <w:p w14:paraId="60C6BE8A" w14:textId="72800B1A" w:rsidR="0014564B" w:rsidRPr="00FD7A61" w:rsidRDefault="00FE55DD" w:rsidP="0014564B">
      <w:pPr>
        <w:jc w:val="center"/>
      </w:pPr>
      <w:r w:rsidRPr="00FD7A61">
        <w:rPr>
          <w:szCs w:val="22"/>
          <w:lang w:val="en-CA"/>
        </w:rPr>
        <w:t xml:space="preserve">Table </w:t>
      </w:r>
      <w:r w:rsidRPr="00FD7A61">
        <w:rPr>
          <w:szCs w:val="22"/>
          <w:lang w:val="en-CA"/>
        </w:rPr>
        <w:fldChar w:fldCharType="begin"/>
      </w:r>
      <w:r w:rsidRPr="00FD7A61">
        <w:rPr>
          <w:szCs w:val="22"/>
          <w:lang w:val="en-CA"/>
        </w:rPr>
        <w:instrText xml:space="preserve"> SEQ Table \* ARABIC </w:instrText>
      </w:r>
      <w:r w:rsidRPr="00FD7A61">
        <w:rPr>
          <w:szCs w:val="22"/>
          <w:lang w:val="en-CA"/>
        </w:rPr>
        <w:fldChar w:fldCharType="separate"/>
      </w:r>
      <w:r w:rsidR="002F2183" w:rsidRPr="00FD7A61">
        <w:rPr>
          <w:noProof/>
          <w:szCs w:val="22"/>
          <w:lang w:val="en-CA"/>
        </w:rPr>
        <w:t>5</w:t>
      </w:r>
      <w:r w:rsidRPr="00FD7A61">
        <w:rPr>
          <w:szCs w:val="22"/>
          <w:lang w:val="en-CA"/>
        </w:rPr>
        <w:fldChar w:fldCharType="end"/>
      </w:r>
      <w:r w:rsidRPr="00FD7A61">
        <w:rPr>
          <w:szCs w:val="22"/>
          <w:lang w:val="en-CA"/>
        </w:rPr>
        <w:t xml:space="preserve">. </w:t>
      </w:r>
      <w:r w:rsidR="00AA156E" w:rsidRPr="00FD7A61">
        <w:t>Low QP</w:t>
      </w:r>
      <w:r w:rsidR="0014564B" w:rsidRPr="00FD7A61">
        <w:t xml:space="preserve"> test results of the proposed method on top of VTM-6</w:t>
      </w:r>
      <w:r w:rsidR="00666AE8">
        <w:t>.0</w:t>
      </w:r>
    </w:p>
    <w:tbl>
      <w:tblPr>
        <w:tblW w:w="8032" w:type="dxa"/>
        <w:jc w:val="center"/>
        <w:tblLook w:val="04A0" w:firstRow="1" w:lastRow="0" w:firstColumn="1" w:lastColumn="0" w:noHBand="0" w:noVBand="1"/>
      </w:tblPr>
      <w:tblGrid>
        <w:gridCol w:w="1710"/>
        <w:gridCol w:w="1362"/>
        <w:gridCol w:w="1206"/>
        <w:gridCol w:w="1662"/>
        <w:gridCol w:w="886"/>
        <w:gridCol w:w="1206"/>
      </w:tblGrid>
      <w:tr w:rsidR="00A25E63" w:rsidRPr="005D7676" w14:paraId="3A0AC48E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5162" w14:textId="77777777" w:rsidR="00A25E63" w:rsidRPr="00674B6A" w:rsidRDefault="00A25E63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4D1A7" w14:textId="77777777" w:rsidR="00A25E63" w:rsidRPr="004B4391" w:rsidRDefault="00A25E63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BBE39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D6048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38040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E5C7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A25E63" w:rsidRPr="005D7676" w14:paraId="4DFC406B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5D71" w14:textId="77777777" w:rsidR="00A25E63" w:rsidRPr="004B4391" w:rsidRDefault="00A25E63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3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9A6E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5AC2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946D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EC2B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20DE7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 </w:t>
            </w:r>
          </w:p>
        </w:tc>
      </w:tr>
      <w:tr w:rsidR="00A25E63" w:rsidRPr="005D7676" w14:paraId="50C48873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191E" w14:textId="77777777" w:rsidR="00A25E63" w:rsidRPr="004B4391" w:rsidRDefault="00A25E63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08257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539C4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FF46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F0FEC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B55E" w14:textId="77777777" w:rsidR="00A25E63" w:rsidRPr="004B4391" w:rsidRDefault="00A25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4B439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47C9D" w:rsidRPr="005D7676" w14:paraId="101055C4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918D" w14:textId="33790BA8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Class A1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85AB" w14:textId="1770002E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0.00%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BDAD8" w14:textId="72B4C3F5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0.11%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75A0" w14:textId="5CD0C8D5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0.10%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36D8" w14:textId="5C53E1B2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98%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CCD64" w14:textId="1FE86295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100%</w:t>
            </w:r>
          </w:p>
        </w:tc>
      </w:tr>
      <w:tr w:rsidR="00247C9D" w:rsidRPr="005D7676" w14:paraId="7998622A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EAE9" w14:textId="66BC1D36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Class A2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DB03" w14:textId="3CD4FE14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0.01%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F148" w14:textId="50652DFC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-0.01%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4647" w14:textId="6810BC1F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D394" w14:textId="601DF49F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97%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6C10A" w14:textId="0AC1A7A1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100%</w:t>
            </w:r>
          </w:p>
        </w:tc>
      </w:tr>
      <w:tr w:rsidR="00247C9D" w:rsidRPr="005D7676" w14:paraId="504F7114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D4AD" w14:textId="716CA4B6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Class B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CE95" w14:textId="10E71FE7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0.02%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0CE3" w14:textId="0C1F5C2C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0.01%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361" w14:textId="211555C7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0.02%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FB96" w14:textId="716D7C1C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97%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5793" w14:textId="644BC600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100%</w:t>
            </w:r>
          </w:p>
        </w:tc>
      </w:tr>
      <w:tr w:rsidR="00247C9D" w:rsidRPr="005D7676" w14:paraId="54ACDAF3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DB78" w14:textId="454F4B86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Class C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3DD8" w14:textId="42710B7B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0.01%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6A99" w14:textId="71113A33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-0.02%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5556" w14:textId="44F76583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9158" w14:textId="70235C4F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97%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AB349" w14:textId="6D384EA2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104%</w:t>
            </w:r>
          </w:p>
        </w:tc>
      </w:tr>
      <w:tr w:rsidR="00247C9D" w:rsidRPr="005D7676" w14:paraId="128F341D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8778B" w14:textId="0034CA5C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Class E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CC1E" w14:textId="385B2B4B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0.10%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4C5B" w14:textId="27ADA752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0.07%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EE0B" w14:textId="20642776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CB34" w14:textId="70063BAC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97%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A4DFF" w14:textId="4C343CC5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100%</w:t>
            </w:r>
          </w:p>
        </w:tc>
      </w:tr>
      <w:tr w:rsidR="00247C9D" w:rsidRPr="005D7676" w14:paraId="2072D39B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EF569" w14:textId="7011C21C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B4391">
              <w:rPr>
                <w:b/>
                <w:bCs/>
                <w:color w:val="000000"/>
                <w:sz w:val="20"/>
              </w:rPr>
              <w:t xml:space="preserve">Overall 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6B74" w14:textId="54CF5DC2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0.03%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FE5B" w14:textId="44FFA8A6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0.03%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D241" w14:textId="5417A345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0.04%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08B6" w14:textId="7B207B42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97%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2D1E" w14:textId="460D4C21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101%</w:t>
            </w:r>
          </w:p>
        </w:tc>
      </w:tr>
      <w:tr w:rsidR="00247C9D" w:rsidRPr="005D7676" w14:paraId="1D4C8DBA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B6E0" w14:textId="19077090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Class D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99D8" w14:textId="43A6DB6C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0.01%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AF804" w14:textId="77B9B607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-0.01%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97BB" w14:textId="68C14F95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B873" w14:textId="1C5EC69D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97%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6F39C" w14:textId="554E23C8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104%</w:t>
            </w:r>
          </w:p>
        </w:tc>
      </w:tr>
      <w:tr w:rsidR="00247C9D" w:rsidRPr="005D7676" w14:paraId="64A9549E" w14:textId="77777777" w:rsidTr="00A25E63">
        <w:trPr>
          <w:trHeight w:val="247"/>
          <w:jc w:val="center"/>
        </w:trPr>
        <w:tc>
          <w:tcPr>
            <w:tcW w:w="1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5DB2F" w14:textId="1B80A505" w:rsidR="00247C9D" w:rsidRPr="004B4391" w:rsidRDefault="00247C9D" w:rsidP="00674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Class F</w:t>
            </w:r>
          </w:p>
        </w:tc>
        <w:tc>
          <w:tcPr>
            <w:tcW w:w="13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5FE8" w14:textId="1BB4195A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0.01%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A2C36" w14:textId="34CCF812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0.00%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E0CB" w14:textId="0DA43985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0.02%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2A909" w14:textId="47C688DE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98%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7737" w14:textId="398EB038" w:rsidR="00247C9D" w:rsidRPr="004B4391" w:rsidRDefault="00247C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B4391">
              <w:rPr>
                <w:color w:val="000000"/>
                <w:sz w:val="20"/>
              </w:rPr>
              <w:t>102%</w:t>
            </w:r>
          </w:p>
        </w:tc>
      </w:tr>
    </w:tbl>
    <w:p w14:paraId="0C74F7DF" w14:textId="2748A889" w:rsidR="004B5677" w:rsidRDefault="004B5677" w:rsidP="00971FD7">
      <w:pPr>
        <w:rPr>
          <w:ins w:id="9" w:author="Kui Fan" w:date="2019-09-30T10:41:00Z"/>
        </w:rPr>
      </w:pPr>
    </w:p>
    <w:p w14:paraId="2976687D" w14:textId="72D45861" w:rsidR="003A3D0F" w:rsidRDefault="003A3D0F" w:rsidP="00971FD7">
      <w:pPr>
        <w:rPr>
          <w:ins w:id="10" w:author="Kui Fan" w:date="2019-09-30T10:42:00Z"/>
        </w:rPr>
      </w:pPr>
      <w:ins w:id="11" w:author="Kui Fan" w:date="2019-09-30T10:42:00Z">
        <w:r>
          <w:rPr>
            <w:lang w:eastAsia="zh-CN"/>
          </w:rPr>
          <w:t>It was proposed in JVET-</w:t>
        </w:r>
      </w:ins>
      <w:ins w:id="12" w:author="Kui Fan" w:date="2019-09-30T10:43:00Z">
        <w:r>
          <w:rPr>
            <w:lang w:eastAsia="zh-CN"/>
          </w:rPr>
          <w:t>P0566 to retrain 4</w:t>
        </w:r>
        <w:r w:rsidRPr="009F1B9A">
          <w:rPr>
            <w:rFonts w:eastAsia="Times New Roman"/>
            <w:iCs/>
          </w:rPr>
          <w:t>×4 LFNST matrices</w:t>
        </w:r>
      </w:ins>
      <w:ins w:id="13" w:author="Kui Fan" w:date="2019-09-30T10:47:00Z">
        <w:r w:rsidR="00AA6508">
          <w:rPr>
            <w:rFonts w:eastAsia="Times New Roman"/>
            <w:iCs/>
          </w:rPr>
          <w:t xml:space="preserve"> [3]</w:t>
        </w:r>
      </w:ins>
      <w:ins w:id="14" w:author="Kui Fan" w:date="2019-09-30T10:43:00Z">
        <w:r>
          <w:rPr>
            <w:rFonts w:eastAsia="Times New Roman"/>
            <w:iCs/>
          </w:rPr>
          <w:t>. In this contribution</w:t>
        </w:r>
      </w:ins>
      <w:ins w:id="15" w:author="Kui Fan" w:date="2019-09-30T10:44:00Z">
        <w:r>
          <w:rPr>
            <w:rFonts w:eastAsia="Times New Roman"/>
            <w:iCs/>
          </w:rPr>
          <w:t>,</w:t>
        </w:r>
      </w:ins>
      <w:ins w:id="16" w:author="Kui Fan" w:date="2019-09-30T10:42:00Z">
        <w:r>
          <w:rPr>
            <w:lang w:eastAsia="zh-CN"/>
          </w:rPr>
          <w:t xml:space="preserve"> </w:t>
        </w:r>
      </w:ins>
      <w:ins w:id="17" w:author="Kui Fan" w:date="2019-09-30T10:44:00Z">
        <w:r>
          <w:rPr>
            <w:lang w:eastAsia="zh-CN"/>
          </w:rPr>
          <w:t>the combination of retrained 4</w:t>
        </w:r>
        <w:r w:rsidRPr="009F1B9A">
          <w:rPr>
            <w:rFonts w:eastAsia="Times New Roman"/>
            <w:iCs/>
          </w:rPr>
          <w:t>×4 LFNST matrices</w:t>
        </w:r>
        <w:r w:rsidRPr="00FD7A61">
          <w:t xml:space="preserve"> </w:t>
        </w:r>
        <w:r>
          <w:t>and the proposed method is also tested, as sho</w:t>
        </w:r>
      </w:ins>
      <w:ins w:id="18" w:author="Kui Fan" w:date="2019-09-30T10:45:00Z">
        <w:r>
          <w:t xml:space="preserve">wn in </w:t>
        </w:r>
        <w:r>
          <w:fldChar w:fldCharType="begin"/>
        </w:r>
        <w:r>
          <w:instrText xml:space="preserve"> REF _Ref20732757 \h </w:instrText>
        </w:r>
      </w:ins>
      <w:r>
        <w:fldChar w:fldCharType="separate"/>
      </w:r>
      <w:ins w:id="19" w:author="Kui Fan" w:date="2019-09-30T10:45:00Z">
        <w:r w:rsidRPr="00FD7A61">
          <w:rPr>
            <w:szCs w:val="22"/>
            <w:lang w:val="en-CA"/>
          </w:rPr>
          <w:t xml:space="preserve">Table </w:t>
        </w:r>
        <w:r>
          <w:rPr>
            <w:noProof/>
            <w:szCs w:val="22"/>
            <w:lang w:val="en-CA"/>
          </w:rPr>
          <w:t>6</w:t>
        </w:r>
        <w:r>
          <w:fldChar w:fldCharType="end"/>
        </w:r>
      </w:ins>
      <w:ins w:id="20" w:author="Kui Fan" w:date="2019-09-30T10:42:00Z">
        <w:r w:rsidRPr="00FD7A61">
          <w:t>.</w:t>
        </w:r>
      </w:ins>
    </w:p>
    <w:p w14:paraId="6606D629" w14:textId="49D41B73" w:rsidR="003A3D0F" w:rsidRPr="00FD7A61" w:rsidRDefault="003A3D0F" w:rsidP="003A3D0F">
      <w:pPr>
        <w:jc w:val="center"/>
        <w:rPr>
          <w:ins w:id="21" w:author="Kui Fan" w:date="2019-09-30T10:42:00Z"/>
        </w:rPr>
      </w:pPr>
      <w:bookmarkStart w:id="22" w:name="_Ref20732757"/>
      <w:ins w:id="23" w:author="Kui Fan" w:date="2019-09-30T10:42:00Z">
        <w:r w:rsidRPr="00FD7A61">
          <w:rPr>
            <w:szCs w:val="22"/>
            <w:lang w:val="en-CA"/>
          </w:rPr>
          <w:t xml:space="preserve">Table </w:t>
        </w:r>
        <w:r w:rsidRPr="00FD7A61">
          <w:rPr>
            <w:szCs w:val="22"/>
            <w:lang w:val="en-CA"/>
          </w:rPr>
          <w:fldChar w:fldCharType="begin"/>
        </w:r>
        <w:r w:rsidRPr="00FD7A61">
          <w:rPr>
            <w:szCs w:val="22"/>
            <w:lang w:val="en-CA"/>
          </w:rPr>
          <w:instrText xml:space="preserve"> SEQ Table \* ARABIC </w:instrText>
        </w:r>
        <w:r w:rsidRPr="00FD7A61">
          <w:rPr>
            <w:szCs w:val="22"/>
            <w:lang w:val="en-CA"/>
          </w:rPr>
          <w:fldChar w:fldCharType="separate"/>
        </w:r>
      </w:ins>
      <w:ins w:id="24" w:author="Kui Fan" w:date="2019-09-30T10:45:00Z">
        <w:r>
          <w:rPr>
            <w:noProof/>
            <w:szCs w:val="22"/>
            <w:lang w:val="en-CA"/>
          </w:rPr>
          <w:t>6</w:t>
        </w:r>
      </w:ins>
      <w:ins w:id="25" w:author="Kui Fan" w:date="2019-09-30T10:42:00Z">
        <w:r w:rsidRPr="00FD7A61">
          <w:rPr>
            <w:szCs w:val="22"/>
            <w:lang w:val="en-CA"/>
          </w:rPr>
          <w:fldChar w:fldCharType="end"/>
        </w:r>
        <w:bookmarkEnd w:id="22"/>
        <w:r w:rsidRPr="00FD7A61">
          <w:rPr>
            <w:szCs w:val="22"/>
            <w:lang w:val="en-CA"/>
          </w:rPr>
          <w:t xml:space="preserve">. </w:t>
        </w:r>
      </w:ins>
      <w:ins w:id="26" w:author="Kui Fan" w:date="2019-09-30T10:46:00Z">
        <w:r>
          <w:rPr>
            <w:szCs w:val="22"/>
            <w:lang w:val="en-CA"/>
          </w:rPr>
          <w:t>CTC</w:t>
        </w:r>
      </w:ins>
      <w:ins w:id="27" w:author="Kui Fan" w:date="2019-09-30T10:42:00Z">
        <w:r w:rsidRPr="00FD7A61">
          <w:t xml:space="preserve"> test results of the proposed method </w:t>
        </w:r>
      </w:ins>
      <w:ins w:id="28" w:author="Kui Fan" w:date="2019-09-30T10:46:00Z">
        <w:r>
          <w:t xml:space="preserve">with retrained </w:t>
        </w:r>
        <w:r>
          <w:rPr>
            <w:lang w:eastAsia="zh-CN"/>
          </w:rPr>
          <w:t>4</w:t>
        </w:r>
        <w:r w:rsidRPr="009F1B9A">
          <w:rPr>
            <w:rFonts w:eastAsia="Times New Roman"/>
            <w:iCs/>
          </w:rPr>
          <w:t>×4 LFNST matrices</w:t>
        </w:r>
      </w:ins>
      <w:ins w:id="29" w:author="Kui Fan" w:date="2019-09-30T11:00:00Z">
        <w:r w:rsidR="003F018E">
          <w:rPr>
            <w:rFonts w:eastAsia="Times New Roman"/>
            <w:iCs/>
          </w:rPr>
          <w:t xml:space="preserve"> in JVET-P0566</w:t>
        </w:r>
      </w:ins>
      <w:ins w:id="30" w:author="Kui Fan" w:date="2019-09-30T10:46:00Z">
        <w:r>
          <w:t xml:space="preserve"> </w:t>
        </w:r>
      </w:ins>
      <w:ins w:id="31" w:author="Kui Fan" w:date="2019-09-30T10:42:00Z">
        <w:r w:rsidRPr="00FD7A61">
          <w:t>on top of VTM-6</w:t>
        </w:r>
        <w:r>
          <w:t>.0</w:t>
        </w:r>
      </w:ins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34C54" w:rsidRPr="00035339" w14:paraId="3C055ACC" w14:textId="77777777" w:rsidTr="00035339">
        <w:trPr>
          <w:trHeight w:val="255"/>
          <w:jc w:val="center"/>
          <w:ins w:id="32" w:author="Kui Fan" w:date="2019-09-30T10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D28F2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" w:author="Kui Fan" w:date="2019-09-30T10:50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8C67F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35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3D646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37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FF0A1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39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F28FB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41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3EC84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43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F34C54" w:rsidRPr="00035339" w14:paraId="1FD1F76F" w14:textId="77777777" w:rsidTr="00035339">
        <w:trPr>
          <w:trHeight w:val="255"/>
          <w:jc w:val="center"/>
          <w:ins w:id="44" w:author="Kui Fan" w:date="2019-09-30T10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0B98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84A3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47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2075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49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E7AB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51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69AF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53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731E5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55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F34C54" w:rsidRPr="00035339" w14:paraId="353696AE" w14:textId="77777777" w:rsidTr="00035339">
        <w:trPr>
          <w:trHeight w:val="255"/>
          <w:jc w:val="center"/>
          <w:ins w:id="56" w:author="Kui Fan" w:date="2019-09-30T10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1D9D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2E408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59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2D223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61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4A47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63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25D28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65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CBFCB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67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DecT</w:t>
              </w:r>
              <w:proofErr w:type="spellEnd"/>
            </w:ins>
          </w:p>
        </w:tc>
      </w:tr>
      <w:tr w:rsidR="00F34C54" w:rsidRPr="00035339" w14:paraId="52CFDB17" w14:textId="77777777" w:rsidTr="00035339">
        <w:trPr>
          <w:trHeight w:val="255"/>
          <w:jc w:val="center"/>
          <w:ins w:id="68" w:author="Kui Fan" w:date="2019-09-30T10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F5314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70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CCC8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72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D611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74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39F8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76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B93B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78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F9FA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80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</w:tr>
      <w:tr w:rsidR="00F34C54" w:rsidRPr="00035339" w14:paraId="7F127B6D" w14:textId="77777777" w:rsidTr="00035339">
        <w:trPr>
          <w:trHeight w:val="255"/>
          <w:jc w:val="center"/>
          <w:ins w:id="81" w:author="Kui Fan" w:date="2019-09-30T10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D128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83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B02B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85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23C9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87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0.13%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9869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89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A513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91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94D5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93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</w:tr>
      <w:tr w:rsidR="00F34C54" w:rsidRPr="00035339" w14:paraId="08C11A11" w14:textId="77777777" w:rsidTr="00035339">
        <w:trPr>
          <w:trHeight w:val="255"/>
          <w:jc w:val="center"/>
          <w:ins w:id="94" w:author="Kui Fan" w:date="2019-09-30T10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12D1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96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861D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98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C421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00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0.15%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FC4C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02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E643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04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50C2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06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</w:tr>
      <w:tr w:rsidR="00F34C54" w:rsidRPr="00035339" w14:paraId="35B59822" w14:textId="77777777" w:rsidTr="00035339">
        <w:trPr>
          <w:trHeight w:val="255"/>
          <w:jc w:val="center"/>
          <w:ins w:id="107" w:author="Kui Fan" w:date="2019-09-30T10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ADC1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09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AC12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11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D1D5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13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A10E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15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9DA1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17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919F4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19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102%</w:t>
              </w:r>
            </w:ins>
          </w:p>
        </w:tc>
      </w:tr>
      <w:tr w:rsidR="00F34C54" w:rsidRPr="00035339" w14:paraId="2BCFD333" w14:textId="77777777" w:rsidTr="00035339">
        <w:trPr>
          <w:trHeight w:val="255"/>
          <w:jc w:val="center"/>
          <w:ins w:id="120" w:author="Kui Fan" w:date="2019-09-30T10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8CF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22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897A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24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E3B6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26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A784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28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4A18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30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25E13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32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102%</w:t>
              </w:r>
            </w:ins>
          </w:p>
        </w:tc>
      </w:tr>
      <w:tr w:rsidR="00F34C54" w:rsidRPr="00035339" w14:paraId="30579AAF" w14:textId="77777777" w:rsidTr="00035339">
        <w:trPr>
          <w:trHeight w:val="255"/>
          <w:jc w:val="center"/>
          <w:ins w:id="133" w:author="Kui Fan" w:date="2019-09-30T10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60C44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135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6425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37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B84F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39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7282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41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CDD4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43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075F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45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</w:tr>
      <w:tr w:rsidR="00F34C54" w:rsidRPr="00035339" w14:paraId="5A7811A2" w14:textId="77777777" w:rsidTr="00035339">
        <w:trPr>
          <w:trHeight w:val="255"/>
          <w:jc w:val="center"/>
          <w:ins w:id="146" w:author="Kui Fan" w:date="2019-09-30T10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F6E1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48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DE45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50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D050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52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0.13%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5F55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54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2AA7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56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61C49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58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97%</w:t>
              </w:r>
            </w:ins>
          </w:p>
        </w:tc>
      </w:tr>
      <w:tr w:rsidR="00F34C54" w:rsidRPr="00035339" w14:paraId="6F17A709" w14:textId="77777777" w:rsidTr="00035339">
        <w:trPr>
          <w:trHeight w:val="255"/>
          <w:jc w:val="center"/>
          <w:ins w:id="159" w:author="Kui Fan" w:date="2019-09-30T10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94A05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61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9774F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63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2F534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65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AE1F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67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BA1E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69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0F74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71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106%</w:t>
              </w:r>
            </w:ins>
          </w:p>
        </w:tc>
      </w:tr>
      <w:tr w:rsidR="00F34C54" w:rsidRPr="00035339" w14:paraId="688448E6" w14:textId="77777777" w:rsidTr="00035339">
        <w:trPr>
          <w:trHeight w:val="255"/>
          <w:jc w:val="center"/>
          <w:ins w:id="172" w:author="Kui Fan" w:date="2019-09-30T10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F290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6689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ui Fan" w:date="2019-09-30T10:50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F8916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Kui Fan" w:date="2019-09-30T10:50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D961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ui Fan" w:date="2019-09-30T10:50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FD2F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ui Fan" w:date="2019-09-30T10:50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CE97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Kui Fan" w:date="2019-09-30T10:50:00Z"/>
                <w:rFonts w:eastAsia="Times New Roman"/>
                <w:sz w:val="20"/>
                <w:lang w:val="en-CA" w:eastAsia="zh-CN"/>
              </w:rPr>
            </w:pPr>
          </w:p>
        </w:tc>
      </w:tr>
      <w:tr w:rsidR="00F34C54" w:rsidRPr="00035339" w14:paraId="1E537A15" w14:textId="77777777" w:rsidTr="00035339">
        <w:trPr>
          <w:trHeight w:val="255"/>
          <w:jc w:val="center"/>
          <w:ins w:id="179" w:author="Kui Fan" w:date="2019-09-30T10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9BC9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ui Fan" w:date="2019-09-30T10:50:00Z"/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E4E00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182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349FD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84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A4FA5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186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E3385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88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7991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190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F34C54" w:rsidRPr="00035339" w14:paraId="1D9D0B14" w14:textId="77777777" w:rsidTr="00035339">
        <w:trPr>
          <w:trHeight w:val="255"/>
          <w:jc w:val="center"/>
          <w:ins w:id="191" w:author="Kui Fan" w:date="2019-09-30T10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3945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C40A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194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8169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196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6172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198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D5D7C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200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81652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202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F34C54" w:rsidRPr="00035339" w14:paraId="3728BC2E" w14:textId="77777777" w:rsidTr="00035339">
        <w:trPr>
          <w:trHeight w:val="255"/>
          <w:jc w:val="center"/>
          <w:ins w:id="203" w:author="Kui Fan" w:date="2019-09-30T10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CD17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EC87E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06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E5B25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08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7E52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10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9EE80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212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6EC2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proofErr w:type="spellStart"/>
            <w:ins w:id="214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DecT</w:t>
              </w:r>
              <w:proofErr w:type="spellEnd"/>
            </w:ins>
          </w:p>
        </w:tc>
      </w:tr>
      <w:tr w:rsidR="00F34C54" w:rsidRPr="00035339" w14:paraId="00B3B938" w14:textId="77777777" w:rsidTr="00035339">
        <w:trPr>
          <w:trHeight w:val="255"/>
          <w:jc w:val="center"/>
          <w:ins w:id="215" w:author="Kui Fan" w:date="2019-09-30T10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F0ED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17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8121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19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77FA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21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77302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23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FA1D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25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F1FCD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27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</w:tr>
      <w:tr w:rsidR="00F34C54" w:rsidRPr="00035339" w14:paraId="26A55A33" w14:textId="77777777" w:rsidTr="00035339">
        <w:trPr>
          <w:trHeight w:val="255"/>
          <w:jc w:val="center"/>
          <w:ins w:id="228" w:author="Kui Fan" w:date="2019-09-30T10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5403C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30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FBB0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32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75A1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34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0.19%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65D3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36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1C4D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38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3AF36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40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</w:tr>
      <w:tr w:rsidR="00F34C54" w:rsidRPr="00035339" w14:paraId="3260ED31" w14:textId="77777777" w:rsidTr="00035339">
        <w:trPr>
          <w:trHeight w:val="255"/>
          <w:jc w:val="center"/>
          <w:ins w:id="241" w:author="Kui Fan" w:date="2019-09-30T10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2171E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43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A368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45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8786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47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0.15%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091A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49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1A16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51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DB0B5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53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</w:tr>
      <w:tr w:rsidR="00F34C54" w:rsidRPr="00035339" w14:paraId="1AE9AB30" w14:textId="77777777" w:rsidTr="00035339">
        <w:trPr>
          <w:trHeight w:val="255"/>
          <w:jc w:val="center"/>
          <w:ins w:id="254" w:author="Kui Fan" w:date="2019-09-30T10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37AF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56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07F8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58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954D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60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0.12%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8D81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62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623C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64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5F80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66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97%</w:t>
              </w:r>
            </w:ins>
          </w:p>
        </w:tc>
      </w:tr>
      <w:tr w:rsidR="00F34C54" w:rsidRPr="00035339" w14:paraId="589E88DC" w14:textId="77777777" w:rsidTr="00035339">
        <w:trPr>
          <w:trHeight w:val="255"/>
          <w:jc w:val="center"/>
          <w:ins w:id="267" w:author="Kui Fan" w:date="2019-09-30T10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90351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69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0FAB7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71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127A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9D8C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74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EBC9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76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5563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78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 </w:t>
              </w:r>
            </w:ins>
          </w:p>
        </w:tc>
      </w:tr>
      <w:tr w:rsidR="00F34C54" w:rsidRPr="00035339" w14:paraId="5E240674" w14:textId="77777777" w:rsidTr="00035339">
        <w:trPr>
          <w:trHeight w:val="255"/>
          <w:jc w:val="center"/>
          <w:ins w:id="279" w:author="Kui Fan" w:date="2019-09-30T10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54E37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ui Fan" w:date="2019-09-30T10:50:00Z"/>
                <w:rFonts w:eastAsia="Times New Roman"/>
                <w:b/>
                <w:bCs/>
                <w:color w:val="000000"/>
                <w:sz w:val="20"/>
                <w:lang w:val="en-CA" w:eastAsia="zh-CN"/>
              </w:rPr>
            </w:pPr>
            <w:ins w:id="281" w:author="Kui Fan" w:date="2019-09-30T10:50:00Z">
              <w:r w:rsidRPr="00035339">
                <w:rPr>
                  <w:rFonts w:eastAsia="Times New Roman"/>
                  <w:b/>
                  <w:bCs/>
                  <w:color w:val="000000"/>
                  <w:sz w:val="20"/>
                  <w:lang w:val="en-CA"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7C34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83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CA22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85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0.12%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3BC3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87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B97A3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89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FBFE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91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</w:tr>
      <w:tr w:rsidR="00F34C54" w:rsidRPr="00035339" w14:paraId="6B390DE0" w14:textId="77777777" w:rsidTr="00035339">
        <w:trPr>
          <w:trHeight w:val="255"/>
          <w:jc w:val="center"/>
          <w:ins w:id="292" w:author="Kui Fan" w:date="2019-09-30T10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7F69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94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AEDE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96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5EAE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298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-0.34%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FF91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300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4D06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302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8FA9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304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</w:tr>
      <w:tr w:rsidR="00F34C54" w:rsidRPr="00035339" w14:paraId="72F83213" w14:textId="77777777" w:rsidTr="00035339">
        <w:trPr>
          <w:trHeight w:val="255"/>
          <w:jc w:val="center"/>
          <w:ins w:id="305" w:author="Kui Fan" w:date="2019-09-30T10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62F28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307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D0D8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309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7DAF7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311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102C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313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124AC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315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8DFA2" w14:textId="77777777" w:rsidR="00F34C54" w:rsidRPr="00035339" w:rsidRDefault="00F34C54" w:rsidP="00F34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ui Fan" w:date="2019-09-30T10:50:00Z"/>
                <w:rFonts w:eastAsia="Times New Roman"/>
                <w:color w:val="000000"/>
                <w:sz w:val="20"/>
                <w:lang w:val="en-CA" w:eastAsia="zh-CN"/>
              </w:rPr>
            </w:pPr>
            <w:ins w:id="317" w:author="Kui Fan" w:date="2019-09-30T10:50:00Z">
              <w:r w:rsidRPr="00035339">
                <w:rPr>
                  <w:rFonts w:eastAsia="Times New Roman"/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</w:tr>
    </w:tbl>
    <w:p w14:paraId="5B945ED4" w14:textId="77777777" w:rsidR="003A3D0F" w:rsidRPr="00FD7A61" w:rsidRDefault="003A3D0F" w:rsidP="00971FD7"/>
    <w:p w14:paraId="7429D509" w14:textId="0F17B5D6" w:rsidR="003A2699" w:rsidRPr="00FD7A61" w:rsidRDefault="003A2699" w:rsidP="003A2699">
      <w:pPr>
        <w:pStyle w:val="Heading1"/>
        <w:ind w:left="360" w:hanging="360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Proposed changes to working draft</w:t>
      </w:r>
    </w:p>
    <w:p w14:paraId="1BA787A5" w14:textId="388ADA50" w:rsidR="000C3784" w:rsidRPr="00FD7A61" w:rsidRDefault="00034A2A" w:rsidP="000C3784">
      <w:pPr>
        <w:rPr>
          <w:noProof/>
          <w:color w:val="000000" w:themeColor="text1"/>
          <w:lang w:val="en-CA" w:eastAsia="ko-KR"/>
        </w:rPr>
      </w:pPr>
      <w:r w:rsidRPr="00FD7A61">
        <w:rPr>
          <w:noProof/>
          <w:color w:val="000000" w:themeColor="text1"/>
          <w:lang w:val="en-CA" w:eastAsia="ko-KR"/>
        </w:rPr>
        <w:t>The newly added parts</w:t>
      </w:r>
      <w:r w:rsidRPr="00FD7A61">
        <w:rPr>
          <w:lang w:eastAsia="x-none"/>
        </w:rPr>
        <w:t xml:space="preserve"> on top of </w:t>
      </w:r>
      <w:r w:rsidRPr="00FD7A61">
        <w:t>JVET-O2001</w:t>
      </w:r>
      <w:r w:rsidRPr="00FD7A61">
        <w:rPr>
          <w:noProof/>
          <w:color w:val="000000" w:themeColor="text1"/>
          <w:lang w:val="en-CA" w:eastAsia="ko-KR"/>
        </w:rPr>
        <w:t xml:space="preserve"> are highlighted in </w:t>
      </w:r>
      <w:r w:rsidRPr="00FD7A61">
        <w:rPr>
          <w:noProof/>
          <w:color w:val="000000" w:themeColor="text1"/>
          <w:highlight w:val="lightGray"/>
          <w:lang w:val="en-CA" w:eastAsia="ko-KR"/>
        </w:rPr>
        <w:t>gray</w:t>
      </w:r>
      <w:r w:rsidRPr="00FD7A61">
        <w:rPr>
          <w:noProof/>
          <w:color w:val="000000" w:themeColor="text1"/>
          <w:lang w:val="en-CA" w:eastAsia="ko-KR"/>
        </w:rPr>
        <w:t xml:space="preserve"> and the deleted parts are highlighted in </w:t>
      </w:r>
      <w:r w:rsidRPr="00FD7A61">
        <w:rPr>
          <w:strike/>
          <w:noProof/>
          <w:color w:val="000000" w:themeColor="text1"/>
          <w:highlight w:val="lightGray"/>
          <w:lang w:val="en-CA" w:eastAsia="ko-KR"/>
        </w:rPr>
        <w:t>gray strikethrough</w:t>
      </w:r>
      <w:r w:rsidRPr="00FD7A61">
        <w:rPr>
          <w:noProof/>
          <w:color w:val="000000" w:themeColor="text1"/>
          <w:lang w:val="en-CA" w:eastAsia="ko-KR"/>
        </w:rPr>
        <w:t>.</w:t>
      </w:r>
    </w:p>
    <w:p w14:paraId="1EBB27D4" w14:textId="77777777" w:rsidR="0063000C" w:rsidRPr="00FD7A61" w:rsidRDefault="0063000C" w:rsidP="006300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Theme="minorEastAsia"/>
          <w:noProof/>
          <w:color w:val="000000" w:themeColor="text1"/>
          <w:szCs w:val="22"/>
          <w:lang w:val="en-CA" w:eastAsia="ko-KR"/>
        </w:rPr>
      </w:pPr>
    </w:p>
    <w:p w14:paraId="0CF3A8E4" w14:textId="77777777" w:rsidR="0063000C" w:rsidRPr="00FD7A61" w:rsidRDefault="0063000C" w:rsidP="0063000C">
      <w:pPr>
        <w:keepNext/>
        <w:keepLines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81" w:after="160" w:line="259" w:lineRule="auto"/>
        <w:contextualSpacing/>
        <w:jc w:val="left"/>
        <w:textAlignment w:val="auto"/>
        <w:outlineLvl w:val="3"/>
        <w:rPr>
          <w:b/>
          <w:noProof/>
          <w:sz w:val="20"/>
          <w:lang w:val="en-CA"/>
        </w:rPr>
      </w:pPr>
      <w:bookmarkStart w:id="318" w:name="_Ref291775503"/>
      <w:bookmarkStart w:id="319" w:name="_Toc311216766"/>
      <w:bookmarkStart w:id="320" w:name="_Toc317198739"/>
      <w:bookmarkStart w:id="321" w:name="_Toc415475849"/>
      <w:bookmarkStart w:id="322" w:name="_Toc423599124"/>
      <w:bookmarkStart w:id="323" w:name="_Toc423601628"/>
      <w:r w:rsidRPr="00FD7A61">
        <w:rPr>
          <w:b/>
          <w:noProof/>
          <w:sz w:val="20"/>
          <w:lang w:val="en-CA"/>
        </w:rPr>
        <w:lastRenderedPageBreak/>
        <w:t>Residual coding syntax</w:t>
      </w:r>
      <w:bookmarkEnd w:id="318"/>
      <w:bookmarkEnd w:id="319"/>
      <w:bookmarkEnd w:id="320"/>
      <w:bookmarkEnd w:id="321"/>
      <w:bookmarkEnd w:id="322"/>
      <w:bookmarkEnd w:id="323"/>
    </w:p>
    <w:p w14:paraId="7AA2E121" w14:textId="77777777" w:rsidR="0063000C" w:rsidRPr="00FD7A61" w:rsidRDefault="0063000C" w:rsidP="006300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63000C" w:rsidRPr="00FD7A61" w14:paraId="1603ED02" w14:textId="77777777" w:rsidTr="00424394">
        <w:trPr>
          <w:cantSplit/>
          <w:jc w:val="center"/>
        </w:trPr>
        <w:tc>
          <w:tcPr>
            <w:tcW w:w="7921" w:type="dxa"/>
          </w:tcPr>
          <w:p w14:paraId="55A3B8EE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4FA6BBD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FD7A61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63000C" w:rsidRPr="00FD7A61" w14:paraId="2969F293" w14:textId="77777777" w:rsidTr="00424394">
        <w:trPr>
          <w:cantSplit/>
          <w:jc w:val="center"/>
        </w:trPr>
        <w:tc>
          <w:tcPr>
            <w:tcW w:w="7921" w:type="dxa"/>
          </w:tcPr>
          <w:p w14:paraId="2FA813CF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61" w:type="dxa"/>
            <w:gridSpan w:val="2"/>
          </w:tcPr>
          <w:p w14:paraId="5E0CBADF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63000C" w:rsidRPr="00FD7A61" w14:paraId="6712A8E1" w14:textId="77777777" w:rsidTr="0042439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8BCB04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lastSubBlock</w:t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 = </w:t>
            </w:r>
            <w:proofErr w:type="gramStart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>=  0</w:t>
            </w:r>
            <w:proofErr w:type="gramEnd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 &amp;&amp;  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 xml:space="preserve">log2TbWidth  &gt;=  2  &amp;&amp;  log2TbHeight  &gt;=  2  &amp;&amp; 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ab/>
              <w:t>!transform_skip_flag[</w:t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>x0</w:t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>][</w:t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>y0</w:t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 xml:space="preserve">]  &amp;&amp;  lastScanPos  &gt;  0 ) </w:t>
            </w:r>
          </w:p>
        </w:tc>
        <w:tc>
          <w:tcPr>
            <w:tcW w:w="1151" w:type="dxa"/>
          </w:tcPr>
          <w:p w14:paraId="6DF83B95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63000C" w:rsidRPr="00FD7A61" w14:paraId="4D86B077" w14:textId="77777777" w:rsidTr="0042439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E5B35A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D7A61">
              <w:rPr>
                <w:rFonts w:eastAsia="Malgun Gothic"/>
                <w:noProof/>
                <w:sz w:val="20"/>
                <w:lang w:val="en-CA"/>
              </w:rPr>
              <w:t>LfnstDcOnly</w:t>
            </w:r>
            <w:r w:rsidRPr="00FD7A61" w:rsidDel="00EA426C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 xml:space="preserve">= </w:t>
            </w:r>
            <w:r w:rsidRPr="00FD7A61">
              <w:rPr>
                <w:rFonts w:eastAsia="Malgun Gothic"/>
                <w:noProof/>
                <w:sz w:val="20"/>
                <w:lang w:val="en-CA"/>
              </w:rPr>
              <w:t>0</w:t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741E67F2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63000C" w:rsidRPr="00FD7A61" w14:paraId="79FC24B9" w14:textId="77777777" w:rsidTr="0042439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2CA151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proofErr w:type="gramStart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>if( (</w:t>
            </w:r>
            <w:proofErr w:type="gramEnd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</w:t>
            </w:r>
            <w:proofErr w:type="spellStart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>lastSubBlock</w:t>
            </w:r>
            <w:proofErr w:type="spellEnd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&gt; 0  &amp;&amp;  log2TbWidth &gt;= 2  &amp;&amp;  </w:t>
            </w:r>
            <w:r w:rsidRPr="00FD7A61">
              <w:rPr>
                <w:sz w:val="20"/>
                <w:lang w:val="en-CA" w:eastAsia="zh-CN"/>
              </w:rPr>
              <w:t xml:space="preserve">log2TbHeight &gt;= 2 ) </w:t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| | </w:t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br/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( </w:t>
            </w:r>
            <w:proofErr w:type="spellStart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>lastScanPos</w:t>
            </w:r>
            <w:proofErr w:type="spellEnd"/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&gt; 7  &amp;&amp;  </w:t>
            </w:r>
            <w:r w:rsidRPr="00FD7A61">
              <w:rPr>
                <w:rFonts w:eastAsiaTheme="minorEastAsia"/>
                <w:color w:val="000000" w:themeColor="text1"/>
                <w:sz w:val="20"/>
                <w:highlight w:val="lightGray"/>
                <w:lang w:val="en-CA" w:eastAsia="ko-KR"/>
              </w:rPr>
              <w:t>(</w:t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( log2TbWidth = = 2 </w:t>
            </w:r>
            <w:r w:rsidRPr="00FD7A61">
              <w:rPr>
                <w:rFonts w:eastAsiaTheme="minorEastAsia"/>
                <w:color w:val="000000" w:themeColor="text1"/>
                <w:sz w:val="20"/>
                <w:highlight w:val="lightGray"/>
                <w:lang w:val="en-CA" w:eastAsia="ko-KR"/>
              </w:rPr>
              <w:t>| | log2TbHeight = = 2 )</w:t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  | |  </w:t>
            </w:r>
            <w:r w:rsidRPr="00FD7A61">
              <w:rPr>
                <w:rFonts w:eastAsiaTheme="minorEastAsia"/>
                <w:color w:val="000000" w:themeColor="text1"/>
                <w:sz w:val="20"/>
                <w:highlight w:val="lightGray"/>
                <w:lang w:val="en-CA" w:eastAsia="ko-KR"/>
              </w:rPr>
              <w:t>(</w:t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 log2TbWidth</w:t>
            </w:r>
            <w:r w:rsidRPr="00FD7A61">
              <w:rPr>
                <w:sz w:val="20"/>
                <w:lang w:val="en-CA" w:eastAsia="zh-CN"/>
              </w:rPr>
              <w:t xml:space="preserve"> = = 3</w:t>
            </w:r>
            <w:r w:rsidRPr="00FD7A61">
              <w:rPr>
                <w:strike/>
                <w:sz w:val="20"/>
                <w:lang w:val="en-CA" w:eastAsia="zh-CN"/>
              </w:rPr>
              <w:t xml:space="preserve"> </w:t>
            </w:r>
            <w:r w:rsidRPr="00FD7A61">
              <w:rPr>
                <w:strike/>
                <w:sz w:val="20"/>
                <w:highlight w:val="lightGray"/>
                <w:lang w:val="en-CA" w:eastAsia="zh-CN"/>
              </w:rPr>
              <w:t>)</w:t>
            </w:r>
            <w:r w:rsidRPr="00FD7A61">
              <w:rPr>
                <w:sz w:val="20"/>
                <w:lang w:val="en-CA" w:eastAsia="zh-CN"/>
              </w:rPr>
              <w:t xml:space="preserve">  &amp;&amp; </w:t>
            </w:r>
            <w:r w:rsidRPr="00FD7A61">
              <w:rPr>
                <w:sz w:val="20"/>
                <w:lang w:val="en-CA" w:eastAsia="zh-CN"/>
              </w:rPr>
              <w:br/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 xml:space="preserve">log2TbWidth = = log2TbHeight ) ) </w:t>
            </w:r>
            <w:r w:rsidRPr="00FD7A61">
              <w:rPr>
                <w:rFonts w:eastAsiaTheme="minorEastAsia"/>
                <w:color w:val="000000" w:themeColor="text1"/>
                <w:sz w:val="20"/>
                <w:highlight w:val="lightGray"/>
                <w:lang w:val="en-CA" w:eastAsia="ko-KR"/>
              </w:rPr>
              <w:t>) )</w:t>
            </w:r>
          </w:p>
        </w:tc>
        <w:tc>
          <w:tcPr>
            <w:tcW w:w="1151" w:type="dxa"/>
          </w:tcPr>
          <w:p w14:paraId="22358355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63000C" w:rsidRPr="00FD7A61" w14:paraId="7EBA079A" w14:textId="77777777" w:rsidTr="0042439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19CD09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ab/>
            </w:r>
            <w:r w:rsidRPr="00FD7A61">
              <w:rPr>
                <w:rFonts w:eastAsiaTheme="minorEastAsia"/>
                <w:color w:val="000000" w:themeColor="text1"/>
                <w:sz w:val="20"/>
                <w:lang w:val="en-CA" w:eastAsia="ko-KR"/>
              </w:rPr>
              <w:tab/>
            </w:r>
            <w:r w:rsidRPr="00FD7A61">
              <w:rPr>
                <w:rFonts w:eastAsia="Malgun Gothic"/>
                <w:noProof/>
                <w:sz w:val="20"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4DDBA79D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63000C" w:rsidRPr="00FD7A61" w14:paraId="36BB7B4A" w14:textId="77777777" w:rsidTr="0042439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C2896B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color w:val="000000" w:themeColor="text1"/>
                <w:sz w:val="20"/>
                <w:lang w:val="en-CA" w:eastAsia="zh-CN"/>
              </w:rPr>
            </w:pPr>
            <w:r w:rsidRPr="00FD7A61">
              <w:rPr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5F1EAC0E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63000C" w:rsidRPr="00FD7A61" w14:paraId="00063FB1" w14:textId="77777777" w:rsidTr="0042439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75966E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color w:val="000000" w:themeColor="text1"/>
                <w:sz w:val="20"/>
                <w:lang w:val="en-CA" w:eastAsia="zh-CN"/>
              </w:rPr>
            </w:pPr>
            <w:r w:rsidRPr="00FD7A6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2718DDEB" w14:textId="77777777" w:rsidR="0063000C" w:rsidRPr="00FD7A61" w:rsidRDefault="0063000C" w:rsidP="006300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38E244FA" w14:textId="77777777" w:rsidR="0063000C" w:rsidRPr="00FD7A61" w:rsidRDefault="0063000C" w:rsidP="000C3784">
      <w:pPr>
        <w:rPr>
          <w:noProof/>
          <w:color w:val="000000" w:themeColor="text1"/>
          <w:lang w:val="en-CA" w:eastAsia="ko-KR"/>
        </w:rPr>
      </w:pPr>
    </w:p>
    <w:p w14:paraId="0E628EEC" w14:textId="77777777" w:rsidR="0063000C" w:rsidRPr="00FD7A61" w:rsidRDefault="0063000C" w:rsidP="0063000C">
      <w:pPr>
        <w:keepNext/>
        <w:keepLines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81" w:after="160" w:line="259" w:lineRule="auto"/>
        <w:contextualSpacing/>
        <w:jc w:val="left"/>
        <w:textAlignment w:val="auto"/>
        <w:outlineLvl w:val="3"/>
        <w:rPr>
          <w:b/>
          <w:noProof/>
          <w:sz w:val="20"/>
          <w:lang w:val="en-CA" w:eastAsia="ko-KR"/>
        </w:rPr>
      </w:pPr>
      <w:r w:rsidRPr="00FD7A61">
        <w:rPr>
          <w:b/>
          <w:noProof/>
          <w:sz w:val="20"/>
          <w:lang w:val="en-CA" w:eastAsia="ko-KR"/>
        </w:rPr>
        <w:t>General</w:t>
      </w:r>
    </w:p>
    <w:p w14:paraId="7611A675" w14:textId="77777777" w:rsidR="0063000C" w:rsidRPr="00FD7A61" w:rsidRDefault="0063000C" w:rsidP="006300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D7A61">
        <w:rPr>
          <w:noProof/>
          <w:sz w:val="20"/>
          <w:lang w:val="en-CA" w:eastAsia="ko-KR"/>
        </w:rPr>
        <w:t>Inputs to this process are:</w:t>
      </w:r>
    </w:p>
    <w:p w14:paraId="1E2BD596" w14:textId="77777777" w:rsidR="0063000C" w:rsidRPr="00FD7A61" w:rsidRDefault="0063000C" w:rsidP="0063000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noProof/>
          <w:sz w:val="20"/>
          <w:lang w:val="en-CA"/>
        </w:rPr>
      </w:pPr>
      <w:r w:rsidRPr="00FD7A61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FD7A61">
        <w:rPr>
          <w:noProof/>
          <w:sz w:val="20"/>
          <w:lang w:val="en-CA"/>
        </w:rPr>
        <w:noBreakHyphen/>
        <w:t>left luma sample of the current picture,</w:t>
      </w:r>
    </w:p>
    <w:p w14:paraId="12AD915E" w14:textId="77777777" w:rsidR="0063000C" w:rsidRPr="00FD7A61" w:rsidRDefault="0063000C" w:rsidP="0063000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noProof/>
          <w:sz w:val="20"/>
          <w:lang w:val="en-CA"/>
        </w:rPr>
      </w:pPr>
      <w:r w:rsidRPr="00FD7A61">
        <w:rPr>
          <w:noProof/>
          <w:sz w:val="20"/>
          <w:lang w:val="en-CA"/>
        </w:rPr>
        <w:t>a variable nTbW specifying the width of the current transform block,</w:t>
      </w:r>
    </w:p>
    <w:p w14:paraId="27AE8DA1" w14:textId="77777777" w:rsidR="0063000C" w:rsidRPr="00FD7A61" w:rsidRDefault="0063000C" w:rsidP="0063000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noProof/>
          <w:sz w:val="20"/>
          <w:lang w:val="en-CA"/>
        </w:rPr>
      </w:pPr>
      <w:r w:rsidRPr="00FD7A61">
        <w:rPr>
          <w:noProof/>
          <w:sz w:val="20"/>
          <w:lang w:val="en-CA"/>
        </w:rPr>
        <w:t>a variable nTbH specifying the height of the current transform block,</w:t>
      </w:r>
    </w:p>
    <w:p w14:paraId="6E7C2217" w14:textId="77777777" w:rsidR="0063000C" w:rsidRPr="00FD7A61" w:rsidRDefault="0063000C" w:rsidP="0063000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noProof/>
          <w:sz w:val="20"/>
          <w:lang w:val="en-CA"/>
        </w:rPr>
      </w:pPr>
      <w:r w:rsidRPr="00FD7A61">
        <w:rPr>
          <w:noProof/>
          <w:sz w:val="20"/>
          <w:lang w:val="en-CA"/>
        </w:rPr>
        <w:t>a variable cIdx specifying the colour component of the current block,</w:t>
      </w:r>
    </w:p>
    <w:p w14:paraId="2B34CCEF" w14:textId="77777777" w:rsidR="0063000C" w:rsidRPr="00FD7A61" w:rsidRDefault="0063000C" w:rsidP="0063000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noProof/>
          <w:sz w:val="20"/>
          <w:lang w:val="en-CA"/>
        </w:rPr>
      </w:pPr>
      <w:r w:rsidRPr="00FD7A61">
        <w:rPr>
          <w:noProof/>
          <w:sz w:val="20"/>
          <w:lang w:val="en-CA"/>
        </w:rPr>
        <w:t>an (nTbW)x(nTbH) array d</w:t>
      </w:r>
      <w:r w:rsidRPr="00FD7A61">
        <w:rPr>
          <w:noProof/>
          <w:sz w:val="20"/>
          <w:lang w:val="en-CA" w:eastAsia="ko-KR"/>
        </w:rPr>
        <w:t>[ x ][ y ]</w:t>
      </w:r>
      <w:r w:rsidRPr="00FD7A61">
        <w:rPr>
          <w:noProof/>
          <w:sz w:val="20"/>
          <w:lang w:val="en-CA"/>
        </w:rPr>
        <w:t xml:space="preserve"> of scaled transform coefficients with </w:t>
      </w:r>
      <w:r w:rsidRPr="00FD7A61">
        <w:rPr>
          <w:noProof/>
          <w:sz w:val="20"/>
          <w:lang w:val="en-CA" w:eastAsia="ko-KR"/>
        </w:rPr>
        <w:t>x = 0..nTbW − 1, y = 0..nTbH − 1</w:t>
      </w:r>
      <w:r w:rsidRPr="00FD7A61">
        <w:rPr>
          <w:noProof/>
          <w:sz w:val="20"/>
          <w:lang w:val="en-CA"/>
        </w:rPr>
        <w:t>.</w:t>
      </w:r>
    </w:p>
    <w:p w14:paraId="23A6BAFA" w14:textId="77777777" w:rsidR="0063000C" w:rsidRPr="00FD7A61" w:rsidRDefault="0063000C" w:rsidP="006300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FD7A61">
        <w:rPr>
          <w:noProof/>
          <w:sz w:val="20"/>
          <w:lang w:val="en-CA" w:eastAsia="ko-KR"/>
        </w:rPr>
        <w:t>Output of this process is the (nTbW)x(nTbH) array r[ x ][ y ] of residual samples with x = 0..nTbW − 1, y = 0..nTbH − 1.</w:t>
      </w:r>
    </w:p>
    <w:p w14:paraId="4E5FCD9B" w14:textId="77777777" w:rsidR="0063000C" w:rsidRPr="00FD7A61" w:rsidRDefault="0063000C" w:rsidP="006300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D7A61">
        <w:rPr>
          <w:rFonts w:eastAsiaTheme="minorEastAsia"/>
          <w:sz w:val="20"/>
          <w:lang w:val="en-CA" w:eastAsia="ko-KR"/>
        </w:rPr>
        <w:t xml:space="preserve">When </w:t>
      </w:r>
      <w:proofErr w:type="spellStart"/>
      <w:r w:rsidRPr="00FD7A61">
        <w:rPr>
          <w:sz w:val="20"/>
          <w:lang w:val="en-CA" w:eastAsia="ko-KR"/>
        </w:rPr>
        <w:t>lfnst_</w:t>
      </w:r>
      <w:proofErr w:type="gramStart"/>
      <w:r w:rsidRPr="00FD7A61">
        <w:rPr>
          <w:sz w:val="20"/>
          <w:lang w:val="en-CA" w:eastAsia="ko-KR"/>
        </w:rPr>
        <w:t>idx</w:t>
      </w:r>
      <w:proofErr w:type="spellEnd"/>
      <w:r w:rsidRPr="00FD7A61">
        <w:rPr>
          <w:sz w:val="20"/>
          <w:lang w:val="en-CA" w:eastAsia="ko-KR"/>
        </w:rPr>
        <w:t>[</w:t>
      </w:r>
      <w:proofErr w:type="gramEnd"/>
      <w:r w:rsidRPr="00FD7A61">
        <w:rPr>
          <w:sz w:val="20"/>
          <w:lang w:val="en-CA" w:eastAsia="ko-KR"/>
        </w:rPr>
        <w:t> </w:t>
      </w:r>
      <w:proofErr w:type="spellStart"/>
      <w:r w:rsidRPr="00FD7A61">
        <w:rPr>
          <w:sz w:val="20"/>
          <w:lang w:val="en-CA"/>
        </w:rPr>
        <w:t>xTbY</w:t>
      </w:r>
      <w:proofErr w:type="spellEnd"/>
      <w:r w:rsidRPr="00FD7A61">
        <w:rPr>
          <w:sz w:val="20"/>
          <w:lang w:val="en-CA" w:eastAsia="ko-KR"/>
        </w:rPr>
        <w:t> ][ </w:t>
      </w:r>
      <w:proofErr w:type="spellStart"/>
      <w:r w:rsidRPr="00FD7A61">
        <w:rPr>
          <w:sz w:val="20"/>
          <w:lang w:val="en-CA"/>
        </w:rPr>
        <w:t>yTbY</w:t>
      </w:r>
      <w:proofErr w:type="spellEnd"/>
      <w:r w:rsidRPr="00FD7A61">
        <w:rPr>
          <w:sz w:val="20"/>
          <w:lang w:val="en-CA" w:eastAsia="ko-KR"/>
        </w:rPr>
        <w:t xml:space="preserve"> ] is not equal to 0 and both </w:t>
      </w:r>
      <w:proofErr w:type="spellStart"/>
      <w:r w:rsidRPr="00FD7A61">
        <w:rPr>
          <w:sz w:val="20"/>
          <w:lang w:val="en-CA" w:eastAsia="ko-KR"/>
        </w:rPr>
        <w:t>nTbW</w:t>
      </w:r>
      <w:proofErr w:type="spellEnd"/>
      <w:r w:rsidRPr="00FD7A61">
        <w:rPr>
          <w:sz w:val="20"/>
          <w:lang w:val="en-CA" w:eastAsia="ko-KR"/>
        </w:rPr>
        <w:t xml:space="preserve"> and </w:t>
      </w:r>
      <w:proofErr w:type="spellStart"/>
      <w:r w:rsidRPr="00FD7A61">
        <w:rPr>
          <w:sz w:val="20"/>
          <w:lang w:val="en-CA" w:eastAsia="ko-KR"/>
        </w:rPr>
        <w:t>nTbH</w:t>
      </w:r>
      <w:proofErr w:type="spellEnd"/>
      <w:r w:rsidRPr="00FD7A61">
        <w:rPr>
          <w:sz w:val="20"/>
          <w:lang w:val="en-CA" w:eastAsia="ko-KR"/>
        </w:rPr>
        <w:t xml:space="preserve"> are greater than or equal to 4, the following applies:</w:t>
      </w:r>
    </w:p>
    <w:p w14:paraId="4C5F8368" w14:textId="77777777" w:rsidR="0063000C" w:rsidRPr="00FD7A61" w:rsidRDefault="0063000C" w:rsidP="00A87EB4">
      <w:pPr>
        <w:keepNext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sz w:val="20"/>
          <w:lang w:val="en-CA" w:eastAsia="ko-KR"/>
        </w:rPr>
      </w:pPr>
      <w:r w:rsidRPr="00FD7A61">
        <w:rPr>
          <w:rFonts w:eastAsiaTheme="minorEastAsia"/>
          <w:sz w:val="20"/>
          <w:lang w:val="en-CA" w:eastAsia="ko-KR"/>
        </w:rPr>
        <w:t xml:space="preserve">The variables </w:t>
      </w:r>
      <w:proofErr w:type="spellStart"/>
      <w:r w:rsidRPr="00FD7A61">
        <w:rPr>
          <w:rFonts w:eastAsiaTheme="minorEastAsia"/>
          <w:sz w:val="20"/>
          <w:lang w:val="en-CA" w:eastAsia="ko-KR"/>
        </w:rPr>
        <w:t>predModeIntra</w:t>
      </w:r>
      <w:proofErr w:type="spellEnd"/>
      <w:r w:rsidRPr="00FD7A61">
        <w:rPr>
          <w:rFonts w:eastAsiaTheme="minorEastAsia"/>
          <w:sz w:val="20"/>
          <w:lang w:val="en-CA" w:eastAsia="ko-KR"/>
        </w:rPr>
        <w:t xml:space="preserve">, </w:t>
      </w:r>
      <w:proofErr w:type="spellStart"/>
      <w:r w:rsidRPr="00FD7A61">
        <w:rPr>
          <w:rFonts w:eastAsiaTheme="minorEastAsia"/>
          <w:sz w:val="20"/>
          <w:lang w:val="en-CA" w:eastAsia="ko-KR"/>
        </w:rPr>
        <w:t>nLfnstOutSize</w:t>
      </w:r>
      <w:proofErr w:type="spellEnd"/>
      <w:r w:rsidRPr="00FD7A61">
        <w:rPr>
          <w:rFonts w:eastAsiaTheme="minorEastAsia"/>
          <w:sz w:val="20"/>
          <w:lang w:val="en-CA" w:eastAsia="ko-KR"/>
        </w:rPr>
        <w:t xml:space="preserve">, log2LfnstSize, </w:t>
      </w:r>
      <w:proofErr w:type="spellStart"/>
      <w:r w:rsidRPr="00FD7A61">
        <w:rPr>
          <w:rFonts w:eastAsiaTheme="minorEastAsia"/>
          <w:sz w:val="20"/>
          <w:lang w:val="en-CA" w:eastAsia="ko-KR"/>
        </w:rPr>
        <w:t>nLfnstSize</w:t>
      </w:r>
      <w:proofErr w:type="spellEnd"/>
      <w:r w:rsidRPr="00FD7A61">
        <w:rPr>
          <w:rFonts w:eastAsiaTheme="minorEastAsia"/>
          <w:sz w:val="20"/>
          <w:lang w:val="en-CA" w:eastAsia="ko-KR"/>
        </w:rPr>
        <w:t xml:space="preserve">, and </w:t>
      </w:r>
      <w:proofErr w:type="spellStart"/>
      <w:r w:rsidRPr="00FD7A61">
        <w:rPr>
          <w:rFonts w:eastAsiaTheme="minorEastAsia"/>
          <w:sz w:val="20"/>
          <w:lang w:val="en-CA" w:eastAsia="ko-KR"/>
        </w:rPr>
        <w:t>nonZeroSize</w:t>
      </w:r>
      <w:proofErr w:type="spellEnd"/>
      <w:r w:rsidRPr="00FD7A61">
        <w:rPr>
          <w:rFonts w:eastAsiaTheme="minorEastAsia"/>
          <w:sz w:val="20"/>
          <w:lang w:val="en-CA" w:eastAsia="ko-KR"/>
        </w:rPr>
        <w:t xml:space="preserve"> are derived as follows:</w:t>
      </w:r>
    </w:p>
    <w:p w14:paraId="07410D4B" w14:textId="0E4DF334" w:rsidR="0063000C" w:rsidRPr="00FD7A61" w:rsidRDefault="0063000C" w:rsidP="00A87EB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spacing w:before="120" w:after="160"/>
        <w:ind w:left="288"/>
        <w:rPr>
          <w:rFonts w:eastAsiaTheme="minorEastAsia"/>
          <w:lang w:val="en-CA" w:eastAsia="ko-KR"/>
        </w:rPr>
      </w:pPr>
      <w:proofErr w:type="spellStart"/>
      <w:r w:rsidRPr="00FD7A61">
        <w:rPr>
          <w:rFonts w:eastAsiaTheme="minorEastAsia"/>
          <w:lang w:val="en-CA" w:eastAsia="ko-KR"/>
        </w:rPr>
        <w:t>predModeIntra</w:t>
      </w:r>
      <w:proofErr w:type="spellEnd"/>
      <w:r w:rsidRPr="00FD7A61">
        <w:rPr>
          <w:rFonts w:eastAsiaTheme="minorEastAsia"/>
          <w:lang w:val="en-CA" w:eastAsia="ko-KR"/>
        </w:rPr>
        <w:t xml:space="preserve"> = ( cIdx = = 0 )  ?  </w:t>
      </w:r>
      <w:proofErr w:type="gramStart"/>
      <w:r w:rsidRPr="00FD7A61">
        <w:rPr>
          <w:rFonts w:eastAsiaTheme="minorEastAsia"/>
          <w:lang w:val="en-CA" w:eastAsia="ko-KR"/>
        </w:rPr>
        <w:t>IntraPredModeY[</w:t>
      </w:r>
      <w:proofErr w:type="gramEnd"/>
      <w:r w:rsidRPr="00FD7A61">
        <w:rPr>
          <w:rFonts w:eastAsiaTheme="minorEastAsia"/>
          <w:lang w:val="en-CA" w:eastAsia="ko-KR"/>
        </w:rPr>
        <w:t> xTbY ][ yTbY ]  :  IntraPredModeC[ xTbY ][ yTbY ]</w:t>
      </w:r>
      <w:r w:rsidR="00A87EB4" w:rsidRPr="00FD7A61">
        <w:rPr>
          <w:rFonts w:eastAsiaTheme="minorEastAsia"/>
          <w:lang w:val="en-CA" w:eastAsia="ko-KR"/>
        </w:rPr>
        <w:t xml:space="preserve"> </w:t>
      </w:r>
      <w:r w:rsidRPr="00FD7A61">
        <w:rPr>
          <w:rFonts w:eastAsiaTheme="minorEastAsia"/>
          <w:lang w:val="en-CA" w:eastAsia="ko-KR"/>
        </w:rPr>
        <w:t>(</w:t>
      </w:r>
      <w:r w:rsidRPr="00FD7A61">
        <w:rPr>
          <w:rFonts w:eastAsiaTheme="minorEastAsia"/>
          <w:lang w:val="en-CA" w:eastAsia="ko-KR"/>
        </w:rPr>
        <w:fldChar w:fldCharType="begin" w:fldLock="1"/>
      </w:r>
      <w:r w:rsidRPr="00FD7A61">
        <w:rPr>
          <w:rFonts w:eastAsiaTheme="minorEastAsia"/>
          <w:lang w:val="en-CA" w:eastAsia="ko-KR"/>
        </w:rPr>
        <w:instrText xml:space="preserve"> STYLEREF 1 \s </w:instrText>
      </w:r>
      <w:r w:rsidRPr="00FD7A61">
        <w:rPr>
          <w:rFonts w:eastAsiaTheme="minorEastAsia"/>
          <w:lang w:val="en-CA" w:eastAsia="ko-KR"/>
        </w:rPr>
        <w:fldChar w:fldCharType="separate"/>
      </w:r>
      <w:r w:rsidRPr="00FD7A61">
        <w:rPr>
          <w:rFonts w:eastAsiaTheme="minorEastAsia"/>
          <w:lang w:val="en-CA" w:eastAsia="ko-KR"/>
        </w:rPr>
        <w:t>8</w:t>
      </w:r>
      <w:r w:rsidRPr="00FD7A61">
        <w:rPr>
          <w:rFonts w:eastAsiaTheme="minorEastAsia"/>
          <w:lang w:val="en-CA" w:eastAsia="ko-KR"/>
        </w:rPr>
        <w:fldChar w:fldCharType="end"/>
      </w:r>
      <w:r w:rsidRPr="00FD7A61">
        <w:rPr>
          <w:rFonts w:eastAsiaTheme="minorEastAsia"/>
          <w:lang w:val="en-CA" w:eastAsia="ko-KR"/>
        </w:rPr>
        <w:noBreakHyphen/>
      </w:r>
      <w:r w:rsidRPr="00FD7A61">
        <w:rPr>
          <w:rFonts w:eastAsiaTheme="minorEastAsia"/>
          <w:lang w:val="en-CA" w:eastAsia="ko-KR"/>
        </w:rPr>
        <w:fldChar w:fldCharType="begin" w:fldLock="1"/>
      </w:r>
      <w:r w:rsidRPr="00FD7A61">
        <w:rPr>
          <w:rFonts w:eastAsiaTheme="minorEastAsia"/>
          <w:lang w:val="en-CA" w:eastAsia="ko-KR"/>
        </w:rPr>
        <w:instrText xml:space="preserve"> SEQ Equation \* ARABIC \s 1 </w:instrText>
      </w:r>
      <w:r w:rsidRPr="00FD7A61">
        <w:rPr>
          <w:rFonts w:eastAsiaTheme="minorEastAsia"/>
          <w:lang w:val="en-CA" w:eastAsia="ko-KR"/>
        </w:rPr>
        <w:fldChar w:fldCharType="separate"/>
      </w:r>
      <w:r w:rsidRPr="00FD7A61">
        <w:rPr>
          <w:rFonts w:eastAsiaTheme="minorEastAsia"/>
          <w:lang w:val="en-CA" w:eastAsia="ko-KR"/>
        </w:rPr>
        <w:t>965</w:t>
      </w:r>
      <w:r w:rsidRPr="00FD7A61">
        <w:rPr>
          <w:rFonts w:eastAsiaTheme="minorEastAsia"/>
          <w:lang w:val="en-CA" w:eastAsia="ko-KR"/>
        </w:rPr>
        <w:fldChar w:fldCharType="end"/>
      </w:r>
      <w:r w:rsidRPr="00FD7A61">
        <w:rPr>
          <w:rFonts w:eastAsiaTheme="minorEastAsia"/>
          <w:lang w:val="en-CA" w:eastAsia="ko-KR"/>
        </w:rPr>
        <w:t>)</w:t>
      </w:r>
    </w:p>
    <w:p w14:paraId="65A7A7EC" w14:textId="77777777" w:rsidR="0063000C" w:rsidRPr="00FD7A61" w:rsidRDefault="0063000C" w:rsidP="00A87EB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spacing w:before="120" w:after="160"/>
        <w:ind w:left="288"/>
        <w:rPr>
          <w:rFonts w:eastAsiaTheme="minorEastAsia"/>
          <w:lang w:val="en-CA" w:eastAsia="ko-KR"/>
        </w:rPr>
      </w:pPr>
      <w:proofErr w:type="spellStart"/>
      <w:r w:rsidRPr="00FD7A61">
        <w:rPr>
          <w:rFonts w:eastAsiaTheme="minorEastAsia"/>
          <w:lang w:val="en-CA" w:eastAsia="ko-KR"/>
        </w:rPr>
        <w:t>nLfnstOutSize</w:t>
      </w:r>
      <w:proofErr w:type="spellEnd"/>
      <w:r w:rsidRPr="00FD7A61">
        <w:rPr>
          <w:rFonts w:eastAsiaTheme="minorEastAsia"/>
          <w:lang w:val="en-CA" w:eastAsia="ko-KR"/>
        </w:rPr>
        <w:t xml:space="preserve"> = ( </w:t>
      </w:r>
      <w:proofErr w:type="spellStart"/>
      <w:r w:rsidRPr="00FD7A61">
        <w:rPr>
          <w:rFonts w:eastAsiaTheme="minorEastAsia"/>
          <w:lang w:val="en-CA" w:eastAsia="ko-KR"/>
        </w:rPr>
        <w:t>nTbW</w:t>
      </w:r>
      <w:proofErr w:type="spellEnd"/>
      <w:r w:rsidRPr="00FD7A61">
        <w:rPr>
          <w:rFonts w:eastAsiaTheme="minorEastAsia"/>
          <w:lang w:val="en-CA" w:eastAsia="ko-KR"/>
        </w:rPr>
        <w:t> &gt;= 8  &amp;&amp;  </w:t>
      </w:r>
      <w:proofErr w:type="spellStart"/>
      <w:r w:rsidRPr="00FD7A61">
        <w:rPr>
          <w:rFonts w:eastAsiaTheme="minorEastAsia"/>
          <w:lang w:val="en-CA" w:eastAsia="ko-KR"/>
        </w:rPr>
        <w:t>nTbH</w:t>
      </w:r>
      <w:proofErr w:type="spellEnd"/>
      <w:r w:rsidRPr="00FD7A61">
        <w:rPr>
          <w:rFonts w:eastAsiaTheme="minorEastAsia"/>
          <w:lang w:val="en-CA" w:eastAsia="ko-KR"/>
        </w:rPr>
        <w:t>  &gt;= 8 )  ?  48  :  16</w:t>
      </w:r>
      <w:r w:rsidRPr="00FD7A61">
        <w:rPr>
          <w:rFonts w:eastAsiaTheme="minorEastAsia"/>
          <w:lang w:val="en-CA" w:eastAsia="ko-KR"/>
        </w:rPr>
        <w:tab/>
        <w:t>(</w:t>
      </w:r>
      <w:r w:rsidRPr="00FD7A61">
        <w:rPr>
          <w:rFonts w:eastAsiaTheme="minorEastAsia"/>
          <w:lang w:val="en-CA" w:eastAsia="ko-KR"/>
        </w:rPr>
        <w:fldChar w:fldCharType="begin" w:fldLock="1"/>
      </w:r>
      <w:r w:rsidRPr="00FD7A61">
        <w:rPr>
          <w:rFonts w:eastAsiaTheme="minorEastAsia"/>
          <w:lang w:val="en-CA" w:eastAsia="ko-KR"/>
        </w:rPr>
        <w:instrText xml:space="preserve"> STYLEREF 1 \s </w:instrText>
      </w:r>
      <w:r w:rsidRPr="00FD7A61">
        <w:rPr>
          <w:rFonts w:eastAsiaTheme="minorEastAsia"/>
          <w:lang w:val="en-CA" w:eastAsia="ko-KR"/>
        </w:rPr>
        <w:fldChar w:fldCharType="separate"/>
      </w:r>
      <w:r w:rsidRPr="00FD7A61">
        <w:rPr>
          <w:rFonts w:eastAsiaTheme="minorEastAsia"/>
          <w:lang w:val="en-CA" w:eastAsia="ko-KR"/>
        </w:rPr>
        <w:t>8</w:t>
      </w:r>
      <w:r w:rsidRPr="00FD7A61">
        <w:rPr>
          <w:rFonts w:eastAsiaTheme="minorEastAsia"/>
          <w:lang w:val="en-CA" w:eastAsia="ko-KR"/>
        </w:rPr>
        <w:fldChar w:fldCharType="end"/>
      </w:r>
      <w:r w:rsidRPr="00FD7A61">
        <w:rPr>
          <w:rFonts w:eastAsiaTheme="minorEastAsia"/>
          <w:lang w:val="en-CA" w:eastAsia="ko-KR"/>
        </w:rPr>
        <w:noBreakHyphen/>
      </w:r>
      <w:r w:rsidRPr="00FD7A61">
        <w:rPr>
          <w:rFonts w:eastAsiaTheme="minorEastAsia"/>
          <w:lang w:val="en-CA" w:eastAsia="ko-KR"/>
        </w:rPr>
        <w:fldChar w:fldCharType="begin" w:fldLock="1"/>
      </w:r>
      <w:r w:rsidRPr="00FD7A61">
        <w:rPr>
          <w:rFonts w:eastAsiaTheme="minorEastAsia"/>
          <w:lang w:val="en-CA" w:eastAsia="ko-KR"/>
        </w:rPr>
        <w:instrText xml:space="preserve"> SEQ Equation \* ARABIC \s 1 </w:instrText>
      </w:r>
      <w:r w:rsidRPr="00FD7A61">
        <w:rPr>
          <w:rFonts w:eastAsiaTheme="minorEastAsia"/>
          <w:lang w:val="en-CA" w:eastAsia="ko-KR"/>
        </w:rPr>
        <w:fldChar w:fldCharType="separate"/>
      </w:r>
      <w:r w:rsidRPr="00FD7A61">
        <w:rPr>
          <w:rFonts w:eastAsiaTheme="minorEastAsia"/>
          <w:lang w:val="en-CA" w:eastAsia="ko-KR"/>
        </w:rPr>
        <w:t>966</w:t>
      </w:r>
      <w:r w:rsidRPr="00FD7A61">
        <w:rPr>
          <w:rFonts w:eastAsiaTheme="minorEastAsia"/>
          <w:lang w:val="en-CA" w:eastAsia="ko-KR"/>
        </w:rPr>
        <w:fldChar w:fldCharType="end"/>
      </w:r>
      <w:r w:rsidRPr="00FD7A61">
        <w:rPr>
          <w:rFonts w:eastAsiaTheme="minorEastAsia"/>
          <w:lang w:val="en-CA" w:eastAsia="ko-KR"/>
        </w:rPr>
        <w:t>)</w:t>
      </w:r>
    </w:p>
    <w:p w14:paraId="6BE1F2FB" w14:textId="77777777" w:rsidR="0063000C" w:rsidRPr="00FD7A61" w:rsidRDefault="0063000C" w:rsidP="00A87EB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spacing w:before="120" w:after="160"/>
        <w:ind w:left="288"/>
        <w:rPr>
          <w:rFonts w:eastAsiaTheme="minorEastAsia"/>
          <w:lang w:val="en-CA" w:eastAsia="ko-KR"/>
        </w:rPr>
      </w:pPr>
      <w:r w:rsidRPr="00FD7A61">
        <w:rPr>
          <w:rFonts w:eastAsiaTheme="minorEastAsia"/>
          <w:lang w:val="en-CA" w:eastAsia="ko-KR"/>
        </w:rPr>
        <w:t>log2LfnstSize = ( nTbW &gt;= 8  &amp;&amp;  nTbH  &gt;= 8 )  ?  3  :  2</w:t>
      </w:r>
      <w:r w:rsidRPr="00FD7A61">
        <w:rPr>
          <w:rFonts w:eastAsiaTheme="minorEastAsia"/>
          <w:lang w:val="en-CA" w:eastAsia="ko-KR"/>
        </w:rPr>
        <w:tab/>
        <w:t>(</w:t>
      </w:r>
      <w:r w:rsidRPr="00FD7A61">
        <w:rPr>
          <w:rFonts w:eastAsiaTheme="minorEastAsia"/>
          <w:lang w:val="en-CA" w:eastAsia="ko-KR"/>
        </w:rPr>
        <w:fldChar w:fldCharType="begin" w:fldLock="1"/>
      </w:r>
      <w:r w:rsidRPr="00FD7A61">
        <w:rPr>
          <w:rFonts w:eastAsiaTheme="minorEastAsia"/>
          <w:lang w:val="en-CA" w:eastAsia="ko-KR"/>
        </w:rPr>
        <w:instrText xml:space="preserve"> STYLEREF 1 \s </w:instrText>
      </w:r>
      <w:r w:rsidRPr="00FD7A61">
        <w:rPr>
          <w:rFonts w:eastAsiaTheme="minorEastAsia"/>
          <w:lang w:val="en-CA" w:eastAsia="ko-KR"/>
        </w:rPr>
        <w:fldChar w:fldCharType="separate"/>
      </w:r>
      <w:r w:rsidRPr="00FD7A61">
        <w:rPr>
          <w:rFonts w:eastAsiaTheme="minorEastAsia"/>
          <w:lang w:val="en-CA" w:eastAsia="ko-KR"/>
        </w:rPr>
        <w:t>8</w:t>
      </w:r>
      <w:r w:rsidRPr="00FD7A61">
        <w:rPr>
          <w:rFonts w:eastAsiaTheme="minorEastAsia"/>
          <w:lang w:val="en-CA" w:eastAsia="ko-KR"/>
        </w:rPr>
        <w:fldChar w:fldCharType="end"/>
      </w:r>
      <w:r w:rsidRPr="00FD7A61">
        <w:rPr>
          <w:rFonts w:eastAsiaTheme="minorEastAsia"/>
          <w:lang w:val="en-CA" w:eastAsia="ko-KR"/>
        </w:rPr>
        <w:noBreakHyphen/>
      </w:r>
      <w:r w:rsidRPr="00FD7A61">
        <w:rPr>
          <w:rFonts w:eastAsiaTheme="minorEastAsia"/>
          <w:lang w:val="en-CA" w:eastAsia="ko-KR"/>
        </w:rPr>
        <w:fldChar w:fldCharType="begin" w:fldLock="1"/>
      </w:r>
      <w:r w:rsidRPr="00FD7A61">
        <w:rPr>
          <w:rFonts w:eastAsiaTheme="minorEastAsia"/>
          <w:lang w:val="en-CA" w:eastAsia="ko-KR"/>
        </w:rPr>
        <w:instrText xml:space="preserve"> SEQ Equation \* ARABIC \s 1 </w:instrText>
      </w:r>
      <w:r w:rsidRPr="00FD7A61">
        <w:rPr>
          <w:rFonts w:eastAsiaTheme="minorEastAsia"/>
          <w:lang w:val="en-CA" w:eastAsia="ko-KR"/>
        </w:rPr>
        <w:fldChar w:fldCharType="separate"/>
      </w:r>
      <w:r w:rsidRPr="00FD7A61">
        <w:rPr>
          <w:rFonts w:eastAsiaTheme="minorEastAsia"/>
          <w:lang w:val="en-CA" w:eastAsia="ko-KR"/>
        </w:rPr>
        <w:t>967</w:t>
      </w:r>
      <w:r w:rsidRPr="00FD7A61">
        <w:rPr>
          <w:rFonts w:eastAsiaTheme="minorEastAsia"/>
          <w:lang w:val="en-CA" w:eastAsia="ko-KR"/>
        </w:rPr>
        <w:fldChar w:fldCharType="end"/>
      </w:r>
      <w:r w:rsidRPr="00FD7A61">
        <w:rPr>
          <w:rFonts w:eastAsiaTheme="minorEastAsia"/>
          <w:lang w:val="en-CA" w:eastAsia="ko-KR"/>
        </w:rPr>
        <w:t>)</w:t>
      </w:r>
    </w:p>
    <w:p w14:paraId="563376C0" w14:textId="77777777" w:rsidR="0063000C" w:rsidRPr="00FD7A61" w:rsidRDefault="0063000C" w:rsidP="00A87EB4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20" w:after="160"/>
        <w:ind w:left="288"/>
        <w:jc w:val="left"/>
        <w:rPr>
          <w:noProof/>
          <w:sz w:val="20"/>
          <w:lang w:val="en-CA" w:eastAsia="ko-KR"/>
        </w:rPr>
      </w:pPr>
      <w:proofErr w:type="spellStart"/>
      <w:r w:rsidRPr="00FD7A61">
        <w:rPr>
          <w:rFonts w:eastAsiaTheme="minorEastAsia"/>
          <w:sz w:val="20"/>
          <w:lang w:val="en-CA" w:eastAsia="ko-KR"/>
        </w:rPr>
        <w:t>nLfnstSize</w:t>
      </w:r>
      <w:proofErr w:type="spellEnd"/>
      <w:r w:rsidRPr="00FD7A61">
        <w:rPr>
          <w:noProof/>
          <w:sz w:val="20"/>
          <w:lang w:val="en-CA" w:eastAsia="ko-KR"/>
        </w:rPr>
        <w:t xml:space="preserve"> = 1  &lt;&lt;  log2LfnstSize</w:t>
      </w:r>
      <w:r w:rsidRPr="00FD7A61">
        <w:rPr>
          <w:noProof/>
          <w:sz w:val="20"/>
          <w:lang w:val="en-CA" w:eastAsia="ko-KR"/>
        </w:rPr>
        <w:tab/>
      </w:r>
      <w:r w:rsidRPr="00FD7A61">
        <w:rPr>
          <w:noProof/>
          <w:sz w:val="20"/>
          <w:lang w:val="en-CA" w:eastAsia="ko-KR"/>
        </w:rPr>
        <w:tab/>
      </w:r>
      <w:r w:rsidRPr="00FD7A61">
        <w:rPr>
          <w:noProof/>
          <w:sz w:val="20"/>
          <w:lang w:val="en-CA"/>
        </w:rPr>
        <w:t>(</w:t>
      </w:r>
      <w:r w:rsidRPr="00FD7A61">
        <w:rPr>
          <w:noProof/>
          <w:sz w:val="20"/>
          <w:lang w:val="en-CA"/>
        </w:rPr>
        <w:fldChar w:fldCharType="begin" w:fldLock="1"/>
      </w:r>
      <w:r w:rsidRPr="00FD7A61">
        <w:rPr>
          <w:noProof/>
          <w:sz w:val="20"/>
          <w:lang w:val="en-CA"/>
        </w:rPr>
        <w:instrText xml:space="preserve"> STYLEREF 1 \s </w:instrText>
      </w:r>
      <w:r w:rsidRPr="00FD7A61">
        <w:rPr>
          <w:noProof/>
          <w:sz w:val="20"/>
          <w:lang w:val="en-CA"/>
        </w:rPr>
        <w:fldChar w:fldCharType="separate"/>
      </w:r>
      <w:r w:rsidRPr="00FD7A61">
        <w:rPr>
          <w:noProof/>
          <w:sz w:val="20"/>
          <w:lang w:val="en-CA"/>
        </w:rPr>
        <w:t>8</w:t>
      </w:r>
      <w:r w:rsidRPr="00FD7A61">
        <w:rPr>
          <w:noProof/>
          <w:sz w:val="20"/>
          <w:lang w:val="en-CA"/>
        </w:rPr>
        <w:fldChar w:fldCharType="end"/>
      </w:r>
      <w:r w:rsidRPr="00FD7A61">
        <w:rPr>
          <w:noProof/>
          <w:sz w:val="20"/>
          <w:lang w:val="en-CA"/>
        </w:rPr>
        <w:noBreakHyphen/>
      </w:r>
      <w:r w:rsidRPr="00FD7A61">
        <w:rPr>
          <w:noProof/>
          <w:sz w:val="20"/>
          <w:lang w:val="en-CA"/>
        </w:rPr>
        <w:fldChar w:fldCharType="begin" w:fldLock="1"/>
      </w:r>
      <w:r w:rsidRPr="00FD7A61">
        <w:rPr>
          <w:noProof/>
          <w:sz w:val="20"/>
          <w:lang w:val="en-CA"/>
        </w:rPr>
        <w:instrText xml:space="preserve"> SEQ Equation \* ARABIC \s 1 </w:instrText>
      </w:r>
      <w:r w:rsidRPr="00FD7A61">
        <w:rPr>
          <w:noProof/>
          <w:sz w:val="20"/>
          <w:lang w:val="en-CA"/>
        </w:rPr>
        <w:fldChar w:fldCharType="separate"/>
      </w:r>
      <w:r w:rsidRPr="00FD7A61">
        <w:rPr>
          <w:noProof/>
          <w:sz w:val="20"/>
          <w:lang w:val="en-CA"/>
        </w:rPr>
        <w:t>968</w:t>
      </w:r>
      <w:r w:rsidRPr="00FD7A61">
        <w:rPr>
          <w:noProof/>
          <w:sz w:val="20"/>
          <w:lang w:val="en-CA"/>
        </w:rPr>
        <w:fldChar w:fldCharType="end"/>
      </w:r>
      <w:r w:rsidRPr="00FD7A61">
        <w:rPr>
          <w:noProof/>
          <w:sz w:val="20"/>
          <w:lang w:val="en-CA"/>
        </w:rPr>
        <w:t>)</w:t>
      </w:r>
    </w:p>
    <w:p w14:paraId="0F5F8F6D" w14:textId="77777777" w:rsidR="0063000C" w:rsidRPr="00FD7A61" w:rsidRDefault="0063000C" w:rsidP="00A87EB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20" w:after="160"/>
        <w:ind w:left="288"/>
        <w:jc w:val="left"/>
        <w:rPr>
          <w:noProof/>
          <w:sz w:val="20"/>
          <w:lang w:val="en-CA" w:eastAsia="ko-KR"/>
        </w:rPr>
      </w:pPr>
      <w:proofErr w:type="spellStart"/>
      <w:r w:rsidRPr="00FD7A61">
        <w:rPr>
          <w:rFonts w:eastAsiaTheme="minorEastAsia"/>
          <w:sz w:val="20"/>
          <w:lang w:val="en-CA" w:eastAsia="ko-KR"/>
        </w:rPr>
        <w:t>nonZeroSize</w:t>
      </w:r>
      <w:proofErr w:type="spellEnd"/>
      <w:r w:rsidRPr="00FD7A61">
        <w:rPr>
          <w:noProof/>
          <w:sz w:val="20"/>
          <w:lang w:val="en-CA" w:eastAsia="ko-KR"/>
        </w:rPr>
        <w:t xml:space="preserve"> = ( ( nTbW = = 4  </w:t>
      </w:r>
      <w:r w:rsidRPr="00FD7A61">
        <w:rPr>
          <w:strike/>
          <w:noProof/>
          <w:sz w:val="20"/>
          <w:highlight w:val="lightGray"/>
          <w:lang w:val="en-CA" w:eastAsia="ko-KR"/>
        </w:rPr>
        <w:t>&amp;&amp;</w:t>
      </w:r>
      <w:r w:rsidRPr="00FD7A61">
        <w:rPr>
          <w:noProof/>
          <w:sz w:val="20"/>
          <w:highlight w:val="lightGray"/>
          <w:lang w:val="en-CA" w:eastAsia="ko-KR"/>
        </w:rPr>
        <w:t>| |</w:t>
      </w:r>
      <w:r w:rsidRPr="00FD7A61">
        <w:rPr>
          <w:noProof/>
          <w:sz w:val="20"/>
          <w:lang w:val="en-CA" w:eastAsia="ko-KR"/>
        </w:rPr>
        <w:t xml:space="preserve">  nTbH  = = 4 )  | |  ( nTbW = = 8  &amp;&amp;  nTbH  = = 8 ) )  ?  8  :  16</w:t>
      </w:r>
      <w:r w:rsidRPr="00FD7A61">
        <w:rPr>
          <w:noProof/>
          <w:sz w:val="20"/>
          <w:lang w:val="en-CA" w:eastAsia="ko-KR"/>
        </w:rPr>
        <w:tab/>
      </w:r>
      <w:r w:rsidRPr="00FD7A61">
        <w:rPr>
          <w:noProof/>
          <w:sz w:val="20"/>
          <w:lang w:val="en-CA"/>
        </w:rPr>
        <w:t>(</w:t>
      </w:r>
      <w:r w:rsidRPr="00FD7A61">
        <w:rPr>
          <w:noProof/>
          <w:sz w:val="20"/>
          <w:lang w:val="en-CA"/>
        </w:rPr>
        <w:fldChar w:fldCharType="begin" w:fldLock="1"/>
      </w:r>
      <w:r w:rsidRPr="00FD7A61">
        <w:rPr>
          <w:noProof/>
          <w:sz w:val="20"/>
          <w:lang w:val="en-CA"/>
        </w:rPr>
        <w:instrText xml:space="preserve"> STYLEREF 1 \s </w:instrText>
      </w:r>
      <w:r w:rsidRPr="00FD7A61">
        <w:rPr>
          <w:noProof/>
          <w:sz w:val="20"/>
          <w:lang w:val="en-CA"/>
        </w:rPr>
        <w:fldChar w:fldCharType="separate"/>
      </w:r>
      <w:r w:rsidRPr="00FD7A61">
        <w:rPr>
          <w:noProof/>
          <w:sz w:val="20"/>
          <w:lang w:val="en-CA"/>
        </w:rPr>
        <w:t>8</w:t>
      </w:r>
      <w:r w:rsidRPr="00FD7A61">
        <w:rPr>
          <w:noProof/>
          <w:sz w:val="20"/>
          <w:lang w:val="en-CA"/>
        </w:rPr>
        <w:fldChar w:fldCharType="end"/>
      </w:r>
      <w:r w:rsidRPr="00FD7A61">
        <w:rPr>
          <w:noProof/>
          <w:sz w:val="20"/>
          <w:lang w:val="en-CA"/>
        </w:rPr>
        <w:noBreakHyphen/>
      </w:r>
      <w:r w:rsidRPr="00FD7A61">
        <w:rPr>
          <w:noProof/>
          <w:sz w:val="20"/>
          <w:lang w:val="en-CA"/>
        </w:rPr>
        <w:fldChar w:fldCharType="begin" w:fldLock="1"/>
      </w:r>
      <w:r w:rsidRPr="00FD7A61">
        <w:rPr>
          <w:noProof/>
          <w:sz w:val="20"/>
          <w:lang w:val="en-CA"/>
        </w:rPr>
        <w:instrText xml:space="preserve"> SEQ Equation \* ARABIC \s 1 </w:instrText>
      </w:r>
      <w:r w:rsidRPr="00FD7A61">
        <w:rPr>
          <w:noProof/>
          <w:sz w:val="20"/>
          <w:lang w:val="en-CA"/>
        </w:rPr>
        <w:fldChar w:fldCharType="separate"/>
      </w:r>
      <w:r w:rsidRPr="00FD7A61">
        <w:rPr>
          <w:noProof/>
          <w:sz w:val="20"/>
          <w:lang w:val="en-CA"/>
        </w:rPr>
        <w:t>969</w:t>
      </w:r>
      <w:r w:rsidRPr="00FD7A61">
        <w:rPr>
          <w:noProof/>
          <w:sz w:val="20"/>
          <w:lang w:val="en-CA"/>
        </w:rPr>
        <w:fldChar w:fldCharType="end"/>
      </w:r>
      <w:r w:rsidRPr="00FD7A61">
        <w:rPr>
          <w:noProof/>
          <w:sz w:val="20"/>
          <w:lang w:val="en-CA"/>
        </w:rPr>
        <w:t>)</w:t>
      </w:r>
    </w:p>
    <w:p w14:paraId="1010591F" w14:textId="378864CF" w:rsidR="001E0D2C" w:rsidRPr="00FD7A61" w:rsidRDefault="0063000C" w:rsidP="000C3784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Theme="minorEastAsia"/>
          <w:sz w:val="20"/>
          <w:lang w:val="en-CA" w:eastAsia="ko-KR"/>
        </w:rPr>
      </w:pPr>
      <w:r w:rsidRPr="00FD7A61">
        <w:rPr>
          <w:rFonts w:eastAsiaTheme="minorEastAsia"/>
          <w:sz w:val="20"/>
          <w:lang w:val="en-CA" w:eastAsia="ko-KR"/>
        </w:rPr>
        <w:t xml:space="preserve">When </w:t>
      </w:r>
      <w:proofErr w:type="spellStart"/>
      <w:r w:rsidRPr="00FD7A61">
        <w:rPr>
          <w:sz w:val="20"/>
          <w:lang w:val="en-CA" w:eastAsia="ko-KR"/>
        </w:rPr>
        <w:t>intra_mip_</w:t>
      </w:r>
      <w:proofErr w:type="gramStart"/>
      <w:r w:rsidRPr="00FD7A61">
        <w:rPr>
          <w:sz w:val="20"/>
          <w:lang w:val="en-CA" w:eastAsia="ko-KR"/>
        </w:rPr>
        <w:t>flag</w:t>
      </w:r>
      <w:proofErr w:type="spellEnd"/>
      <w:r w:rsidRPr="00FD7A61">
        <w:rPr>
          <w:sz w:val="20"/>
          <w:lang w:val="en-CA" w:eastAsia="ko-KR"/>
        </w:rPr>
        <w:t>[</w:t>
      </w:r>
      <w:proofErr w:type="gramEnd"/>
      <w:r w:rsidRPr="00FD7A61">
        <w:rPr>
          <w:sz w:val="20"/>
          <w:lang w:val="en-CA" w:eastAsia="ko-KR"/>
        </w:rPr>
        <w:t> </w:t>
      </w:r>
      <w:proofErr w:type="spellStart"/>
      <w:r w:rsidRPr="00FD7A61">
        <w:rPr>
          <w:sz w:val="20"/>
          <w:lang w:val="en-CA" w:eastAsia="ko-KR"/>
        </w:rPr>
        <w:t>xTbComp</w:t>
      </w:r>
      <w:proofErr w:type="spellEnd"/>
      <w:r w:rsidRPr="00FD7A61">
        <w:rPr>
          <w:sz w:val="20"/>
          <w:lang w:val="en-CA" w:eastAsia="ko-KR"/>
        </w:rPr>
        <w:t> ][ </w:t>
      </w:r>
      <w:proofErr w:type="spellStart"/>
      <w:r w:rsidRPr="00FD7A61">
        <w:rPr>
          <w:sz w:val="20"/>
          <w:lang w:val="en-CA" w:eastAsia="ko-KR"/>
        </w:rPr>
        <w:t>yTbComp</w:t>
      </w:r>
      <w:proofErr w:type="spellEnd"/>
      <w:r w:rsidRPr="00FD7A61">
        <w:rPr>
          <w:sz w:val="20"/>
          <w:lang w:val="en-CA" w:eastAsia="ko-KR"/>
        </w:rPr>
        <w:t> ] is equal to 1 and cIdx is equal to 0,</w:t>
      </w:r>
      <w:r w:rsidRPr="00FD7A61">
        <w:rPr>
          <w:rFonts w:eastAsiaTheme="minorEastAsia"/>
          <w:sz w:val="20"/>
          <w:lang w:val="en-CA" w:eastAsia="ko-KR"/>
        </w:rPr>
        <w:t xml:space="preserve"> </w:t>
      </w:r>
      <w:r w:rsidRPr="00FD7A61">
        <w:rPr>
          <w:noProof/>
          <w:sz w:val="20"/>
          <w:lang w:val="en-CA"/>
        </w:rPr>
        <w:t>predModeIntra is set</w:t>
      </w:r>
      <w:r w:rsidRPr="00FD7A61">
        <w:rPr>
          <w:sz w:val="20"/>
          <w:lang w:val="en-CA"/>
        </w:rPr>
        <w:t xml:space="preserve"> </w:t>
      </w:r>
      <w:r w:rsidRPr="00FD7A61">
        <w:rPr>
          <w:noProof/>
          <w:sz w:val="20"/>
          <w:lang w:val="en-CA" w:eastAsia="ko-KR"/>
        </w:rPr>
        <w:t xml:space="preserve">equal to </w:t>
      </w:r>
      <w:r w:rsidRPr="00FD7A61">
        <w:rPr>
          <w:noProof/>
          <w:sz w:val="20"/>
          <w:lang w:val="en-CA"/>
        </w:rPr>
        <w:t>INTRA_PLANAR.</w:t>
      </w:r>
    </w:p>
    <w:p w14:paraId="119E3649" w14:textId="77777777" w:rsidR="00B40E3E" w:rsidRPr="00FD7A61" w:rsidRDefault="00B40E3E" w:rsidP="00B40E3E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 w:eastAsia="ko-KR"/>
        </w:rPr>
      </w:pPr>
      <w:bookmarkStart w:id="324" w:name="_Ref10209099"/>
      <w:r w:rsidRPr="00FD7A61">
        <w:rPr>
          <w:b/>
          <w:noProof/>
          <w:sz w:val="20"/>
          <w:lang w:val="en-CA" w:eastAsia="ko-KR"/>
        </w:rPr>
        <w:t>8.7.4.3 Low frequency non-separable transformation matrix derivation process</w:t>
      </w:r>
      <w:bookmarkEnd w:id="324"/>
    </w:p>
    <w:p w14:paraId="7D953CD2" w14:textId="77777777" w:rsidR="00B40E3E" w:rsidRPr="00FD7A61" w:rsidRDefault="00B40E3E" w:rsidP="00B40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D7A61">
        <w:rPr>
          <w:sz w:val="20"/>
          <w:lang w:val="en-CA" w:eastAsia="ko-KR"/>
        </w:rPr>
        <w:t>Inputs to this process are:</w:t>
      </w:r>
    </w:p>
    <w:p w14:paraId="614B4E3B" w14:textId="77777777" w:rsidR="00B40E3E" w:rsidRPr="00FD7A61" w:rsidRDefault="00B40E3E" w:rsidP="001D43D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  <w:tab w:val="left" w:pos="4860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 w:val="20"/>
          <w:lang w:val="en-CA"/>
        </w:rPr>
      </w:pPr>
      <w:r w:rsidRPr="00FD7A61">
        <w:rPr>
          <w:sz w:val="20"/>
          <w:lang w:val="en-CA" w:eastAsia="ko-KR"/>
        </w:rPr>
        <w:t xml:space="preserve">a </w:t>
      </w:r>
      <w:r w:rsidRPr="00FD7A61">
        <w:rPr>
          <w:sz w:val="20"/>
          <w:lang w:val="en-CA"/>
        </w:rPr>
        <w:t xml:space="preserve">variable </w:t>
      </w:r>
      <w:proofErr w:type="spellStart"/>
      <w:r w:rsidRPr="00FD7A61">
        <w:rPr>
          <w:sz w:val="20"/>
          <w:lang w:val="en-CA"/>
        </w:rPr>
        <w:t>nTrS</w:t>
      </w:r>
      <w:proofErr w:type="spellEnd"/>
      <w:r w:rsidRPr="00FD7A61">
        <w:rPr>
          <w:sz w:val="20"/>
          <w:lang w:val="en-CA"/>
        </w:rPr>
        <w:t xml:space="preserve"> specifying the transform output length,</w:t>
      </w:r>
    </w:p>
    <w:p w14:paraId="210516B6" w14:textId="77777777" w:rsidR="00B40E3E" w:rsidRPr="00FD7A61" w:rsidRDefault="00B40E3E" w:rsidP="00B40E3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 w:val="20"/>
          <w:lang w:val="en-CA"/>
        </w:rPr>
      </w:pPr>
      <w:r w:rsidRPr="00FD7A61">
        <w:rPr>
          <w:sz w:val="20"/>
          <w:lang w:val="en-CA"/>
        </w:rPr>
        <w:t xml:space="preserve">a variable </w:t>
      </w:r>
      <w:proofErr w:type="spellStart"/>
      <w:r w:rsidRPr="00FD7A61">
        <w:rPr>
          <w:sz w:val="20"/>
          <w:lang w:val="en-CA"/>
        </w:rPr>
        <w:t>predModeIntra</w:t>
      </w:r>
      <w:proofErr w:type="spellEnd"/>
      <w:r w:rsidRPr="00FD7A61">
        <w:rPr>
          <w:sz w:val="20"/>
          <w:lang w:val="en-CA"/>
        </w:rPr>
        <w:t xml:space="preserve"> specifying the intra prediction mode for LFNST set selection,</w:t>
      </w:r>
    </w:p>
    <w:p w14:paraId="5B44FF76" w14:textId="77777777" w:rsidR="00B40E3E" w:rsidRPr="00FD7A61" w:rsidRDefault="00B40E3E" w:rsidP="00B40E3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jc w:val="left"/>
        <w:textAlignment w:val="auto"/>
        <w:rPr>
          <w:sz w:val="20"/>
          <w:lang w:val="en-CA" w:eastAsia="ko-KR"/>
        </w:rPr>
      </w:pPr>
      <w:r w:rsidRPr="00FD7A61">
        <w:rPr>
          <w:sz w:val="20"/>
          <w:lang w:val="en-CA"/>
        </w:rPr>
        <w:lastRenderedPageBreak/>
        <w:t xml:space="preserve">a variable </w:t>
      </w:r>
      <w:proofErr w:type="spellStart"/>
      <w:r w:rsidRPr="00FD7A61">
        <w:rPr>
          <w:sz w:val="20"/>
          <w:lang w:val="en-CA"/>
        </w:rPr>
        <w:t>lfnstIdx</w:t>
      </w:r>
      <w:proofErr w:type="spellEnd"/>
      <w:r w:rsidRPr="00FD7A61">
        <w:rPr>
          <w:sz w:val="20"/>
          <w:lang w:val="en-CA"/>
        </w:rPr>
        <w:t xml:space="preserve"> specifying the LFNST index for transform selection in the selected LFNST set.</w:t>
      </w:r>
    </w:p>
    <w:p w14:paraId="01092651" w14:textId="77777777" w:rsidR="00B40E3E" w:rsidRPr="00FD7A61" w:rsidRDefault="00B40E3E" w:rsidP="00B40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CA" w:eastAsia="ko-KR"/>
        </w:rPr>
      </w:pPr>
      <w:r w:rsidRPr="00FD7A61">
        <w:rPr>
          <w:sz w:val="20"/>
          <w:lang w:val="en-CA" w:eastAsia="ko-KR"/>
        </w:rPr>
        <w:t xml:space="preserve">Output of this process is the transformation matrix </w:t>
      </w:r>
      <w:proofErr w:type="spellStart"/>
      <w:r w:rsidRPr="00FD7A61">
        <w:rPr>
          <w:sz w:val="20"/>
          <w:lang w:val="en-CA" w:eastAsia="ko-KR"/>
        </w:rPr>
        <w:t>lowFreq</w:t>
      </w:r>
      <w:r w:rsidRPr="00FD7A61">
        <w:rPr>
          <w:rFonts w:eastAsia="Malgun Gothic"/>
          <w:sz w:val="20"/>
          <w:lang w:val="en-CA" w:eastAsia="ko-KR"/>
        </w:rPr>
        <w:t>TransMatrix</w:t>
      </w:r>
      <w:proofErr w:type="spellEnd"/>
      <w:r w:rsidRPr="00FD7A61">
        <w:rPr>
          <w:rFonts w:eastAsia="Malgun Gothic"/>
          <w:sz w:val="20"/>
          <w:lang w:val="en-CA" w:eastAsia="ko-KR"/>
        </w:rPr>
        <w:t>.</w:t>
      </w:r>
    </w:p>
    <w:p w14:paraId="570F99BC" w14:textId="5E1052C1" w:rsidR="00B40E3E" w:rsidRPr="00FD7A61" w:rsidRDefault="00B40E3E" w:rsidP="00B40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CA" w:eastAsia="ko-KR"/>
        </w:rPr>
      </w:pPr>
      <w:r w:rsidRPr="00FD7A61">
        <w:rPr>
          <w:rFonts w:eastAsia="Malgun Gothic"/>
          <w:sz w:val="20"/>
          <w:lang w:val="en-CA" w:eastAsia="ko-KR"/>
        </w:rPr>
        <w:t xml:space="preserve">The variable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specified in </w:t>
      </w:r>
      <w:r w:rsidRPr="00FD7A61">
        <w:rPr>
          <w:rFonts w:eastAsia="Malgun Gothic"/>
          <w:sz w:val="20"/>
          <w:lang w:val="en-CA" w:eastAsia="ko-KR"/>
        </w:rPr>
        <w:fldChar w:fldCharType="begin" w:fldLock="1"/>
      </w:r>
      <w:r w:rsidRPr="00FD7A61">
        <w:rPr>
          <w:rFonts w:eastAsia="Malgun Gothic"/>
          <w:sz w:val="20"/>
          <w:lang w:val="en-CA" w:eastAsia="ko-KR"/>
        </w:rPr>
        <w:instrText xml:space="preserve"> REF _Ref14001086 \h </w:instrText>
      </w:r>
      <w:r w:rsidR="00FD7A61">
        <w:rPr>
          <w:rFonts w:eastAsia="Malgun Gothic"/>
          <w:sz w:val="20"/>
          <w:lang w:val="en-CA" w:eastAsia="ko-KR"/>
        </w:rPr>
        <w:instrText xml:space="preserve"> \* MERGEFORMAT </w:instrText>
      </w:r>
      <w:r w:rsidRPr="00FD7A61">
        <w:rPr>
          <w:rFonts w:eastAsia="Malgun Gothic"/>
          <w:sz w:val="20"/>
          <w:lang w:val="en-CA" w:eastAsia="ko-KR"/>
        </w:rPr>
      </w:r>
      <w:r w:rsidRPr="00FD7A61">
        <w:rPr>
          <w:rFonts w:eastAsia="Malgun Gothic"/>
          <w:sz w:val="20"/>
          <w:lang w:val="en-CA" w:eastAsia="ko-KR"/>
        </w:rPr>
        <w:fldChar w:fldCharType="separate"/>
      </w:r>
      <w:r w:rsidRPr="00FD7A61">
        <w:rPr>
          <w:noProof/>
          <w:sz w:val="20"/>
          <w:lang w:val="en-CA"/>
        </w:rPr>
        <w:t>Table 8</w:t>
      </w:r>
      <w:r w:rsidRPr="00FD7A61">
        <w:rPr>
          <w:noProof/>
          <w:sz w:val="20"/>
          <w:lang w:val="en-CA"/>
        </w:rPr>
        <w:noBreakHyphen/>
        <w:t>16</w:t>
      </w:r>
      <w:r w:rsidRPr="00FD7A61">
        <w:rPr>
          <w:rFonts w:eastAsia="Malgun Gothic"/>
          <w:sz w:val="20"/>
          <w:lang w:val="en-CA" w:eastAsia="ko-KR"/>
        </w:rPr>
        <w:fldChar w:fldCharType="end"/>
      </w:r>
      <w:r w:rsidRPr="00FD7A61">
        <w:rPr>
          <w:noProof/>
          <w:sz w:val="20"/>
          <w:lang w:val="en-CA" w:eastAsia="ko-KR"/>
        </w:rPr>
        <w:t xml:space="preserve"> depending on </w:t>
      </w:r>
      <w:proofErr w:type="spellStart"/>
      <w:r w:rsidRPr="00FD7A61">
        <w:rPr>
          <w:sz w:val="20"/>
          <w:lang w:val="en-CA"/>
        </w:rPr>
        <w:t>predModeIntra</w:t>
      </w:r>
      <w:proofErr w:type="spellEnd"/>
      <w:r w:rsidRPr="00FD7A61">
        <w:rPr>
          <w:rFonts w:eastAsia="Malgun Gothic"/>
          <w:sz w:val="20"/>
          <w:lang w:val="en-CA" w:eastAsia="ko-KR"/>
        </w:rPr>
        <w:t>.</w:t>
      </w:r>
    </w:p>
    <w:p w14:paraId="0C89B6D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lang w:val="en-CA" w:eastAsia="ko-KR"/>
        </w:rPr>
      </w:pPr>
      <w:bookmarkStart w:id="325" w:name="_Ref14001086"/>
      <w:bookmarkStart w:id="326" w:name="_Ref10209011"/>
      <w:r w:rsidRPr="00FD7A61">
        <w:rPr>
          <w:rFonts w:eastAsia="Malgun Gothic"/>
          <w:b/>
          <w:bCs/>
          <w:noProof/>
          <w:sz w:val="20"/>
          <w:lang w:val="en-CA"/>
        </w:rPr>
        <w:t xml:space="preserve">Table </w:t>
      </w:r>
      <w:r w:rsidRPr="00FD7A61">
        <w:rPr>
          <w:rFonts w:eastAsia="DengXian"/>
          <w:szCs w:val="22"/>
          <w:lang w:eastAsia="zh-CN"/>
        </w:rPr>
        <w:fldChar w:fldCharType="begin" w:fldLock="1"/>
      </w:r>
      <w:r w:rsidRPr="00FD7A61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FD7A61">
        <w:rPr>
          <w:rFonts w:eastAsia="DengXian"/>
          <w:szCs w:val="22"/>
          <w:lang w:eastAsia="zh-CN"/>
        </w:rPr>
        <w:fldChar w:fldCharType="separate"/>
      </w:r>
      <w:r w:rsidRPr="00FD7A61">
        <w:rPr>
          <w:rFonts w:eastAsia="Malgun Gothic"/>
          <w:b/>
          <w:bCs/>
          <w:noProof/>
          <w:sz w:val="20"/>
          <w:lang w:val="en-CA"/>
        </w:rPr>
        <w:t>8</w:t>
      </w:r>
      <w:r w:rsidRPr="00FD7A61">
        <w:rPr>
          <w:rFonts w:eastAsia="DengXian"/>
          <w:szCs w:val="22"/>
          <w:lang w:eastAsia="zh-CN"/>
        </w:rPr>
        <w:fldChar w:fldCharType="end"/>
      </w:r>
      <w:r w:rsidRPr="00FD7A61">
        <w:rPr>
          <w:rFonts w:eastAsia="Malgun Gothic"/>
          <w:b/>
          <w:bCs/>
          <w:noProof/>
          <w:sz w:val="20"/>
          <w:lang w:val="en-CA"/>
        </w:rPr>
        <w:noBreakHyphen/>
      </w:r>
      <w:r w:rsidRPr="00FD7A61">
        <w:rPr>
          <w:rFonts w:eastAsia="DengXian"/>
          <w:szCs w:val="22"/>
          <w:lang w:eastAsia="zh-CN"/>
        </w:rPr>
        <w:fldChar w:fldCharType="begin" w:fldLock="1"/>
      </w:r>
      <w:r w:rsidRPr="00FD7A61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FD7A61">
        <w:rPr>
          <w:rFonts w:eastAsia="DengXian"/>
          <w:szCs w:val="22"/>
          <w:lang w:eastAsia="zh-CN"/>
        </w:rPr>
        <w:fldChar w:fldCharType="separate"/>
      </w:r>
      <w:r w:rsidRPr="00FD7A61">
        <w:rPr>
          <w:rFonts w:eastAsia="Malgun Gothic"/>
          <w:b/>
          <w:bCs/>
          <w:noProof/>
          <w:sz w:val="20"/>
          <w:lang w:val="en-CA"/>
        </w:rPr>
        <w:t>16</w:t>
      </w:r>
      <w:r w:rsidRPr="00FD7A61">
        <w:rPr>
          <w:rFonts w:eastAsia="DengXian"/>
          <w:szCs w:val="22"/>
          <w:lang w:eastAsia="zh-CN"/>
        </w:rPr>
        <w:fldChar w:fldCharType="end"/>
      </w:r>
      <w:bookmarkEnd w:id="325"/>
      <w:r w:rsidRPr="00FD7A61">
        <w:rPr>
          <w:rFonts w:eastAsia="Malgun Gothic"/>
          <w:b/>
          <w:bCs/>
          <w:noProof/>
          <w:sz w:val="20"/>
          <w:lang w:val="en-CA"/>
        </w:rPr>
        <w:t xml:space="preserve"> – </w:t>
      </w:r>
      <w:r w:rsidRPr="00FD7A61">
        <w:rPr>
          <w:rFonts w:eastAsia="Malgun Gothic"/>
          <w:b/>
          <w:bCs/>
          <w:noProof/>
          <w:sz w:val="20"/>
          <w:lang w:val="en-CA" w:eastAsia="ko-KR"/>
        </w:rPr>
        <w:t xml:space="preserve">Specification of </w:t>
      </w:r>
      <w:proofErr w:type="spellStart"/>
      <w:r w:rsidRPr="00FD7A61">
        <w:rPr>
          <w:rFonts w:eastAsia="Malgun Gothic"/>
          <w:b/>
          <w:bCs/>
          <w:sz w:val="20"/>
          <w:lang w:val="en-CA" w:eastAsia="ko-KR"/>
        </w:rPr>
        <w:t>lfnstTrSetIdx</w:t>
      </w:r>
      <w:bookmarkEnd w:id="326"/>
      <w:proofErr w:type="spellEnd"/>
    </w:p>
    <w:tbl>
      <w:tblPr>
        <w:tblStyle w:val="TableGrid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977"/>
        <w:gridCol w:w="1413"/>
      </w:tblGrid>
      <w:tr w:rsidR="00B40E3E" w:rsidRPr="00FD7A61" w14:paraId="444ACF94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FB01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sz w:val="20"/>
                <w:lang w:val="en-CA" w:eastAsia="ko-KR"/>
              </w:rPr>
            </w:pP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0A1E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lfnstTrSetIdx</w:t>
            </w:r>
            <w:proofErr w:type="spellEnd"/>
          </w:p>
        </w:tc>
      </w:tr>
      <w:tr w:rsidR="00B40E3E" w:rsidRPr="00FD7A61" w14:paraId="599A547F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40D4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 &lt; 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B33E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1</w:t>
            </w:r>
          </w:p>
        </w:tc>
      </w:tr>
      <w:tr w:rsidR="00B40E3E" w:rsidRPr="00FD7A61" w14:paraId="345FBBBD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7976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0 &lt;= </w:t>
            </w: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 &lt;= 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57DE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0</w:t>
            </w:r>
          </w:p>
        </w:tc>
      </w:tr>
      <w:tr w:rsidR="00B40E3E" w:rsidRPr="00FD7A61" w14:paraId="45EDE920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FE33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 xml:space="preserve">2 &lt;= </w:t>
            </w: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 &lt;= 12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E1BD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1</w:t>
            </w:r>
          </w:p>
        </w:tc>
      </w:tr>
      <w:tr w:rsidR="00B40E3E" w:rsidRPr="00FD7A61" w14:paraId="76413A15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45D1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13 &lt;= </w:t>
            </w: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 &lt;= 23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50EB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2</w:t>
            </w:r>
          </w:p>
        </w:tc>
      </w:tr>
      <w:tr w:rsidR="00B40E3E" w:rsidRPr="00FD7A61" w14:paraId="24285EBD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3B6E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24 &lt;= </w:t>
            </w: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 &lt;= 44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B1EC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3</w:t>
            </w:r>
          </w:p>
        </w:tc>
      </w:tr>
      <w:tr w:rsidR="00B40E3E" w:rsidRPr="00FD7A61" w14:paraId="5A297413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2E62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45 &lt;= </w:t>
            </w: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 &lt;= 55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4881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2</w:t>
            </w:r>
          </w:p>
        </w:tc>
      </w:tr>
      <w:tr w:rsidR="00B40E3E" w:rsidRPr="00FD7A61" w14:paraId="57EF5C99" w14:textId="77777777" w:rsidTr="00B40E3E">
        <w:trPr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D65F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56 &lt;= </w:t>
            </w:r>
            <w:proofErr w:type="spellStart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>predModeIntra</w:t>
            </w:r>
            <w:proofErr w:type="spellEnd"/>
            <w:r w:rsidRPr="00FD7A61">
              <w:rPr>
                <w:rFonts w:ascii="Times New Roman" w:eastAsia="DengXian" w:hAnsi="Times New Roman"/>
                <w:sz w:val="20"/>
                <w:lang w:val="en-CA"/>
              </w:rPr>
              <w:t xml:space="preserve"> &lt;= 80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A958" w14:textId="77777777" w:rsidR="00B40E3E" w:rsidRPr="00FD7A61" w:rsidRDefault="00B40E3E" w:rsidP="004B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eastAsia="DengXian" w:hAnsi="Times New Roman"/>
                <w:sz w:val="20"/>
                <w:lang w:val="en-CA" w:eastAsia="ko-KR"/>
              </w:rPr>
            </w:pPr>
            <w:r w:rsidRPr="00FD7A61">
              <w:rPr>
                <w:rFonts w:ascii="Times New Roman" w:eastAsia="DengXian" w:hAnsi="Times New Roman"/>
                <w:sz w:val="20"/>
                <w:lang w:val="en-CA" w:eastAsia="ko-KR"/>
              </w:rPr>
              <w:t>1</w:t>
            </w:r>
          </w:p>
        </w:tc>
      </w:tr>
    </w:tbl>
    <w:p w14:paraId="14C04C4D" w14:textId="77777777" w:rsidR="00B40E3E" w:rsidRPr="00FD7A61" w:rsidRDefault="00B40E3E" w:rsidP="00B40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CA" w:eastAsia="ko-KR"/>
        </w:rPr>
      </w:pPr>
    </w:p>
    <w:p w14:paraId="303BDCF9" w14:textId="77777777" w:rsidR="00B40E3E" w:rsidRPr="00FD7A61" w:rsidRDefault="00B40E3E" w:rsidP="00B40E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CA" w:eastAsia="ko-KR"/>
        </w:rPr>
      </w:pPr>
      <w:r w:rsidRPr="00FD7A61">
        <w:rPr>
          <w:rFonts w:eastAsia="Malgun Gothic"/>
          <w:sz w:val="20"/>
          <w:lang w:val="en-CA" w:eastAsia="ko-KR"/>
        </w:rPr>
        <w:t xml:space="preserve">The transformation matrix </w:t>
      </w:r>
      <w:proofErr w:type="spellStart"/>
      <w:r w:rsidRPr="00FD7A61">
        <w:rPr>
          <w:rFonts w:eastAsia="Malgun Gothic"/>
          <w:sz w:val="20"/>
          <w:lang w:val="en-CA" w:eastAsia="ko-KR"/>
        </w:rPr>
        <w:t>lowFreqTransMatrix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derived based on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as follows:</w:t>
      </w:r>
    </w:p>
    <w:p w14:paraId="0398FC60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 xml:space="preserve">If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0,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1, the following applies:</w:t>
      </w:r>
    </w:p>
    <w:p w14:paraId="1F16A00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r w:rsidRPr="00FD7A61">
        <w:rPr>
          <w:rFonts w:eastAsia="DengXian"/>
          <w:sz w:val="20"/>
          <w:lang w:val="en-CA" w:eastAsia="ko-KR"/>
        </w:rPr>
        <w:tab/>
      </w: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 xml:space="preserve"> m ][ n ] = </w:t>
      </w:r>
    </w:p>
    <w:p w14:paraId="42060C6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</w:t>
      </w:r>
    </w:p>
    <w:p w14:paraId="7D15A4E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108  -44  -15    1  -44   19    7   -1  -11    6    2   -1    0   -1   -1    0  }</w:t>
      </w:r>
    </w:p>
    <w:p w14:paraId="4265011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-40  -97   56   12  -11   29  -12   -3   18   18  -15   -3   -1   -3    2    1  }</w:t>
      </w:r>
    </w:p>
    <w:p w14:paraId="37E6FBD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 25  -31   -1    7  100  -16  -29    1  -54   21   14   -4   -7    2    4    0  }</w:t>
      </w:r>
    </w:p>
    <w:p w14:paraId="3357201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-32  -39  -92   51   -6  -16   36   -8    3   22   18  -15    4    1   -5    2  }</w:t>
      </w:r>
    </w:p>
    <w:p w14:paraId="3077282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  8   -9   33   -8  -16 -102   36   23   -4   38  -27   -5    5   16   -8   -6  }</w:t>
      </w:r>
    </w:p>
    <w:p w14:paraId="664BA46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-25    5   16   -3  -38   14   11   -3  -97    7   26    1   55  -10  -19    3  }</w:t>
      </w:r>
    </w:p>
    <w:p w14:paraId="7EEDD2A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  8    9   16    1   37   36   94  -38   -7    3  -47   11   -6  -13  -17   10  }</w:t>
      </w:r>
    </w:p>
    <w:p w14:paraId="04B78AC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  2   34   -5    1   -7   24  -25   -3    8   99  -28  -29    6  -43   21   11  }</w:t>
      </w:r>
    </w:p>
    <w:p w14:paraId="105448B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-16  -27  -39 -109    6   10   16   24    3   19   10   24   -4   -7   -2   -3  }</w:t>
      </w:r>
    </w:p>
    <w:p w14:paraId="0C766C7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-9  -10  -34    4   -9   -5  -29    5  -33  -26  -96   33   14    4   39  -14  }</w:t>
      </w:r>
    </w:p>
    <w:p w14:paraId="362B34B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-13    1    4   -9  -30  -17   -3  -64  -35   11   17   19  -86    6   36   14  }</w:t>
      </w:r>
    </w:p>
    <w:p w14:paraId="32915DF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8   -7   -5  -15    7  -30  -28  -87   31    4    4   33   61   -5  -17   22  }</w:t>
      </w:r>
    </w:p>
    <w:p w14:paraId="0DCF9E2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-2   13   -6   -4   -2   28  -13  -14   -3   37  -15   -3   -2  107  -36  -24  }</w:t>
      </w:r>
    </w:p>
    <w:p w14:paraId="70F2556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4    9   11   31    4    9   16   19   12   33   32   94   12    0   34  -45  }</w:t>
      </w:r>
    </w:p>
    <w:p w14:paraId="1BC3C64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2   -2    8  -16    8    5   28  -17    6   -7   18  -45   40   36   97   -8  }</w:t>
      </w:r>
    </w:p>
    <w:p w14:paraId="4099AA7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0   -2    0  -10   -1   -7   -3  -35   -1   -7   -2  -32   -6  -33  -16 -112  }</w:t>
      </w:r>
    </w:p>
    <w:p w14:paraId="622D84E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},</w:t>
      </w:r>
    </w:p>
    <w:p w14:paraId="07514EF1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 xml:space="preserve">Otherwise, if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0,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2, the following applies:</w:t>
      </w:r>
    </w:p>
    <w:p w14:paraId="554E3B0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r w:rsidRPr="00FD7A61">
        <w:rPr>
          <w:rFonts w:eastAsia="DengXian"/>
          <w:sz w:val="20"/>
          <w:lang w:val="en-CA" w:eastAsia="ko-KR"/>
        </w:rPr>
        <w:tab/>
      </w: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 xml:space="preserve"> m ][ n ] = </w:t>
      </w:r>
    </w:p>
    <w:p w14:paraId="353B86B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{</w:t>
      </w:r>
    </w:p>
    <w:p w14:paraId="47AACD2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119  -30  -22   -3  -23   -2    3    2  -16    3    6    0   -3    2    1    0  }</w:t>
      </w:r>
    </w:p>
    <w:p w14:paraId="7E8E1CDF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-27 -101   31   17  -47    2   22    3   19   30   -7   -9    5    3   -5   -1  }</w:t>
      </w:r>
    </w:p>
    <w:p w14:paraId="2CF69BF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  0   58   22  -15 -102    2   38    2   10  -13   -5    4   14   -1   -9    0  }</w:t>
      </w:r>
    </w:p>
    <w:p w14:paraId="0BC902A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 23    4   66  -11   22   89   -2  -26   13   -8  -38   -1   -9  -20   -2    8  }</w:t>
      </w:r>
    </w:p>
    <w:p w14:paraId="3977B0E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-19   -5  -89    2  -26   76  -11  -17   20   13   18   -4    1  -15    3    5  }</w:t>
      </w:r>
    </w:p>
    <w:p w14:paraId="3FCAB83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-10   -1   -1    6   23   25   87   -7  -74    4   39   -5    0   -1  -20   -1  }</w:t>
      </w:r>
    </w:p>
    <w:p w14:paraId="5F0A844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-17  -28   12   -8  -32   14  -53   -6  -68  -67   17   29    2    6   25    4  }</w:t>
      </w:r>
    </w:p>
    <w:p w14:paraId="31807CC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{    1  -24  -23    1   17   -7   52    9   50  -92  -15   27  -15  -10   -6    3  }</w:t>
      </w:r>
    </w:p>
    <w:p w14:paraId="293F4C2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-6  -17   -2 -111    7  -17    8  -42    9   18   16   25   -4    2   -1   11  }</w:t>
      </w:r>
    </w:p>
    <w:p w14:paraId="7C599C61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9    5   35    0    6   21   -9   34   44   -3  102   11   -7   13   11  -20  }</w:t>
      </w:r>
    </w:p>
    <w:p w14:paraId="14D12D2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4   -5   -5  -10   15   19   -2    6    6  -12  -13    6   95   69  -29  -24  }</w:t>
      </w:r>
    </w:p>
    <w:p w14:paraId="37BCF01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-6   -4   -9  -39    1   22    0  102  -19   19  -32   30  -16  -14   -8  -23  }</w:t>
      </w:r>
    </w:p>
    <w:p w14:paraId="665305B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4   -4    7    8    4  -13  -18    5    0    0   21   22   58  -88  -54   28  }</w:t>
      </w:r>
    </w:p>
    <w:p w14:paraId="1A0FC84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-4   -7    0  -24   -7    0  -25    3   -3  -30    8  -76  -34    4  -80  -26  }</w:t>
      </w:r>
    </w:p>
    <w:p w14:paraId="6A8404F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0    6    0   30   -6    1  -13  -23    1   20   -2   80  -44   37  -68    1  }</w:t>
      </w:r>
    </w:p>
    <w:p w14:paraId="65C0680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strike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strike/>
          <w:noProof/>
          <w:sz w:val="16"/>
          <w:szCs w:val="16"/>
          <w:highlight w:val="lightGray"/>
          <w:lang w:val="en-CA" w:eastAsia="ko-KR"/>
        </w:rPr>
        <w:t>{    0    0   -1    5   -1   -7    1  -34   -2    3   -6   19    5  -38   11 -115  }</w:t>
      </w:r>
    </w:p>
    <w:p w14:paraId="2162BF2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Malgun Gothic"/>
          <w:noProof/>
          <w:sz w:val="16"/>
          <w:szCs w:val="16"/>
          <w:lang w:val="en-CA" w:eastAsia="ko-KR"/>
        </w:rPr>
      </w:pPr>
      <w:r w:rsidRPr="00FD7A61">
        <w:rPr>
          <w:rFonts w:eastAsia="Malgun Gothic"/>
          <w:noProof/>
          <w:sz w:val="16"/>
          <w:szCs w:val="16"/>
          <w:lang w:val="en-CA" w:eastAsia="ko-KR"/>
        </w:rPr>
        <w:t>},</w:t>
      </w:r>
    </w:p>
    <w:p w14:paraId="644B7436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>Otherwise, if</w:t>
      </w:r>
      <w:r w:rsidRPr="00FD7A61">
        <w:rPr>
          <w:rFonts w:eastAsia="Malgun Gothic"/>
          <w:sz w:val="20"/>
          <w:lang w:val="en-CA" w:eastAsia="ko-KR"/>
        </w:rPr>
        <w:t xml:space="preserve">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1, the following applies:</w:t>
      </w:r>
    </w:p>
    <w:p w14:paraId="3DB614EF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lastRenderedPageBreak/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 xml:space="preserve"> m ][ n ] = </w:t>
      </w:r>
    </w:p>
    <w:p w14:paraId="0D4DDC1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{</w:t>
      </w:r>
    </w:p>
    <w:p w14:paraId="7F00E18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 xml:space="preserve">{ -111   39    4    3   44   </w:t>
      </w:r>
      <w:proofErr w:type="gramStart"/>
      <w:r w:rsidRPr="00FD7A61">
        <w:rPr>
          <w:rFonts w:eastAsia="DengXian"/>
          <w:sz w:val="16"/>
          <w:szCs w:val="16"/>
          <w:lang w:val="en-CA" w:eastAsia="ko-KR"/>
        </w:rPr>
        <w:t>11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12   -1    7  -16   -5    2    3   -1    4    2  }</w:t>
      </w:r>
    </w:p>
    <w:p w14:paraId="5FD7DD77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47  -27   15   -1  -92   43   20   -2   20   39  -16   -5   10   -5  -13    2  }</w:t>
      </w:r>
    </w:p>
    <w:p w14:paraId="775802B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35  -23    4    4  -17  -72   32    6  -59   18   50   -6    0   40    0  -13  }</w:t>
      </w:r>
    </w:p>
    <w:p w14:paraId="066CC9D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13   93  -27   -4  -48   13  -34    4  -52   11    1   10    3   16   -3    1  }</w:t>
      </w:r>
    </w:p>
    <w:p w14:paraId="1688597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11  -27    1    2  -47   -4  -36   10   -2  -85   14   29  -20   -2   57    4  }</w:t>
      </w:r>
    </w:p>
    <w:p w14:paraId="07DDA0C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 0  -35   32   -2   26   60   -3  -17  -82    1  -30    0  -37   21    3   12  }</w:t>
      </w:r>
    </w:p>
    <w:p w14:paraId="5C6C89C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17  -46  -92   14    7  -10  -39   29  -17   27  -28   17    1  -15  -13   17  }</w:t>
      </w:r>
    </w:p>
    <w:p w14:paraId="4AEEF26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 4  -10  -23    4   16   58  -17   26   30   21   67    2  -13   59   13  -40  }</w:t>
      </w:r>
    </w:p>
    <w:p w14:paraId="4BD577F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5  -20   32   -5    8   -3  -46   -7   -4    2  -15   24  100   44    0    5  }</w:t>
      </w:r>
    </w:p>
    <w:p w14:paraId="5766FFF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-4   -1   38  -18   -7  -42  -63   -6   33   34  -23   15  -65   33  -20    2  }</w:t>
      </w:r>
    </w:p>
    <w:p w14:paraId="25766F0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-2  -10   35  -19    5    8  -44   14  -25   25   58   17    7  -84  -16  -18  }</w:t>
      </w:r>
    </w:p>
    <w:p w14:paraId="4B8E90F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5   13   18   34   11   -4   18   18    5   58   -3   42   -2  -10   85   38  }</w:t>
      </w:r>
    </w:p>
    <w:p w14:paraId="375C7F1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-5   -7  -34  -83    2   -1   -4  -73    4   20   15  -12    4   -3   44   12  }</w:t>
      </w:r>
    </w:p>
    <w:p w14:paraId="72847F0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0    4   -2  -60    5    9   42   34    5  -14    9   80   -5   13  -38   37  }</w:t>
      </w:r>
    </w:p>
    <w:p w14:paraId="6009278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-1    2    7  -57    3   -7    9   68   -9    6  -49  -20    6   -4   36  -64  }</w:t>
      </w:r>
    </w:p>
    <w:p w14:paraId="5A3F0C2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-1    0  -12   23    1   -4   17  -53   -3    4  -21   72   -4   -8   -3  -83  }</w:t>
      </w:r>
    </w:p>
    <w:p w14:paraId="3FC1723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},</w:t>
      </w:r>
    </w:p>
    <w:p w14:paraId="7B482143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>Otherwise, if</w:t>
      </w:r>
      <w:r w:rsidRPr="00FD7A61">
        <w:rPr>
          <w:rFonts w:eastAsia="Malgun Gothic"/>
          <w:sz w:val="20"/>
          <w:lang w:val="en-CA" w:eastAsia="ko-KR"/>
        </w:rPr>
        <w:t xml:space="preserve">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2, the following applies:</w:t>
      </w:r>
    </w:p>
    <w:p w14:paraId="193113C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r w:rsidRPr="00FD7A61">
        <w:rPr>
          <w:rFonts w:eastAsia="DengXian"/>
          <w:sz w:val="20"/>
          <w:lang w:val="en-CA" w:eastAsia="ko-KR"/>
        </w:rPr>
        <w:tab/>
      </w: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 xml:space="preserve"> m ][ n ] = </w:t>
      </w:r>
    </w:p>
    <w:p w14:paraId="0ACFBC3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{</w:t>
      </w:r>
    </w:p>
    <w:p w14:paraId="5E7543E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88  -55    6   -3  -66   27    9   -2   11   11  -13    1   -2   -7    1    2  }</w:t>
      </w:r>
    </w:p>
    <w:p w14:paraId="53BBDE2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58  -20   27   -2  -27   75  -29    0   47  -42  -11   11   -9   -3   19   -4  }</w:t>
      </w:r>
    </w:p>
    <w:p w14:paraId="694625B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51   23  -22    5  -63    3   37   -5    1   64  -35   -4   29  -31  -11   13  }</w:t>
      </w:r>
    </w:p>
    <w:p w14:paraId="43224D2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27  -76   49   -2   40   14    9  -17  -56   36  -25    6   14    3   -6    8  }</w:t>
      </w:r>
    </w:p>
    <w:p w14:paraId="15F793D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19   -4  -36   22   52    7   36  -23   28  -17  -64   15   -5  -44   48    9  }</w:t>
      </w:r>
    </w:p>
    <w:p w14:paraId="55EE4B9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29   50   13  -10    1   34  -59    1  -51    4  -16   30   52  -33   24   -5  }</w:t>
      </w:r>
    </w:p>
    <w:p w14:paraId="31D675B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12  -21  -74   43  -13   39   18   -5  -58  -35   27   -5   19   26    6   -5  }</w:t>
      </w:r>
    </w:p>
    <w:p w14:paraId="0B6F88A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19   38  -10   -5   28   66    0   -5   -4   19  -30  -26  -40   28  -60   37  }</w:t>
      </w:r>
    </w:p>
    <w:p w14:paraId="50D998C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-6   27   18   -5  -37  -18   12  -25  -44  -10  -38   37  -66   45   40   -7  }</w:t>
      </w:r>
    </w:p>
    <w:p w14:paraId="46C7C42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>{  -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>13  -28  -45  -39    0   -5  -39   69  -23   16  -12  -18  -50  -31   24   13  }</w:t>
      </w:r>
    </w:p>
    <w:p w14:paraId="78BD7B5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-1    8   24  -51  -15   -9   44   10  -28  -70  -12  -39   24  -18   -4   51  }</w:t>
      </w:r>
    </w:p>
    <w:p w14:paraId="18318AA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-8  -22  -17   33  -18  -45  -57  -27    0  -31  -30   29   -2  -13  -53   49  }</w:t>
      </w:r>
    </w:p>
    <w:p w14:paraId="3FA0FE9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1   12   32   51   -8    8   -2  -31  -22    4   46  -39  -49  -67   14   17  }</w:t>
      </w:r>
    </w:p>
    <w:p w14:paraId="1E548DA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4    5   24   60   -5  -14  -23   38    9    8  -34  -59   24   47   42   28  }</w:t>
      </w:r>
    </w:p>
    <w:p w14:paraId="2CC9FCA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-1   -5  -20  -34    4    4  -15  -46   18   31   42   10   10   27   49   78  }</w:t>
      </w:r>
    </w:p>
    <w:p w14:paraId="5BED8D9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-3   -7  -22  -34   -5  -11  -36  -69   -1   -3  -25  -73    5    4    4  -49  }</w:t>
      </w:r>
    </w:p>
    <w:p w14:paraId="435DE9A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},</w:t>
      </w:r>
    </w:p>
    <w:p w14:paraId="04D9283A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>Otherwise, if</w:t>
      </w:r>
      <w:r w:rsidRPr="00FD7A61">
        <w:rPr>
          <w:rFonts w:eastAsia="Malgun Gothic"/>
          <w:sz w:val="20"/>
          <w:lang w:val="en-CA" w:eastAsia="ko-KR"/>
        </w:rPr>
        <w:t xml:space="preserve">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2,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1, the following applies:</w:t>
      </w:r>
    </w:p>
    <w:p w14:paraId="19E8DEE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r w:rsidRPr="00FD7A61">
        <w:rPr>
          <w:rFonts w:eastAsia="DengXian"/>
          <w:sz w:val="20"/>
          <w:lang w:val="en-CA" w:eastAsia="ko-KR"/>
        </w:rPr>
        <w:tab/>
      </w: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 xml:space="preserve"> m ][ n ] = </w:t>
      </w:r>
    </w:p>
    <w:p w14:paraId="15BC601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{</w:t>
      </w:r>
    </w:p>
    <w:p w14:paraId="76BE5AB1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 xml:space="preserve">{ -112   47   -2    </w:t>
      </w:r>
      <w:proofErr w:type="gramStart"/>
      <w:r w:rsidRPr="00FD7A61">
        <w:rPr>
          <w:rFonts w:eastAsia="DengXian"/>
          <w:sz w:val="16"/>
          <w:szCs w:val="16"/>
          <w:lang w:val="en-CA" w:eastAsia="ko-KR"/>
        </w:rPr>
        <w:t>2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34   13    2    0   15   -7    1    0    8   -3   -1    0  }</w:t>
      </w:r>
    </w:p>
    <w:p w14:paraId="7FAA356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29   -7    1   -1 -108   40    2    0  -45   13    4   -1    8   -5    1    0  }</w:t>
      </w:r>
    </w:p>
    <w:p w14:paraId="3FD0A3F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36  -87   69  -10  -17  -33   26   -2    7   14  -11    2    6    8   -7    0  }</w:t>
      </w:r>
    </w:p>
    <w:p w14:paraId="422FF17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28   -5    2   -2  -29   13   -2    0  103  -36   -4    1   48  -16   -4    1  }</w:t>
      </w:r>
    </w:p>
    <w:p w14:paraId="444EF97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12  -24   15   -3   26   80  -61    9   15   54  -36    2    0   -4    6   -2  }</w:t>
      </w:r>
    </w:p>
    <w:p w14:paraId="24C4E32F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18   53   69  -74   14   24   28  -30   -6   -7  -11   12   -5   -7   -6    8  }</w:t>
      </w:r>
    </w:p>
    <w:p w14:paraId="304C483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 5   -1    2    0  -26    6    0    1   45   -9   -1    0 -113   28    8   -1  }</w:t>
      </w:r>
    </w:p>
    <w:p w14:paraId="797AF3B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13  -32   18   -2   15   34  -27    7  -25  -80   47   -1  -16  -50   28    2  }</w:t>
      </w:r>
    </w:p>
    <w:p w14:paraId="7CE3B05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-4  -13  -10   19   18   46   60  -48   16   33   60  -48    1    0    5   -2  }</w:t>
      </w:r>
    </w:p>
    <w:p w14:paraId="45F171F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15   33   63   89    8   15   25   40   -4   -8  -15   -8   -2   -6   -9   -7  }</w:t>
      </w:r>
    </w:p>
    <w:p w14:paraId="5AAEFC8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-8  -24  -27   15   12   41   26  -29  -17  -50  -39   27    0   35  -67   26  }</w:t>
      </w:r>
    </w:p>
    <w:p w14:paraId="0619DBE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-2   -6  -24   13   -1   -8   37  -22    3   18  -51   22  -23  -95   17   17  }</w:t>
      </w:r>
    </w:p>
    <w:p w14:paraId="2915C3C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-3   -7  -16  -21   10   24   46   75    8   20   38   72    1    2    1    7  }</w:t>
      </w:r>
    </w:p>
    <w:p w14:paraId="430445C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2    6   10   -3   -5  -16  -31   12    7   24   41  -16  -16  -41  -89   49  }</w:t>
      </w:r>
    </w:p>
    <w:p w14:paraId="15F54AF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4    8   21   40   -4  -11  -28  -57    5   14   31   70    7   18   32   52  }</w:t>
      </w:r>
    </w:p>
    <w:p w14:paraId="7E48D81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0    1    4   11   -2   -4  -13  -34    3    7   20   47   -6  -19  -42 -101  }</w:t>
      </w:r>
    </w:p>
    <w:p w14:paraId="4B97C53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},</w:t>
      </w:r>
    </w:p>
    <w:p w14:paraId="18750853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>Otherwise, if</w:t>
      </w:r>
      <w:r w:rsidRPr="00FD7A61">
        <w:rPr>
          <w:rFonts w:eastAsia="Malgun Gothic"/>
          <w:sz w:val="20"/>
          <w:lang w:val="en-CA" w:eastAsia="ko-KR"/>
        </w:rPr>
        <w:t xml:space="preserve">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2,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2, the following applies:</w:t>
      </w:r>
    </w:p>
    <w:p w14:paraId="5CCD26F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r w:rsidRPr="00FD7A61">
        <w:rPr>
          <w:rFonts w:eastAsia="DengXian"/>
          <w:sz w:val="20"/>
          <w:lang w:val="en-CA" w:eastAsia="ko-KR"/>
        </w:rPr>
        <w:lastRenderedPageBreak/>
        <w:tab/>
      </w: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> m ][ n ] =</w:t>
      </w:r>
    </w:p>
    <w:p w14:paraId="455D21F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{</w:t>
      </w:r>
    </w:p>
    <w:p w14:paraId="20EC8561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99   39   -1    2   65  -20   -5    0  -15   -2    5   -1    0    3   -1    0  }</w:t>
      </w:r>
    </w:p>
    <w:p w14:paraId="2CC597C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58   42  -33    3   33  -63   23   -1  -55   32    3   -5   21   -2   -8    3  }</w:t>
      </w:r>
    </w:p>
    <w:p w14:paraId="335BA5D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15   71  -44    5  -58  -29   25    3   62   -7   -4   -4  -19    4    0    1  }</w:t>
      </w:r>
    </w:p>
    <w:p w14:paraId="5DF559E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46    5    4   -6   71  -12  -15    5   52  -38   13   -2  -63   23    3   -3  }</w:t>
      </w:r>
    </w:p>
    <w:p w14:paraId="2886F35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14  -54  -29   29   25   -9   61  -29   27   44  -48    5  -27  -21   12    7  }</w:t>
      </w:r>
    </w:p>
    <w:p w14:paraId="5C325D8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-3    3   69  -42  -11  -50  -26   26   24   63  -19   -5  -18  -22   12    0  }</w:t>
      </w:r>
    </w:p>
    <w:p w14:paraId="133B90E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17   16   -2    1   38   18  -12    0   62    1  -14    5   89  -42    8   -2  }</w:t>
      </w:r>
    </w:p>
    <w:p w14:paraId="6F3223D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15   54   -8    6    6   60  -26   -8  -30   17  -38   22  -43  -45   42   -7  }</w:t>
      </w:r>
    </w:p>
    <w:p w14:paraId="7194CA1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-6  -17  -55  -28    9   30   -8   58    4   34   41  -52  -16  -36  -20   16  }</w:t>
      </w:r>
    </w:p>
    <w:p w14:paraId="741A959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-2   -1   -9  -79    7   11   48   44  -13  -34  -55    6   12   23   20  -11  }</w:t>
      </w:r>
    </w:p>
    <w:p w14:paraId="3AE8F68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7   29   14   -6   12   53   10  -11   14   59  -15   -3    5   71  -54   13  }</w:t>
      </w:r>
    </w:p>
    <w:p w14:paraId="16476A73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-5  -24  -53   15   -3  -15  -61   26    6   30  -16   23   13   56   44  -35  }</w:t>
      </w:r>
    </w:p>
    <w:p w14:paraId="4CCB6E7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4    8   21   52   -1   -1   -5   29   -7  -17  -44  -84    8   20   31   39  }</w:t>
      </w:r>
    </w:p>
    <w:p w14:paraId="335A411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-2  -11  -25   -4   -4  -21  -53    2   -5  -26  -64   19   -8  -19  -73   39  }</w:t>
      </w:r>
    </w:p>
    <w:p w14:paraId="287F27F5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-3   -5  -23  -57   -2   -4  -24  -75    1    3    9  -25    6   15   41   61  }</w:t>
      </w:r>
    </w:p>
    <w:p w14:paraId="312CA25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1    1    7   18    1    2   16   47    2    5   24   67    3    9   25   88  }</w:t>
      </w:r>
    </w:p>
    <w:p w14:paraId="185DCB1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},</w:t>
      </w:r>
    </w:p>
    <w:p w14:paraId="6145DEA4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>Otherwise, if</w:t>
      </w:r>
      <w:r w:rsidRPr="00FD7A61">
        <w:rPr>
          <w:rFonts w:eastAsia="Malgun Gothic"/>
          <w:sz w:val="20"/>
          <w:lang w:val="en-CA" w:eastAsia="ko-KR"/>
        </w:rPr>
        <w:t xml:space="preserve">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3,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1, the following applies:</w:t>
      </w:r>
    </w:p>
    <w:p w14:paraId="507B21E1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r w:rsidRPr="00FD7A61">
        <w:rPr>
          <w:rFonts w:eastAsia="DengXian"/>
          <w:sz w:val="20"/>
          <w:lang w:val="en-CA" w:eastAsia="ko-KR"/>
        </w:rPr>
        <w:tab/>
      </w: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 xml:space="preserve"> m ][ n ] = </w:t>
      </w:r>
    </w:p>
    <w:p w14:paraId="1ECF889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{</w:t>
      </w:r>
    </w:p>
    <w:p w14:paraId="1AB79FC9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 xml:space="preserve">{ -114   37    3    </w:t>
      </w:r>
      <w:proofErr w:type="gramStart"/>
      <w:r w:rsidRPr="00FD7A61">
        <w:rPr>
          <w:rFonts w:eastAsia="DengXian"/>
          <w:sz w:val="16"/>
          <w:szCs w:val="16"/>
          <w:lang w:val="en-CA" w:eastAsia="ko-KR"/>
        </w:rPr>
        <w:t>2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22  -23   14    0   21  -17   -5    2    5    2   -4   -1  }</w:t>
      </w:r>
    </w:p>
    <w:p w14:paraId="1179ABD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19  -41   19   -2   85  -60  -11    7   17   31  -34    2  -11   19    2   -8  }</w:t>
      </w:r>
    </w:p>
    <w:p w14:paraId="03C1944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36  -25   18   -2  -42  -53   35    5   46  -60  -25   19    8   21  -33   -1  }</w:t>
      </w:r>
    </w:p>
    <w:p w14:paraId="3461F40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27  -80   44   -3  -58    1  -29   19  -41   18  -12   -7   12  -17    7   -6  }</w:t>
      </w:r>
    </w:p>
    <w:p w14:paraId="2CDABB8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11  -21   37  -10   44   -4   47  -12  -37  -41   58   18   10  -46  -16   31  }</w:t>
      </w:r>
    </w:p>
    <w:p w14:paraId="5E582857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15   47   10   -6  -16  -44   42   10  -80   25  -40   21  -23   -2    3  -14  }</w:t>
      </w:r>
    </w:p>
    <w:p w14:paraId="771081B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13   25   79  -39  -13   10   31   -4   49   45   12   -8    3   -1   43    7  }</w:t>
      </w:r>
    </w:p>
    <w:p w14:paraId="4F4C7FA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16   11  -26   13  -13  -74  -20   -1    5   -6   29  -47   26  -49   54    2  }</w:t>
      </w:r>
    </w:p>
    <w:p w14:paraId="44CAECF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-8  -34  -26    7  -26  -19   29  -37    1   22   46   -9  -81   37   14   20  }</w:t>
      </w:r>
    </w:p>
    <w:p w14:paraId="37F250E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-6  -30  -42  -12   -3    5   57  -52   -2   37  -12    6   74   10    6  -15  }</w:t>
      </w:r>
    </w:p>
    <w:p w14:paraId="66172B4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5    9   -6   42  -15  -18   -9   26   15   58   14   43   23  -10  -37   75  }</w:t>
      </w:r>
    </w:p>
    <w:p w14:paraId="21E314F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-5  -23  -23   36    3   22   36   40   27   -4  -16   56  -25  -46   56  -24  }</w:t>
      </w:r>
    </w:p>
    <w:p w14:paraId="1FA7EBA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1    3   23   73    8    5   34   46  -12    2   35  -38   26   52    2  -31  }</w:t>
      </w:r>
    </w:p>
    <w:p w14:paraId="08070CD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-3   -2  -21  -52    1  -10  -17   44  -19  -20   30   45   27   61   49   21  }</w:t>
      </w:r>
    </w:p>
    <w:p w14:paraId="1183E13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-2   -7  -33  -56   -4   -6   21   63   15   31   32  -22  -10  -26  -52  -38  }</w:t>
      </w:r>
    </w:p>
    <w:p w14:paraId="0B646177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-5  -12  -18  -12    8   22   38   36   -5  -15  -51  -63   -5    0   15   73  }</w:t>
      </w:r>
    </w:p>
    <w:p w14:paraId="24FBBB38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},</w:t>
      </w:r>
    </w:p>
    <w:p w14:paraId="684A1487" w14:textId="77777777" w:rsidR="00B40E3E" w:rsidRPr="00FD7A61" w:rsidRDefault="00B40E3E" w:rsidP="00B40E3E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6" w:lineRule="auto"/>
        <w:ind w:left="400"/>
        <w:jc w:val="left"/>
        <w:textAlignment w:val="auto"/>
        <w:rPr>
          <w:sz w:val="20"/>
          <w:lang w:val="en-CA"/>
        </w:rPr>
      </w:pPr>
      <w:r w:rsidRPr="00FD7A61">
        <w:rPr>
          <w:rFonts w:eastAsia="DengXian"/>
          <w:sz w:val="20"/>
          <w:lang w:val="en-CA" w:eastAsia="ko-KR"/>
        </w:rPr>
        <w:t>Otherwise, if</w:t>
      </w:r>
      <w:r w:rsidRPr="00FD7A61">
        <w:rPr>
          <w:rFonts w:eastAsia="Malgun Gothic"/>
          <w:sz w:val="20"/>
          <w:lang w:val="en-CA" w:eastAsia="ko-KR"/>
        </w:rPr>
        <w:t xml:space="preserve"> </w:t>
      </w:r>
      <w:proofErr w:type="spellStart"/>
      <w:r w:rsidRPr="00FD7A61">
        <w:rPr>
          <w:rFonts w:eastAsia="Malgun Gothic"/>
          <w:sz w:val="20"/>
          <w:lang w:val="en-CA" w:eastAsia="ko-KR"/>
        </w:rPr>
        <w:t>nTrS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16, </w:t>
      </w:r>
      <w:proofErr w:type="spellStart"/>
      <w:r w:rsidRPr="00FD7A61">
        <w:rPr>
          <w:rFonts w:eastAsia="Malgun Gothic"/>
          <w:sz w:val="20"/>
          <w:lang w:val="en-CA" w:eastAsia="ko-KR"/>
        </w:rPr>
        <w:t>lfnstTrSetIdx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3, and </w:t>
      </w:r>
      <w:proofErr w:type="spellStart"/>
      <w:r w:rsidRPr="00FD7A61">
        <w:rPr>
          <w:rFonts w:eastAsia="Malgun Gothic"/>
          <w:sz w:val="20"/>
          <w:lang w:val="en-CA" w:eastAsia="ko-KR"/>
        </w:rPr>
        <w:t>lfnstIdx</w:t>
      </w:r>
      <w:proofErr w:type="spellEnd"/>
      <w:r w:rsidRPr="00FD7A61">
        <w:rPr>
          <w:rFonts w:eastAsia="Malgun Gothic"/>
          <w:sz w:val="20"/>
          <w:lang w:val="en-CA" w:eastAsia="ko-KR"/>
        </w:rPr>
        <w:t xml:space="preserve"> is equal to 2, the following applies:</w:t>
      </w:r>
    </w:p>
    <w:p w14:paraId="7D02804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ind w:left="850"/>
        <w:jc w:val="left"/>
        <w:rPr>
          <w:rFonts w:eastAsia="DengXian"/>
          <w:sz w:val="20"/>
          <w:lang w:val="en-CA" w:eastAsia="ko-KR"/>
        </w:rPr>
      </w:pPr>
      <w:proofErr w:type="spellStart"/>
      <w:proofErr w:type="gramStart"/>
      <w:r w:rsidRPr="00FD7A61">
        <w:rPr>
          <w:rFonts w:eastAsia="DengXian"/>
          <w:sz w:val="20"/>
          <w:lang w:val="en-CA" w:eastAsia="ko-KR"/>
        </w:rPr>
        <w:t>lowFreqTransMatrix</w:t>
      </w:r>
      <w:proofErr w:type="spellEnd"/>
      <w:r w:rsidRPr="00FD7A61">
        <w:rPr>
          <w:rFonts w:eastAsia="DengXian"/>
          <w:sz w:val="20"/>
          <w:lang w:val="en-CA" w:eastAsia="ko-KR"/>
        </w:rPr>
        <w:t>[</w:t>
      </w:r>
      <w:proofErr w:type="gramEnd"/>
      <w:r w:rsidRPr="00FD7A61">
        <w:rPr>
          <w:rFonts w:eastAsia="DengXian"/>
          <w:sz w:val="20"/>
          <w:lang w:val="en-CA" w:eastAsia="ko-KR"/>
        </w:rPr>
        <w:t xml:space="preserve"> m ][ n ] = </w:t>
      </w:r>
    </w:p>
    <w:p w14:paraId="6400A3BF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{</w:t>
      </w:r>
    </w:p>
    <w:p w14:paraId="0796C2D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 xml:space="preserve">{ -102   22    7    2   </w:t>
      </w:r>
      <w:proofErr w:type="gramStart"/>
      <w:r w:rsidRPr="00FD7A61">
        <w:rPr>
          <w:rFonts w:eastAsia="DengXian"/>
          <w:sz w:val="16"/>
          <w:szCs w:val="16"/>
          <w:lang w:val="en-CA" w:eastAsia="ko-KR"/>
        </w:rPr>
        <w:t>66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25   -6   -1  -15   14    1   -1    2   -2    1    0  }</w:t>
      </w:r>
    </w:p>
    <w:p w14:paraId="3DBC52A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12   93  -27   -6  -27  -64   36    6   13    5  -23    0   -2    6    5   -3  }</w:t>
      </w:r>
    </w:p>
    <w:p w14:paraId="7CBC514B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59  -24   17    1  -62   -2   -3    2   83  -12  -17   -2  -24   14    7   -2  }</w:t>
      </w:r>
    </w:p>
    <w:p w14:paraId="5F87AF0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33   23  -36   11  -21   50   35  -16  -23  -78   16   19   22   15  -30   -5  }</w:t>
      </w:r>
    </w:p>
    <w:p w14:paraId="7352278F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 0  -38  -81   30   27    5   51  -32   24   36  -16   12  -24   -8    9    1  }</w:t>
      </w:r>
    </w:p>
    <w:p w14:paraId="31C48380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28   38    8   -9   62   32  -13    2   51  -32   15    5  -66   28    0   -1  }</w:t>
      </w:r>
    </w:p>
    <w:p w14:paraId="5AF5845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 xml:space="preserve">{  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 xml:space="preserve"> 11  -35   21  -17   30  -18   31   18  -11  -36  -80   12   16   49   13  -32  }</w:t>
      </w:r>
    </w:p>
    <w:p w14:paraId="17E3CCD6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z w:val="16"/>
          <w:szCs w:val="16"/>
          <w:lang w:val="en-CA" w:eastAsia="ko-KR"/>
        </w:rPr>
        <w:t>{  -</w:t>
      </w:r>
      <w:proofErr w:type="gramEnd"/>
      <w:r w:rsidRPr="00FD7A61">
        <w:rPr>
          <w:rFonts w:eastAsia="DengXian"/>
          <w:sz w:val="16"/>
          <w:szCs w:val="16"/>
          <w:lang w:val="en-CA" w:eastAsia="ko-KR"/>
        </w:rPr>
        <w:t>13   23   22  -36  -12   64   39   25  -19   23  -36    9  -30  -58   33   -7  }</w:t>
      </w:r>
    </w:p>
    <w:p w14:paraId="1935FA8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-9  -20  -55  -83    3   -2    1   62    8    2   27  -28    7   15  -11    5  }</w:t>
      </w:r>
    </w:p>
    <w:p w14:paraId="46D9874E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-6   24  -38   23   -8   40  -49    0   -7    9  -25  -44   23   39   70   -3  }</w:t>
      </w:r>
    </w:p>
    <w:p w14:paraId="222888E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12   17   17    0   32   27   21    2   67   11   -6  -10   89  -22  -12   16  }</w:t>
      </w:r>
    </w:p>
    <w:p w14:paraId="0818463C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2   -9    8   45    7   -8   27   35   -9  -31  -17  -87  -23  -22  -19   44  }</w:t>
      </w:r>
    </w:p>
    <w:p w14:paraId="264B1024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-1   -9   28  -24   -1  -10   49  -30   -8   -7   40    1    4   33   65   67  }</w:t>
      </w:r>
    </w:p>
    <w:p w14:paraId="28B6EC3A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5  -12  -24  -17   13  -34  -32  -16   14  -67   -7    9    7  -74   49    1  }</w:t>
      </w:r>
    </w:p>
    <w:p w14:paraId="0C913AED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highlight w:val="lightGray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 2   -6   11   45    3  -10   33   55    8   -5   59    4    7   -4   44  -66  }</w:t>
      </w:r>
    </w:p>
    <w:p w14:paraId="3A8E3F02" w14:textId="77777777" w:rsidR="00B40E3E" w:rsidRPr="00FD7A61" w:rsidRDefault="00B40E3E" w:rsidP="00B40E3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trike/>
          <w:sz w:val="16"/>
          <w:szCs w:val="16"/>
          <w:lang w:val="en-CA" w:eastAsia="ko-KR"/>
        </w:rPr>
      </w:pPr>
      <w:proofErr w:type="gramStart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{  </w:t>
      </w:r>
      <w:proofErr w:type="gramEnd"/>
      <w:r w:rsidRPr="00FD7A61">
        <w:rPr>
          <w:rFonts w:eastAsia="DengXian"/>
          <w:strike/>
          <w:sz w:val="16"/>
          <w:szCs w:val="16"/>
          <w:highlight w:val="lightGray"/>
          <w:lang w:val="en-CA" w:eastAsia="ko-KR"/>
        </w:rPr>
        <w:t xml:space="preserve"> -1    1  -14   36   -1    2  -20   69    0    0  -15   72    3    4    5   65  }</w:t>
      </w:r>
    </w:p>
    <w:p w14:paraId="5C775581" w14:textId="5457C26E" w:rsidR="00034A2A" w:rsidRPr="00FD7A61" w:rsidRDefault="00B40E3E" w:rsidP="00147E6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eastAsia="DengXian"/>
          <w:sz w:val="16"/>
          <w:szCs w:val="16"/>
          <w:lang w:val="en-CA" w:eastAsia="ko-KR"/>
        </w:rPr>
      </w:pPr>
      <w:r w:rsidRPr="00FD7A61">
        <w:rPr>
          <w:rFonts w:eastAsia="DengXian"/>
          <w:sz w:val="16"/>
          <w:szCs w:val="16"/>
          <w:lang w:val="en-CA" w:eastAsia="ko-KR"/>
        </w:rPr>
        <w:t>},</w:t>
      </w:r>
    </w:p>
    <w:p w14:paraId="5BE03790" w14:textId="400327DA" w:rsidR="00006E4A" w:rsidRPr="00FD7A61" w:rsidRDefault="00006E4A" w:rsidP="00006E4A">
      <w:pPr>
        <w:pStyle w:val="Heading1"/>
        <w:ind w:left="360" w:hanging="360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Conclusion</w:t>
      </w:r>
    </w:p>
    <w:p w14:paraId="072F2E7A" w14:textId="6DDCD110" w:rsidR="00006E4A" w:rsidRPr="00FD7A61" w:rsidRDefault="00006E4A" w:rsidP="00971FD7">
      <w:pPr>
        <w:rPr>
          <w:szCs w:val="22"/>
          <w:lang w:val="en-CA" w:eastAsia="ja-JP"/>
        </w:rPr>
      </w:pPr>
      <w:r w:rsidRPr="00FD7A61">
        <w:t>In this contribution, we propose to unify the zero-out range for all the 4</w:t>
      </w:r>
      <w:r w:rsidR="00BF4FB4" w:rsidRPr="00FD7A61">
        <w:t>×</w:t>
      </w:r>
      <w:r w:rsidRPr="00FD7A61">
        <w:t>4 LFNST cases regardless of the transform block size. The proposed method cut</w:t>
      </w:r>
      <w:r w:rsidR="001A69E2" w:rsidRPr="00FD7A61">
        <w:t>s</w:t>
      </w:r>
      <w:r w:rsidRPr="00FD7A61">
        <w:t xml:space="preserve"> off the memory cost of matrices for 4</w:t>
      </w:r>
      <w:r w:rsidR="00BF4FB4" w:rsidRPr="00FD7A61">
        <w:t>×</w:t>
      </w:r>
      <w:r w:rsidRPr="00FD7A61">
        <w:t xml:space="preserve">4 LFNST by half with </w:t>
      </w:r>
      <w:r w:rsidR="001A69E2" w:rsidRPr="00FD7A61">
        <w:t>marginal</w:t>
      </w:r>
      <w:r w:rsidRPr="00FD7A61">
        <w:t xml:space="preserve"> </w:t>
      </w:r>
      <w:r w:rsidR="001A69E2" w:rsidRPr="00FD7A61">
        <w:t xml:space="preserve">performance </w:t>
      </w:r>
      <w:r w:rsidRPr="00FD7A61">
        <w:t xml:space="preserve">loss in the AI, RA, and LDB configurations. </w:t>
      </w:r>
      <w:r w:rsidRPr="00FD7A61">
        <w:rPr>
          <w:szCs w:val="22"/>
          <w:lang w:val="en-CA" w:eastAsia="ja-JP"/>
        </w:rPr>
        <w:t>It is recommended to adopt this method in the next VVC WD and VTM software.</w:t>
      </w:r>
    </w:p>
    <w:p w14:paraId="2A4205A8" w14:textId="77777777" w:rsidR="00615FB3" w:rsidRPr="00FD7A61" w:rsidRDefault="00615FB3" w:rsidP="00615FB3">
      <w:pPr>
        <w:pStyle w:val="Heading1"/>
        <w:rPr>
          <w:rFonts w:eastAsiaTheme="minorEastAsia" w:cs="Times New Roman"/>
          <w:lang w:val="en-CA" w:eastAsia="ja-JP"/>
        </w:rPr>
      </w:pPr>
      <w:r w:rsidRPr="00FD7A61">
        <w:rPr>
          <w:rFonts w:eastAsiaTheme="minorEastAsia" w:cs="Times New Roman"/>
          <w:lang w:val="en-CA" w:eastAsia="ja-JP"/>
        </w:rPr>
        <w:lastRenderedPageBreak/>
        <w:t>Reference</w:t>
      </w:r>
    </w:p>
    <w:p w14:paraId="273DEAA9" w14:textId="6E1D88B9" w:rsidR="00615FB3" w:rsidRPr="00FD7A61" w:rsidRDefault="00615FB3" w:rsidP="00615FB3">
      <w:pPr>
        <w:ind w:left="330" w:hangingChars="150" w:hanging="330"/>
        <w:rPr>
          <w:szCs w:val="22"/>
          <w:lang w:val="en-CA"/>
        </w:rPr>
      </w:pPr>
      <w:r w:rsidRPr="00FD7A61">
        <w:rPr>
          <w:szCs w:val="22"/>
          <w:lang w:val="en-CA"/>
        </w:rPr>
        <w:t>[1]</w:t>
      </w:r>
      <w:r w:rsidRPr="00FD7A61">
        <w:rPr>
          <w:szCs w:val="22"/>
          <w:lang w:val="en-CA"/>
        </w:rPr>
        <w:tab/>
        <w:t>F. Bossen, J. Boyce, X. Li, K. Sühring, V. Seregin, V. Seregin, “JVET common test conditions and software reference configurations for SDR video,” JVET-N1010, ISO/IEC JTC 1/SC 29/WG 11 Joint Video Exploration Team (JVET) 14th Meeting: Geneva, CH, 19–27 Mar. 2019.</w:t>
      </w:r>
    </w:p>
    <w:p w14:paraId="7E131C50" w14:textId="3797361C" w:rsidR="00615FB3" w:rsidRDefault="003E7033" w:rsidP="00615FB3">
      <w:pPr>
        <w:ind w:left="330" w:hangingChars="150" w:hanging="330"/>
        <w:rPr>
          <w:ins w:id="327" w:author="Kui Fan" w:date="2019-09-30T10:53:00Z"/>
          <w:szCs w:val="22"/>
          <w:lang w:val="en-CA"/>
        </w:rPr>
      </w:pPr>
      <w:r w:rsidRPr="00FD7A61">
        <w:rPr>
          <w:szCs w:val="22"/>
          <w:lang w:val="en-CA"/>
        </w:rPr>
        <w:t xml:space="preserve">[2] H. Egilmez, M. </w:t>
      </w:r>
      <w:proofErr w:type="spellStart"/>
      <w:r w:rsidRPr="00FD7A61">
        <w:rPr>
          <w:szCs w:val="22"/>
          <w:lang w:val="en-CA"/>
        </w:rPr>
        <w:t>Salehifar</w:t>
      </w:r>
      <w:proofErr w:type="spellEnd"/>
      <w:r w:rsidRPr="00FD7A61">
        <w:rPr>
          <w:szCs w:val="22"/>
          <w:lang w:val="en-CA"/>
        </w:rPr>
        <w:t>, X. Zhao, “Description of Core Experiment 6 (CE6): Transforms and transform signalling,” JVET-O2026, ISO/IEC JTC 1/SC 29/WG 11 Joint Video Exploration Team (JVET) 15th Meeting: Gothenburg, SE, 3–12 July 2019.</w:t>
      </w:r>
    </w:p>
    <w:p w14:paraId="3F03A1FF" w14:textId="28CF93ED" w:rsidR="00C7000A" w:rsidRPr="00FD7A61" w:rsidRDefault="00C7000A" w:rsidP="00615FB3">
      <w:pPr>
        <w:ind w:left="330" w:hangingChars="150" w:hanging="330"/>
        <w:rPr>
          <w:szCs w:val="22"/>
          <w:lang w:val="en-CA"/>
        </w:rPr>
      </w:pPr>
      <w:ins w:id="328" w:author="Kui Fan" w:date="2019-09-30T10:53:00Z">
        <w:r>
          <w:rPr>
            <w:szCs w:val="22"/>
            <w:lang w:val="en-CA"/>
          </w:rPr>
          <w:t>[3] H</w:t>
        </w:r>
        <w:r w:rsidR="00FB2C8A">
          <w:rPr>
            <w:szCs w:val="22"/>
            <w:lang w:val="en-CA"/>
          </w:rPr>
          <w:t>.</w:t>
        </w:r>
        <w:r>
          <w:rPr>
            <w:szCs w:val="22"/>
            <w:lang w:val="en-CA"/>
          </w:rPr>
          <w:t xml:space="preserve"> </w:t>
        </w:r>
        <w:proofErr w:type="spellStart"/>
        <w:r>
          <w:rPr>
            <w:szCs w:val="22"/>
            <w:lang w:val="en-CA"/>
          </w:rPr>
          <w:t>Egilmez</w:t>
        </w:r>
        <w:proofErr w:type="spellEnd"/>
        <w:r>
          <w:rPr>
            <w:szCs w:val="22"/>
            <w:lang w:val="en-CA"/>
          </w:rPr>
          <w:t>, A</w:t>
        </w:r>
      </w:ins>
      <w:ins w:id="329" w:author="Kui Fan" w:date="2019-09-30T10:54:00Z">
        <w:r w:rsidR="00FB2C8A">
          <w:rPr>
            <w:szCs w:val="22"/>
            <w:lang w:val="en-CA"/>
          </w:rPr>
          <w:t>.</w:t>
        </w:r>
      </w:ins>
      <w:ins w:id="330" w:author="Kui Fan" w:date="2019-09-30T10:53:00Z">
        <w:r>
          <w:rPr>
            <w:szCs w:val="22"/>
            <w:lang w:val="en-CA"/>
          </w:rPr>
          <w:t xml:space="preserve"> Said, V</w:t>
        </w:r>
      </w:ins>
      <w:ins w:id="331" w:author="Kui Fan" w:date="2019-09-30T10:54:00Z">
        <w:r w:rsidR="00FB2C8A">
          <w:rPr>
            <w:szCs w:val="22"/>
            <w:lang w:val="en-CA"/>
          </w:rPr>
          <w:t>.</w:t>
        </w:r>
      </w:ins>
      <w:ins w:id="332" w:author="Kui Fan" w:date="2019-09-30T10:53:00Z">
        <w:r>
          <w:rPr>
            <w:szCs w:val="22"/>
            <w:lang w:val="en-CA"/>
          </w:rPr>
          <w:t xml:space="preserve"> </w:t>
        </w:r>
        <w:proofErr w:type="spellStart"/>
        <w:r>
          <w:rPr>
            <w:szCs w:val="22"/>
            <w:lang w:val="en-CA"/>
          </w:rPr>
          <w:t>Seregin</w:t>
        </w:r>
        <w:proofErr w:type="spellEnd"/>
        <w:r>
          <w:rPr>
            <w:szCs w:val="22"/>
            <w:lang w:val="en-CA"/>
          </w:rPr>
          <w:t>, M</w:t>
        </w:r>
      </w:ins>
      <w:ins w:id="333" w:author="Kui Fan" w:date="2019-09-30T10:54:00Z">
        <w:r w:rsidR="00FB2C8A">
          <w:rPr>
            <w:szCs w:val="22"/>
            <w:lang w:val="en-CA"/>
          </w:rPr>
          <w:t>.</w:t>
        </w:r>
      </w:ins>
      <w:ins w:id="334" w:author="Kui Fan" w:date="2019-09-30T10:53:00Z">
        <w:r>
          <w:rPr>
            <w:szCs w:val="22"/>
            <w:lang w:val="en-CA"/>
          </w:rPr>
          <w:t xml:space="preserve"> </w:t>
        </w:r>
        <w:proofErr w:type="spellStart"/>
        <w:r>
          <w:rPr>
            <w:szCs w:val="22"/>
            <w:lang w:val="en-CA"/>
          </w:rPr>
          <w:t>Karczewicz</w:t>
        </w:r>
      </w:ins>
      <w:proofErr w:type="spellEnd"/>
      <w:ins w:id="335" w:author="Kui Fan" w:date="2019-09-30T10:54:00Z">
        <w:r w:rsidR="00FB2C8A">
          <w:rPr>
            <w:szCs w:val="22"/>
            <w:lang w:val="en-CA"/>
          </w:rPr>
          <w:t>, “</w:t>
        </w:r>
        <w:r w:rsidR="00FB2C8A" w:rsidRPr="00FB2C8A">
          <w:rPr>
            <w:szCs w:val="22"/>
            <w:lang w:val="en-CA"/>
          </w:rPr>
          <w:t>CE6-related: On LFNST Support Patterns</w:t>
        </w:r>
        <w:r w:rsidR="00FB2C8A">
          <w:rPr>
            <w:szCs w:val="22"/>
            <w:lang w:val="en-CA"/>
          </w:rPr>
          <w:t xml:space="preserve">,” JVET-P0566, </w:t>
        </w:r>
        <w:r w:rsidR="00FB2C8A" w:rsidRPr="00FD7A61">
          <w:rPr>
            <w:szCs w:val="22"/>
            <w:lang w:val="en-CA"/>
          </w:rPr>
          <w:t>ISO/IEC JTC 1/SC 29/WG 11 Joint Video Exploration Team (JVET)</w:t>
        </w:r>
      </w:ins>
      <w:ins w:id="336" w:author="Kui Fan" w:date="2019-09-30T10:55:00Z">
        <w:r w:rsidR="00FB2C8A" w:rsidRPr="00FB2C8A">
          <w:t xml:space="preserve"> </w:t>
        </w:r>
        <w:r w:rsidR="00FB2C8A">
          <w:t>16th</w:t>
        </w:r>
        <w:r w:rsidR="00FB2C8A" w:rsidRPr="00B648F1">
          <w:t xml:space="preserve"> Meeting: </w:t>
        </w:r>
        <w:r w:rsidR="00FB2C8A">
          <w:rPr>
            <w:lang w:val="en-CA"/>
          </w:rPr>
          <w:t>Geneva</w:t>
        </w:r>
        <w:r w:rsidR="00FB2C8A" w:rsidRPr="00B57A23">
          <w:rPr>
            <w:lang w:val="en-CA"/>
          </w:rPr>
          <w:t xml:space="preserve">, </w:t>
        </w:r>
        <w:r w:rsidR="00FB2C8A">
          <w:rPr>
            <w:lang w:val="en-CA"/>
          </w:rPr>
          <w:t>CH</w:t>
        </w:r>
        <w:r w:rsidR="00FB2C8A" w:rsidRPr="00B57A23">
          <w:rPr>
            <w:lang w:val="en-CA"/>
          </w:rPr>
          <w:t xml:space="preserve">, </w:t>
        </w:r>
        <w:r w:rsidR="00FB2C8A">
          <w:rPr>
            <w:lang w:val="en-CA"/>
          </w:rPr>
          <w:t>1</w:t>
        </w:r>
        <w:r w:rsidR="00FB2C8A" w:rsidRPr="00B57A23">
          <w:rPr>
            <w:lang w:val="en-CA"/>
          </w:rPr>
          <w:t>–</w:t>
        </w:r>
        <w:r w:rsidR="00FB2C8A">
          <w:rPr>
            <w:lang w:val="en-CA"/>
          </w:rPr>
          <w:t>11</w:t>
        </w:r>
        <w:r w:rsidR="00FB2C8A" w:rsidRPr="00B57A23">
          <w:rPr>
            <w:lang w:val="en-CA"/>
          </w:rPr>
          <w:t xml:space="preserve"> </w:t>
        </w:r>
        <w:r w:rsidR="00FB2C8A">
          <w:rPr>
            <w:lang w:val="en-CA"/>
          </w:rPr>
          <w:t>October</w:t>
        </w:r>
        <w:r w:rsidR="00FB2C8A" w:rsidRPr="00B57A23">
          <w:rPr>
            <w:lang w:val="en-CA"/>
          </w:rPr>
          <w:t xml:space="preserve"> 201</w:t>
        </w:r>
        <w:r w:rsidR="00FB2C8A">
          <w:rPr>
            <w:lang w:val="en-CA"/>
          </w:rPr>
          <w:t>9.</w:t>
        </w:r>
      </w:ins>
    </w:p>
    <w:p w14:paraId="147A5425" w14:textId="77777777" w:rsidR="00615FB3" w:rsidRPr="00FD7A61" w:rsidRDefault="00615FB3" w:rsidP="00971FD7">
      <w:pPr>
        <w:rPr>
          <w:lang w:val="en-CA"/>
        </w:rPr>
      </w:pPr>
    </w:p>
    <w:p w14:paraId="5F0CF8E4" w14:textId="77777777" w:rsidR="001F2594" w:rsidRPr="00FD7A61" w:rsidRDefault="001F2594" w:rsidP="00E11923">
      <w:pPr>
        <w:pStyle w:val="Heading1"/>
        <w:rPr>
          <w:rFonts w:cs="Times New Roman"/>
          <w:lang w:val="en-CA"/>
        </w:rPr>
      </w:pPr>
      <w:r w:rsidRPr="00FD7A61">
        <w:rPr>
          <w:rFonts w:cs="Times New Roman"/>
          <w:lang w:val="en-CA"/>
        </w:rPr>
        <w:t>Patent rights declaration</w:t>
      </w:r>
      <w:r w:rsidR="00B94B06" w:rsidRPr="00FD7A61">
        <w:rPr>
          <w:rFonts w:cs="Times New Roman"/>
          <w:lang w:val="en-CA"/>
        </w:rPr>
        <w:t>(s)</w:t>
      </w:r>
    </w:p>
    <w:p w14:paraId="2A6E3C1A" w14:textId="77777777" w:rsidR="00586CD6" w:rsidRPr="00FD7A61" w:rsidRDefault="00586CD6" w:rsidP="00586CD6">
      <w:pPr>
        <w:rPr>
          <w:szCs w:val="22"/>
          <w:lang w:val="en-CA"/>
        </w:rPr>
      </w:pPr>
      <w:r w:rsidRPr="00FD7A61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FD7A61" w:rsidRDefault="007F1F8B" w:rsidP="009234A5">
      <w:pPr>
        <w:rPr>
          <w:szCs w:val="22"/>
          <w:lang w:val="en-CA"/>
        </w:rPr>
      </w:pPr>
    </w:p>
    <w:sectPr w:rsidR="007F1F8B" w:rsidRPr="00FD7A6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6D10E" w14:textId="77777777" w:rsidR="000B4F94" w:rsidRDefault="000B4F94">
      <w:r>
        <w:separator/>
      </w:r>
    </w:p>
  </w:endnote>
  <w:endnote w:type="continuationSeparator" w:id="0">
    <w:p w14:paraId="57A5B841" w14:textId="77777777" w:rsidR="000B4F94" w:rsidRDefault="000B4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679134" w:rsidR="00C7000A" w:rsidRPr="00C00DDE" w:rsidRDefault="00C7000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7" w:author="Kui Fan" w:date="2019-10-03T08:38:00Z">
      <w:r w:rsidR="001C59C8">
        <w:rPr>
          <w:rStyle w:val="PageNumber"/>
          <w:noProof/>
        </w:rPr>
        <w:t>2019-10-02</w:t>
      </w:r>
    </w:ins>
    <w:del w:id="338" w:author="Kui Fan" w:date="2019-10-02T09:24:00Z">
      <w:r w:rsidDel="00EA2755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5E336" w14:textId="77777777" w:rsidR="000B4F94" w:rsidRDefault="000B4F94">
      <w:r>
        <w:separator/>
      </w:r>
    </w:p>
  </w:footnote>
  <w:footnote w:type="continuationSeparator" w:id="0">
    <w:p w14:paraId="70A10A52" w14:textId="77777777" w:rsidR="000B4F94" w:rsidRDefault="000B4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73B1C"/>
    <w:multiLevelType w:val="multilevel"/>
    <w:tmpl w:val="E5AEFCDC"/>
    <w:lvl w:ilvl="0">
      <w:start w:val="7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660" w:hanging="660"/>
      </w:pPr>
    </w:lvl>
    <w:lvl w:ilvl="2">
      <w:start w:val="8"/>
      <w:numFmt w:val="decimal"/>
      <w:lvlText w:val="%1.%2.%3"/>
      <w:lvlJc w:val="left"/>
      <w:pPr>
        <w:ind w:left="720" w:hanging="720"/>
      </w:pPr>
    </w:lvl>
    <w:lvl w:ilvl="3">
      <w:start w:val="1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8E08E7"/>
    <w:multiLevelType w:val="hybridMultilevel"/>
    <w:tmpl w:val="937A5A5E"/>
    <w:lvl w:ilvl="0" w:tplc="42D439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884E90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47F01F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768084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71C06B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FA0EB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F6E2F2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22F6AD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5BB24E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8C5D54"/>
    <w:multiLevelType w:val="multilevel"/>
    <w:tmpl w:val="70025708"/>
    <w:lvl w:ilvl="0">
      <w:start w:val="8"/>
      <w:numFmt w:val="decimal"/>
      <w:lvlText w:val="%1"/>
      <w:lvlJc w:val="left"/>
      <w:pPr>
        <w:ind w:left="555" w:hanging="555"/>
      </w:pPr>
    </w:lvl>
    <w:lvl w:ilvl="1">
      <w:start w:val="7"/>
      <w:numFmt w:val="decimal"/>
      <w:lvlText w:val="%1.%2"/>
      <w:lvlJc w:val="left"/>
      <w:pPr>
        <w:ind w:left="555" w:hanging="555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F73E919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7"/>
  </w:num>
  <w:num w:numId="14">
    <w:abstractNumId w:val="6"/>
  </w:num>
  <w:num w:numId="15">
    <w:abstractNumId w:val="14"/>
  </w:num>
  <w:num w:numId="16">
    <w:abstractNumId w:val="2"/>
  </w:num>
  <w:num w:numId="17">
    <w:abstractNumId w:val="5"/>
    <w:lvlOverride w:ilvl="0">
      <w:startOverride w:val="7"/>
    </w:lvlOverride>
    <w:lvlOverride w:ilvl="1">
      <w:startOverride w:val="3"/>
    </w:lvlOverride>
    <w:lvlOverride w:ilvl="2">
      <w:startOverride w:val="8"/>
    </w:lvlOverride>
    <w:lvlOverride w:ilvl="3">
      <w:startOverride w:val="1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4"/>
  </w:num>
  <w:num w:numId="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i Fan">
    <w15:presenceInfo w15:providerId="None" w15:userId="Kui F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I1NTA2NrY0MzY2MTVS0lEKTi0uzszPAykwNKoFAFnRp9QtAAAA"/>
  </w:docVars>
  <w:rsids>
    <w:rsidRoot w:val="006C5D39"/>
    <w:rsid w:val="00003715"/>
    <w:rsid w:val="00006E4A"/>
    <w:rsid w:val="000308A3"/>
    <w:rsid w:val="00034A2A"/>
    <w:rsid w:val="00035339"/>
    <w:rsid w:val="00035C89"/>
    <w:rsid w:val="00041024"/>
    <w:rsid w:val="000423C6"/>
    <w:rsid w:val="000458BC"/>
    <w:rsid w:val="00045C41"/>
    <w:rsid w:val="00046C03"/>
    <w:rsid w:val="000553D3"/>
    <w:rsid w:val="00065039"/>
    <w:rsid w:val="00065AFB"/>
    <w:rsid w:val="0007614F"/>
    <w:rsid w:val="000859DF"/>
    <w:rsid w:val="000A0635"/>
    <w:rsid w:val="000B0C0F"/>
    <w:rsid w:val="000B1C6B"/>
    <w:rsid w:val="000B4F94"/>
    <w:rsid w:val="000B4FF9"/>
    <w:rsid w:val="000B5B47"/>
    <w:rsid w:val="000C09AC"/>
    <w:rsid w:val="000C3784"/>
    <w:rsid w:val="000D1487"/>
    <w:rsid w:val="000E00F3"/>
    <w:rsid w:val="000E3D04"/>
    <w:rsid w:val="000F158C"/>
    <w:rsid w:val="00102F3D"/>
    <w:rsid w:val="00124E38"/>
    <w:rsid w:val="0012580B"/>
    <w:rsid w:val="00131F90"/>
    <w:rsid w:val="0013458C"/>
    <w:rsid w:val="0013526E"/>
    <w:rsid w:val="00143096"/>
    <w:rsid w:val="0014564B"/>
    <w:rsid w:val="00146152"/>
    <w:rsid w:val="00147E62"/>
    <w:rsid w:val="00155526"/>
    <w:rsid w:val="00171371"/>
    <w:rsid w:val="001752E0"/>
    <w:rsid w:val="00175A24"/>
    <w:rsid w:val="00187E58"/>
    <w:rsid w:val="001A297E"/>
    <w:rsid w:val="001A368E"/>
    <w:rsid w:val="001A69E2"/>
    <w:rsid w:val="001A7329"/>
    <w:rsid w:val="001A792F"/>
    <w:rsid w:val="001B4E28"/>
    <w:rsid w:val="001C3525"/>
    <w:rsid w:val="001C3AFB"/>
    <w:rsid w:val="001C59C8"/>
    <w:rsid w:val="001D11A7"/>
    <w:rsid w:val="001D1BD2"/>
    <w:rsid w:val="001D43D2"/>
    <w:rsid w:val="001E0248"/>
    <w:rsid w:val="001E02BE"/>
    <w:rsid w:val="001E0D2C"/>
    <w:rsid w:val="001E14CA"/>
    <w:rsid w:val="001E3B37"/>
    <w:rsid w:val="001F2594"/>
    <w:rsid w:val="001F2CA8"/>
    <w:rsid w:val="00201EA1"/>
    <w:rsid w:val="00202875"/>
    <w:rsid w:val="002055A6"/>
    <w:rsid w:val="00206460"/>
    <w:rsid w:val="002069B4"/>
    <w:rsid w:val="00215DFC"/>
    <w:rsid w:val="002212DF"/>
    <w:rsid w:val="00222CD4"/>
    <w:rsid w:val="00223899"/>
    <w:rsid w:val="00225016"/>
    <w:rsid w:val="002264A6"/>
    <w:rsid w:val="00226A62"/>
    <w:rsid w:val="00227BA7"/>
    <w:rsid w:val="0023011C"/>
    <w:rsid w:val="002375C1"/>
    <w:rsid w:val="00243031"/>
    <w:rsid w:val="00247C9D"/>
    <w:rsid w:val="00263398"/>
    <w:rsid w:val="00263E36"/>
    <w:rsid w:val="00266F06"/>
    <w:rsid w:val="00275BCF"/>
    <w:rsid w:val="00284B43"/>
    <w:rsid w:val="00285D6D"/>
    <w:rsid w:val="00291E36"/>
    <w:rsid w:val="00292257"/>
    <w:rsid w:val="002A54E0"/>
    <w:rsid w:val="002B1595"/>
    <w:rsid w:val="002B191D"/>
    <w:rsid w:val="002B3018"/>
    <w:rsid w:val="002B3604"/>
    <w:rsid w:val="002B6FF3"/>
    <w:rsid w:val="002D0AF6"/>
    <w:rsid w:val="002E5EF7"/>
    <w:rsid w:val="002F164D"/>
    <w:rsid w:val="002F2183"/>
    <w:rsid w:val="002F2D9C"/>
    <w:rsid w:val="003021BC"/>
    <w:rsid w:val="00306206"/>
    <w:rsid w:val="00317D85"/>
    <w:rsid w:val="003218B8"/>
    <w:rsid w:val="00327C56"/>
    <w:rsid w:val="003315A1"/>
    <w:rsid w:val="0033363B"/>
    <w:rsid w:val="003373EC"/>
    <w:rsid w:val="00342FF4"/>
    <w:rsid w:val="00346148"/>
    <w:rsid w:val="003559D9"/>
    <w:rsid w:val="003669EA"/>
    <w:rsid w:val="003706CC"/>
    <w:rsid w:val="00377710"/>
    <w:rsid w:val="00381A55"/>
    <w:rsid w:val="00385EF4"/>
    <w:rsid w:val="003A113D"/>
    <w:rsid w:val="003A2699"/>
    <w:rsid w:val="003A2D8E"/>
    <w:rsid w:val="003A3D0F"/>
    <w:rsid w:val="003A7CE6"/>
    <w:rsid w:val="003C20E4"/>
    <w:rsid w:val="003D33A2"/>
    <w:rsid w:val="003D4AE9"/>
    <w:rsid w:val="003D6342"/>
    <w:rsid w:val="003E6F90"/>
    <w:rsid w:val="003E7033"/>
    <w:rsid w:val="003E7158"/>
    <w:rsid w:val="003E73ED"/>
    <w:rsid w:val="003F018E"/>
    <w:rsid w:val="003F5D0F"/>
    <w:rsid w:val="00406C2C"/>
    <w:rsid w:val="0041346D"/>
    <w:rsid w:val="00414101"/>
    <w:rsid w:val="00417FDB"/>
    <w:rsid w:val="004219CF"/>
    <w:rsid w:val="004234F0"/>
    <w:rsid w:val="00424394"/>
    <w:rsid w:val="00433DDB"/>
    <w:rsid w:val="00435A29"/>
    <w:rsid w:val="00437619"/>
    <w:rsid w:val="0045710D"/>
    <w:rsid w:val="00465A1E"/>
    <w:rsid w:val="004662BA"/>
    <w:rsid w:val="00471A80"/>
    <w:rsid w:val="0047228B"/>
    <w:rsid w:val="00475D89"/>
    <w:rsid w:val="004A2A63"/>
    <w:rsid w:val="004B210C"/>
    <w:rsid w:val="004B222C"/>
    <w:rsid w:val="004B316A"/>
    <w:rsid w:val="004B4080"/>
    <w:rsid w:val="004B4391"/>
    <w:rsid w:val="004B5677"/>
    <w:rsid w:val="004D405F"/>
    <w:rsid w:val="004E4F4F"/>
    <w:rsid w:val="004E6789"/>
    <w:rsid w:val="004F41E7"/>
    <w:rsid w:val="004F61E3"/>
    <w:rsid w:val="00502E10"/>
    <w:rsid w:val="0051015C"/>
    <w:rsid w:val="00514944"/>
    <w:rsid w:val="00516CF1"/>
    <w:rsid w:val="00531AE9"/>
    <w:rsid w:val="00550A66"/>
    <w:rsid w:val="00555BFD"/>
    <w:rsid w:val="005618A8"/>
    <w:rsid w:val="00567EC7"/>
    <w:rsid w:val="00570013"/>
    <w:rsid w:val="005739F7"/>
    <w:rsid w:val="005801A2"/>
    <w:rsid w:val="00586CD6"/>
    <w:rsid w:val="005952A5"/>
    <w:rsid w:val="005A26C1"/>
    <w:rsid w:val="005A33A1"/>
    <w:rsid w:val="005B217D"/>
    <w:rsid w:val="005C385F"/>
    <w:rsid w:val="005C5E05"/>
    <w:rsid w:val="005D7676"/>
    <w:rsid w:val="005E1AC6"/>
    <w:rsid w:val="005E5363"/>
    <w:rsid w:val="005F6F1B"/>
    <w:rsid w:val="0060678B"/>
    <w:rsid w:val="0061212E"/>
    <w:rsid w:val="00615995"/>
    <w:rsid w:val="00615FB3"/>
    <w:rsid w:val="00616155"/>
    <w:rsid w:val="006238A0"/>
    <w:rsid w:val="00624B33"/>
    <w:rsid w:val="0063000C"/>
    <w:rsid w:val="0063041A"/>
    <w:rsid w:val="00630AA2"/>
    <w:rsid w:val="00643C61"/>
    <w:rsid w:val="00646707"/>
    <w:rsid w:val="00657F7E"/>
    <w:rsid w:val="00662E58"/>
    <w:rsid w:val="006637F2"/>
    <w:rsid w:val="006642A5"/>
    <w:rsid w:val="00664DCF"/>
    <w:rsid w:val="00666AE8"/>
    <w:rsid w:val="00674B6A"/>
    <w:rsid w:val="006871E5"/>
    <w:rsid w:val="00696A62"/>
    <w:rsid w:val="006B3D51"/>
    <w:rsid w:val="006C5D39"/>
    <w:rsid w:val="006D6D9B"/>
    <w:rsid w:val="006E2810"/>
    <w:rsid w:val="006E5417"/>
    <w:rsid w:val="006E5D21"/>
    <w:rsid w:val="006F0794"/>
    <w:rsid w:val="00700BB5"/>
    <w:rsid w:val="007023DE"/>
    <w:rsid w:val="00712F60"/>
    <w:rsid w:val="00720E3B"/>
    <w:rsid w:val="00733E9A"/>
    <w:rsid w:val="0074393F"/>
    <w:rsid w:val="007450D0"/>
    <w:rsid w:val="00745F6B"/>
    <w:rsid w:val="00751878"/>
    <w:rsid w:val="0075585E"/>
    <w:rsid w:val="00770571"/>
    <w:rsid w:val="007768FF"/>
    <w:rsid w:val="00777EB2"/>
    <w:rsid w:val="007824D3"/>
    <w:rsid w:val="00790729"/>
    <w:rsid w:val="00796EE3"/>
    <w:rsid w:val="007A631D"/>
    <w:rsid w:val="007A7D29"/>
    <w:rsid w:val="007B4AB8"/>
    <w:rsid w:val="007C15B1"/>
    <w:rsid w:val="007C2C9F"/>
    <w:rsid w:val="007D1181"/>
    <w:rsid w:val="007E01A3"/>
    <w:rsid w:val="007F1F8B"/>
    <w:rsid w:val="007F67A1"/>
    <w:rsid w:val="00803D4D"/>
    <w:rsid w:val="00811C05"/>
    <w:rsid w:val="008206C8"/>
    <w:rsid w:val="00837BC0"/>
    <w:rsid w:val="0086387C"/>
    <w:rsid w:val="008729D7"/>
    <w:rsid w:val="00874A6C"/>
    <w:rsid w:val="00875D17"/>
    <w:rsid w:val="00876C65"/>
    <w:rsid w:val="008952E6"/>
    <w:rsid w:val="008A4B4C"/>
    <w:rsid w:val="008B601A"/>
    <w:rsid w:val="008C239F"/>
    <w:rsid w:val="008C6ACF"/>
    <w:rsid w:val="008D4CA5"/>
    <w:rsid w:val="008E480C"/>
    <w:rsid w:val="008F7E7F"/>
    <w:rsid w:val="00900C09"/>
    <w:rsid w:val="00907363"/>
    <w:rsid w:val="00907757"/>
    <w:rsid w:val="009107D4"/>
    <w:rsid w:val="00912EFD"/>
    <w:rsid w:val="009212B0"/>
    <w:rsid w:val="00921FA1"/>
    <w:rsid w:val="009234A5"/>
    <w:rsid w:val="00933453"/>
    <w:rsid w:val="009336F7"/>
    <w:rsid w:val="0093636C"/>
    <w:rsid w:val="009374A7"/>
    <w:rsid w:val="00944987"/>
    <w:rsid w:val="00947BA0"/>
    <w:rsid w:val="00955F6D"/>
    <w:rsid w:val="00962301"/>
    <w:rsid w:val="00971FD7"/>
    <w:rsid w:val="00977C16"/>
    <w:rsid w:val="00983F65"/>
    <w:rsid w:val="00984925"/>
    <w:rsid w:val="0098551D"/>
    <w:rsid w:val="00990630"/>
    <w:rsid w:val="0099518F"/>
    <w:rsid w:val="009A523D"/>
    <w:rsid w:val="009B02A1"/>
    <w:rsid w:val="009B681D"/>
    <w:rsid w:val="009C4085"/>
    <w:rsid w:val="009D2DB8"/>
    <w:rsid w:val="009D7CE6"/>
    <w:rsid w:val="009E1B4E"/>
    <w:rsid w:val="009F1B9A"/>
    <w:rsid w:val="009F496B"/>
    <w:rsid w:val="00A01439"/>
    <w:rsid w:val="00A02E61"/>
    <w:rsid w:val="00A05CFF"/>
    <w:rsid w:val="00A1284B"/>
    <w:rsid w:val="00A13048"/>
    <w:rsid w:val="00A25E63"/>
    <w:rsid w:val="00A46843"/>
    <w:rsid w:val="00A56B97"/>
    <w:rsid w:val="00A6093D"/>
    <w:rsid w:val="00A67849"/>
    <w:rsid w:val="00A71176"/>
    <w:rsid w:val="00A767DC"/>
    <w:rsid w:val="00A76A6D"/>
    <w:rsid w:val="00A77937"/>
    <w:rsid w:val="00A83253"/>
    <w:rsid w:val="00A87EB4"/>
    <w:rsid w:val="00AA156E"/>
    <w:rsid w:val="00AA6508"/>
    <w:rsid w:val="00AA6E84"/>
    <w:rsid w:val="00AB1A1C"/>
    <w:rsid w:val="00AB5EB2"/>
    <w:rsid w:val="00AC2310"/>
    <w:rsid w:val="00AD05A8"/>
    <w:rsid w:val="00AE341B"/>
    <w:rsid w:val="00AF0D44"/>
    <w:rsid w:val="00B01905"/>
    <w:rsid w:val="00B074D6"/>
    <w:rsid w:val="00B07CA7"/>
    <w:rsid w:val="00B1279A"/>
    <w:rsid w:val="00B40E3E"/>
    <w:rsid w:val="00B4194A"/>
    <w:rsid w:val="00B437E8"/>
    <w:rsid w:val="00B44D6B"/>
    <w:rsid w:val="00B5222E"/>
    <w:rsid w:val="00B53179"/>
    <w:rsid w:val="00B57A23"/>
    <w:rsid w:val="00B600CD"/>
    <w:rsid w:val="00B61C96"/>
    <w:rsid w:val="00B66C1E"/>
    <w:rsid w:val="00B71175"/>
    <w:rsid w:val="00B72410"/>
    <w:rsid w:val="00B73A2A"/>
    <w:rsid w:val="00B75A51"/>
    <w:rsid w:val="00B827C6"/>
    <w:rsid w:val="00B913E7"/>
    <w:rsid w:val="00B94B06"/>
    <w:rsid w:val="00B94C28"/>
    <w:rsid w:val="00BA166E"/>
    <w:rsid w:val="00BC10BA"/>
    <w:rsid w:val="00BC5AFD"/>
    <w:rsid w:val="00BF1B0B"/>
    <w:rsid w:val="00BF4FB4"/>
    <w:rsid w:val="00C00DDE"/>
    <w:rsid w:val="00C04F43"/>
    <w:rsid w:val="00C0609D"/>
    <w:rsid w:val="00C115AB"/>
    <w:rsid w:val="00C26CCB"/>
    <w:rsid w:val="00C30249"/>
    <w:rsid w:val="00C3723B"/>
    <w:rsid w:val="00C41D97"/>
    <w:rsid w:val="00C42466"/>
    <w:rsid w:val="00C50269"/>
    <w:rsid w:val="00C606C9"/>
    <w:rsid w:val="00C7000A"/>
    <w:rsid w:val="00C80288"/>
    <w:rsid w:val="00C84003"/>
    <w:rsid w:val="00C90650"/>
    <w:rsid w:val="00C97D78"/>
    <w:rsid w:val="00CC2AAE"/>
    <w:rsid w:val="00CC5A42"/>
    <w:rsid w:val="00CC66D6"/>
    <w:rsid w:val="00CD0EAB"/>
    <w:rsid w:val="00CD6A01"/>
    <w:rsid w:val="00CD777F"/>
    <w:rsid w:val="00CD7955"/>
    <w:rsid w:val="00CE5E02"/>
    <w:rsid w:val="00CF34DB"/>
    <w:rsid w:val="00CF558F"/>
    <w:rsid w:val="00D010C0"/>
    <w:rsid w:val="00D05341"/>
    <w:rsid w:val="00D073E2"/>
    <w:rsid w:val="00D1694D"/>
    <w:rsid w:val="00D25B1E"/>
    <w:rsid w:val="00D41398"/>
    <w:rsid w:val="00D446EC"/>
    <w:rsid w:val="00D478EE"/>
    <w:rsid w:val="00D51BF0"/>
    <w:rsid w:val="00D531DB"/>
    <w:rsid w:val="00D55942"/>
    <w:rsid w:val="00D611B8"/>
    <w:rsid w:val="00D67D22"/>
    <w:rsid w:val="00D704F6"/>
    <w:rsid w:val="00D807BF"/>
    <w:rsid w:val="00D81FDA"/>
    <w:rsid w:val="00D82FCC"/>
    <w:rsid w:val="00DA17FC"/>
    <w:rsid w:val="00DA20CC"/>
    <w:rsid w:val="00DA7887"/>
    <w:rsid w:val="00DB2C26"/>
    <w:rsid w:val="00DD02F4"/>
    <w:rsid w:val="00DD6622"/>
    <w:rsid w:val="00DE1C7C"/>
    <w:rsid w:val="00DE6B43"/>
    <w:rsid w:val="00E0108F"/>
    <w:rsid w:val="00E027B7"/>
    <w:rsid w:val="00E0727A"/>
    <w:rsid w:val="00E11923"/>
    <w:rsid w:val="00E2008D"/>
    <w:rsid w:val="00E262D4"/>
    <w:rsid w:val="00E339B3"/>
    <w:rsid w:val="00E36250"/>
    <w:rsid w:val="00E47F2D"/>
    <w:rsid w:val="00E524D7"/>
    <w:rsid w:val="00E54511"/>
    <w:rsid w:val="00E61DAC"/>
    <w:rsid w:val="00E728AE"/>
    <w:rsid w:val="00E72B80"/>
    <w:rsid w:val="00E75FE3"/>
    <w:rsid w:val="00E86C4C"/>
    <w:rsid w:val="00E9036B"/>
    <w:rsid w:val="00E907A3"/>
    <w:rsid w:val="00E97353"/>
    <w:rsid w:val="00EA2755"/>
    <w:rsid w:val="00EA5AE0"/>
    <w:rsid w:val="00EB054F"/>
    <w:rsid w:val="00EB56E1"/>
    <w:rsid w:val="00EB7AB1"/>
    <w:rsid w:val="00ED5293"/>
    <w:rsid w:val="00EE7CD8"/>
    <w:rsid w:val="00EF1E61"/>
    <w:rsid w:val="00EF48CC"/>
    <w:rsid w:val="00EF5242"/>
    <w:rsid w:val="00F00801"/>
    <w:rsid w:val="00F2013E"/>
    <w:rsid w:val="00F2488D"/>
    <w:rsid w:val="00F3162C"/>
    <w:rsid w:val="00F34C54"/>
    <w:rsid w:val="00F601A0"/>
    <w:rsid w:val="00F712E9"/>
    <w:rsid w:val="00F71A7F"/>
    <w:rsid w:val="00F73032"/>
    <w:rsid w:val="00F848FC"/>
    <w:rsid w:val="00F906F6"/>
    <w:rsid w:val="00F9282A"/>
    <w:rsid w:val="00F96BAD"/>
    <w:rsid w:val="00FA139D"/>
    <w:rsid w:val="00FB0E84"/>
    <w:rsid w:val="00FB2C8A"/>
    <w:rsid w:val="00FC2405"/>
    <w:rsid w:val="00FD01C2"/>
    <w:rsid w:val="00FD5694"/>
    <w:rsid w:val="00FD7A61"/>
    <w:rsid w:val="00FE515E"/>
    <w:rsid w:val="00FE55DD"/>
    <w:rsid w:val="00FE595C"/>
    <w:rsid w:val="00FF0CE3"/>
    <w:rsid w:val="00FF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3218B8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B40E3E"/>
    <w:rPr>
      <w:rFonts w:ascii="CG Times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D6A0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2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6A6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26A62"/>
  </w:style>
  <w:style w:type="paragraph" w:styleId="CommentSubject">
    <w:name w:val="annotation subject"/>
    <w:basedOn w:val="CommentText"/>
    <w:next w:val="CommentText"/>
    <w:link w:val="CommentSubjectChar"/>
    <w:rsid w:val="00226A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6A6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FF5EAE"/>
    <w:rPr>
      <w:color w:val="808080"/>
    </w:rPr>
  </w:style>
  <w:style w:type="paragraph" w:styleId="Revision">
    <w:name w:val="Revision"/>
    <w:hidden/>
    <w:uiPriority w:val="99"/>
    <w:semiHidden/>
    <w:rsid w:val="00FF5EAE"/>
    <w:rPr>
      <w:sz w:val="22"/>
    </w:rPr>
  </w:style>
  <w:style w:type="paragraph" w:styleId="Caption">
    <w:name w:val="caption"/>
    <w:basedOn w:val="Normal"/>
    <w:next w:val="Normal"/>
    <w:unhideWhenUsed/>
    <w:qFormat/>
    <w:rsid w:val="00B44D6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23899"/>
    <w:pPr>
      <w:ind w:left="720"/>
      <w:contextualSpacing/>
    </w:pPr>
  </w:style>
  <w:style w:type="paragraph" w:customStyle="1" w:styleId="Equation">
    <w:name w:val="Equation"/>
    <w:basedOn w:val="Normal"/>
    <w:qFormat/>
    <w:rsid w:val="00A87E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0691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225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6552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kui.fan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5D323-3F5A-4296-9241-EAD922140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3460</Words>
  <Characters>19723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23137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Kui Fan</cp:lastModifiedBy>
  <cp:revision>55</cp:revision>
  <cp:lastPrinted>1900-01-01T08:00:00Z</cp:lastPrinted>
  <dcterms:created xsi:type="dcterms:W3CDTF">2019-09-21T00:42:00Z</dcterms:created>
  <dcterms:modified xsi:type="dcterms:W3CDTF">2019-10-03T15:39:00Z</dcterms:modified>
</cp:coreProperties>
</file>