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17AAF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6BF34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sidRPr="00612C22">
              <w:rPr>
                <w:lang w:val="en-CA"/>
              </w:rPr>
              <w:t>P</w:t>
            </w:r>
            <w:r w:rsidR="00612C22" w:rsidRPr="00F547AC">
              <w:rPr>
                <w:lang w:val="en-CA"/>
              </w:rPr>
              <w:t>0359</w:t>
            </w:r>
            <w:ins w:id="0" w:author="Rickard Sjöberg" w:date="2019-10-04T15:34:00Z">
              <w:r w:rsidR="001F2E11">
                <w:rPr>
                  <w:lang w:val="en-CA"/>
                </w:rPr>
                <w:t>-v</w:t>
              </w:r>
            </w:ins>
            <w:ins w:id="1" w:author="Rickard Sjöberg" w:date="2019-10-04T18:29:00Z">
              <w:r w:rsidR="009D63E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352"/>
        <w:gridCol w:w="10"/>
      </w:tblGrid>
      <w:tr w:rsidR="00E61DAC" w:rsidRPr="005B217D" w14:paraId="188D2B50" w14:textId="77777777" w:rsidTr="003E4A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66" w:type="dxa"/>
            <w:gridSpan w:val="4"/>
          </w:tcPr>
          <w:p w14:paraId="305A7026" w14:textId="69C513C7" w:rsidR="00E61DAC" w:rsidRPr="005B217D" w:rsidRDefault="00055D62" w:rsidP="009D7CE6">
            <w:pPr>
              <w:spacing w:before="60" w:after="60"/>
              <w:rPr>
                <w:b/>
                <w:szCs w:val="22"/>
                <w:lang w:val="en-CA"/>
              </w:rPr>
            </w:pPr>
            <w:r>
              <w:rPr>
                <w:b/>
                <w:szCs w:val="22"/>
                <w:lang w:val="en-CA"/>
              </w:rPr>
              <w:t>AHG</w:t>
            </w:r>
            <w:r w:rsidR="00B141D2">
              <w:rPr>
                <w:b/>
                <w:szCs w:val="22"/>
                <w:lang w:val="en-CA"/>
              </w:rPr>
              <w:t xml:space="preserve">17: An STSA_NUT restriction on </w:t>
            </w:r>
            <w:r w:rsidR="00D63084">
              <w:rPr>
                <w:b/>
                <w:szCs w:val="22"/>
                <w:lang w:val="en-CA"/>
              </w:rPr>
              <w:t xml:space="preserve">PPS and </w:t>
            </w:r>
            <w:r w:rsidR="00B141D2">
              <w:rPr>
                <w:b/>
                <w:szCs w:val="22"/>
                <w:lang w:val="en-CA"/>
              </w:rPr>
              <w:t>APS availability</w:t>
            </w:r>
          </w:p>
        </w:tc>
      </w:tr>
      <w:tr w:rsidR="00E61DAC" w:rsidRPr="005B217D" w14:paraId="3D8B01B2" w14:textId="77777777" w:rsidTr="003E4A4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66" w:type="dxa"/>
            <w:gridSpan w:val="4"/>
          </w:tcPr>
          <w:p w14:paraId="32E60643" w14:textId="7AF3841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A4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66" w:type="dxa"/>
            <w:gridSpan w:val="4"/>
          </w:tcPr>
          <w:p w14:paraId="0640C90D" w14:textId="2FA6AD83" w:rsidR="00E61DAC" w:rsidRPr="005B217D" w:rsidRDefault="00E61DAC" w:rsidP="005E1AC6">
            <w:pPr>
              <w:spacing w:before="60" w:after="60"/>
              <w:rPr>
                <w:szCs w:val="22"/>
                <w:lang w:val="en-CA"/>
              </w:rPr>
            </w:pPr>
            <w:r w:rsidRPr="005B217D">
              <w:rPr>
                <w:szCs w:val="22"/>
                <w:lang w:val="en-CA"/>
              </w:rPr>
              <w:t>Proposal</w:t>
            </w:r>
          </w:p>
        </w:tc>
      </w:tr>
      <w:tr w:rsidR="003E4A40" w:rsidRPr="005B217D" w14:paraId="714CD808" w14:textId="77777777" w:rsidTr="003E4A40">
        <w:trPr>
          <w:gridAfter w:val="1"/>
          <w:wAfter w:w="10" w:type="dxa"/>
        </w:trPr>
        <w:tc>
          <w:tcPr>
            <w:tcW w:w="1458" w:type="dxa"/>
          </w:tcPr>
          <w:p w14:paraId="4DB59313" w14:textId="77777777" w:rsidR="003E4A40" w:rsidRPr="005B217D" w:rsidRDefault="003E4A40" w:rsidP="003E4A40">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5A70E1DD" w:rsidR="003E4A40" w:rsidRPr="005B217D" w:rsidRDefault="00D22196" w:rsidP="003E4A40">
            <w:pPr>
              <w:spacing w:before="60" w:after="60"/>
              <w:rPr>
                <w:szCs w:val="22"/>
                <w:lang w:val="en-CA"/>
              </w:rPr>
            </w:pPr>
            <w:r>
              <w:rPr>
                <w:szCs w:val="22"/>
                <w:lang w:val="en-CA"/>
              </w:rPr>
              <w:t>Rickard Sjöberg</w:t>
            </w:r>
            <w:r>
              <w:rPr>
                <w:szCs w:val="22"/>
                <w:lang w:val="en-CA"/>
              </w:rPr>
              <w:br/>
            </w:r>
            <w:r w:rsidR="003E4A40">
              <w:rPr>
                <w:szCs w:val="22"/>
                <w:lang w:val="en-CA"/>
              </w:rPr>
              <w:t>Martin Pettersson</w:t>
            </w:r>
            <w:r w:rsidR="003E4A40" w:rsidRPr="005B217D">
              <w:rPr>
                <w:szCs w:val="22"/>
                <w:lang w:val="en-CA"/>
              </w:rPr>
              <w:br/>
            </w:r>
            <w:r w:rsidR="003E4A40">
              <w:rPr>
                <w:szCs w:val="22"/>
                <w:lang w:val="en-CA"/>
              </w:rPr>
              <w:t>Mitra Damghanian</w:t>
            </w:r>
          </w:p>
        </w:tc>
        <w:tc>
          <w:tcPr>
            <w:tcW w:w="900" w:type="dxa"/>
          </w:tcPr>
          <w:p w14:paraId="0140ECA2" w14:textId="2D9ECE53" w:rsidR="003E4A40" w:rsidRPr="005B217D" w:rsidRDefault="003E4A40" w:rsidP="003E4A40">
            <w:pPr>
              <w:spacing w:before="60" w:after="60"/>
              <w:rPr>
                <w:szCs w:val="22"/>
                <w:lang w:val="en-CA"/>
              </w:rPr>
            </w:pPr>
            <w:r w:rsidRPr="005B217D">
              <w:rPr>
                <w:szCs w:val="22"/>
                <w:lang w:val="en-CA"/>
              </w:rPr>
              <w:t>Email:</w:t>
            </w:r>
          </w:p>
        </w:tc>
        <w:tc>
          <w:tcPr>
            <w:tcW w:w="3352" w:type="dxa"/>
          </w:tcPr>
          <w:p w14:paraId="32C2ABFD" w14:textId="4E0FF5F0" w:rsidR="003E4A40" w:rsidRPr="005B217D" w:rsidRDefault="00D22196" w:rsidP="003E4A40">
            <w:pPr>
              <w:spacing w:before="60" w:after="60"/>
              <w:rPr>
                <w:szCs w:val="22"/>
                <w:lang w:val="en-CA"/>
              </w:rPr>
            </w:pPr>
            <w:r>
              <w:rPr>
                <w:szCs w:val="22"/>
                <w:lang w:val="en-CA"/>
              </w:rPr>
              <w:t xml:space="preserve">rickard.sjoberg@ericsson.com </w:t>
            </w:r>
            <w:r w:rsidR="003E4A40">
              <w:rPr>
                <w:szCs w:val="22"/>
                <w:lang w:val="en-CA"/>
              </w:rPr>
              <w:t xml:space="preserve">martin.m.pettersson@ericsson.com </w:t>
            </w:r>
            <w:r w:rsidR="003E4A40">
              <w:rPr>
                <w:szCs w:val="22"/>
                <w:lang w:val="en-CA"/>
              </w:rPr>
              <w:br/>
            </w:r>
            <w:hyperlink r:id="rId12" w:history="1">
              <w:r w:rsidR="003E4A40" w:rsidRPr="003E79A2">
                <w:t>mitra.damghanian@ericsson.com</w:t>
              </w:r>
            </w:hyperlink>
          </w:p>
        </w:tc>
      </w:tr>
      <w:tr w:rsidR="00E61DAC" w:rsidRPr="005B217D" w14:paraId="49AFAA61" w14:textId="77777777" w:rsidTr="003E4A4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66" w:type="dxa"/>
            <w:gridSpan w:val="4"/>
          </w:tcPr>
          <w:p w14:paraId="643E6B85" w14:textId="4EB0BB37" w:rsidR="00E61DAC" w:rsidRPr="005B217D" w:rsidRDefault="003E4A4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7E9201" w:rsidR="00275BCF" w:rsidRDefault="00275BCF" w:rsidP="009234A5">
      <w:pPr>
        <w:pStyle w:val="Heading1"/>
        <w:numPr>
          <w:ilvl w:val="0"/>
          <w:numId w:val="0"/>
        </w:numPr>
        <w:ind w:left="432" w:hanging="432"/>
        <w:rPr>
          <w:lang w:val="en-CA"/>
        </w:rPr>
      </w:pPr>
      <w:r w:rsidRPr="005B217D">
        <w:rPr>
          <w:lang w:val="en-CA"/>
        </w:rPr>
        <w:t>Abstract</w:t>
      </w:r>
    </w:p>
    <w:p w14:paraId="226293AE" w14:textId="35F9B3FA" w:rsidR="00B141D2" w:rsidRDefault="00B141D2" w:rsidP="00B141D2">
      <w:pPr>
        <w:rPr>
          <w:noProof/>
          <w:szCs w:val="22"/>
          <w:lang w:val="en-CA"/>
        </w:rPr>
      </w:pPr>
      <w:r>
        <w:rPr>
          <w:lang w:val="en-CA"/>
        </w:rPr>
        <w:t>This contribution claims that the current VVC draft allows</w:t>
      </w:r>
      <w:r>
        <w:rPr>
          <w:noProof/>
          <w:szCs w:val="22"/>
          <w:lang w:val="en-CA"/>
        </w:rPr>
        <w:t xml:space="preserve"> STSA pictures and pictures that follow an STSA picture in the decoding order to </w:t>
      </w:r>
      <w:r w:rsidR="00AE3E53">
        <w:rPr>
          <w:noProof/>
          <w:szCs w:val="22"/>
          <w:lang w:val="en-CA"/>
        </w:rPr>
        <w:t>refer to</w:t>
      </w:r>
      <w:r>
        <w:rPr>
          <w:noProof/>
          <w:szCs w:val="22"/>
          <w:lang w:val="en-CA"/>
        </w:rPr>
        <w:t xml:space="preserve"> a</w:t>
      </w:r>
      <w:r w:rsidR="00B25351">
        <w:rPr>
          <w:noProof/>
          <w:szCs w:val="22"/>
          <w:lang w:val="en-CA"/>
        </w:rPr>
        <w:t xml:space="preserve"> PPS or an</w:t>
      </w:r>
      <w:r>
        <w:rPr>
          <w:noProof/>
          <w:szCs w:val="22"/>
          <w:lang w:val="en-CA"/>
        </w:rPr>
        <w:t xml:space="preserve"> APS of the same temporal layer that preceded the</w:t>
      </w:r>
      <w:r w:rsidR="00834358">
        <w:rPr>
          <w:noProof/>
          <w:szCs w:val="22"/>
          <w:lang w:val="en-CA"/>
        </w:rPr>
        <w:t xml:space="preserve"> access unit containing the</w:t>
      </w:r>
      <w:r>
        <w:rPr>
          <w:noProof/>
          <w:szCs w:val="22"/>
          <w:lang w:val="en-CA"/>
        </w:rPr>
        <w:t xml:space="preserve"> STSA picture</w:t>
      </w:r>
      <w:r w:rsidR="00834358">
        <w:rPr>
          <w:noProof/>
          <w:szCs w:val="22"/>
          <w:lang w:val="en-CA"/>
        </w:rPr>
        <w:t xml:space="preserve"> in decoding order</w:t>
      </w:r>
      <w:r>
        <w:rPr>
          <w:noProof/>
          <w:szCs w:val="22"/>
          <w:lang w:val="en-CA"/>
        </w:rPr>
        <w:t xml:space="preserve">. It is proposed to add </w:t>
      </w:r>
      <w:r w:rsidR="003B31C2">
        <w:rPr>
          <w:noProof/>
          <w:szCs w:val="22"/>
          <w:lang w:val="en-CA"/>
        </w:rPr>
        <w:t xml:space="preserve">the following restriction text in the semantics </w:t>
      </w:r>
      <w:r w:rsidR="003B31C2" w:rsidRPr="00B141D2">
        <w:rPr>
          <w:noProof/>
          <w:lang w:val="en-CA"/>
        </w:rPr>
        <w:t>of the nal_unit_type</w:t>
      </w:r>
      <w:r w:rsidR="003B31C2">
        <w:rPr>
          <w:noProof/>
          <w:lang w:val="en-CA"/>
        </w:rPr>
        <w:t xml:space="preserve"> syntax element</w:t>
      </w:r>
      <w:r w:rsidR="003B31C2">
        <w:rPr>
          <w:noProof/>
          <w:szCs w:val="22"/>
          <w:lang w:val="en-CA"/>
        </w:rPr>
        <w:t xml:space="preserve"> </w:t>
      </w:r>
      <w:r>
        <w:rPr>
          <w:noProof/>
          <w:szCs w:val="22"/>
          <w:lang w:val="en-CA"/>
        </w:rPr>
        <w:t xml:space="preserve">to prohibit usage of </w:t>
      </w:r>
      <w:r w:rsidR="00B25351">
        <w:rPr>
          <w:noProof/>
          <w:szCs w:val="22"/>
          <w:lang w:val="en-CA"/>
        </w:rPr>
        <w:t xml:space="preserve">PPS and </w:t>
      </w:r>
      <w:r>
        <w:rPr>
          <w:noProof/>
          <w:szCs w:val="22"/>
          <w:lang w:val="en-CA"/>
        </w:rPr>
        <w:t>APS information that precedes the STSA access unit in decoding order</w:t>
      </w:r>
      <w:r w:rsidR="004B7C6B">
        <w:rPr>
          <w:noProof/>
          <w:szCs w:val="22"/>
          <w:lang w:val="en-CA"/>
        </w:rPr>
        <w:t xml:space="preserve"> in the same layer as the STSA access unit</w:t>
      </w:r>
      <w:r w:rsidR="009A4B37">
        <w:rPr>
          <w:noProof/>
          <w:szCs w:val="22"/>
          <w:lang w:val="en-CA"/>
        </w:rPr>
        <w:t>:</w:t>
      </w:r>
    </w:p>
    <w:p w14:paraId="2352381C" w14:textId="47C69C5D" w:rsidR="00B141D2" w:rsidRDefault="00B141D2" w:rsidP="00B141D2">
      <w:pPr>
        <w:tabs>
          <w:tab w:val="left" w:pos="403"/>
        </w:tabs>
        <w:rPr>
          <w:noProof/>
          <w:sz w:val="20"/>
          <w:lang w:val="en-CA"/>
        </w:rPr>
      </w:pPr>
      <w:r>
        <w:rPr>
          <w:noProof/>
          <w:lang w:val="en-CA"/>
        </w:rPr>
        <w:t>–</w:t>
      </w:r>
      <w:r>
        <w:rPr>
          <w:noProof/>
          <w:lang w:val="en-CA"/>
        </w:rPr>
        <w:tab/>
        <w:t xml:space="preserve">When the current access unit has a </w:t>
      </w:r>
      <w:r w:rsidR="004B7C6B">
        <w:rPr>
          <w:noProof/>
          <w:lang w:val="en-CA"/>
        </w:rPr>
        <w:t>nal_unit_type</w:t>
      </w:r>
      <w:r>
        <w:rPr>
          <w:noProof/>
          <w:lang w:val="en-CA"/>
        </w:rPr>
        <w:t xml:space="preserve"> equal to STSA_NUT, the following applies:</w:t>
      </w:r>
    </w:p>
    <w:p w14:paraId="243F3F00" w14:textId="0144DD64" w:rsidR="00B141D2" w:rsidRDefault="00B141D2" w:rsidP="00B141D2">
      <w:pPr>
        <w:ind w:left="714" w:hanging="357"/>
        <w:rPr>
          <w:noProof/>
          <w:lang w:val="en-CA"/>
        </w:rPr>
      </w:pPr>
      <w:r>
        <w:rPr>
          <w:noProof/>
          <w:lang w:val="en-CA"/>
        </w:rPr>
        <w:t>–</w:t>
      </w:r>
      <w:r>
        <w:rPr>
          <w:noProof/>
          <w:lang w:val="en-CA"/>
        </w:rPr>
        <w:tab/>
      </w:r>
      <w:r w:rsidR="00D17F04" w:rsidRPr="00D17F04">
        <w:rPr>
          <w:noProof/>
          <w:lang w:val="en-CA"/>
        </w:rPr>
        <w:t xml:space="preserve">The current access unit shall not </w:t>
      </w:r>
      <w:r w:rsidR="00AE3E53">
        <w:rPr>
          <w:noProof/>
          <w:lang w:val="en-CA"/>
        </w:rPr>
        <w:t>refer to</w:t>
      </w:r>
      <w:r w:rsidR="00D17F04" w:rsidRPr="00D17F04">
        <w:rPr>
          <w:noProof/>
          <w:lang w:val="en-CA"/>
        </w:rPr>
        <w:t xml:space="preserve"> a PPS or an APS that precedes the first NAL unit of the current access unit in decoding order and has TemporalId equal to the TemporalId of the current access unit</w:t>
      </w:r>
    </w:p>
    <w:p w14:paraId="296098A6" w14:textId="14994098" w:rsidR="00B141D2" w:rsidRDefault="00B141D2" w:rsidP="00B141D2">
      <w:pPr>
        <w:ind w:left="714" w:hanging="357"/>
        <w:rPr>
          <w:noProof/>
          <w:lang w:val="en-CA"/>
        </w:rPr>
      </w:pPr>
      <w:r>
        <w:rPr>
          <w:noProof/>
          <w:lang w:val="en-CA"/>
        </w:rPr>
        <w:t>–</w:t>
      </w:r>
      <w:r>
        <w:rPr>
          <w:noProof/>
          <w:lang w:val="en-CA"/>
        </w:rPr>
        <w:tab/>
        <w:t xml:space="preserve">For any following access unit that has TemporalId equal to that of the current access unit and follows the current access unit in decoding order, the following access unit shall not use </w:t>
      </w:r>
      <w:r w:rsidR="00BF06DC">
        <w:rPr>
          <w:noProof/>
          <w:lang w:val="en-CA"/>
        </w:rPr>
        <w:t xml:space="preserve">a PPS or </w:t>
      </w:r>
      <w:r>
        <w:rPr>
          <w:noProof/>
          <w:lang w:val="en-CA"/>
        </w:rPr>
        <w:t>an APS that has TemporalId equal to that of the current access unit that precedes the first NAL unit of the current access unit in decoding order</w:t>
      </w:r>
      <w:r w:rsidR="009A1230">
        <w:rPr>
          <w:noProof/>
          <w:lang w:val="en-CA"/>
        </w:rPr>
        <w:t>.</w:t>
      </w:r>
    </w:p>
    <w:p w14:paraId="127EF991" w14:textId="36DF55F5" w:rsidR="00B141D2" w:rsidRDefault="00835C36" w:rsidP="003E4A40">
      <w:pPr>
        <w:rPr>
          <w:lang w:val="en-CA"/>
        </w:rPr>
      </w:pPr>
      <w:r>
        <w:rPr>
          <w:lang w:val="en-CA"/>
        </w:rPr>
        <w:t xml:space="preserve">It is claimed in the contribution that this </w:t>
      </w:r>
      <w:r w:rsidR="001C5524">
        <w:rPr>
          <w:lang w:val="en-CA"/>
        </w:rPr>
        <w:t xml:space="preserve">proposed restriction </w:t>
      </w:r>
      <w:r w:rsidR="00023A03">
        <w:rPr>
          <w:lang w:val="en-CA"/>
        </w:rPr>
        <w:t xml:space="preserve">text ensures that necessary PPS and APS data is </w:t>
      </w:r>
      <w:r w:rsidR="00CB6D8B">
        <w:rPr>
          <w:lang w:val="en-CA"/>
        </w:rPr>
        <w:t xml:space="preserve">made </w:t>
      </w:r>
      <w:r w:rsidR="00023A03">
        <w:rPr>
          <w:lang w:val="en-CA"/>
        </w:rPr>
        <w:t xml:space="preserve">available </w:t>
      </w:r>
      <w:r w:rsidR="00EF15E1">
        <w:rPr>
          <w:lang w:val="en-CA"/>
        </w:rPr>
        <w:t>at temporal sub-layer up-switching points indicated by STSA pictures</w:t>
      </w:r>
      <w:r w:rsidR="00B267FB">
        <w:rPr>
          <w:lang w:val="en-CA"/>
        </w:rPr>
        <w:t xml:space="preserve"> and that this is not ensured in the current VVC draft specification.</w:t>
      </w:r>
    </w:p>
    <w:p w14:paraId="463C8CEC" w14:textId="7505989C" w:rsidR="00144CC2" w:rsidRDefault="00144CC2" w:rsidP="003E4A40">
      <w:pPr>
        <w:rPr>
          <w:ins w:id="2" w:author="Rickard Sjöberg" w:date="2019-10-04T15:34:00Z"/>
          <w:lang w:val="en-CA"/>
        </w:rPr>
      </w:pPr>
      <w:r>
        <w:rPr>
          <w:lang w:val="en-CA"/>
        </w:rPr>
        <w:t xml:space="preserve">It was noted in the contribution that an alternative solution </w:t>
      </w:r>
      <w:r w:rsidR="000747BE">
        <w:rPr>
          <w:lang w:val="en-CA"/>
        </w:rPr>
        <w:t xml:space="preserve">to the one proposed </w:t>
      </w:r>
      <w:r w:rsidR="00133C05">
        <w:rPr>
          <w:lang w:val="en-CA"/>
        </w:rPr>
        <w:t xml:space="preserve">might be to </w:t>
      </w:r>
      <w:r w:rsidR="00B33D3C">
        <w:rPr>
          <w:lang w:val="en-CA"/>
        </w:rPr>
        <w:t xml:space="preserve">make the sub-bitstream extraction process support </w:t>
      </w:r>
      <w:r w:rsidR="00B457C6">
        <w:rPr>
          <w:lang w:val="en-CA"/>
        </w:rPr>
        <w:t>removing some but not all NAL units of a certain temporal sub-l</w:t>
      </w:r>
      <w:r w:rsidR="00F32D5B">
        <w:rPr>
          <w:lang w:val="en-CA"/>
        </w:rPr>
        <w:t>ayer</w:t>
      </w:r>
      <w:r w:rsidR="0035222B">
        <w:rPr>
          <w:lang w:val="en-CA"/>
        </w:rPr>
        <w:t xml:space="preserve">, </w:t>
      </w:r>
      <w:proofErr w:type="gramStart"/>
      <w:r w:rsidR="0035222B">
        <w:rPr>
          <w:lang w:val="en-CA"/>
        </w:rPr>
        <w:t>similar to</w:t>
      </w:r>
      <w:proofErr w:type="gramEnd"/>
      <w:r w:rsidR="0035222B">
        <w:rPr>
          <w:lang w:val="en-CA"/>
        </w:rPr>
        <w:t xml:space="preserve"> what was proposed in JCTVC-H0568.</w:t>
      </w:r>
      <w:r w:rsidR="00FF4A3F">
        <w:rPr>
          <w:lang w:val="en-CA"/>
        </w:rPr>
        <w:t xml:space="preserve"> However, the proponents believe that adding restriction text is </w:t>
      </w:r>
      <w:r w:rsidR="00010A14">
        <w:rPr>
          <w:lang w:val="en-CA"/>
        </w:rPr>
        <w:t xml:space="preserve">a </w:t>
      </w:r>
      <w:r w:rsidR="00FF4A3F">
        <w:rPr>
          <w:lang w:val="en-CA"/>
        </w:rPr>
        <w:t>more straightforward</w:t>
      </w:r>
      <w:r w:rsidR="00010A14">
        <w:rPr>
          <w:lang w:val="en-CA"/>
        </w:rPr>
        <w:t xml:space="preserve"> solution to the claimed problem.</w:t>
      </w:r>
    </w:p>
    <w:p w14:paraId="056655D1" w14:textId="6B4D8412" w:rsidR="00F67908" w:rsidRPr="003E4A40" w:rsidRDefault="00F67908" w:rsidP="003E4A40">
      <w:pPr>
        <w:rPr>
          <w:lang w:val="en-CA"/>
        </w:rPr>
      </w:pPr>
      <w:ins w:id="3" w:author="Rickard Sjöberg" w:date="2019-10-04T15:35:00Z">
        <w:r>
          <w:rPr>
            <w:lang w:val="en-CA"/>
          </w:rPr>
          <w:t xml:space="preserve">Version </w:t>
        </w:r>
      </w:ins>
      <w:ins w:id="4" w:author="Rickard Sjöberg" w:date="2019-10-04T17:24:00Z">
        <w:r w:rsidR="00426463">
          <w:rPr>
            <w:lang w:val="en-CA"/>
          </w:rPr>
          <w:t>2</w:t>
        </w:r>
      </w:ins>
      <w:ins w:id="5" w:author="Rickard Sjöberg" w:date="2019-10-04T15:35:00Z">
        <w:r>
          <w:rPr>
            <w:lang w:val="en-CA"/>
          </w:rPr>
          <w:t xml:space="preserve"> of this document </w:t>
        </w:r>
      </w:ins>
      <w:ins w:id="6" w:author="Rickard Sjöberg" w:date="2019-10-04T19:14:00Z">
        <w:r w:rsidR="00D42B87">
          <w:rPr>
            <w:lang w:val="en-CA"/>
          </w:rPr>
          <w:t>provides</w:t>
        </w:r>
      </w:ins>
      <w:ins w:id="7" w:author="Rickard Sjöberg" w:date="2019-10-04T15:35:00Z">
        <w:r>
          <w:rPr>
            <w:lang w:val="en-CA"/>
          </w:rPr>
          <w:t xml:space="preserve"> </w:t>
        </w:r>
      </w:ins>
      <w:ins w:id="8" w:author="Rickard Sjöberg" w:date="2019-10-04T19:14:00Z">
        <w:r w:rsidR="00D42B87">
          <w:rPr>
            <w:lang w:val="en-CA"/>
          </w:rPr>
          <w:t xml:space="preserve">three </w:t>
        </w:r>
      </w:ins>
      <w:ins w:id="9" w:author="Rickard Sjöberg" w:date="2019-10-04T15:35:00Z">
        <w:r>
          <w:rPr>
            <w:lang w:val="en-CA"/>
          </w:rPr>
          <w:t>alternative</w:t>
        </w:r>
      </w:ins>
      <w:ins w:id="10" w:author="Rickard Sjöberg" w:date="2019-10-04T19:14:00Z">
        <w:r w:rsidR="00D42B87">
          <w:rPr>
            <w:lang w:val="en-CA"/>
          </w:rPr>
          <w:t xml:space="preserve"> solutions</w:t>
        </w:r>
        <w:r w:rsidR="00F43A4D">
          <w:rPr>
            <w:lang w:val="en-CA"/>
          </w:rPr>
          <w:t xml:space="preserve"> on top of the original</w:t>
        </w:r>
      </w:ins>
      <w:ins w:id="11" w:author="Rickard Sjöberg" w:date="2019-10-04T15:36:00Z">
        <w:r w:rsidR="00E86639">
          <w:rPr>
            <w:lang w:val="en-CA"/>
          </w:rPr>
          <w:t xml:space="preserve"> </w:t>
        </w:r>
      </w:ins>
      <w:ins w:id="12" w:author="Rickard Sjöberg" w:date="2019-10-04T19:14:00Z">
        <w:r w:rsidR="00F43A4D">
          <w:rPr>
            <w:lang w:val="en-CA"/>
          </w:rPr>
          <w:t xml:space="preserve">proposed </w:t>
        </w:r>
      </w:ins>
      <w:ins w:id="13" w:author="Rickard Sjöberg" w:date="2019-10-04T19:15:00Z">
        <w:r w:rsidR="00F43A4D">
          <w:rPr>
            <w:lang w:val="en-CA"/>
          </w:rPr>
          <w:t xml:space="preserve">solution </w:t>
        </w:r>
      </w:ins>
      <w:ins w:id="14" w:author="Rickard Sjöberg" w:date="2019-10-04T15:36:00Z">
        <w:r w:rsidR="00E86639">
          <w:rPr>
            <w:lang w:val="en-CA"/>
          </w:rPr>
          <w:t xml:space="preserve">after it was pointed out in the HLS </w:t>
        </w:r>
        <w:proofErr w:type="spellStart"/>
        <w:r w:rsidR="00E86639">
          <w:rPr>
            <w:lang w:val="en-CA"/>
          </w:rPr>
          <w:t>BoG</w:t>
        </w:r>
        <w:proofErr w:type="spellEnd"/>
        <w:r w:rsidR="00E86639">
          <w:rPr>
            <w:lang w:val="en-CA"/>
          </w:rPr>
          <w:t xml:space="preserve"> that the proposed solution </w:t>
        </w:r>
      </w:ins>
      <w:ins w:id="15" w:author="Rickard Sjöberg" w:date="2019-10-04T19:15:00Z">
        <w:r w:rsidR="00E11ED8">
          <w:rPr>
            <w:lang w:val="en-CA"/>
          </w:rPr>
          <w:t>has issues with out of band transmission of PPSs and APSs.</w:t>
        </w:r>
      </w:ins>
      <w:ins w:id="16" w:author="Rickard Sjöberg" w:date="2019-10-04T16:12:00Z">
        <w:r w:rsidR="002C6C05">
          <w:rPr>
            <w:lang w:val="en-CA"/>
          </w:rPr>
          <w:t xml:space="preserve"> Alternative proposal </w:t>
        </w:r>
        <w:r w:rsidR="00F73D5E">
          <w:rPr>
            <w:lang w:val="en-CA"/>
          </w:rPr>
          <w:t xml:space="preserve">1 contains text for restrictions </w:t>
        </w:r>
      </w:ins>
      <w:ins w:id="17" w:author="Rickard Sjöberg" w:date="2019-10-04T16:13:00Z">
        <w:r w:rsidR="00434286">
          <w:rPr>
            <w:lang w:val="en-CA"/>
          </w:rPr>
          <w:t>intended to be</w:t>
        </w:r>
      </w:ins>
      <w:ins w:id="18" w:author="Rickard Sjöberg" w:date="2019-10-04T16:12:00Z">
        <w:r w:rsidR="00F73D5E">
          <w:rPr>
            <w:lang w:val="en-CA"/>
          </w:rPr>
          <w:t xml:space="preserve"> applied to APS and PPS sent in-band</w:t>
        </w:r>
      </w:ins>
      <w:ins w:id="19" w:author="Rickard Sjöberg" w:date="2019-10-04T16:13:00Z">
        <w:r w:rsidR="00434286">
          <w:rPr>
            <w:lang w:val="en-CA"/>
          </w:rPr>
          <w:t xml:space="preserve"> only</w:t>
        </w:r>
      </w:ins>
      <w:ins w:id="20" w:author="Rickard Sjöberg" w:date="2019-10-04T16:12:00Z">
        <w:r w:rsidR="00434286">
          <w:rPr>
            <w:lang w:val="en-CA"/>
          </w:rPr>
          <w:t xml:space="preserve">. </w:t>
        </w:r>
      </w:ins>
      <w:ins w:id="21" w:author="Rickard Sjöberg" w:date="2019-10-04T17:26:00Z">
        <w:r w:rsidR="00BC6258">
          <w:rPr>
            <w:lang w:val="en-CA"/>
          </w:rPr>
          <w:t>Al</w:t>
        </w:r>
      </w:ins>
      <w:ins w:id="22" w:author="Rickard Sjöberg" w:date="2019-10-04T17:25:00Z">
        <w:r w:rsidR="00BC6258">
          <w:rPr>
            <w:lang w:val="en-CA"/>
          </w:rPr>
          <w:t xml:space="preserve">ternative </w:t>
        </w:r>
      </w:ins>
      <w:ins w:id="23" w:author="Rickard Sjöberg" w:date="2019-10-04T17:26:00Z">
        <w:r w:rsidR="00BC6258">
          <w:rPr>
            <w:lang w:val="en-CA"/>
          </w:rPr>
          <w:t xml:space="preserve">proposal </w:t>
        </w:r>
      </w:ins>
      <w:ins w:id="24" w:author="Rickard Sjöberg" w:date="2019-10-04T17:28:00Z">
        <w:r w:rsidR="00F759CC">
          <w:rPr>
            <w:lang w:val="en-CA"/>
          </w:rPr>
          <w:t>2</w:t>
        </w:r>
      </w:ins>
      <w:ins w:id="25" w:author="Rickard Sjöberg" w:date="2019-10-04T17:26:00Z">
        <w:r w:rsidR="00BC6258">
          <w:rPr>
            <w:lang w:val="en-CA"/>
          </w:rPr>
          <w:t xml:space="preserve"> </w:t>
        </w:r>
        <w:r w:rsidR="00AB6124">
          <w:rPr>
            <w:lang w:val="en-CA"/>
          </w:rPr>
          <w:t>contains text for a</w:t>
        </w:r>
      </w:ins>
      <w:ins w:id="26" w:author="Rickard Sjöberg" w:date="2019-10-04T17:28:00Z">
        <w:r w:rsidR="00AF3656">
          <w:rPr>
            <w:lang w:val="en-CA"/>
          </w:rPr>
          <w:t xml:space="preserve"> solution w</w:t>
        </w:r>
      </w:ins>
      <w:ins w:id="27" w:author="Rickard Sjöberg" w:date="2019-10-04T17:30:00Z">
        <w:r w:rsidR="0032676C">
          <w:rPr>
            <w:lang w:val="en-CA"/>
          </w:rPr>
          <w:t>i</w:t>
        </w:r>
      </w:ins>
      <w:ins w:id="28" w:author="Rickard Sjöberg" w:date="2019-10-04T18:18:00Z">
        <w:r w:rsidR="00081C80">
          <w:rPr>
            <w:lang w:val="en-CA"/>
          </w:rPr>
          <w:t>th</w:t>
        </w:r>
      </w:ins>
      <w:ins w:id="29" w:author="Rickard Sjöberg" w:date="2019-10-04T17:30:00Z">
        <w:r w:rsidR="0032676C">
          <w:rPr>
            <w:lang w:val="en-CA"/>
          </w:rPr>
          <w:t xml:space="preserve"> a</w:t>
        </w:r>
      </w:ins>
      <w:ins w:id="30" w:author="Rickard Sjöberg" w:date="2019-10-04T17:29:00Z">
        <w:r w:rsidR="00AF3656">
          <w:rPr>
            <w:lang w:val="en-CA"/>
          </w:rPr>
          <w:t xml:space="preserve"> </w:t>
        </w:r>
        <w:proofErr w:type="spellStart"/>
        <w:r w:rsidR="00AF3656">
          <w:rPr>
            <w:lang w:val="en-CA"/>
          </w:rPr>
          <w:t>s</w:t>
        </w:r>
        <w:r w:rsidR="0032676C">
          <w:rPr>
            <w:lang w:val="en-CA"/>
          </w:rPr>
          <w:t>elf_contained_cvs_flag</w:t>
        </w:r>
        <w:proofErr w:type="spellEnd"/>
        <w:r w:rsidR="0032676C">
          <w:rPr>
            <w:lang w:val="en-CA"/>
          </w:rPr>
          <w:t xml:space="preserve"> in SPS. </w:t>
        </w:r>
      </w:ins>
      <w:ins w:id="31" w:author="Rickard Sjöberg" w:date="2019-10-04T16:12:00Z">
        <w:r w:rsidR="00434286">
          <w:rPr>
            <w:lang w:val="en-CA"/>
          </w:rPr>
          <w:t>Al</w:t>
        </w:r>
      </w:ins>
      <w:ins w:id="32" w:author="Rickard Sjöberg" w:date="2019-10-04T16:13:00Z">
        <w:r w:rsidR="00434286">
          <w:rPr>
            <w:lang w:val="en-CA"/>
          </w:rPr>
          <w:t xml:space="preserve">ternative proposal </w:t>
        </w:r>
      </w:ins>
      <w:ins w:id="33" w:author="Rickard Sjöberg" w:date="2019-10-04T17:28:00Z">
        <w:r w:rsidR="00F759CC">
          <w:rPr>
            <w:lang w:val="en-CA"/>
          </w:rPr>
          <w:t>3</w:t>
        </w:r>
      </w:ins>
      <w:ins w:id="34" w:author="Rickard Sjöberg" w:date="2019-10-04T16:13:00Z">
        <w:r w:rsidR="00434286">
          <w:rPr>
            <w:lang w:val="en-CA"/>
          </w:rPr>
          <w:t xml:space="preserve"> contains text for an SEI message solution.</w:t>
        </w:r>
      </w:ins>
      <w:ins w:id="35" w:author="Rickard Sjöberg" w:date="2019-10-04T17:25:00Z">
        <w:r w:rsidR="00426463">
          <w:rPr>
            <w:lang w:val="en-CA"/>
          </w:rPr>
          <w:t xml:space="preserve"> </w:t>
        </w:r>
      </w:ins>
    </w:p>
    <w:p w14:paraId="7D2AC1F0" w14:textId="55872AF8" w:rsidR="00745F6B" w:rsidRPr="005B217D" w:rsidRDefault="00B141D2" w:rsidP="00E11923">
      <w:pPr>
        <w:pStyle w:val="Heading1"/>
        <w:rPr>
          <w:lang w:val="en-CA"/>
        </w:rPr>
      </w:pPr>
      <w:r>
        <w:rPr>
          <w:lang w:val="en-CA"/>
        </w:rPr>
        <w:t>Introduction and p</w:t>
      </w:r>
      <w:r w:rsidR="00745F6B" w:rsidRPr="005B217D">
        <w:rPr>
          <w:lang w:val="en-CA"/>
        </w:rPr>
        <w:t xml:space="preserve">roblem </w:t>
      </w:r>
      <w:r>
        <w:rPr>
          <w:lang w:val="en-CA"/>
        </w:rPr>
        <w:t>s</w:t>
      </w:r>
      <w:r w:rsidR="00745F6B" w:rsidRPr="005B217D">
        <w:rPr>
          <w:lang w:val="en-CA"/>
        </w:rPr>
        <w:t>tatement</w:t>
      </w:r>
    </w:p>
    <w:p w14:paraId="0C480377" w14:textId="34E19A6A" w:rsidR="00B141D2" w:rsidRDefault="00B141D2" w:rsidP="00B141D2">
      <w:pPr>
        <w:rPr>
          <w:szCs w:val="22"/>
          <w:lang w:val="en-CA"/>
        </w:rPr>
      </w:pPr>
      <w:r w:rsidRPr="00B141D2">
        <w:rPr>
          <w:szCs w:val="22"/>
          <w:lang w:val="en-CA"/>
        </w:rPr>
        <w:t>The STSA_NUT in VVC indicates pictures to which temporal sub-layer up-switching is possible</w:t>
      </w:r>
      <w:r w:rsidR="007A7439">
        <w:rPr>
          <w:szCs w:val="22"/>
          <w:lang w:val="en-CA"/>
        </w:rPr>
        <w:t xml:space="preserve">. For example, assuming a decoder is decoding </w:t>
      </w:r>
      <w:r w:rsidRPr="00B141D2">
        <w:rPr>
          <w:szCs w:val="22"/>
          <w:lang w:val="en-CA"/>
        </w:rPr>
        <w:t>temporal sub-layer n and lower</w:t>
      </w:r>
      <w:r w:rsidR="00DD2C8F">
        <w:rPr>
          <w:szCs w:val="22"/>
          <w:lang w:val="en-CA"/>
        </w:rPr>
        <w:t xml:space="preserve">. </w:t>
      </w:r>
      <w:r w:rsidRPr="00B141D2">
        <w:rPr>
          <w:szCs w:val="22"/>
          <w:lang w:val="en-CA"/>
        </w:rPr>
        <w:t xml:space="preserve">If there is an STSA picture belonging to temporal sub-layer (n+1) </w:t>
      </w:r>
      <w:r w:rsidR="00DD2C8F">
        <w:rPr>
          <w:szCs w:val="22"/>
          <w:lang w:val="en-CA"/>
        </w:rPr>
        <w:t>in the bitstream, the decoder can s</w:t>
      </w:r>
      <w:r w:rsidRPr="00B141D2">
        <w:rPr>
          <w:szCs w:val="22"/>
          <w:lang w:val="en-CA"/>
        </w:rPr>
        <w:t>tart decoding sub-layers (n+1) and lower</w:t>
      </w:r>
      <w:r w:rsidR="009C637C">
        <w:rPr>
          <w:szCs w:val="22"/>
          <w:lang w:val="en-CA"/>
        </w:rPr>
        <w:t>.</w:t>
      </w:r>
    </w:p>
    <w:p w14:paraId="25277969" w14:textId="70B224A5" w:rsidR="00B141D2" w:rsidRDefault="009C637C" w:rsidP="009234A5">
      <w:pPr>
        <w:rPr>
          <w:szCs w:val="22"/>
          <w:lang w:val="en-CA"/>
        </w:rPr>
      </w:pPr>
      <w:r>
        <w:rPr>
          <w:szCs w:val="22"/>
          <w:lang w:val="en-CA"/>
        </w:rPr>
        <w:t>The current VVC draft does not contain a</w:t>
      </w:r>
      <w:r w:rsidR="0034743C">
        <w:rPr>
          <w:szCs w:val="22"/>
          <w:lang w:val="en-CA"/>
        </w:rPr>
        <w:t>n activation process for parameter sets. Instead, there is the following text for the PPS and APS (shown in italic font):</w:t>
      </w:r>
    </w:p>
    <w:p w14:paraId="415CE304" w14:textId="78DA75F0" w:rsidR="00846B3F" w:rsidRPr="0034743C" w:rsidRDefault="00846B3F" w:rsidP="00846B3F">
      <w:pPr>
        <w:pStyle w:val="Heading4"/>
        <w:numPr>
          <w:ilvl w:val="0"/>
          <w:numId w:val="0"/>
        </w:numPr>
        <w:rPr>
          <w:rFonts w:eastAsia="SimSun"/>
          <w:i/>
          <w:noProof/>
          <w:sz w:val="20"/>
          <w:lang w:val="en-CA"/>
        </w:rPr>
      </w:pPr>
      <w:r w:rsidRPr="0034743C">
        <w:rPr>
          <w:rFonts w:eastAsia="SimSun"/>
          <w:b w:val="0"/>
          <w:i/>
          <w:noProof/>
          <w:lang w:val="en-CA"/>
        </w:rPr>
        <w:lastRenderedPageBreak/>
        <w:t>7.4.3.4 Picture parameter set RBSP semantics</w:t>
      </w:r>
    </w:p>
    <w:p w14:paraId="3AFC45D2" w14:textId="77777777" w:rsidR="008E4770" w:rsidRPr="0034743C" w:rsidRDefault="008E4770" w:rsidP="008E4770">
      <w:pPr>
        <w:numPr>
          <w:ilvl w:val="12"/>
          <w:numId w:val="0"/>
        </w:numPr>
        <w:rPr>
          <w:i/>
          <w:noProof/>
          <w:sz w:val="20"/>
          <w:lang w:val="en-CA"/>
        </w:rPr>
      </w:pPr>
      <w:r w:rsidRPr="0034743C">
        <w:rPr>
          <w:i/>
          <w:noProof/>
          <w:lang w:val="en-CA"/>
        </w:rPr>
        <w:t>A PPS RBSP shall be available to the decoding process prior to it being referred, included in at least one access unit with TemporalId less than or equal to the TemporalId of the PPS NAL unit or provided through external means, and the PPS NAL unit containing the PPS RBSP shall have nuh_layer_id equal to the nuh_layer_id of the coded slice NAL unit that refers it</w:t>
      </w:r>
      <w:r w:rsidRPr="0034743C">
        <w:rPr>
          <w:b/>
          <w:i/>
          <w:noProof/>
          <w:lang w:val="en-CA"/>
        </w:rPr>
        <w:t>.</w:t>
      </w:r>
    </w:p>
    <w:p w14:paraId="7B0F6D51" w14:textId="77777777" w:rsidR="008E4770" w:rsidRPr="0034743C" w:rsidRDefault="008E4770" w:rsidP="008E4770">
      <w:pPr>
        <w:numPr>
          <w:ilvl w:val="12"/>
          <w:numId w:val="0"/>
        </w:numPr>
        <w:rPr>
          <w:i/>
          <w:noProof/>
          <w:lang w:val="en-CA"/>
        </w:rPr>
      </w:pPr>
      <w:r w:rsidRPr="0034743C">
        <w:rPr>
          <w:i/>
          <w:noProof/>
          <w:lang w:val="en-CA"/>
        </w:rPr>
        <w:t>All PPS NAL units with a particular value of pps_pic_parameter_set_id within an access unit shall have the same content.</w:t>
      </w:r>
    </w:p>
    <w:p w14:paraId="08D10C90" w14:textId="5E74DDA5" w:rsidR="009E73B4" w:rsidRPr="0034743C" w:rsidRDefault="009E73B4" w:rsidP="009E73B4">
      <w:pPr>
        <w:pStyle w:val="Heading4"/>
        <w:numPr>
          <w:ilvl w:val="0"/>
          <w:numId w:val="0"/>
        </w:numPr>
        <w:rPr>
          <w:rFonts w:eastAsia="SimSun"/>
          <w:i/>
          <w:noProof/>
          <w:sz w:val="20"/>
          <w:lang w:val="en-CA"/>
        </w:rPr>
      </w:pPr>
      <w:r w:rsidRPr="0034743C">
        <w:rPr>
          <w:rFonts w:eastAsia="SimSun"/>
          <w:b w:val="0"/>
          <w:i/>
          <w:noProof/>
          <w:lang w:val="en-CA"/>
        </w:rPr>
        <w:t>7.4.3.5 Adaptation parameter set RBSP semantics</w:t>
      </w:r>
    </w:p>
    <w:p w14:paraId="191821C0" w14:textId="77777777" w:rsidR="009E73B4" w:rsidRPr="0034743C" w:rsidRDefault="009E73B4" w:rsidP="009E73B4">
      <w:pPr>
        <w:rPr>
          <w:i/>
          <w:noProof/>
          <w:sz w:val="20"/>
          <w:lang w:val="en-CA"/>
        </w:rPr>
      </w:pPr>
      <w:r w:rsidRPr="0034743C">
        <w:rPr>
          <w:i/>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p>
    <w:p w14:paraId="4DD36FEE" w14:textId="77777777" w:rsidR="009E73B4" w:rsidRPr="0034743C" w:rsidRDefault="009E73B4" w:rsidP="009E73B4">
      <w:pPr>
        <w:rPr>
          <w:i/>
          <w:noProof/>
          <w:lang w:val="en-CA"/>
        </w:rPr>
      </w:pPr>
      <w:r w:rsidRPr="0034743C">
        <w:rPr>
          <w:i/>
          <w:noProof/>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p>
    <w:p w14:paraId="4379EB9B" w14:textId="77777777" w:rsidR="009E73B4" w:rsidRPr="0034743C" w:rsidRDefault="009E73B4" w:rsidP="009E73B4">
      <w:pPr>
        <w:numPr>
          <w:ilvl w:val="12"/>
          <w:numId w:val="0"/>
        </w:numPr>
        <w:rPr>
          <w:i/>
          <w:noProof/>
          <w:lang w:val="en-CA"/>
        </w:rPr>
      </w:pPr>
      <w:r w:rsidRPr="0034743C">
        <w:rPr>
          <w:i/>
          <w:noProof/>
          <w:lang w:val="en-CA"/>
        </w:rPr>
        <w:t>All APS NAL units with a particular value of adaptation_parameter_set_id and a particular value of aps_params_type within an access unit shall have the same content.</w:t>
      </w:r>
    </w:p>
    <w:p w14:paraId="2B44CCF9" w14:textId="77777777" w:rsidR="00B64DF7" w:rsidRDefault="00B64DF7" w:rsidP="009234A5">
      <w:pPr>
        <w:rPr>
          <w:szCs w:val="22"/>
          <w:lang w:val="en-CA"/>
        </w:rPr>
      </w:pPr>
    </w:p>
    <w:p w14:paraId="5147898F" w14:textId="0AF31A4E" w:rsidR="00220182" w:rsidRDefault="00220182" w:rsidP="009234A5">
      <w:pPr>
        <w:rPr>
          <w:szCs w:val="22"/>
          <w:lang w:val="en-CA"/>
        </w:rPr>
      </w:pPr>
      <w:r>
        <w:rPr>
          <w:szCs w:val="22"/>
          <w:lang w:val="en-CA"/>
        </w:rPr>
        <w:t xml:space="preserve">Assume an encoder </w:t>
      </w:r>
      <w:r w:rsidR="004846E6">
        <w:rPr>
          <w:szCs w:val="22"/>
          <w:lang w:val="en-CA"/>
        </w:rPr>
        <w:t>generating a bitstream consisting of</w:t>
      </w:r>
      <w:r>
        <w:rPr>
          <w:szCs w:val="22"/>
          <w:lang w:val="en-CA"/>
        </w:rPr>
        <w:t xml:space="preserve"> the following sequence of NAL units:</w:t>
      </w:r>
    </w:p>
    <w:p w14:paraId="687AD065" w14:textId="77777777" w:rsidR="00220182" w:rsidRDefault="00220182" w:rsidP="009234A5">
      <w:pPr>
        <w:rPr>
          <w:szCs w:val="22"/>
          <w:lang w:val="en-CA"/>
        </w:rPr>
      </w:pPr>
    </w:p>
    <w:tbl>
      <w:tblPr>
        <w:tblStyle w:val="TableGrid"/>
        <w:tblW w:w="9350" w:type="dxa"/>
        <w:tblInd w:w="0" w:type="dxa"/>
        <w:tblLook w:val="04A0" w:firstRow="1" w:lastRow="0" w:firstColumn="1" w:lastColumn="0" w:noHBand="0" w:noVBand="1"/>
      </w:tblPr>
      <w:tblGrid>
        <w:gridCol w:w="1296"/>
        <w:gridCol w:w="1669"/>
        <w:gridCol w:w="1506"/>
        <w:gridCol w:w="1339"/>
        <w:gridCol w:w="903"/>
        <w:gridCol w:w="907"/>
        <w:gridCol w:w="865"/>
        <w:gridCol w:w="865"/>
      </w:tblGrid>
      <w:tr w:rsidR="003B2091" w14:paraId="750628D5" w14:textId="74A4DFEE"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133AFDF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AU number</w:t>
            </w:r>
          </w:p>
        </w:tc>
        <w:tc>
          <w:tcPr>
            <w:tcW w:w="1669" w:type="dxa"/>
            <w:tcBorders>
              <w:top w:val="single" w:sz="4" w:space="0" w:color="auto"/>
              <w:left w:val="single" w:sz="4" w:space="0" w:color="auto"/>
              <w:bottom w:val="single" w:sz="4" w:space="0" w:color="auto"/>
              <w:right w:val="single" w:sz="4" w:space="0" w:color="auto"/>
            </w:tcBorders>
            <w:vAlign w:val="center"/>
            <w:hideMark/>
          </w:tcPr>
          <w:p w14:paraId="592EC63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NAL unit number</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2776773"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NAL unit type</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9C89272"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TemporalId</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A7205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PPS id</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9180C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APS id</w:t>
            </w:r>
          </w:p>
        </w:tc>
        <w:tc>
          <w:tcPr>
            <w:tcW w:w="865" w:type="dxa"/>
            <w:tcBorders>
              <w:top w:val="single" w:sz="4" w:space="0" w:color="auto"/>
              <w:left w:val="single" w:sz="4" w:space="0" w:color="auto"/>
              <w:bottom w:val="single" w:sz="4" w:space="0" w:color="auto"/>
              <w:right w:val="single" w:sz="4" w:space="0" w:color="auto"/>
            </w:tcBorders>
          </w:tcPr>
          <w:p w14:paraId="742F9083" w14:textId="66379AEB" w:rsidR="003B2091" w:rsidRPr="00FB04A0" w:rsidRDefault="003B2091">
            <w:pPr>
              <w:pStyle w:val="BodyText"/>
              <w:spacing w:before="0"/>
              <w:jc w:val="center"/>
              <w:rPr>
                <w:rFonts w:ascii="Times New Roman" w:hAnsi="Times New Roman"/>
              </w:rPr>
            </w:pPr>
            <w:r>
              <w:rPr>
                <w:rFonts w:ascii="Times New Roman" w:hAnsi="Times New Roman"/>
              </w:rPr>
              <w:t>PPS id referred</w:t>
            </w:r>
          </w:p>
        </w:tc>
        <w:tc>
          <w:tcPr>
            <w:tcW w:w="865" w:type="dxa"/>
            <w:tcBorders>
              <w:top w:val="single" w:sz="4" w:space="0" w:color="auto"/>
              <w:left w:val="single" w:sz="4" w:space="0" w:color="auto"/>
              <w:bottom w:val="single" w:sz="4" w:space="0" w:color="auto"/>
              <w:right w:val="single" w:sz="4" w:space="0" w:color="auto"/>
            </w:tcBorders>
          </w:tcPr>
          <w:p w14:paraId="5FC7F6E3" w14:textId="54320EF1" w:rsidR="003B2091" w:rsidRPr="00FB04A0" w:rsidRDefault="003B2091">
            <w:pPr>
              <w:pStyle w:val="BodyText"/>
              <w:spacing w:before="0"/>
              <w:jc w:val="center"/>
              <w:rPr>
                <w:rFonts w:ascii="Times New Roman" w:hAnsi="Times New Roman"/>
              </w:rPr>
            </w:pPr>
            <w:r>
              <w:rPr>
                <w:rFonts w:ascii="Times New Roman" w:hAnsi="Times New Roman"/>
              </w:rPr>
              <w:t>APS id referred</w:t>
            </w:r>
          </w:p>
        </w:tc>
      </w:tr>
      <w:tr w:rsidR="003B2091" w14:paraId="3AD994B7" w14:textId="06D8443F"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8596BC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988FA53"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506" w:type="dxa"/>
            <w:tcBorders>
              <w:top w:val="single" w:sz="4" w:space="0" w:color="auto"/>
              <w:left w:val="single" w:sz="4" w:space="0" w:color="auto"/>
              <w:bottom w:val="single" w:sz="4" w:space="0" w:color="auto"/>
              <w:right w:val="single" w:sz="4" w:space="0" w:color="auto"/>
            </w:tcBorders>
            <w:vAlign w:val="center"/>
            <w:hideMark/>
          </w:tcPr>
          <w:p w14:paraId="46F8291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DPS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94DBA50"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5F1702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A690B0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31BEE7B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03CC7EF3" w14:textId="77777777" w:rsidR="003B2091" w:rsidRPr="00FB04A0" w:rsidRDefault="003B2091">
            <w:pPr>
              <w:pStyle w:val="BodyText"/>
              <w:spacing w:before="0"/>
              <w:jc w:val="center"/>
              <w:rPr>
                <w:rFonts w:ascii="Times New Roman" w:hAnsi="Times New Roman"/>
              </w:rPr>
            </w:pPr>
          </w:p>
        </w:tc>
      </w:tr>
      <w:tr w:rsidR="003B2091" w14:paraId="1ACCDC82" w14:textId="471CD445"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82B03A7"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537E8F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1506" w:type="dxa"/>
            <w:tcBorders>
              <w:top w:val="single" w:sz="4" w:space="0" w:color="auto"/>
              <w:left w:val="single" w:sz="4" w:space="0" w:color="auto"/>
              <w:bottom w:val="single" w:sz="4" w:space="0" w:color="auto"/>
              <w:right w:val="single" w:sz="4" w:space="0" w:color="auto"/>
            </w:tcBorders>
            <w:vAlign w:val="center"/>
            <w:hideMark/>
          </w:tcPr>
          <w:p w14:paraId="3CF160F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VPS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3229D2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F3D9C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F7783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380822EC"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2B3098FE" w14:textId="77777777" w:rsidR="003B2091" w:rsidRPr="00FB04A0" w:rsidRDefault="003B2091">
            <w:pPr>
              <w:pStyle w:val="BodyText"/>
              <w:spacing w:before="0"/>
              <w:jc w:val="center"/>
              <w:rPr>
                <w:rFonts w:ascii="Times New Roman" w:hAnsi="Times New Roman"/>
              </w:rPr>
            </w:pPr>
          </w:p>
        </w:tc>
      </w:tr>
      <w:tr w:rsidR="003B2091" w14:paraId="17A3FBFF" w14:textId="4686EF8C"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03435FA"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E078DF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2</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2DEF867"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SPS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EEC6AEC"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ECEC1F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F3FFAA"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41A0AD3E"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4C230621" w14:textId="77777777" w:rsidR="003B2091" w:rsidRPr="00FB04A0" w:rsidRDefault="003B2091">
            <w:pPr>
              <w:pStyle w:val="BodyText"/>
              <w:spacing w:before="0"/>
              <w:jc w:val="center"/>
              <w:rPr>
                <w:rFonts w:ascii="Times New Roman" w:hAnsi="Times New Roman"/>
              </w:rPr>
            </w:pPr>
          </w:p>
        </w:tc>
      </w:tr>
      <w:tr w:rsidR="003B2091" w14:paraId="4D65417F" w14:textId="5A547E4A"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90713F2"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F94E82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3</w:t>
            </w:r>
          </w:p>
        </w:tc>
        <w:tc>
          <w:tcPr>
            <w:tcW w:w="1506" w:type="dxa"/>
            <w:tcBorders>
              <w:top w:val="single" w:sz="4" w:space="0" w:color="auto"/>
              <w:left w:val="single" w:sz="4" w:space="0" w:color="auto"/>
              <w:bottom w:val="single" w:sz="4" w:space="0" w:color="auto"/>
              <w:right w:val="single" w:sz="4" w:space="0" w:color="auto"/>
            </w:tcBorders>
            <w:vAlign w:val="center"/>
            <w:hideMark/>
          </w:tcPr>
          <w:p w14:paraId="3E9A2330"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PPS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A44C32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B006DE9" w14:textId="013A05B1"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85784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767DC08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515037F0" w14:textId="77777777" w:rsidR="003B2091" w:rsidRPr="00FB04A0" w:rsidRDefault="003B2091">
            <w:pPr>
              <w:pStyle w:val="BodyText"/>
              <w:spacing w:before="0"/>
              <w:jc w:val="center"/>
              <w:rPr>
                <w:rFonts w:ascii="Times New Roman" w:hAnsi="Times New Roman"/>
              </w:rPr>
            </w:pPr>
          </w:p>
        </w:tc>
      </w:tr>
      <w:tr w:rsidR="003B2091" w14:paraId="43E037F4" w14:textId="4FAF89F6"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08E73F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403818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4</w:t>
            </w:r>
          </w:p>
        </w:tc>
        <w:tc>
          <w:tcPr>
            <w:tcW w:w="1506" w:type="dxa"/>
            <w:tcBorders>
              <w:top w:val="single" w:sz="4" w:space="0" w:color="auto"/>
              <w:left w:val="single" w:sz="4" w:space="0" w:color="auto"/>
              <w:bottom w:val="single" w:sz="4" w:space="0" w:color="auto"/>
              <w:right w:val="single" w:sz="4" w:space="0" w:color="auto"/>
            </w:tcBorders>
            <w:vAlign w:val="center"/>
            <w:hideMark/>
          </w:tcPr>
          <w:p w14:paraId="058C033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764F8A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A4E38F"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BBAAF33" w14:textId="52084700"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1C4C873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3EEC5BEA" w14:textId="77777777" w:rsidR="003B2091" w:rsidRPr="00FB04A0" w:rsidRDefault="003B2091">
            <w:pPr>
              <w:pStyle w:val="BodyText"/>
              <w:spacing w:before="0"/>
              <w:jc w:val="center"/>
              <w:rPr>
                <w:rFonts w:ascii="Times New Roman" w:hAnsi="Times New Roman"/>
              </w:rPr>
            </w:pPr>
          </w:p>
        </w:tc>
      </w:tr>
      <w:tr w:rsidR="003B2091" w14:paraId="445FFBD3" w14:textId="683AB435"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BCF725F"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0635B1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5</w:t>
            </w:r>
          </w:p>
        </w:tc>
        <w:tc>
          <w:tcPr>
            <w:tcW w:w="1506" w:type="dxa"/>
            <w:tcBorders>
              <w:top w:val="single" w:sz="4" w:space="0" w:color="auto"/>
              <w:left w:val="single" w:sz="4" w:space="0" w:color="auto"/>
              <w:bottom w:val="single" w:sz="4" w:space="0" w:color="auto"/>
              <w:right w:val="single" w:sz="4" w:space="0" w:color="auto"/>
            </w:tcBorders>
            <w:vAlign w:val="center"/>
            <w:hideMark/>
          </w:tcPr>
          <w:p w14:paraId="6EAB2EA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IDR_N_LP</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82931E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tcPr>
          <w:p w14:paraId="1F6B5896" w14:textId="2BB9A7B0"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74322FC8" w14:textId="18B6F20D"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2F204952" w14:textId="21224754" w:rsidR="003B2091" w:rsidRPr="00FB04A0" w:rsidRDefault="00756839">
            <w:pPr>
              <w:pStyle w:val="BodyText"/>
              <w:spacing w:before="0"/>
              <w:jc w:val="center"/>
              <w:rPr>
                <w:rFonts w:ascii="Times New Roman" w:hAnsi="Times New Roman"/>
              </w:rPr>
            </w:pPr>
            <w:r>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04A99021" w14:textId="3B173776" w:rsidR="003B2091" w:rsidRPr="00FB04A0" w:rsidRDefault="00756839">
            <w:pPr>
              <w:pStyle w:val="BodyText"/>
              <w:spacing w:before="0"/>
              <w:jc w:val="center"/>
              <w:rPr>
                <w:rFonts w:ascii="Times New Roman" w:hAnsi="Times New Roman"/>
              </w:rPr>
            </w:pPr>
            <w:r>
              <w:rPr>
                <w:rFonts w:ascii="Times New Roman" w:hAnsi="Times New Roman"/>
              </w:rPr>
              <w:t>0</w:t>
            </w:r>
          </w:p>
        </w:tc>
      </w:tr>
      <w:tr w:rsidR="009F2D4E" w14:paraId="1984DF95" w14:textId="77777777" w:rsidTr="00756839">
        <w:tc>
          <w:tcPr>
            <w:tcW w:w="1296" w:type="dxa"/>
            <w:tcBorders>
              <w:top w:val="single" w:sz="4" w:space="0" w:color="auto"/>
              <w:left w:val="single" w:sz="4" w:space="0" w:color="auto"/>
              <w:bottom w:val="single" w:sz="4" w:space="0" w:color="auto"/>
              <w:right w:val="single" w:sz="4" w:space="0" w:color="auto"/>
            </w:tcBorders>
            <w:vAlign w:val="center"/>
          </w:tcPr>
          <w:p w14:paraId="16ECCFDA" w14:textId="6D3F4FAE" w:rsidR="009F2D4E"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15EE95DF" w14:textId="721B638B" w:rsidR="009F2D4E" w:rsidRPr="00FB04A0" w:rsidRDefault="00BA214D">
            <w:pPr>
              <w:pStyle w:val="BodyText"/>
              <w:spacing w:before="0"/>
              <w:jc w:val="center"/>
              <w:rPr>
                <w:rFonts w:ascii="Times New Roman" w:hAnsi="Times New Roman"/>
              </w:rPr>
            </w:pPr>
            <w:r>
              <w:rPr>
                <w:rFonts w:ascii="Times New Roman" w:hAnsi="Times New Roman"/>
              </w:rPr>
              <w:t>6</w:t>
            </w:r>
          </w:p>
        </w:tc>
        <w:tc>
          <w:tcPr>
            <w:tcW w:w="1506" w:type="dxa"/>
            <w:tcBorders>
              <w:top w:val="single" w:sz="4" w:space="0" w:color="auto"/>
              <w:left w:val="single" w:sz="4" w:space="0" w:color="auto"/>
              <w:bottom w:val="single" w:sz="4" w:space="0" w:color="auto"/>
              <w:right w:val="single" w:sz="4" w:space="0" w:color="auto"/>
            </w:tcBorders>
            <w:vAlign w:val="center"/>
          </w:tcPr>
          <w:p w14:paraId="7CF83DE9" w14:textId="3596AD79" w:rsidR="009F2D4E" w:rsidRPr="00FB04A0" w:rsidRDefault="00F463FB">
            <w:pPr>
              <w:pStyle w:val="BodyText"/>
              <w:spacing w:before="0"/>
              <w:jc w:val="center"/>
              <w:rPr>
                <w:rFonts w:ascii="Times New Roman" w:hAnsi="Times New Roman"/>
              </w:rPr>
            </w:pPr>
            <w:r>
              <w:rPr>
                <w:rFonts w:ascii="Times New Roman" w:hAnsi="Times New Roman"/>
              </w:rPr>
              <w:t>PPS</w:t>
            </w:r>
          </w:p>
        </w:tc>
        <w:tc>
          <w:tcPr>
            <w:tcW w:w="1339" w:type="dxa"/>
            <w:tcBorders>
              <w:top w:val="single" w:sz="4" w:space="0" w:color="auto"/>
              <w:left w:val="single" w:sz="4" w:space="0" w:color="auto"/>
              <w:bottom w:val="single" w:sz="4" w:space="0" w:color="auto"/>
              <w:right w:val="single" w:sz="4" w:space="0" w:color="auto"/>
            </w:tcBorders>
            <w:vAlign w:val="center"/>
          </w:tcPr>
          <w:p w14:paraId="5A6C12CC" w14:textId="7089C4D5" w:rsidR="009F2D4E" w:rsidRPr="00FB04A0" w:rsidRDefault="00F463FB">
            <w:pPr>
              <w:pStyle w:val="BodyText"/>
              <w:spacing w:before="0"/>
              <w:jc w:val="center"/>
              <w:rPr>
                <w:rFonts w:ascii="Times New Roman" w:hAnsi="Times New Roman"/>
              </w:rPr>
            </w:pPr>
            <w:r>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7F19FF63" w14:textId="70512353" w:rsidR="009F2D4E" w:rsidRDefault="00F463FB">
            <w:pPr>
              <w:pStyle w:val="BodyText"/>
              <w:spacing w:before="0"/>
              <w:jc w:val="center"/>
              <w:rPr>
                <w:rFonts w:ascii="Times New Roman" w:hAnsi="Times New Roman"/>
              </w:rPr>
            </w:pPr>
            <w:r>
              <w:rPr>
                <w:rFonts w:ascii="Times New Roman" w:hAnsi="Times New Roman"/>
              </w:rPr>
              <w:t>1</w:t>
            </w:r>
          </w:p>
        </w:tc>
        <w:tc>
          <w:tcPr>
            <w:tcW w:w="907" w:type="dxa"/>
            <w:tcBorders>
              <w:top w:val="single" w:sz="4" w:space="0" w:color="auto"/>
              <w:left w:val="single" w:sz="4" w:space="0" w:color="auto"/>
              <w:bottom w:val="single" w:sz="4" w:space="0" w:color="auto"/>
              <w:right w:val="single" w:sz="4" w:space="0" w:color="auto"/>
            </w:tcBorders>
            <w:vAlign w:val="center"/>
          </w:tcPr>
          <w:p w14:paraId="23676CA8" w14:textId="73C52268"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51C02DE4" w14:textId="6CC5E857"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54AD5AE5" w14:textId="7F6F357B" w:rsidR="009F2D4E" w:rsidRDefault="00F463FB">
            <w:pPr>
              <w:pStyle w:val="BodyText"/>
              <w:spacing w:before="0"/>
              <w:jc w:val="center"/>
              <w:rPr>
                <w:rFonts w:ascii="Times New Roman" w:hAnsi="Times New Roman"/>
              </w:rPr>
            </w:pPr>
            <w:r>
              <w:rPr>
                <w:rFonts w:ascii="Times New Roman" w:hAnsi="Times New Roman"/>
              </w:rPr>
              <w:t>-</w:t>
            </w:r>
          </w:p>
        </w:tc>
      </w:tr>
      <w:tr w:rsidR="009F2D4E" w14:paraId="267C5980" w14:textId="77777777" w:rsidTr="00756839">
        <w:tc>
          <w:tcPr>
            <w:tcW w:w="1296" w:type="dxa"/>
            <w:tcBorders>
              <w:top w:val="single" w:sz="4" w:space="0" w:color="auto"/>
              <w:left w:val="single" w:sz="4" w:space="0" w:color="auto"/>
              <w:bottom w:val="single" w:sz="4" w:space="0" w:color="auto"/>
              <w:right w:val="single" w:sz="4" w:space="0" w:color="auto"/>
            </w:tcBorders>
            <w:vAlign w:val="center"/>
          </w:tcPr>
          <w:p w14:paraId="5586247C" w14:textId="30E0BF39" w:rsidR="009F2D4E"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16329FA9" w14:textId="1FC6B047" w:rsidR="009F2D4E" w:rsidRPr="00FB04A0" w:rsidRDefault="00BA214D">
            <w:pPr>
              <w:pStyle w:val="BodyText"/>
              <w:spacing w:before="0"/>
              <w:jc w:val="center"/>
              <w:rPr>
                <w:rFonts w:ascii="Times New Roman" w:hAnsi="Times New Roman"/>
              </w:rPr>
            </w:pPr>
            <w:r>
              <w:rPr>
                <w:rFonts w:ascii="Times New Roman" w:hAnsi="Times New Roman"/>
              </w:rPr>
              <w:t>7</w:t>
            </w:r>
          </w:p>
        </w:tc>
        <w:tc>
          <w:tcPr>
            <w:tcW w:w="1506" w:type="dxa"/>
            <w:tcBorders>
              <w:top w:val="single" w:sz="4" w:space="0" w:color="auto"/>
              <w:left w:val="single" w:sz="4" w:space="0" w:color="auto"/>
              <w:bottom w:val="single" w:sz="4" w:space="0" w:color="auto"/>
              <w:right w:val="single" w:sz="4" w:space="0" w:color="auto"/>
            </w:tcBorders>
            <w:vAlign w:val="center"/>
          </w:tcPr>
          <w:p w14:paraId="2F23DE7A" w14:textId="7C7B69C1" w:rsidR="009F2D4E" w:rsidRPr="00FB04A0" w:rsidRDefault="00F463FB">
            <w:pPr>
              <w:pStyle w:val="BodyText"/>
              <w:spacing w:before="0"/>
              <w:jc w:val="center"/>
              <w:rPr>
                <w:rFonts w:ascii="Times New Roman" w:hAnsi="Times New Roman"/>
              </w:rPr>
            </w:pPr>
            <w:r>
              <w:rPr>
                <w:rFonts w:ascii="Times New Roman" w:hAnsi="Times New Roman"/>
              </w:rPr>
              <w:t>APS</w:t>
            </w:r>
          </w:p>
        </w:tc>
        <w:tc>
          <w:tcPr>
            <w:tcW w:w="1339" w:type="dxa"/>
            <w:tcBorders>
              <w:top w:val="single" w:sz="4" w:space="0" w:color="auto"/>
              <w:left w:val="single" w:sz="4" w:space="0" w:color="auto"/>
              <w:bottom w:val="single" w:sz="4" w:space="0" w:color="auto"/>
              <w:right w:val="single" w:sz="4" w:space="0" w:color="auto"/>
            </w:tcBorders>
            <w:vAlign w:val="center"/>
          </w:tcPr>
          <w:p w14:paraId="0E1ABE1F" w14:textId="25951A4F" w:rsidR="009F2D4E" w:rsidRPr="00FB04A0" w:rsidRDefault="00F463FB">
            <w:pPr>
              <w:pStyle w:val="BodyText"/>
              <w:spacing w:before="0"/>
              <w:jc w:val="center"/>
              <w:rPr>
                <w:rFonts w:ascii="Times New Roman" w:hAnsi="Times New Roman"/>
              </w:rPr>
            </w:pPr>
            <w:r>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32FC6FE6" w14:textId="171B7539" w:rsidR="009F2D4E" w:rsidRDefault="00F463FB">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195D8CB8" w14:textId="641F12A7" w:rsidR="009F2D4E" w:rsidRDefault="00F463FB">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34EC313B" w14:textId="136CDC68"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64297BB9" w14:textId="52504D4F" w:rsidR="009F2D4E" w:rsidRDefault="00F463FB">
            <w:pPr>
              <w:pStyle w:val="BodyText"/>
              <w:spacing w:before="0"/>
              <w:jc w:val="center"/>
              <w:rPr>
                <w:rFonts w:ascii="Times New Roman" w:hAnsi="Times New Roman"/>
              </w:rPr>
            </w:pPr>
            <w:r>
              <w:rPr>
                <w:rFonts w:ascii="Times New Roman" w:hAnsi="Times New Roman"/>
              </w:rPr>
              <w:t>-</w:t>
            </w:r>
          </w:p>
        </w:tc>
      </w:tr>
      <w:tr w:rsidR="003B2091" w14:paraId="3ED22A25" w14:textId="73CCC0EA" w:rsidTr="009F2D4E">
        <w:tc>
          <w:tcPr>
            <w:tcW w:w="1296" w:type="dxa"/>
            <w:tcBorders>
              <w:top w:val="single" w:sz="4" w:space="0" w:color="auto"/>
              <w:left w:val="single" w:sz="4" w:space="0" w:color="auto"/>
              <w:bottom w:val="single" w:sz="4" w:space="0" w:color="auto"/>
              <w:right w:val="single" w:sz="4" w:space="0" w:color="auto"/>
            </w:tcBorders>
            <w:vAlign w:val="center"/>
          </w:tcPr>
          <w:p w14:paraId="69A6F3A8" w14:textId="3914AEAC" w:rsidR="003B2091"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44DE5BBB" w14:textId="2465531C" w:rsidR="003B2091" w:rsidRPr="00FB04A0" w:rsidRDefault="00BA214D">
            <w:pPr>
              <w:pStyle w:val="BodyText"/>
              <w:spacing w:before="0"/>
              <w:jc w:val="center"/>
              <w:rPr>
                <w:rFonts w:ascii="Times New Roman" w:hAnsi="Times New Roman"/>
              </w:rPr>
            </w:pPr>
            <w:r>
              <w:rPr>
                <w:rFonts w:ascii="Times New Roman" w:hAnsi="Times New Roman"/>
              </w:rPr>
              <w:t>8</w:t>
            </w:r>
          </w:p>
        </w:tc>
        <w:tc>
          <w:tcPr>
            <w:tcW w:w="1506" w:type="dxa"/>
            <w:tcBorders>
              <w:top w:val="single" w:sz="4" w:space="0" w:color="auto"/>
              <w:left w:val="single" w:sz="4" w:space="0" w:color="auto"/>
              <w:bottom w:val="single" w:sz="4" w:space="0" w:color="auto"/>
              <w:right w:val="single" w:sz="4" w:space="0" w:color="auto"/>
            </w:tcBorders>
            <w:vAlign w:val="center"/>
            <w:hideMark/>
          </w:tcPr>
          <w:p w14:paraId="2171FDC3" w14:textId="44F84C71" w:rsidR="003B2091" w:rsidRPr="00FB04A0" w:rsidRDefault="00BA214D">
            <w:pPr>
              <w:pStyle w:val="BodyText"/>
              <w:spacing w:before="0"/>
              <w:jc w:val="center"/>
              <w:rPr>
                <w:rFonts w:ascii="Times New Roman" w:hAnsi="Times New Roman"/>
              </w:rPr>
            </w:pPr>
            <w:r>
              <w:rPr>
                <w:rFonts w:ascii="Times New Roman" w:hAnsi="Times New Roman"/>
              </w:rPr>
              <w:t>STSA</w:t>
            </w:r>
          </w:p>
        </w:tc>
        <w:tc>
          <w:tcPr>
            <w:tcW w:w="1339" w:type="dxa"/>
            <w:tcBorders>
              <w:top w:val="single" w:sz="4" w:space="0" w:color="auto"/>
              <w:left w:val="single" w:sz="4" w:space="0" w:color="auto"/>
              <w:bottom w:val="single" w:sz="4" w:space="0" w:color="auto"/>
              <w:right w:val="single" w:sz="4" w:space="0" w:color="auto"/>
            </w:tcBorders>
            <w:vAlign w:val="center"/>
            <w:hideMark/>
          </w:tcPr>
          <w:p w14:paraId="2D20D9B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604DEE77" w14:textId="6F23C90C"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28C23E06" w14:textId="001A4E92"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1111CEE4" w14:textId="691481EA" w:rsidR="003B2091" w:rsidRPr="00FB04A0" w:rsidRDefault="002A7D06">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733ABA4C" w14:textId="012B0202" w:rsidR="003B2091" w:rsidRPr="00FB04A0" w:rsidRDefault="002A7D06">
            <w:pPr>
              <w:pStyle w:val="BodyText"/>
              <w:spacing w:before="0"/>
              <w:jc w:val="center"/>
              <w:rPr>
                <w:rFonts w:ascii="Times New Roman" w:hAnsi="Times New Roman"/>
              </w:rPr>
            </w:pPr>
            <w:r>
              <w:rPr>
                <w:rFonts w:ascii="Times New Roman" w:hAnsi="Times New Roman"/>
              </w:rPr>
              <w:t>1</w:t>
            </w:r>
          </w:p>
        </w:tc>
      </w:tr>
      <w:tr w:rsidR="00BA214D" w14:paraId="2173931E" w14:textId="77777777" w:rsidTr="009F2D4E">
        <w:tc>
          <w:tcPr>
            <w:tcW w:w="1296" w:type="dxa"/>
            <w:tcBorders>
              <w:top w:val="single" w:sz="4" w:space="0" w:color="auto"/>
              <w:left w:val="single" w:sz="4" w:space="0" w:color="auto"/>
              <w:bottom w:val="single" w:sz="4" w:space="0" w:color="auto"/>
              <w:right w:val="single" w:sz="4" w:space="0" w:color="auto"/>
            </w:tcBorders>
            <w:vAlign w:val="center"/>
          </w:tcPr>
          <w:p w14:paraId="13DD4BA2" w14:textId="12CC6ED9" w:rsidR="00BA214D" w:rsidRDefault="00BA214D">
            <w:pPr>
              <w:pStyle w:val="BodyText"/>
              <w:spacing w:before="0"/>
              <w:jc w:val="center"/>
              <w:rPr>
                <w:rFonts w:ascii="Times New Roman" w:hAnsi="Times New Roman"/>
              </w:rPr>
            </w:pPr>
            <w:r>
              <w:rPr>
                <w:rFonts w:ascii="Times New Roman" w:hAnsi="Times New Roman"/>
              </w:rPr>
              <w:t>2</w:t>
            </w:r>
          </w:p>
        </w:tc>
        <w:tc>
          <w:tcPr>
            <w:tcW w:w="1669" w:type="dxa"/>
            <w:tcBorders>
              <w:top w:val="single" w:sz="4" w:space="0" w:color="auto"/>
              <w:left w:val="single" w:sz="4" w:space="0" w:color="auto"/>
              <w:bottom w:val="single" w:sz="4" w:space="0" w:color="auto"/>
              <w:right w:val="single" w:sz="4" w:space="0" w:color="auto"/>
            </w:tcBorders>
            <w:vAlign w:val="center"/>
          </w:tcPr>
          <w:p w14:paraId="2BAB4C66" w14:textId="5E321F4E" w:rsidR="00BA214D" w:rsidRPr="00FB04A0" w:rsidRDefault="00BA214D">
            <w:pPr>
              <w:pStyle w:val="BodyText"/>
              <w:spacing w:before="0"/>
              <w:jc w:val="center"/>
              <w:rPr>
                <w:rFonts w:ascii="Times New Roman" w:hAnsi="Times New Roman"/>
              </w:rPr>
            </w:pPr>
            <w:r>
              <w:rPr>
                <w:rFonts w:ascii="Times New Roman" w:hAnsi="Times New Roman"/>
              </w:rPr>
              <w:t>9</w:t>
            </w:r>
          </w:p>
        </w:tc>
        <w:tc>
          <w:tcPr>
            <w:tcW w:w="1506" w:type="dxa"/>
            <w:tcBorders>
              <w:top w:val="single" w:sz="4" w:space="0" w:color="auto"/>
              <w:left w:val="single" w:sz="4" w:space="0" w:color="auto"/>
              <w:bottom w:val="single" w:sz="4" w:space="0" w:color="auto"/>
              <w:right w:val="single" w:sz="4" w:space="0" w:color="auto"/>
            </w:tcBorders>
            <w:vAlign w:val="center"/>
          </w:tcPr>
          <w:p w14:paraId="659EBAA4" w14:textId="7AD68580" w:rsidR="00BA214D" w:rsidRDefault="00BA214D">
            <w:pPr>
              <w:pStyle w:val="BodyText"/>
              <w:spacing w:before="0"/>
              <w:jc w:val="center"/>
              <w:rPr>
                <w:rFonts w:ascii="Times New Roman" w:hAnsi="Times New Roman"/>
              </w:rPr>
            </w:pPr>
            <w:r>
              <w:rPr>
                <w:rFonts w:ascii="Times New Roman" w:hAnsi="Times New Roman"/>
              </w:rPr>
              <w:t>TRAIL</w:t>
            </w:r>
          </w:p>
        </w:tc>
        <w:tc>
          <w:tcPr>
            <w:tcW w:w="1339" w:type="dxa"/>
            <w:tcBorders>
              <w:top w:val="single" w:sz="4" w:space="0" w:color="auto"/>
              <w:left w:val="single" w:sz="4" w:space="0" w:color="auto"/>
              <w:bottom w:val="single" w:sz="4" w:space="0" w:color="auto"/>
              <w:right w:val="single" w:sz="4" w:space="0" w:color="auto"/>
            </w:tcBorders>
            <w:vAlign w:val="center"/>
          </w:tcPr>
          <w:p w14:paraId="156B0830" w14:textId="31152D55" w:rsidR="00BA214D" w:rsidRPr="00FB04A0" w:rsidRDefault="00BA214D">
            <w:pPr>
              <w:pStyle w:val="BodyText"/>
              <w:spacing w:before="0"/>
              <w:jc w:val="center"/>
              <w:rPr>
                <w:rFonts w:ascii="Times New Roman" w:hAnsi="Times New Roman"/>
              </w:rPr>
            </w:pPr>
            <w:r>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tcPr>
          <w:p w14:paraId="4625CE69" w14:textId="1478E71B" w:rsidR="00BA214D" w:rsidRDefault="00BA214D">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336C7C18" w14:textId="7D46A662" w:rsidR="00BA214D" w:rsidRDefault="00BA214D">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63E17869" w14:textId="69F8C391" w:rsidR="00BA214D" w:rsidRDefault="002A7D06">
            <w:pPr>
              <w:pStyle w:val="BodyText"/>
              <w:spacing w:before="0"/>
              <w:jc w:val="center"/>
              <w:rPr>
                <w:rFonts w:ascii="Times New Roman" w:hAnsi="Times New Roman"/>
              </w:rPr>
            </w:pPr>
            <w:r>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5BD55039" w14:textId="07737E67" w:rsidR="00BA214D" w:rsidRDefault="002A7D06">
            <w:pPr>
              <w:pStyle w:val="BodyText"/>
              <w:spacing w:before="0"/>
              <w:jc w:val="center"/>
              <w:rPr>
                <w:rFonts w:ascii="Times New Roman" w:hAnsi="Times New Roman"/>
              </w:rPr>
            </w:pPr>
            <w:r>
              <w:rPr>
                <w:rFonts w:ascii="Times New Roman" w:hAnsi="Times New Roman"/>
              </w:rPr>
              <w:t>0</w:t>
            </w:r>
          </w:p>
        </w:tc>
      </w:tr>
      <w:tr w:rsidR="003B2091" w14:paraId="0FCA9951" w14:textId="3F588116" w:rsidTr="009F2D4E">
        <w:tc>
          <w:tcPr>
            <w:tcW w:w="1296" w:type="dxa"/>
            <w:tcBorders>
              <w:top w:val="single" w:sz="4" w:space="0" w:color="auto"/>
              <w:left w:val="single" w:sz="4" w:space="0" w:color="auto"/>
              <w:bottom w:val="single" w:sz="4" w:space="0" w:color="auto"/>
              <w:right w:val="single" w:sz="4" w:space="0" w:color="auto"/>
            </w:tcBorders>
            <w:vAlign w:val="center"/>
          </w:tcPr>
          <w:p w14:paraId="1FA7AF9A" w14:textId="47C52B4F" w:rsidR="003B2091" w:rsidRPr="00FB04A0" w:rsidRDefault="00BA214D">
            <w:pPr>
              <w:pStyle w:val="BodyText"/>
              <w:spacing w:before="0"/>
              <w:jc w:val="center"/>
              <w:rPr>
                <w:rFonts w:ascii="Times New Roman" w:hAnsi="Times New Roman"/>
              </w:rPr>
            </w:pPr>
            <w:r>
              <w:rPr>
                <w:rFonts w:ascii="Times New Roman" w:hAnsi="Times New Roman"/>
              </w:rPr>
              <w:t>3</w:t>
            </w:r>
          </w:p>
        </w:tc>
        <w:tc>
          <w:tcPr>
            <w:tcW w:w="1669" w:type="dxa"/>
            <w:tcBorders>
              <w:top w:val="single" w:sz="4" w:space="0" w:color="auto"/>
              <w:left w:val="single" w:sz="4" w:space="0" w:color="auto"/>
              <w:bottom w:val="single" w:sz="4" w:space="0" w:color="auto"/>
              <w:right w:val="single" w:sz="4" w:space="0" w:color="auto"/>
            </w:tcBorders>
            <w:vAlign w:val="center"/>
          </w:tcPr>
          <w:p w14:paraId="7F085878" w14:textId="2ECE07FC" w:rsidR="003B2091" w:rsidRPr="00FB04A0" w:rsidRDefault="00BA214D">
            <w:pPr>
              <w:pStyle w:val="BodyText"/>
              <w:spacing w:before="0"/>
              <w:jc w:val="center"/>
              <w:rPr>
                <w:rFonts w:ascii="Times New Roman" w:hAnsi="Times New Roman"/>
              </w:rPr>
            </w:pPr>
            <w:r>
              <w:rPr>
                <w:rFonts w:ascii="Times New Roman" w:hAnsi="Times New Roman"/>
              </w:rPr>
              <w:t>10</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E36F64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STSA</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D92868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193F3A84" w14:textId="4AE4BD41"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29B49526" w14:textId="443D5608"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415D05AE" w14:textId="4058742D" w:rsidR="003B2091" w:rsidRPr="00FB04A0" w:rsidRDefault="002A7D06">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28AFB223" w14:textId="3746E137" w:rsidR="003B2091" w:rsidRPr="00FB04A0" w:rsidRDefault="002A7D06">
            <w:pPr>
              <w:pStyle w:val="BodyText"/>
              <w:spacing w:before="0"/>
              <w:jc w:val="center"/>
              <w:rPr>
                <w:rFonts w:ascii="Times New Roman" w:hAnsi="Times New Roman"/>
              </w:rPr>
            </w:pPr>
            <w:r>
              <w:rPr>
                <w:rFonts w:ascii="Times New Roman" w:hAnsi="Times New Roman"/>
              </w:rPr>
              <w:t>1</w:t>
            </w:r>
          </w:p>
        </w:tc>
      </w:tr>
    </w:tbl>
    <w:p w14:paraId="3D3B906F" w14:textId="77777777" w:rsidR="00A71CB6" w:rsidRDefault="00B20E65" w:rsidP="009234A5">
      <w:pPr>
        <w:rPr>
          <w:szCs w:val="22"/>
          <w:lang w:val="en-CA"/>
        </w:rPr>
      </w:pPr>
      <w:r>
        <w:rPr>
          <w:szCs w:val="22"/>
          <w:lang w:val="en-CA"/>
        </w:rPr>
        <w:t xml:space="preserve">If a decoder </w:t>
      </w:r>
      <w:r w:rsidR="00AE37BE">
        <w:rPr>
          <w:szCs w:val="22"/>
          <w:lang w:val="en-CA"/>
        </w:rPr>
        <w:t>starts decoding</w:t>
      </w:r>
      <w:r>
        <w:rPr>
          <w:szCs w:val="22"/>
          <w:lang w:val="en-CA"/>
        </w:rPr>
        <w:t xml:space="preserve"> temporal sub-layer 0 only </w:t>
      </w:r>
      <w:r w:rsidR="00AE37BE">
        <w:rPr>
          <w:szCs w:val="22"/>
          <w:lang w:val="en-CA"/>
        </w:rPr>
        <w:t xml:space="preserve">and switches up at the STSA picture having </w:t>
      </w:r>
      <w:r w:rsidR="005354E6">
        <w:rPr>
          <w:szCs w:val="22"/>
          <w:lang w:val="en-CA"/>
        </w:rPr>
        <w:t xml:space="preserve">NAL unit number 10, the </w:t>
      </w:r>
      <w:r w:rsidR="00A71CB6">
        <w:rPr>
          <w:szCs w:val="22"/>
          <w:lang w:val="en-CA"/>
        </w:rPr>
        <w:t>PPS and APS NAL units with NAL unit numbers 6 and 7 may not be decoded.</w:t>
      </w:r>
    </w:p>
    <w:p w14:paraId="41BE8EAA" w14:textId="77777777" w:rsidR="00D65B1A" w:rsidRDefault="003B22D1" w:rsidP="009234A5">
      <w:pPr>
        <w:rPr>
          <w:szCs w:val="22"/>
          <w:lang w:val="en-CA"/>
        </w:rPr>
      </w:pPr>
      <w:r>
        <w:rPr>
          <w:szCs w:val="22"/>
          <w:lang w:val="en-CA"/>
        </w:rPr>
        <w:t xml:space="preserve">However, we were unable to find that the current VVC draft </w:t>
      </w:r>
      <w:r w:rsidR="004846E6">
        <w:rPr>
          <w:szCs w:val="22"/>
          <w:lang w:val="en-CA"/>
        </w:rPr>
        <w:t xml:space="preserve">prohibits an encoder to generate </w:t>
      </w:r>
      <w:r w:rsidR="00AA070F">
        <w:rPr>
          <w:szCs w:val="22"/>
          <w:lang w:val="en-CA"/>
        </w:rPr>
        <w:t>this sequence of NAL units.</w:t>
      </w:r>
      <w:r w:rsidR="00FA395C">
        <w:rPr>
          <w:szCs w:val="22"/>
          <w:lang w:val="en-CA"/>
        </w:rPr>
        <w:t xml:space="preserve"> </w:t>
      </w:r>
    </w:p>
    <w:p w14:paraId="518E0257" w14:textId="7FBE27E7" w:rsidR="00C553B2" w:rsidRDefault="00FA395C" w:rsidP="009234A5">
      <w:pPr>
        <w:rPr>
          <w:szCs w:val="22"/>
          <w:lang w:val="en-CA"/>
        </w:rPr>
      </w:pPr>
      <w:r>
        <w:rPr>
          <w:szCs w:val="22"/>
          <w:lang w:val="en-CA"/>
        </w:rPr>
        <w:t xml:space="preserve">The text above states that the </w:t>
      </w:r>
      <w:r w:rsidR="00120B5A">
        <w:rPr>
          <w:szCs w:val="22"/>
          <w:lang w:val="en-CA"/>
        </w:rPr>
        <w:t>parameter set “</w:t>
      </w:r>
      <w:r w:rsidR="00120B5A" w:rsidRPr="0034743C">
        <w:rPr>
          <w:i/>
          <w:noProof/>
          <w:lang w:val="en-CA"/>
        </w:rPr>
        <w:t>shall be available to the decoding process prior to it being referred</w:t>
      </w:r>
      <w:r w:rsidR="00120B5A">
        <w:rPr>
          <w:szCs w:val="22"/>
          <w:lang w:val="en-CA"/>
        </w:rPr>
        <w:t xml:space="preserve">“. This is </w:t>
      </w:r>
      <w:r w:rsidR="003A57AA">
        <w:rPr>
          <w:szCs w:val="22"/>
          <w:lang w:val="en-CA"/>
        </w:rPr>
        <w:t>fulfilled</w:t>
      </w:r>
      <w:r w:rsidR="00120B5A">
        <w:rPr>
          <w:szCs w:val="22"/>
          <w:lang w:val="en-CA"/>
        </w:rPr>
        <w:t xml:space="preserve"> in the example above since </w:t>
      </w:r>
      <w:r w:rsidR="00FD146A">
        <w:rPr>
          <w:szCs w:val="22"/>
          <w:lang w:val="en-CA"/>
        </w:rPr>
        <w:t xml:space="preserve">all parameter sets are indeed available prior to them being referred </w:t>
      </w:r>
      <w:r w:rsidR="00A87A84">
        <w:rPr>
          <w:szCs w:val="22"/>
          <w:lang w:val="en-CA"/>
        </w:rPr>
        <w:t xml:space="preserve">to </w:t>
      </w:r>
      <w:r w:rsidR="00FD146A">
        <w:rPr>
          <w:szCs w:val="22"/>
          <w:lang w:val="en-CA"/>
        </w:rPr>
        <w:t>given that all temporal sub-layers are decoded.</w:t>
      </w:r>
    </w:p>
    <w:p w14:paraId="7A3D2369" w14:textId="1E628F71" w:rsidR="008E4770" w:rsidRDefault="00292464" w:rsidP="009234A5">
      <w:pPr>
        <w:rPr>
          <w:szCs w:val="22"/>
          <w:lang w:val="en-CA"/>
        </w:rPr>
      </w:pPr>
      <w:r>
        <w:rPr>
          <w:szCs w:val="22"/>
          <w:lang w:val="en-CA"/>
        </w:rPr>
        <w:t xml:space="preserve">It </w:t>
      </w:r>
      <w:r w:rsidR="00C553B2">
        <w:rPr>
          <w:szCs w:val="22"/>
          <w:lang w:val="en-CA"/>
        </w:rPr>
        <w:t>can</w:t>
      </w:r>
      <w:r>
        <w:rPr>
          <w:szCs w:val="22"/>
          <w:lang w:val="en-CA"/>
        </w:rPr>
        <w:t xml:space="preserve"> be noted that the sub-b</w:t>
      </w:r>
      <w:r w:rsidR="00C553B2">
        <w:rPr>
          <w:szCs w:val="22"/>
          <w:lang w:val="en-CA"/>
        </w:rPr>
        <w:t xml:space="preserve">itstream extraction process in section 10 of the VVC draft </w:t>
      </w:r>
      <w:r w:rsidR="0007601A">
        <w:rPr>
          <w:szCs w:val="22"/>
          <w:lang w:val="en-CA"/>
        </w:rPr>
        <w:t xml:space="preserve">requires that sub-bitstreams </w:t>
      </w:r>
      <w:r w:rsidR="0026245B">
        <w:rPr>
          <w:szCs w:val="22"/>
          <w:lang w:val="en-CA"/>
        </w:rPr>
        <w:t xml:space="preserve">shall be conforming, but that sub-bitstreams are </w:t>
      </w:r>
      <w:r w:rsidR="00233893">
        <w:rPr>
          <w:szCs w:val="22"/>
          <w:lang w:val="en-CA"/>
        </w:rPr>
        <w:t xml:space="preserve">derived by removing all NAL units </w:t>
      </w:r>
      <w:r w:rsidR="00374491">
        <w:rPr>
          <w:szCs w:val="22"/>
          <w:lang w:val="en-CA"/>
        </w:rPr>
        <w:t xml:space="preserve">greater than </w:t>
      </w:r>
      <w:proofErr w:type="spellStart"/>
      <w:r w:rsidR="00374491">
        <w:rPr>
          <w:szCs w:val="22"/>
          <w:lang w:val="en-CA"/>
        </w:rPr>
        <w:t>tIdTarget</w:t>
      </w:r>
      <w:proofErr w:type="spellEnd"/>
      <w:r w:rsidR="00374491">
        <w:rPr>
          <w:szCs w:val="22"/>
          <w:lang w:val="en-CA"/>
        </w:rPr>
        <w:t xml:space="preserve">. This means that </w:t>
      </w:r>
      <w:r w:rsidR="003554DF">
        <w:rPr>
          <w:szCs w:val="22"/>
          <w:lang w:val="en-CA"/>
        </w:rPr>
        <w:t>it is required that the</w:t>
      </w:r>
      <w:r w:rsidR="00374491">
        <w:rPr>
          <w:szCs w:val="22"/>
          <w:lang w:val="en-CA"/>
        </w:rPr>
        <w:t xml:space="preserve"> sub-bitstream consisting of </w:t>
      </w:r>
      <w:r w:rsidR="003554DF">
        <w:rPr>
          <w:szCs w:val="22"/>
          <w:lang w:val="en-CA"/>
        </w:rPr>
        <w:t>only</w:t>
      </w:r>
      <w:r w:rsidR="00374491">
        <w:rPr>
          <w:szCs w:val="22"/>
          <w:lang w:val="en-CA"/>
        </w:rPr>
        <w:t xml:space="preserve"> </w:t>
      </w:r>
      <w:r w:rsidR="003554DF">
        <w:rPr>
          <w:szCs w:val="22"/>
          <w:lang w:val="en-CA"/>
        </w:rPr>
        <w:t xml:space="preserve">temporal layer 0 NAL units shall be conforming, but there is </w:t>
      </w:r>
      <w:r w:rsidR="008961F1">
        <w:rPr>
          <w:szCs w:val="22"/>
          <w:lang w:val="en-CA"/>
        </w:rPr>
        <w:t xml:space="preserve">no requirement that any bitstream created by partial </w:t>
      </w:r>
      <w:r w:rsidR="000C5F51">
        <w:rPr>
          <w:szCs w:val="22"/>
          <w:lang w:val="en-CA"/>
        </w:rPr>
        <w:t xml:space="preserve">sub-layer extraction guided by STSA NAL unit types shall be conforming. Such a sub-bitstream extraction process </w:t>
      </w:r>
      <w:r w:rsidR="00F237D8">
        <w:rPr>
          <w:szCs w:val="22"/>
          <w:lang w:val="en-CA"/>
        </w:rPr>
        <w:t xml:space="preserve">and corresponding </w:t>
      </w:r>
      <w:r w:rsidR="00512729">
        <w:rPr>
          <w:szCs w:val="22"/>
          <w:lang w:val="en-CA"/>
        </w:rPr>
        <w:t xml:space="preserve">bitstream conformance text </w:t>
      </w:r>
      <w:r w:rsidR="000C5F51">
        <w:rPr>
          <w:szCs w:val="22"/>
          <w:lang w:val="en-CA"/>
        </w:rPr>
        <w:t>was proposed for HEVC in JCTVC-</w:t>
      </w:r>
      <w:r w:rsidR="00B53D44">
        <w:rPr>
          <w:szCs w:val="22"/>
          <w:lang w:val="en-CA"/>
        </w:rPr>
        <w:t xml:space="preserve">H0568_r1.doc section </w:t>
      </w:r>
      <w:r w:rsidR="00072BBE">
        <w:rPr>
          <w:szCs w:val="22"/>
          <w:lang w:val="en-CA"/>
        </w:rPr>
        <w:lastRenderedPageBreak/>
        <w:t>3 but</w:t>
      </w:r>
      <w:r w:rsidR="00B53D44">
        <w:rPr>
          <w:szCs w:val="22"/>
          <w:lang w:val="en-CA"/>
        </w:rPr>
        <w:t xml:space="preserve"> was not adopted into HEVC.</w:t>
      </w:r>
      <w:r w:rsidR="00072BBE">
        <w:rPr>
          <w:szCs w:val="22"/>
          <w:lang w:val="en-CA"/>
        </w:rPr>
        <w:t xml:space="preserve"> We considered proposing a similar scheme for VVC but found </w:t>
      </w:r>
      <w:r w:rsidR="0093147A">
        <w:rPr>
          <w:szCs w:val="22"/>
          <w:lang w:val="en-CA"/>
        </w:rPr>
        <w:t>adding restrictions to be preferred.</w:t>
      </w:r>
    </w:p>
    <w:p w14:paraId="1439741A" w14:textId="4943115F" w:rsidR="003E4A40" w:rsidRPr="005B217D" w:rsidRDefault="00E86639" w:rsidP="003E4A40">
      <w:pPr>
        <w:pStyle w:val="Heading1"/>
        <w:rPr>
          <w:lang w:val="en-CA"/>
        </w:rPr>
      </w:pPr>
      <w:ins w:id="36" w:author="Rickard Sjöberg" w:date="2019-10-04T15:37:00Z">
        <w:r>
          <w:rPr>
            <w:lang w:val="en-CA"/>
          </w:rPr>
          <w:t xml:space="preserve">Original </w:t>
        </w:r>
      </w:ins>
      <w:del w:id="37" w:author="Rickard Sjöberg" w:date="2019-10-04T15:37:00Z">
        <w:r w:rsidR="003E4A40" w:rsidDel="00E86639">
          <w:rPr>
            <w:lang w:val="en-CA"/>
          </w:rPr>
          <w:delText>P</w:delText>
        </w:r>
      </w:del>
      <w:ins w:id="38" w:author="Rickard Sjöberg" w:date="2019-10-04T15:37:00Z">
        <w:r>
          <w:rPr>
            <w:lang w:val="en-CA"/>
          </w:rPr>
          <w:t>p</w:t>
        </w:r>
      </w:ins>
      <w:r w:rsidR="003E4A40">
        <w:rPr>
          <w:lang w:val="en-CA"/>
        </w:rPr>
        <w:t>roposal</w:t>
      </w:r>
    </w:p>
    <w:p w14:paraId="4E863A80" w14:textId="77777777" w:rsidR="00B141D2" w:rsidRDefault="00B141D2" w:rsidP="00B141D2">
      <w:pPr>
        <w:rPr>
          <w:noProof/>
          <w:szCs w:val="22"/>
          <w:lang w:val="en-CA"/>
        </w:rPr>
      </w:pPr>
      <w:r>
        <w:rPr>
          <w:noProof/>
          <w:szCs w:val="22"/>
          <w:lang w:val="en-CA"/>
        </w:rPr>
        <w:t xml:space="preserve">It is proposed to add the following restriction text in the semantics </w:t>
      </w:r>
      <w:r w:rsidRPr="00B141D2">
        <w:rPr>
          <w:noProof/>
          <w:lang w:val="en-CA"/>
        </w:rPr>
        <w:t>of the nal_unit_type</w:t>
      </w:r>
      <w:r>
        <w:rPr>
          <w:noProof/>
          <w:lang w:val="en-CA"/>
        </w:rPr>
        <w:t xml:space="preserve"> syntax element:</w:t>
      </w:r>
    </w:p>
    <w:p w14:paraId="42D6E17C" w14:textId="5BAB40DB" w:rsidR="009A1230" w:rsidRPr="00F547AC" w:rsidRDefault="00B141D2" w:rsidP="009A1230">
      <w:pPr>
        <w:tabs>
          <w:tab w:val="left" w:pos="403"/>
        </w:tabs>
        <w:rPr>
          <w:noProof/>
          <w:lang w:val="en-CA"/>
        </w:rPr>
      </w:pPr>
      <w:r>
        <w:rPr>
          <w:noProof/>
          <w:lang w:val="en-CA"/>
        </w:rPr>
        <w:t>–</w:t>
      </w:r>
      <w:r>
        <w:rPr>
          <w:noProof/>
          <w:lang w:val="en-CA"/>
        </w:rPr>
        <w:tab/>
      </w:r>
      <w:r w:rsidR="009A1230">
        <w:rPr>
          <w:noProof/>
          <w:lang w:val="en-CA"/>
        </w:rPr>
        <w:t>When the current access unit has a nal_unit_type equal to STSA_NUT, the following applies:</w:t>
      </w:r>
    </w:p>
    <w:p w14:paraId="4895291D" w14:textId="77777777" w:rsidR="009A1230" w:rsidRDefault="009A1230" w:rsidP="009A1230">
      <w:pPr>
        <w:ind w:left="714" w:hanging="357"/>
        <w:rPr>
          <w:noProof/>
          <w:lang w:val="en-CA"/>
        </w:rPr>
      </w:pPr>
      <w:r>
        <w:rPr>
          <w:noProof/>
          <w:lang w:val="en-CA"/>
        </w:rPr>
        <w:t>–</w:t>
      </w:r>
      <w:r>
        <w:rPr>
          <w:noProof/>
          <w:lang w:val="en-CA"/>
        </w:rPr>
        <w:tab/>
      </w:r>
      <w:r w:rsidRPr="00D17F04">
        <w:rPr>
          <w:noProof/>
          <w:lang w:val="en-CA"/>
        </w:rPr>
        <w:t xml:space="preserve">The current access unit shall not </w:t>
      </w:r>
      <w:r>
        <w:rPr>
          <w:noProof/>
          <w:lang w:val="en-CA"/>
        </w:rPr>
        <w:t>refer to</w:t>
      </w:r>
      <w:r w:rsidRPr="00D17F04">
        <w:rPr>
          <w:noProof/>
          <w:lang w:val="en-CA"/>
        </w:rPr>
        <w:t xml:space="preserve"> a PPS or an APS that precedes the first NAL unit of the current access unit in decoding order and has TemporalId equal to the TemporalId of the current access unit</w:t>
      </w:r>
    </w:p>
    <w:p w14:paraId="516D0E64" w14:textId="17162A0D" w:rsidR="009429EB" w:rsidRDefault="009A1230" w:rsidP="00F547AC">
      <w:pPr>
        <w:ind w:left="714" w:hanging="357"/>
        <w:rPr>
          <w:noProof/>
          <w:lang w:val="en-CA"/>
        </w:rPr>
      </w:pPr>
      <w:r>
        <w:rPr>
          <w:noProof/>
          <w:lang w:val="en-CA"/>
        </w:rPr>
        <w:t>–</w:t>
      </w:r>
      <w:r>
        <w:rPr>
          <w:noProof/>
          <w:lang w:val="en-CA"/>
        </w:rPr>
        <w:tab/>
        <w:t>For any following access unit that has TemporalId equal to that of the current access unit and follows the current access unit in decoding order, the following access unit shall not use a PPS or an APS that has TemporalId equal to that of the current access unit that precedes the first NAL unit of the current access unit in decoding order.</w:t>
      </w:r>
    </w:p>
    <w:p w14:paraId="26A484D7" w14:textId="35392835" w:rsidR="00BC7F44" w:rsidRPr="00F547AC" w:rsidRDefault="00BC7F44" w:rsidP="0072171C">
      <w:pPr>
        <w:rPr>
          <w:noProof/>
          <w:lang w:val="en-CA"/>
        </w:rPr>
      </w:pPr>
    </w:p>
    <w:p w14:paraId="5A31053F" w14:textId="153A6AC3" w:rsidR="00DF76E8" w:rsidRPr="005B217D" w:rsidRDefault="00DF76E8" w:rsidP="00DF76E8">
      <w:pPr>
        <w:pStyle w:val="Heading1"/>
        <w:rPr>
          <w:ins w:id="39" w:author="Rickard Sjöberg" w:date="2019-10-04T16:11:00Z"/>
          <w:lang w:val="en-CA"/>
        </w:rPr>
      </w:pPr>
      <w:ins w:id="40" w:author="Rickard Sjöberg" w:date="2019-10-04T16:11:00Z">
        <w:r>
          <w:rPr>
            <w:lang w:val="en-CA"/>
          </w:rPr>
          <w:t>Alternative proposal #1</w:t>
        </w:r>
      </w:ins>
    </w:p>
    <w:p w14:paraId="25A332A8" w14:textId="68D44F5E" w:rsidR="00DF76E8" w:rsidRDefault="00DF76E8" w:rsidP="00DF76E8">
      <w:pPr>
        <w:rPr>
          <w:ins w:id="41" w:author="Rickard Sjöberg" w:date="2019-10-04T16:11:00Z"/>
          <w:lang w:val="en-CA"/>
        </w:rPr>
      </w:pPr>
      <w:ins w:id="42" w:author="Rickard Sjöberg" w:date="2019-10-04T16:11:00Z">
        <w:r>
          <w:rPr>
            <w:lang w:val="en-CA"/>
          </w:rPr>
          <w:t xml:space="preserve">During </w:t>
        </w:r>
        <w:proofErr w:type="spellStart"/>
        <w:r>
          <w:rPr>
            <w:lang w:val="en-CA"/>
          </w:rPr>
          <w:t>BoG</w:t>
        </w:r>
        <w:proofErr w:type="spellEnd"/>
        <w:r>
          <w:rPr>
            <w:lang w:val="en-CA"/>
          </w:rPr>
          <w:t xml:space="preserve"> discussions at the meeting, it was pointed out that </w:t>
        </w:r>
      </w:ins>
      <w:ins w:id="43" w:author="Rickard Sjöberg" w:date="2019-10-04T19:16:00Z">
        <w:r w:rsidR="00616B49">
          <w:rPr>
            <w:lang w:val="en-CA"/>
          </w:rPr>
          <w:t>the original proposed solution has issues with out of band transmission of PPSs and APSs</w:t>
        </w:r>
      </w:ins>
      <w:ins w:id="44" w:author="Rickard Sjöberg" w:date="2019-10-04T16:11:00Z">
        <w:r>
          <w:rPr>
            <w:lang w:val="en-CA"/>
          </w:rPr>
          <w:t>. This alternative solution modifies the original proposal such that the restriction is only applied to the PPS and APS that are send in-band. The following text</w:t>
        </w:r>
      </w:ins>
      <w:ins w:id="45" w:author="Rickard Sjöberg" w:date="2019-10-04T19:41:00Z">
        <w:r w:rsidR="00D42ADB">
          <w:rPr>
            <w:lang w:val="en-CA"/>
          </w:rPr>
          <w:t>, high</w:t>
        </w:r>
        <w:r w:rsidR="00077EB4">
          <w:rPr>
            <w:lang w:val="en-CA"/>
          </w:rPr>
          <w:t>lighted in yellow,</w:t>
        </w:r>
      </w:ins>
      <w:ins w:id="46" w:author="Rickard Sjöberg" w:date="2019-10-04T16:11:00Z">
        <w:r>
          <w:rPr>
            <w:lang w:val="en-CA"/>
          </w:rPr>
          <w:t xml:space="preserve"> is proposed:</w:t>
        </w:r>
      </w:ins>
    </w:p>
    <w:p w14:paraId="00DB18AC" w14:textId="77777777" w:rsidR="00DF76E8" w:rsidRPr="00077EB4" w:rsidRDefault="00DF76E8" w:rsidP="00DF76E8">
      <w:pPr>
        <w:tabs>
          <w:tab w:val="left" w:pos="403"/>
        </w:tabs>
        <w:rPr>
          <w:ins w:id="47" w:author="Rickard Sjöberg" w:date="2019-10-04T16:11:00Z"/>
          <w:noProof/>
          <w:highlight w:val="yellow"/>
          <w:lang w:val="en-CA"/>
        </w:rPr>
      </w:pPr>
      <w:ins w:id="48" w:author="Rickard Sjöberg" w:date="2019-10-04T16:11:00Z">
        <w:r>
          <w:rPr>
            <w:noProof/>
            <w:lang w:val="en-CA"/>
          </w:rPr>
          <w:t>–</w:t>
        </w:r>
        <w:r>
          <w:rPr>
            <w:noProof/>
            <w:lang w:val="en-CA"/>
          </w:rPr>
          <w:tab/>
        </w:r>
        <w:r w:rsidRPr="00077EB4">
          <w:rPr>
            <w:noProof/>
            <w:highlight w:val="yellow"/>
            <w:lang w:val="en-CA"/>
          </w:rPr>
          <w:t>When the current access unit has a nal_unit_type equal to STSA_NUT, the following applies:</w:t>
        </w:r>
      </w:ins>
    </w:p>
    <w:p w14:paraId="704E3674" w14:textId="77777777" w:rsidR="00DF76E8" w:rsidRPr="00077EB4" w:rsidRDefault="00DF76E8" w:rsidP="00DF76E8">
      <w:pPr>
        <w:ind w:left="714" w:hanging="357"/>
        <w:rPr>
          <w:ins w:id="49" w:author="Rickard Sjöberg" w:date="2019-10-04T16:11:00Z"/>
          <w:noProof/>
          <w:highlight w:val="yellow"/>
          <w:lang w:val="en-CA"/>
        </w:rPr>
      </w:pPr>
      <w:ins w:id="50" w:author="Rickard Sjöberg" w:date="2019-10-04T16:11:00Z">
        <w:r w:rsidRPr="00077EB4">
          <w:rPr>
            <w:noProof/>
            <w:highlight w:val="yellow"/>
            <w:lang w:val="en-CA"/>
          </w:rPr>
          <w:t>–</w:t>
        </w:r>
        <w:r w:rsidRPr="00077EB4">
          <w:rPr>
            <w:noProof/>
            <w:highlight w:val="yellow"/>
            <w:lang w:val="en-CA"/>
          </w:rPr>
          <w:tab/>
          <w:t>The current access unit shall not refer to a PPS or an APS that was not provided by external means and precedes the first NAL unit of the current access unit in decoding order and has TemporalId equal to the TemporalId of the current access unit</w:t>
        </w:r>
      </w:ins>
    </w:p>
    <w:p w14:paraId="723E8A88" w14:textId="62399C63" w:rsidR="005F20C5" w:rsidRDefault="00DF76E8" w:rsidP="008018E7">
      <w:pPr>
        <w:ind w:left="714" w:hanging="357"/>
        <w:rPr>
          <w:ins w:id="51" w:author="Rickard Sjöberg" w:date="2019-10-04T17:31:00Z"/>
          <w:noProof/>
          <w:lang w:val="en-CA"/>
        </w:rPr>
      </w:pPr>
      <w:ins w:id="52" w:author="Rickard Sjöberg" w:date="2019-10-04T16:11:00Z">
        <w:r w:rsidRPr="00077EB4">
          <w:rPr>
            <w:noProof/>
            <w:highlight w:val="yellow"/>
            <w:lang w:val="en-CA"/>
          </w:rPr>
          <w:t>–</w:t>
        </w:r>
        <w:r w:rsidRPr="00077EB4">
          <w:rPr>
            <w:noProof/>
            <w:highlight w:val="yellow"/>
            <w:lang w:val="en-CA"/>
          </w:rPr>
          <w:tab/>
          <w:t>For any following access unit that has TemporalId equal to that of the current access unit and follows the current access unit in decoding order, the following access unit shall not refer to a PPS or an APS that was not provided by external means and has TemporalId equal to that of the current access unit that precedes the first NAL unit of the current access unit in decoding order.</w:t>
        </w:r>
      </w:ins>
    </w:p>
    <w:p w14:paraId="5D7D3BCD" w14:textId="48208201" w:rsidR="005F20C5" w:rsidRPr="005B217D" w:rsidRDefault="005F20C5" w:rsidP="005F20C5">
      <w:pPr>
        <w:pStyle w:val="Heading1"/>
        <w:rPr>
          <w:ins w:id="53" w:author="Rickard Sjöberg" w:date="2019-10-04T17:31:00Z"/>
          <w:lang w:val="en-CA"/>
        </w:rPr>
      </w:pPr>
      <w:ins w:id="54" w:author="Rickard Sjöberg" w:date="2019-10-04T17:31:00Z">
        <w:r>
          <w:rPr>
            <w:lang w:val="en-CA"/>
          </w:rPr>
          <w:t>Alternative proposal #</w:t>
        </w:r>
        <w:r w:rsidR="00005B56">
          <w:rPr>
            <w:lang w:val="en-CA"/>
          </w:rPr>
          <w:t>2</w:t>
        </w:r>
      </w:ins>
    </w:p>
    <w:p w14:paraId="066DE255" w14:textId="5FF729A8" w:rsidR="00D471B6" w:rsidRDefault="005F20C5" w:rsidP="005F20C5">
      <w:pPr>
        <w:rPr>
          <w:ins w:id="55" w:author="Rickard Sjöberg" w:date="2019-10-04T18:15:00Z"/>
          <w:lang w:val="en-CA"/>
        </w:rPr>
      </w:pPr>
      <w:ins w:id="56" w:author="Rickard Sjöberg" w:date="2019-10-04T17:31:00Z">
        <w:r>
          <w:rPr>
            <w:lang w:val="en-CA"/>
          </w:rPr>
          <w:t xml:space="preserve">During </w:t>
        </w:r>
        <w:proofErr w:type="spellStart"/>
        <w:r>
          <w:rPr>
            <w:lang w:val="en-CA"/>
          </w:rPr>
          <w:t>BoG</w:t>
        </w:r>
        <w:proofErr w:type="spellEnd"/>
        <w:r>
          <w:rPr>
            <w:lang w:val="en-CA"/>
          </w:rPr>
          <w:t xml:space="preserve"> discussions at the meeting, it was </w:t>
        </w:r>
        <w:r w:rsidR="00005B56">
          <w:rPr>
            <w:lang w:val="en-CA"/>
          </w:rPr>
          <w:t xml:space="preserve">suggested to </w:t>
        </w:r>
      </w:ins>
      <w:ins w:id="57" w:author="Rickard Sjöberg" w:date="2019-10-04T17:48:00Z">
        <w:r w:rsidR="00395EB5">
          <w:rPr>
            <w:lang w:val="en-CA"/>
          </w:rPr>
          <w:t>have</w:t>
        </w:r>
      </w:ins>
      <w:ins w:id="58" w:author="Rickard Sjöberg" w:date="2019-10-04T17:31:00Z">
        <w:r w:rsidR="00005B56">
          <w:rPr>
            <w:lang w:val="en-CA"/>
          </w:rPr>
          <w:t xml:space="preserve"> </w:t>
        </w:r>
      </w:ins>
      <w:ins w:id="59" w:author="Rickard Sjöberg" w:date="2019-10-04T17:32:00Z">
        <w:r w:rsidR="00BD736C">
          <w:rPr>
            <w:lang w:val="en-CA"/>
          </w:rPr>
          <w:t xml:space="preserve">a </w:t>
        </w:r>
        <w:proofErr w:type="spellStart"/>
        <w:r w:rsidR="00BD736C">
          <w:rPr>
            <w:lang w:val="en-CA"/>
          </w:rPr>
          <w:t>self_contained_cvs_flag</w:t>
        </w:r>
        <w:proofErr w:type="spellEnd"/>
        <w:r w:rsidR="00BD736C">
          <w:rPr>
            <w:lang w:val="en-CA"/>
          </w:rPr>
          <w:t xml:space="preserve"> as in HEVC</w:t>
        </w:r>
      </w:ins>
      <w:ins w:id="60" w:author="Rickard Sjöberg" w:date="2019-10-04T17:48:00Z">
        <w:r w:rsidR="00395EB5">
          <w:rPr>
            <w:lang w:val="en-CA"/>
          </w:rPr>
          <w:t xml:space="preserve"> to </w:t>
        </w:r>
      </w:ins>
      <w:ins w:id="61" w:author="Rickard Sjöberg" w:date="2019-10-04T17:49:00Z">
        <w:r w:rsidR="00D53F45">
          <w:rPr>
            <w:lang w:val="en-CA"/>
          </w:rPr>
          <w:t>condition the restrictions</w:t>
        </w:r>
      </w:ins>
      <w:ins w:id="62" w:author="Rickard Sjöberg" w:date="2019-10-04T17:32:00Z">
        <w:r w:rsidR="008018E7">
          <w:rPr>
            <w:lang w:val="en-CA"/>
          </w:rPr>
          <w:t xml:space="preserve">. </w:t>
        </w:r>
      </w:ins>
      <w:ins w:id="63" w:author="Rickard Sjöberg" w:date="2019-10-04T17:49:00Z">
        <w:r w:rsidR="00D471B6">
          <w:rPr>
            <w:lang w:val="en-CA"/>
          </w:rPr>
          <w:t>The following text, highlighted in yellow, is proposed for this alternative:</w:t>
        </w:r>
      </w:ins>
    </w:p>
    <w:p w14:paraId="6C897965" w14:textId="69E0C99C" w:rsidR="008B7454" w:rsidRDefault="00F002C7" w:rsidP="005F20C5">
      <w:pPr>
        <w:rPr>
          <w:ins w:id="64" w:author="Rickard Sjöberg" w:date="2019-10-04T18:15:00Z"/>
          <w:b/>
          <w:lang w:val="en-CA"/>
        </w:rPr>
      </w:pPr>
      <w:ins w:id="65" w:author="Rickard Sjöberg" w:date="2019-10-04T18:15:00Z">
        <w:r w:rsidRPr="00F002C7">
          <w:rPr>
            <w:b/>
            <w:lang w:val="en-CA"/>
          </w:rPr>
          <w:t>7.3.2.3</w:t>
        </w:r>
        <w:r w:rsidRPr="00F002C7">
          <w:rPr>
            <w:b/>
            <w:lang w:val="en-CA"/>
          </w:rPr>
          <w:tab/>
          <w:t>Sequence parameter set RBSP syntax</w:t>
        </w:r>
      </w:ins>
    </w:p>
    <w:p w14:paraId="6FA34281" w14:textId="77777777" w:rsidR="00F002C7" w:rsidRPr="00F002C7" w:rsidRDefault="00F002C7" w:rsidP="005F20C5">
      <w:pPr>
        <w:rPr>
          <w:ins w:id="66" w:author="Rickard Sjöberg" w:date="2019-10-04T17:32:00Z"/>
          <w:b/>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7454" w:rsidRPr="00084198" w14:paraId="096772B3" w14:textId="77777777" w:rsidTr="000E4B2D">
        <w:trPr>
          <w:cantSplit/>
          <w:jc w:val="center"/>
          <w:ins w:id="67" w:author="Rickard Sjöberg" w:date="2019-10-04T17:37:00Z"/>
        </w:trPr>
        <w:tc>
          <w:tcPr>
            <w:tcW w:w="7920" w:type="dxa"/>
          </w:tcPr>
          <w:p w14:paraId="6374DDF2" w14:textId="77777777" w:rsidR="008B7454" w:rsidRPr="00084198" w:rsidRDefault="008B7454" w:rsidP="000E4B2D">
            <w:pPr>
              <w:pStyle w:val="tablesyntax"/>
              <w:keepLines w:val="0"/>
              <w:spacing w:before="20" w:after="40"/>
              <w:rPr>
                <w:ins w:id="68" w:author="Rickard Sjöberg" w:date="2019-10-04T17:37:00Z"/>
                <w:noProof/>
                <w:lang w:val="en-CA"/>
              </w:rPr>
            </w:pPr>
            <w:ins w:id="69" w:author="Rickard Sjöberg" w:date="2019-10-04T17:37:00Z">
              <w:r w:rsidRPr="00084198">
                <w:rPr>
                  <w:noProof/>
                  <w:lang w:val="en-CA"/>
                </w:rPr>
                <w:t>seq_parameter_set_rbsp( ) {</w:t>
              </w:r>
            </w:ins>
          </w:p>
        </w:tc>
        <w:tc>
          <w:tcPr>
            <w:tcW w:w="1157" w:type="dxa"/>
          </w:tcPr>
          <w:p w14:paraId="1573754B" w14:textId="77777777" w:rsidR="008B7454" w:rsidRPr="00084198" w:rsidRDefault="008B7454" w:rsidP="000E4B2D">
            <w:pPr>
              <w:pStyle w:val="tableheading"/>
              <w:keepLines w:val="0"/>
              <w:spacing w:before="20" w:after="40"/>
              <w:rPr>
                <w:ins w:id="70" w:author="Rickard Sjöberg" w:date="2019-10-04T17:37:00Z"/>
                <w:noProof/>
                <w:lang w:val="en-CA"/>
              </w:rPr>
            </w:pPr>
            <w:ins w:id="71" w:author="Rickard Sjöberg" w:date="2019-10-04T17:37:00Z">
              <w:r w:rsidRPr="00084198">
                <w:rPr>
                  <w:noProof/>
                  <w:lang w:val="en-CA"/>
                </w:rPr>
                <w:t>Descriptor</w:t>
              </w:r>
            </w:ins>
          </w:p>
        </w:tc>
      </w:tr>
      <w:tr w:rsidR="008B7454" w:rsidRPr="00084198" w14:paraId="68660ED9" w14:textId="77777777" w:rsidTr="000E4B2D">
        <w:trPr>
          <w:cantSplit/>
          <w:jc w:val="center"/>
          <w:ins w:id="72"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60A7F632" w14:textId="77777777" w:rsidR="008B7454" w:rsidRPr="00084198" w:rsidRDefault="008B7454" w:rsidP="000E4B2D">
            <w:pPr>
              <w:pStyle w:val="tablesyntax"/>
              <w:keepNext w:val="0"/>
              <w:keepLines w:val="0"/>
              <w:spacing w:before="20" w:after="40"/>
              <w:rPr>
                <w:ins w:id="73" w:author="Rickard Sjöberg" w:date="2019-10-04T17:37:00Z"/>
                <w:b/>
                <w:lang w:val="en-CA"/>
              </w:rPr>
            </w:pPr>
            <w:ins w:id="74" w:author="Rickard Sjöberg" w:date="2019-10-04T17:37:00Z">
              <w:r w:rsidRPr="00084198">
                <w:rPr>
                  <w:b/>
                  <w:lang w:val="en-CA"/>
                </w:rPr>
                <w:tab/>
              </w:r>
              <w:proofErr w:type="spellStart"/>
              <w:r w:rsidRPr="00084198">
                <w:rPr>
                  <w:b/>
                  <w:lang w:val="en-CA"/>
                </w:rPr>
                <w:t>sps_decoding_parameter_set_id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269CCCB5" w14:textId="77777777" w:rsidR="008B7454" w:rsidRPr="00084198" w:rsidRDefault="008B7454" w:rsidP="000E4B2D">
            <w:pPr>
              <w:pStyle w:val="tablecell"/>
              <w:keepNext w:val="0"/>
              <w:keepLines w:val="0"/>
              <w:spacing w:before="20" w:after="40"/>
              <w:jc w:val="center"/>
              <w:rPr>
                <w:ins w:id="75" w:author="Rickard Sjöberg" w:date="2019-10-04T17:37:00Z"/>
                <w:lang w:val="en-CA"/>
              </w:rPr>
            </w:pPr>
            <w:ins w:id="76" w:author="Rickard Sjöberg" w:date="2019-10-04T17:37:00Z">
              <w:r w:rsidRPr="00084198">
                <w:rPr>
                  <w:lang w:val="en-CA"/>
                </w:rPr>
                <w:t>u(4)</w:t>
              </w:r>
            </w:ins>
          </w:p>
        </w:tc>
      </w:tr>
      <w:tr w:rsidR="008B7454" w:rsidRPr="00084198" w14:paraId="647E3551" w14:textId="77777777" w:rsidTr="000E4B2D">
        <w:trPr>
          <w:cantSplit/>
          <w:jc w:val="center"/>
          <w:ins w:id="77"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2E548588" w14:textId="77777777" w:rsidR="008B7454" w:rsidRPr="00084198" w:rsidRDefault="008B7454" w:rsidP="000E4B2D">
            <w:pPr>
              <w:pStyle w:val="tablesyntax"/>
              <w:keepNext w:val="0"/>
              <w:keepLines w:val="0"/>
              <w:spacing w:before="20" w:after="40"/>
              <w:rPr>
                <w:ins w:id="78" w:author="Rickard Sjöberg" w:date="2019-10-04T17:37:00Z"/>
                <w:b/>
                <w:lang w:val="en-CA"/>
              </w:rPr>
            </w:pPr>
            <w:ins w:id="79" w:author="Rickard Sjöberg" w:date="2019-10-04T17:37:00Z">
              <w:r w:rsidRPr="00084198">
                <w:rPr>
                  <w:b/>
                  <w:lang w:val="en-CA"/>
                </w:rPr>
                <w:tab/>
              </w:r>
              <w:proofErr w:type="spellStart"/>
              <w:r w:rsidRPr="00084198">
                <w:rPr>
                  <w:b/>
                  <w:lang w:val="en-CA"/>
                </w:rPr>
                <w:t>sps_video_parameter_set_id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7B937F0E" w14:textId="77777777" w:rsidR="008B7454" w:rsidRPr="00084198" w:rsidRDefault="008B7454" w:rsidP="000E4B2D">
            <w:pPr>
              <w:pStyle w:val="tablecell"/>
              <w:keepNext w:val="0"/>
              <w:keepLines w:val="0"/>
              <w:spacing w:before="20" w:after="40"/>
              <w:jc w:val="center"/>
              <w:rPr>
                <w:ins w:id="80" w:author="Rickard Sjöberg" w:date="2019-10-04T17:37:00Z"/>
                <w:lang w:val="en-CA"/>
              </w:rPr>
            </w:pPr>
            <w:ins w:id="81" w:author="Rickard Sjöberg" w:date="2019-10-04T17:37:00Z">
              <w:r w:rsidRPr="00084198">
                <w:rPr>
                  <w:lang w:val="en-CA"/>
                </w:rPr>
                <w:t>u(4)</w:t>
              </w:r>
            </w:ins>
          </w:p>
        </w:tc>
      </w:tr>
      <w:tr w:rsidR="008B7454" w:rsidRPr="00084198" w14:paraId="3E8FE9F8" w14:textId="77777777" w:rsidTr="000E4B2D">
        <w:trPr>
          <w:cantSplit/>
          <w:jc w:val="center"/>
          <w:ins w:id="82"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58D060BB" w14:textId="77777777" w:rsidR="008B7454" w:rsidRPr="00084198" w:rsidRDefault="008B7454" w:rsidP="000E4B2D">
            <w:pPr>
              <w:pStyle w:val="tablesyntax"/>
              <w:keepNext w:val="0"/>
              <w:keepLines w:val="0"/>
              <w:spacing w:before="20" w:after="40"/>
              <w:rPr>
                <w:ins w:id="83" w:author="Rickard Sjöberg" w:date="2019-10-04T17:37:00Z"/>
                <w:b/>
                <w:lang w:val="en-CA"/>
              </w:rPr>
            </w:pPr>
            <w:ins w:id="84" w:author="Rickard Sjöberg" w:date="2019-10-04T17:37:00Z">
              <w:r w:rsidRPr="00084198">
                <w:rPr>
                  <w:b/>
                  <w:lang w:val="en-CA"/>
                </w:rPr>
                <w:tab/>
                <w:t>sps_max_sub_layers_minus1</w:t>
              </w:r>
            </w:ins>
          </w:p>
        </w:tc>
        <w:tc>
          <w:tcPr>
            <w:tcW w:w="1157" w:type="dxa"/>
            <w:tcBorders>
              <w:top w:val="single" w:sz="4" w:space="0" w:color="auto"/>
              <w:left w:val="single" w:sz="4" w:space="0" w:color="auto"/>
              <w:bottom w:val="single" w:sz="4" w:space="0" w:color="auto"/>
              <w:right w:val="single" w:sz="4" w:space="0" w:color="auto"/>
            </w:tcBorders>
          </w:tcPr>
          <w:p w14:paraId="4D1BCCE2" w14:textId="77777777" w:rsidR="008B7454" w:rsidRPr="00084198" w:rsidRDefault="008B7454" w:rsidP="000E4B2D">
            <w:pPr>
              <w:pStyle w:val="tablecell"/>
              <w:keepNext w:val="0"/>
              <w:keepLines w:val="0"/>
              <w:spacing w:before="20" w:after="40"/>
              <w:jc w:val="center"/>
              <w:rPr>
                <w:ins w:id="85" w:author="Rickard Sjöberg" w:date="2019-10-04T17:37:00Z"/>
                <w:lang w:val="en-CA"/>
              </w:rPr>
            </w:pPr>
            <w:ins w:id="86" w:author="Rickard Sjöberg" w:date="2019-10-04T17:37:00Z">
              <w:r w:rsidRPr="00084198">
                <w:rPr>
                  <w:lang w:val="en-CA"/>
                </w:rPr>
                <w:t>u(3)</w:t>
              </w:r>
            </w:ins>
          </w:p>
        </w:tc>
      </w:tr>
      <w:tr w:rsidR="008B7454" w:rsidRPr="00084198" w14:paraId="31D7C2EC" w14:textId="77777777" w:rsidTr="000E4B2D">
        <w:trPr>
          <w:cantSplit/>
          <w:jc w:val="center"/>
          <w:ins w:id="87"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320FB034" w14:textId="77777777" w:rsidR="008B7454" w:rsidRPr="00084198" w:rsidRDefault="008B7454" w:rsidP="000E4B2D">
            <w:pPr>
              <w:pStyle w:val="tablesyntax"/>
              <w:keepNext w:val="0"/>
              <w:keepLines w:val="0"/>
              <w:spacing w:before="20" w:after="40"/>
              <w:rPr>
                <w:ins w:id="88" w:author="Rickard Sjöberg" w:date="2019-10-04T17:37:00Z"/>
                <w:b/>
                <w:lang w:val="en-CA"/>
              </w:rPr>
            </w:pPr>
            <w:ins w:id="89" w:author="Rickard Sjöberg" w:date="2019-10-04T17:37:00Z">
              <w:r w:rsidRPr="00084198">
                <w:rPr>
                  <w:b/>
                  <w:lang w:val="en-CA"/>
                </w:rPr>
                <w:tab/>
                <w:t>sps_reserved_zero_5bits</w:t>
              </w:r>
            </w:ins>
          </w:p>
        </w:tc>
        <w:tc>
          <w:tcPr>
            <w:tcW w:w="1157" w:type="dxa"/>
            <w:tcBorders>
              <w:top w:val="single" w:sz="4" w:space="0" w:color="auto"/>
              <w:left w:val="single" w:sz="4" w:space="0" w:color="auto"/>
              <w:bottom w:val="single" w:sz="4" w:space="0" w:color="auto"/>
              <w:right w:val="single" w:sz="4" w:space="0" w:color="auto"/>
            </w:tcBorders>
          </w:tcPr>
          <w:p w14:paraId="1EE77DF4" w14:textId="77777777" w:rsidR="008B7454" w:rsidRPr="00084198" w:rsidRDefault="008B7454" w:rsidP="000E4B2D">
            <w:pPr>
              <w:pStyle w:val="tablecell"/>
              <w:keepNext w:val="0"/>
              <w:keepLines w:val="0"/>
              <w:spacing w:before="20" w:after="40"/>
              <w:jc w:val="center"/>
              <w:rPr>
                <w:ins w:id="90" w:author="Rickard Sjöberg" w:date="2019-10-04T17:37:00Z"/>
                <w:lang w:val="en-CA"/>
              </w:rPr>
            </w:pPr>
            <w:ins w:id="91" w:author="Rickard Sjöberg" w:date="2019-10-04T17:37:00Z">
              <w:r w:rsidRPr="00084198">
                <w:rPr>
                  <w:lang w:val="en-CA"/>
                </w:rPr>
                <w:t>u(5)</w:t>
              </w:r>
            </w:ins>
          </w:p>
        </w:tc>
      </w:tr>
      <w:tr w:rsidR="008B7454" w:rsidRPr="00084198" w14:paraId="261C3831" w14:textId="77777777" w:rsidTr="000E4B2D">
        <w:trPr>
          <w:cantSplit/>
          <w:jc w:val="center"/>
          <w:ins w:id="92"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3D5DA3F0" w14:textId="77777777" w:rsidR="008B7454" w:rsidRPr="00084198" w:rsidRDefault="008B7454" w:rsidP="000E4B2D">
            <w:pPr>
              <w:pStyle w:val="tablesyntax"/>
              <w:keepNext w:val="0"/>
              <w:keepLines w:val="0"/>
              <w:spacing w:before="20" w:after="40"/>
              <w:rPr>
                <w:ins w:id="93" w:author="Rickard Sjöberg" w:date="2019-10-04T17:37:00Z"/>
                <w:lang w:val="en-CA"/>
              </w:rPr>
            </w:pPr>
            <w:ins w:id="94" w:author="Rickard Sjöberg" w:date="2019-10-04T17:37:00Z">
              <w:r w:rsidRPr="00084198">
                <w:rPr>
                  <w:lang w:val="en-CA"/>
                </w:rPr>
                <w:tab/>
              </w:r>
              <w:proofErr w:type="spellStart"/>
              <w:r w:rsidRPr="00084198">
                <w:rPr>
                  <w:lang w:val="en-CA"/>
                </w:rPr>
                <w:t>profile_tier_level</w:t>
              </w:r>
              <w:proofErr w:type="spellEnd"/>
              <w:r w:rsidRPr="00084198">
                <w:rPr>
                  <w:lang w:val="en-CA"/>
                </w:rPr>
                <w:t>( sps_max_sub_layers_minus1 )</w:t>
              </w:r>
            </w:ins>
          </w:p>
        </w:tc>
        <w:tc>
          <w:tcPr>
            <w:tcW w:w="1157" w:type="dxa"/>
            <w:tcBorders>
              <w:top w:val="single" w:sz="4" w:space="0" w:color="auto"/>
              <w:left w:val="single" w:sz="4" w:space="0" w:color="auto"/>
              <w:bottom w:val="single" w:sz="4" w:space="0" w:color="auto"/>
              <w:right w:val="single" w:sz="4" w:space="0" w:color="auto"/>
            </w:tcBorders>
          </w:tcPr>
          <w:p w14:paraId="4C66FD9C" w14:textId="77777777" w:rsidR="008B7454" w:rsidRPr="00084198" w:rsidRDefault="008B7454" w:rsidP="000E4B2D">
            <w:pPr>
              <w:pStyle w:val="tablecell"/>
              <w:keepNext w:val="0"/>
              <w:keepLines w:val="0"/>
              <w:spacing w:before="20" w:after="40"/>
              <w:jc w:val="center"/>
              <w:rPr>
                <w:ins w:id="95" w:author="Rickard Sjöberg" w:date="2019-10-04T17:37:00Z"/>
                <w:lang w:val="en-CA"/>
              </w:rPr>
            </w:pPr>
          </w:p>
        </w:tc>
      </w:tr>
      <w:tr w:rsidR="008B7454" w:rsidRPr="00084198" w14:paraId="07B7BD20" w14:textId="77777777" w:rsidTr="000E4B2D">
        <w:trPr>
          <w:cantSplit/>
          <w:jc w:val="center"/>
          <w:ins w:id="96"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23A48692" w14:textId="77777777" w:rsidR="008B7454" w:rsidRPr="00084198" w:rsidRDefault="008B7454" w:rsidP="000E4B2D">
            <w:pPr>
              <w:pStyle w:val="tablesyntax"/>
              <w:keepNext w:val="0"/>
              <w:keepLines w:val="0"/>
              <w:spacing w:before="20" w:after="40"/>
              <w:rPr>
                <w:ins w:id="97" w:author="Rickard Sjöberg" w:date="2019-10-04T17:37:00Z"/>
                <w:lang w:val="en-CA"/>
              </w:rPr>
            </w:pPr>
            <w:ins w:id="98" w:author="Rickard Sjöberg" w:date="2019-10-04T17:37:00Z">
              <w:r w:rsidRPr="00084198">
                <w:rPr>
                  <w:b/>
                  <w:lang w:val="en-CA"/>
                </w:rPr>
                <w:tab/>
              </w:r>
              <w:proofErr w:type="spellStart"/>
              <w:r w:rsidRPr="00084198">
                <w:rPr>
                  <w:b/>
                  <w:lang w:val="en-CA"/>
                </w:rPr>
                <w:t>gdr_enabled_flag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79CB4F8D" w14:textId="77777777" w:rsidR="008B7454" w:rsidRPr="00084198" w:rsidRDefault="008B7454" w:rsidP="000E4B2D">
            <w:pPr>
              <w:pStyle w:val="tablecell"/>
              <w:keepNext w:val="0"/>
              <w:keepLines w:val="0"/>
              <w:spacing w:before="20" w:after="40"/>
              <w:jc w:val="center"/>
              <w:rPr>
                <w:ins w:id="99" w:author="Rickard Sjöberg" w:date="2019-10-04T17:37:00Z"/>
                <w:lang w:val="en-CA"/>
              </w:rPr>
            </w:pPr>
            <w:ins w:id="100" w:author="Rickard Sjöberg" w:date="2019-10-04T17:37:00Z">
              <w:r w:rsidRPr="00084198">
                <w:rPr>
                  <w:lang w:val="en-CA"/>
                </w:rPr>
                <w:t>u(1)</w:t>
              </w:r>
            </w:ins>
          </w:p>
        </w:tc>
      </w:tr>
      <w:tr w:rsidR="008B7454" w:rsidRPr="00084198" w14:paraId="4ADB1AAB" w14:textId="77777777" w:rsidTr="000E4B2D">
        <w:trPr>
          <w:cantSplit/>
          <w:jc w:val="center"/>
          <w:ins w:id="101" w:author="Rickard Sjöberg" w:date="2019-10-04T17:37:00Z"/>
        </w:trPr>
        <w:tc>
          <w:tcPr>
            <w:tcW w:w="7920" w:type="dxa"/>
          </w:tcPr>
          <w:p w14:paraId="2EDF337E" w14:textId="77777777" w:rsidR="008B7454" w:rsidRPr="008B7454" w:rsidRDefault="008B7454" w:rsidP="000E4B2D">
            <w:pPr>
              <w:pStyle w:val="tablesyntax"/>
              <w:keepNext w:val="0"/>
              <w:keepLines w:val="0"/>
              <w:spacing w:before="20" w:after="40"/>
              <w:rPr>
                <w:ins w:id="102" w:author="Rickard Sjöberg" w:date="2019-10-04T17:37:00Z"/>
                <w:b/>
                <w:noProof/>
                <w:highlight w:val="yellow"/>
                <w:lang w:val="en-CA"/>
                <w:rPrChange w:id="103" w:author="Rickard Sjöberg" w:date="2019-10-04T17:38:00Z">
                  <w:rPr>
                    <w:ins w:id="104" w:author="Rickard Sjöberg" w:date="2019-10-04T17:37:00Z"/>
                    <w:b/>
                    <w:noProof/>
                    <w:lang w:val="en-CA"/>
                  </w:rPr>
                </w:rPrChange>
              </w:rPr>
            </w:pPr>
            <w:ins w:id="105" w:author="Rickard Sjöberg" w:date="2019-10-04T17:37:00Z">
              <w:r w:rsidRPr="008B7454">
                <w:rPr>
                  <w:b/>
                  <w:highlight w:val="yellow"/>
                  <w:lang w:val="en-CA"/>
                  <w:rPrChange w:id="106" w:author="Rickard Sjöberg" w:date="2019-10-04T17:38:00Z">
                    <w:rPr>
                      <w:b/>
                      <w:lang w:val="en-CA"/>
                    </w:rPr>
                  </w:rPrChange>
                </w:rPr>
                <w:tab/>
              </w:r>
              <w:r w:rsidRPr="008B7454">
                <w:rPr>
                  <w:b/>
                  <w:noProof/>
                  <w:highlight w:val="yellow"/>
                  <w:rPrChange w:id="107" w:author="Rickard Sjöberg" w:date="2019-10-04T17:38:00Z">
                    <w:rPr>
                      <w:b/>
                      <w:noProof/>
                    </w:rPr>
                  </w:rPrChange>
                </w:rPr>
                <w:t>self_contained_cvs_flag</w:t>
              </w:r>
            </w:ins>
          </w:p>
        </w:tc>
        <w:tc>
          <w:tcPr>
            <w:tcW w:w="1157" w:type="dxa"/>
          </w:tcPr>
          <w:p w14:paraId="43C72B76" w14:textId="77777777" w:rsidR="008B7454" w:rsidRPr="008B7454" w:rsidRDefault="008B7454" w:rsidP="000E4B2D">
            <w:pPr>
              <w:pStyle w:val="tablecell"/>
              <w:keepNext w:val="0"/>
              <w:keepLines w:val="0"/>
              <w:spacing w:before="20" w:after="40"/>
              <w:jc w:val="center"/>
              <w:rPr>
                <w:ins w:id="108" w:author="Rickard Sjöberg" w:date="2019-10-04T17:37:00Z"/>
                <w:noProof/>
                <w:highlight w:val="yellow"/>
                <w:lang w:val="en-CA"/>
                <w:rPrChange w:id="109" w:author="Rickard Sjöberg" w:date="2019-10-04T17:38:00Z">
                  <w:rPr>
                    <w:ins w:id="110" w:author="Rickard Sjöberg" w:date="2019-10-04T17:37:00Z"/>
                    <w:noProof/>
                    <w:lang w:val="en-CA"/>
                  </w:rPr>
                </w:rPrChange>
              </w:rPr>
            </w:pPr>
            <w:ins w:id="111" w:author="Rickard Sjöberg" w:date="2019-10-04T17:37:00Z">
              <w:r w:rsidRPr="008B7454">
                <w:rPr>
                  <w:noProof/>
                  <w:highlight w:val="yellow"/>
                  <w:lang w:val="en-CA"/>
                  <w:rPrChange w:id="112" w:author="Rickard Sjöberg" w:date="2019-10-04T17:38:00Z">
                    <w:rPr>
                      <w:noProof/>
                      <w:lang w:val="en-CA"/>
                    </w:rPr>
                  </w:rPrChange>
                </w:rPr>
                <w:t>u(1)</w:t>
              </w:r>
            </w:ins>
          </w:p>
        </w:tc>
      </w:tr>
      <w:tr w:rsidR="008B7454" w:rsidRPr="00084198" w14:paraId="7BCAE6DA" w14:textId="77777777" w:rsidTr="000E4B2D">
        <w:trPr>
          <w:cantSplit/>
          <w:jc w:val="center"/>
          <w:ins w:id="113" w:author="Rickard Sjöberg" w:date="2019-10-04T17:37:00Z"/>
        </w:trPr>
        <w:tc>
          <w:tcPr>
            <w:tcW w:w="7920" w:type="dxa"/>
          </w:tcPr>
          <w:p w14:paraId="529AF2ED" w14:textId="77777777" w:rsidR="008B7454" w:rsidRPr="00084198" w:rsidRDefault="008B7454" w:rsidP="000E4B2D">
            <w:pPr>
              <w:pStyle w:val="tablesyntax"/>
              <w:keepNext w:val="0"/>
              <w:keepLines w:val="0"/>
              <w:spacing w:before="20" w:after="40"/>
              <w:rPr>
                <w:ins w:id="114" w:author="Rickard Sjöberg" w:date="2019-10-04T17:37:00Z"/>
                <w:b/>
                <w:bCs/>
                <w:noProof/>
                <w:sz w:val="22"/>
                <w:szCs w:val="22"/>
                <w:lang w:val="en-CA"/>
              </w:rPr>
            </w:pPr>
            <w:ins w:id="115" w:author="Rickard Sjöberg" w:date="2019-10-04T17:37:00Z">
              <w:r w:rsidRPr="00084198">
                <w:rPr>
                  <w:b/>
                  <w:noProof/>
                  <w:lang w:val="en-CA"/>
                </w:rPr>
                <w:tab/>
                <w:t>sps_</w:t>
              </w:r>
              <w:r w:rsidRPr="00084198">
                <w:rPr>
                  <w:b/>
                  <w:bCs/>
                  <w:noProof/>
                  <w:lang w:val="en-CA"/>
                </w:rPr>
                <w:t>seq_parameter_set_id</w:t>
              </w:r>
            </w:ins>
          </w:p>
        </w:tc>
        <w:tc>
          <w:tcPr>
            <w:tcW w:w="1157" w:type="dxa"/>
          </w:tcPr>
          <w:p w14:paraId="1D666204" w14:textId="77777777" w:rsidR="008B7454" w:rsidRPr="00084198" w:rsidRDefault="008B7454" w:rsidP="000E4B2D">
            <w:pPr>
              <w:pStyle w:val="tablecell"/>
              <w:keepNext w:val="0"/>
              <w:keepLines w:val="0"/>
              <w:spacing w:before="20" w:after="40"/>
              <w:jc w:val="center"/>
              <w:rPr>
                <w:ins w:id="116" w:author="Rickard Sjöberg" w:date="2019-10-04T17:37:00Z"/>
                <w:noProof/>
                <w:lang w:val="en-CA"/>
              </w:rPr>
            </w:pPr>
            <w:ins w:id="117" w:author="Rickard Sjöberg" w:date="2019-10-04T17:37:00Z">
              <w:r w:rsidRPr="00084198">
                <w:rPr>
                  <w:noProof/>
                  <w:lang w:val="en-CA"/>
                </w:rPr>
                <w:t>ue(v)</w:t>
              </w:r>
            </w:ins>
          </w:p>
        </w:tc>
      </w:tr>
      <w:tr w:rsidR="008B7454" w:rsidRPr="00084198" w14:paraId="406E3DEB" w14:textId="77777777" w:rsidTr="000E4B2D">
        <w:trPr>
          <w:cantSplit/>
          <w:jc w:val="center"/>
          <w:ins w:id="118" w:author="Rickard Sjöberg" w:date="2019-10-04T17:37:00Z"/>
        </w:trPr>
        <w:tc>
          <w:tcPr>
            <w:tcW w:w="7920" w:type="dxa"/>
          </w:tcPr>
          <w:p w14:paraId="32072A43" w14:textId="050F45FA" w:rsidR="008B7454" w:rsidRPr="009A04AE" w:rsidRDefault="009A04AE" w:rsidP="000E4B2D">
            <w:pPr>
              <w:pStyle w:val="tablesyntax"/>
              <w:keepNext w:val="0"/>
              <w:keepLines w:val="0"/>
              <w:spacing w:before="20" w:after="40"/>
              <w:rPr>
                <w:ins w:id="119" w:author="Rickard Sjöberg" w:date="2019-10-04T17:37:00Z"/>
                <w:noProof/>
                <w:lang w:val="en-CA"/>
              </w:rPr>
            </w:pPr>
            <w:ins w:id="120" w:author="Rickard Sjöberg" w:date="2019-10-04T17:42:00Z">
              <w:r w:rsidRPr="00084198">
                <w:rPr>
                  <w:b/>
                  <w:noProof/>
                  <w:lang w:val="en-CA"/>
                </w:rPr>
                <w:tab/>
              </w:r>
              <w:r w:rsidRPr="009A04AE">
                <w:rPr>
                  <w:noProof/>
                  <w:lang w:val="en-CA"/>
                </w:rPr>
                <w:t>…</w:t>
              </w:r>
            </w:ins>
            <w:ins w:id="121" w:author="Rickard Sjöberg" w:date="2019-10-04T17:37:00Z">
              <w:r w:rsidR="008B7454" w:rsidRPr="009A04AE">
                <w:rPr>
                  <w:noProof/>
                  <w:lang w:val="en-CA"/>
                </w:rPr>
                <w:tab/>
              </w:r>
            </w:ins>
          </w:p>
        </w:tc>
        <w:tc>
          <w:tcPr>
            <w:tcW w:w="1157" w:type="dxa"/>
          </w:tcPr>
          <w:p w14:paraId="57ED29ED" w14:textId="06E64EC4" w:rsidR="008B7454" w:rsidRPr="00084198" w:rsidRDefault="008B7454" w:rsidP="000E4B2D">
            <w:pPr>
              <w:pStyle w:val="tablecell"/>
              <w:keepNext w:val="0"/>
              <w:keepLines w:val="0"/>
              <w:spacing w:before="20" w:after="40"/>
              <w:jc w:val="center"/>
              <w:rPr>
                <w:ins w:id="122" w:author="Rickard Sjöberg" w:date="2019-10-04T17:37:00Z"/>
                <w:noProof/>
                <w:lang w:val="en-CA"/>
              </w:rPr>
            </w:pPr>
          </w:p>
        </w:tc>
      </w:tr>
      <w:tr w:rsidR="008B7454" w:rsidRPr="00084198" w14:paraId="4B770CB4" w14:textId="77777777" w:rsidTr="000E4B2D">
        <w:trPr>
          <w:cantSplit/>
          <w:jc w:val="center"/>
          <w:ins w:id="123" w:author="Rickard Sjöberg" w:date="2019-10-04T17:37:00Z"/>
        </w:trPr>
        <w:tc>
          <w:tcPr>
            <w:tcW w:w="7920" w:type="dxa"/>
          </w:tcPr>
          <w:p w14:paraId="604A2B86" w14:textId="45CF1D00" w:rsidR="008B7454" w:rsidRPr="00084198" w:rsidRDefault="009A04AE" w:rsidP="000E4B2D">
            <w:pPr>
              <w:pStyle w:val="tablesyntax"/>
              <w:keepNext w:val="0"/>
              <w:keepLines w:val="0"/>
              <w:spacing w:before="20" w:after="40"/>
              <w:rPr>
                <w:ins w:id="124" w:author="Rickard Sjöberg" w:date="2019-10-04T17:37:00Z"/>
                <w:noProof/>
                <w:lang w:val="en-CA"/>
              </w:rPr>
            </w:pPr>
            <w:ins w:id="125" w:author="Rickard Sjöberg" w:date="2019-10-04T17:42:00Z">
              <w:r>
                <w:rPr>
                  <w:noProof/>
                  <w:lang w:val="en-CA"/>
                </w:rPr>
                <w:t>}</w:t>
              </w:r>
            </w:ins>
          </w:p>
        </w:tc>
        <w:tc>
          <w:tcPr>
            <w:tcW w:w="1157" w:type="dxa"/>
          </w:tcPr>
          <w:p w14:paraId="187494A4" w14:textId="77777777" w:rsidR="008B7454" w:rsidRPr="00084198" w:rsidRDefault="008B7454" w:rsidP="000E4B2D">
            <w:pPr>
              <w:pStyle w:val="tablecell"/>
              <w:spacing w:before="20" w:after="40"/>
              <w:jc w:val="center"/>
              <w:rPr>
                <w:ins w:id="126" w:author="Rickard Sjöberg" w:date="2019-10-04T17:37:00Z"/>
                <w:noProof/>
                <w:lang w:val="en-CA"/>
              </w:rPr>
            </w:pPr>
          </w:p>
        </w:tc>
      </w:tr>
    </w:tbl>
    <w:p w14:paraId="3288BD1C" w14:textId="77777777" w:rsidR="00D43BFF" w:rsidRDefault="00D43BFF" w:rsidP="009A1E9F">
      <w:pPr>
        <w:tabs>
          <w:tab w:val="clear" w:pos="1800"/>
          <w:tab w:val="clear" w:pos="2160"/>
          <w:tab w:val="clear" w:pos="2520"/>
          <w:tab w:val="clear" w:pos="2880"/>
          <w:tab w:val="clear" w:pos="3240"/>
          <w:tab w:val="clear" w:pos="3600"/>
          <w:tab w:val="clear" w:pos="3960"/>
          <w:tab w:val="clear" w:pos="4320"/>
        </w:tabs>
        <w:rPr>
          <w:ins w:id="127" w:author="Rickard Sjöberg" w:date="2019-10-04T18:11:00Z"/>
          <w:rFonts w:eastAsia="SimSun"/>
          <w:b/>
          <w:noProof/>
          <w:sz w:val="20"/>
          <w:highlight w:val="yellow"/>
          <w:lang w:val="en-GB"/>
        </w:rPr>
      </w:pPr>
    </w:p>
    <w:p w14:paraId="1AD25270" w14:textId="60C51FF3" w:rsidR="00D43BFF" w:rsidRPr="008F612E" w:rsidRDefault="00D43BFF" w:rsidP="008F612E">
      <w:pPr>
        <w:rPr>
          <w:ins w:id="128" w:author="Rickard Sjöberg" w:date="2019-10-04T18:11:00Z"/>
          <w:b/>
          <w:lang w:val="en-CA"/>
        </w:rPr>
      </w:pPr>
      <w:ins w:id="129" w:author="Rickard Sjöberg" w:date="2019-10-04T18:11:00Z">
        <w:r w:rsidRPr="008F612E">
          <w:rPr>
            <w:b/>
            <w:lang w:val="en-CA"/>
          </w:rPr>
          <w:t>7.4.3.3</w:t>
        </w:r>
        <w:r w:rsidRPr="008F612E">
          <w:rPr>
            <w:b/>
            <w:lang w:val="en-CA"/>
          </w:rPr>
          <w:tab/>
          <w:t>Sequence parameter set RBSP semantics</w:t>
        </w:r>
      </w:ins>
    </w:p>
    <w:p w14:paraId="0AADFBF6" w14:textId="42CBADAB" w:rsidR="009A1E9F" w:rsidRPr="009A1E9F" w:rsidRDefault="009A1E9F" w:rsidP="009A1E9F">
      <w:pPr>
        <w:tabs>
          <w:tab w:val="clear" w:pos="1800"/>
          <w:tab w:val="clear" w:pos="2160"/>
          <w:tab w:val="clear" w:pos="2520"/>
          <w:tab w:val="clear" w:pos="2880"/>
          <w:tab w:val="clear" w:pos="3240"/>
          <w:tab w:val="clear" w:pos="3600"/>
          <w:tab w:val="clear" w:pos="3960"/>
          <w:tab w:val="clear" w:pos="4320"/>
        </w:tabs>
        <w:rPr>
          <w:ins w:id="130" w:author="Rickard Sjöberg" w:date="2019-10-04T17:41:00Z"/>
          <w:rFonts w:eastAsia="SimSun"/>
          <w:noProof/>
          <w:sz w:val="20"/>
          <w:lang w:val="en-GB"/>
        </w:rPr>
      </w:pPr>
      <w:ins w:id="131" w:author="Rickard Sjöberg" w:date="2019-10-04T17:41:00Z">
        <w:r w:rsidRPr="00077EB4">
          <w:rPr>
            <w:rFonts w:eastAsia="SimSun"/>
            <w:b/>
            <w:noProof/>
            <w:sz w:val="20"/>
            <w:highlight w:val="yellow"/>
            <w:lang w:val="en-GB"/>
          </w:rPr>
          <w:t>self_contained_cvs_flag</w:t>
        </w:r>
        <w:r w:rsidRPr="00077EB4">
          <w:rPr>
            <w:rFonts w:eastAsia="SimSun"/>
            <w:noProof/>
            <w:sz w:val="20"/>
            <w:highlight w:val="yellow"/>
            <w:lang w:val="en-GB"/>
          </w:rPr>
          <w:t xml:space="preserve"> equal to 1 indicates that each parameter set that is (directly or indirectly) referenced by any VCL NAL unit of the CVS that is not a VCL NAL unit of a RASL picture is present within the CVS at a position that precedes, in decoding order, any NAL unit that (directly or indirectly) references the parameter set. self_contained_cvs_flag equal to 0 indicates that this property may or may not apply.</w:t>
        </w:r>
      </w:ins>
    </w:p>
    <w:p w14:paraId="35B09C31" w14:textId="6B0F9331" w:rsidR="008018E7" w:rsidRDefault="008018E7" w:rsidP="005F20C5">
      <w:pPr>
        <w:rPr>
          <w:ins w:id="132" w:author="Rickard Sjöberg" w:date="2019-10-04T17:42:00Z"/>
          <w:lang w:val="en-CA"/>
        </w:rPr>
      </w:pPr>
    </w:p>
    <w:p w14:paraId="4F8E9F88" w14:textId="7F93726D" w:rsidR="00B31EA6" w:rsidRDefault="00A36A40" w:rsidP="005F20C5">
      <w:pPr>
        <w:rPr>
          <w:ins w:id="133" w:author="Rickard Sjöberg" w:date="2019-10-04T18:12:00Z"/>
          <w:b/>
          <w:lang w:val="en-CA"/>
        </w:rPr>
      </w:pPr>
      <w:ins w:id="134" w:author="Rickard Sjöberg" w:date="2019-10-04T18:12:00Z">
        <w:r w:rsidRPr="001126C0">
          <w:rPr>
            <w:b/>
            <w:lang w:val="en-CA"/>
          </w:rPr>
          <w:t>7.4.2.2</w:t>
        </w:r>
        <w:r w:rsidRPr="001126C0">
          <w:rPr>
            <w:b/>
            <w:lang w:val="en-CA"/>
          </w:rPr>
          <w:tab/>
          <w:t>NAL unit header semantics</w:t>
        </w:r>
      </w:ins>
    </w:p>
    <w:p w14:paraId="7D5B6070" w14:textId="77777777" w:rsidR="00DD042D" w:rsidRPr="00DD042D" w:rsidRDefault="00DD042D" w:rsidP="00DD0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 w:author="Rickard Sjöberg" w:date="2019-10-04T18:13:00Z"/>
          <w:rFonts w:eastAsia="SimSun"/>
          <w:noProof/>
          <w:sz w:val="20"/>
          <w:lang w:val="en-CA"/>
        </w:rPr>
      </w:pPr>
      <w:ins w:id="136" w:author="Rickard Sjöberg" w:date="2019-10-04T18:13:00Z">
        <w:r w:rsidRPr="00DD042D">
          <w:rPr>
            <w:rFonts w:eastAsia="SimSun"/>
            <w:b/>
            <w:noProof/>
            <w:sz w:val="20"/>
            <w:lang w:val="en-CA"/>
          </w:rPr>
          <w:t>nal_unit_type</w:t>
        </w:r>
        <w:r w:rsidRPr="00DD042D">
          <w:rPr>
            <w:rFonts w:eastAsia="SimSun"/>
            <w:noProof/>
            <w:sz w:val="20"/>
            <w:lang w:val="en-CA"/>
          </w:rPr>
          <w:t xml:space="preserve"> specifies the NAL unit type, i.e., the type of RBSP data structure contained in the NAL unit as specified in </w:t>
        </w:r>
        <w:r w:rsidRPr="00DD042D">
          <w:rPr>
            <w:rFonts w:eastAsia="SimSun"/>
            <w:noProof/>
            <w:sz w:val="20"/>
            <w:lang w:val="en-CA"/>
          </w:rPr>
          <w:fldChar w:fldCharType="begin" w:fldLock="1"/>
        </w:r>
        <w:r w:rsidRPr="00DD042D">
          <w:rPr>
            <w:rFonts w:eastAsia="SimSun"/>
            <w:noProof/>
            <w:sz w:val="20"/>
            <w:lang w:val="en-CA"/>
          </w:rPr>
          <w:instrText xml:space="preserve"> REF _Ref2347708 \h </w:instrText>
        </w:r>
      </w:ins>
      <w:r w:rsidRPr="00DD042D">
        <w:rPr>
          <w:rFonts w:eastAsia="SimSun"/>
          <w:noProof/>
          <w:sz w:val="20"/>
          <w:lang w:val="en-CA"/>
        </w:rPr>
      </w:r>
      <w:ins w:id="137" w:author="Rickard Sjöberg" w:date="2019-10-04T18:13:00Z">
        <w:r w:rsidRPr="00DD042D">
          <w:rPr>
            <w:rFonts w:eastAsia="SimSun"/>
            <w:noProof/>
            <w:sz w:val="20"/>
            <w:lang w:val="en-CA"/>
          </w:rPr>
          <w:fldChar w:fldCharType="separate"/>
        </w:r>
        <w:r w:rsidRPr="00DD042D">
          <w:rPr>
            <w:rFonts w:eastAsia="SimSun"/>
            <w:noProof/>
            <w:sz w:val="20"/>
            <w:lang w:val="en-CA"/>
          </w:rPr>
          <w:t>Table 7</w:t>
        </w:r>
        <w:r w:rsidRPr="00DD042D">
          <w:rPr>
            <w:rFonts w:eastAsia="SimSun"/>
            <w:noProof/>
            <w:sz w:val="20"/>
            <w:lang w:val="en-CA"/>
          </w:rPr>
          <w:noBreakHyphen/>
          <w:t>1</w:t>
        </w:r>
        <w:r w:rsidRPr="00DD042D">
          <w:rPr>
            <w:rFonts w:eastAsia="SimSun"/>
            <w:noProof/>
            <w:sz w:val="20"/>
            <w:lang w:val="en-CA"/>
          </w:rPr>
          <w:fldChar w:fldCharType="end"/>
        </w:r>
        <w:r w:rsidRPr="00DD042D">
          <w:rPr>
            <w:rFonts w:eastAsia="SimSun"/>
            <w:noProof/>
            <w:sz w:val="20"/>
            <w:lang w:val="en-CA"/>
          </w:rPr>
          <w:t>.</w:t>
        </w:r>
      </w:ins>
    </w:p>
    <w:p w14:paraId="5699CD36" w14:textId="1C43D19C" w:rsidR="00DD042D" w:rsidRPr="00DD042D" w:rsidRDefault="00DD042D" w:rsidP="005F20C5">
      <w:pPr>
        <w:rPr>
          <w:ins w:id="138" w:author="Rickard Sjöberg" w:date="2019-10-04T17:39:00Z"/>
          <w:lang w:val="en-CA"/>
        </w:rPr>
      </w:pPr>
      <w:ins w:id="139" w:author="Rickard Sjöberg" w:date="2019-10-04T18:13:00Z">
        <w:r w:rsidRPr="001126C0">
          <w:rPr>
            <w:lang w:val="en-CA"/>
          </w:rPr>
          <w:t>…</w:t>
        </w:r>
      </w:ins>
    </w:p>
    <w:p w14:paraId="38E7662C" w14:textId="77777777" w:rsidR="00B82E39" w:rsidRPr="00077EB4" w:rsidRDefault="00B82E39" w:rsidP="00B82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4"/>
          <w:tab w:val="left" w:pos="1191"/>
          <w:tab w:val="left" w:pos="1588"/>
          <w:tab w:val="left" w:pos="1985"/>
        </w:tabs>
        <w:rPr>
          <w:ins w:id="140" w:author="Rickard Sjöberg" w:date="2019-10-04T17:39:00Z"/>
          <w:rFonts w:eastAsia="SimSun"/>
          <w:noProof/>
          <w:sz w:val="20"/>
          <w:highlight w:val="yellow"/>
          <w:lang w:val="en-CA"/>
        </w:rPr>
      </w:pPr>
      <w:ins w:id="141" w:author="Rickard Sjöberg" w:date="2019-10-04T17:39:00Z">
        <w:r w:rsidRPr="00077EB4">
          <w:rPr>
            <w:rFonts w:eastAsia="SimSun"/>
            <w:noProof/>
            <w:sz w:val="20"/>
            <w:highlight w:val="yellow"/>
            <w:lang w:val="en-CA"/>
          </w:rPr>
          <w:t xml:space="preserve">When the current access unit has a nal_unit_type equal to STSA_NUT and </w:t>
        </w:r>
        <w:r w:rsidRPr="00077EB4">
          <w:rPr>
            <w:rFonts w:eastAsia="SimSun"/>
            <w:noProof/>
            <w:sz w:val="20"/>
            <w:highlight w:val="yellow"/>
            <w:lang w:val="en-GB"/>
          </w:rPr>
          <w:t>self_contained_cvs_flag is equal to 1</w:t>
        </w:r>
        <w:r w:rsidRPr="00077EB4">
          <w:rPr>
            <w:rFonts w:eastAsia="SimSun"/>
            <w:noProof/>
            <w:sz w:val="20"/>
            <w:highlight w:val="yellow"/>
            <w:lang w:val="en-CA"/>
          </w:rPr>
          <w:t>, the following applies:</w:t>
        </w:r>
      </w:ins>
    </w:p>
    <w:p w14:paraId="3C3EA899" w14:textId="77777777" w:rsidR="00D5551A" w:rsidRDefault="00B82E39" w:rsidP="00081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142" w:author="Rickard Sjöberg" w:date="2019-10-04T18:19:00Z"/>
          <w:rFonts w:eastAsia="SimSun"/>
          <w:noProof/>
          <w:sz w:val="20"/>
          <w:highlight w:val="yellow"/>
          <w:lang w:val="en-CA"/>
        </w:rPr>
      </w:pPr>
      <w:ins w:id="143" w:author="Rickard Sjöberg" w:date="2019-10-04T17:39:00Z">
        <w:r w:rsidRPr="00077EB4">
          <w:rPr>
            <w:rFonts w:eastAsia="SimSun"/>
            <w:noProof/>
            <w:sz w:val="20"/>
            <w:highlight w:val="yellow"/>
            <w:lang w:val="en-CA"/>
          </w:rPr>
          <w:t>–</w:t>
        </w:r>
        <w:r w:rsidRPr="00077EB4">
          <w:rPr>
            <w:rFonts w:eastAsia="SimSun"/>
            <w:noProof/>
            <w:sz w:val="20"/>
            <w:highlight w:val="yellow"/>
            <w:lang w:val="en-CA"/>
          </w:rPr>
          <w:tab/>
          <w:t>The current access unit shall not refer to a PPS or an APS that precedes the first NAL unit of the current access unit in decoding order and has TemporalId equal to the TemporalId of the current access unit.</w:t>
        </w:r>
      </w:ins>
    </w:p>
    <w:p w14:paraId="1B519A72" w14:textId="65B4F61C" w:rsidR="008D6027" w:rsidRPr="00D5551A" w:rsidRDefault="00B82E39" w:rsidP="00D5551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4" w:author="Rickard Sjöberg" w:date="2019-10-04T17:39:00Z"/>
          <w:rFonts w:eastAsia="SimSun"/>
          <w:noProof/>
          <w:sz w:val="20"/>
          <w:highlight w:val="yellow"/>
          <w:lang w:val="en-CA"/>
        </w:rPr>
      </w:pPr>
      <w:ins w:id="145" w:author="Rickard Sjöberg" w:date="2019-10-04T17:39:00Z">
        <w:r w:rsidRPr="00D5551A">
          <w:rPr>
            <w:rFonts w:eastAsia="SimSun"/>
            <w:noProof/>
            <w:sz w:val="20"/>
            <w:highlight w:val="yellow"/>
            <w:lang w:val="en-CA"/>
          </w:rPr>
          <w:t xml:space="preserve">For any following access unit that has TemporalId equal to that of the current access unit and follows the </w:t>
        </w:r>
      </w:ins>
      <w:ins w:id="146" w:author="Rickard Sjöberg" w:date="2019-10-04T18:19:00Z">
        <w:r w:rsidR="00081C80" w:rsidRPr="00D5551A">
          <w:rPr>
            <w:rFonts w:eastAsia="SimSun"/>
            <w:noProof/>
            <w:sz w:val="20"/>
            <w:highlight w:val="yellow"/>
            <w:lang w:val="en-CA"/>
          </w:rPr>
          <w:tab/>
        </w:r>
      </w:ins>
      <w:ins w:id="147" w:author="Rickard Sjöberg" w:date="2019-10-04T17:39:00Z">
        <w:r w:rsidRPr="00D5551A">
          <w:rPr>
            <w:rFonts w:eastAsia="SimSun"/>
            <w:noProof/>
            <w:sz w:val="20"/>
            <w:highlight w:val="yellow"/>
            <w:lang w:val="en-CA"/>
          </w:rPr>
          <w:t>current access unit in decoding order, the following access unit shall not refer to a PPS or an APS that has TemporalId equal to that of the current access unit that precedes the first NAL unit of the current access unit in decoding order</w:t>
        </w:r>
      </w:ins>
    </w:p>
    <w:p w14:paraId="3CD549CE" w14:textId="77777777" w:rsidR="005F20C5" w:rsidRDefault="005F20C5" w:rsidP="008018E7">
      <w:pPr>
        <w:rPr>
          <w:ins w:id="148" w:author="Rickard Sjöberg" w:date="2019-10-04T16:11:00Z"/>
          <w:noProof/>
          <w:lang w:val="en-CA"/>
        </w:rPr>
      </w:pPr>
    </w:p>
    <w:p w14:paraId="2B274201" w14:textId="7AA72192" w:rsidR="00DF76E8" w:rsidRPr="005B217D" w:rsidRDefault="00DF76E8" w:rsidP="00DF76E8">
      <w:pPr>
        <w:pStyle w:val="Heading1"/>
        <w:rPr>
          <w:ins w:id="149" w:author="Rickard Sjöberg" w:date="2019-10-04T16:11:00Z"/>
          <w:lang w:val="en-CA"/>
        </w:rPr>
      </w:pPr>
      <w:ins w:id="150" w:author="Rickard Sjöberg" w:date="2019-10-04T16:11:00Z">
        <w:r>
          <w:rPr>
            <w:lang w:val="en-CA"/>
          </w:rPr>
          <w:t>Alternative proposal #</w:t>
        </w:r>
      </w:ins>
      <w:ins w:id="151" w:author="Rickard Sjöberg" w:date="2019-10-04T17:31:00Z">
        <w:r w:rsidR="00005B56">
          <w:rPr>
            <w:lang w:val="en-CA"/>
          </w:rPr>
          <w:t>3</w:t>
        </w:r>
      </w:ins>
    </w:p>
    <w:p w14:paraId="1C1BDDA8" w14:textId="77DA042C" w:rsidR="00DF76E8" w:rsidRDefault="00DF76E8" w:rsidP="00DF76E8">
      <w:pPr>
        <w:rPr>
          <w:ins w:id="152" w:author="Rickard Sjöberg" w:date="2019-10-04T16:11:00Z"/>
          <w:lang w:val="en-CA"/>
        </w:rPr>
      </w:pPr>
      <w:ins w:id="153" w:author="Rickard Sjöberg" w:date="2019-10-04T16:11:00Z">
        <w:r>
          <w:rPr>
            <w:lang w:val="en-CA"/>
          </w:rPr>
          <w:t xml:space="preserve">During the </w:t>
        </w:r>
        <w:proofErr w:type="spellStart"/>
        <w:r>
          <w:rPr>
            <w:lang w:val="en-CA"/>
          </w:rPr>
          <w:t>BoG</w:t>
        </w:r>
        <w:proofErr w:type="spellEnd"/>
        <w:r>
          <w:rPr>
            <w:lang w:val="en-CA"/>
          </w:rPr>
          <w:t xml:space="preserve"> discussions at the meeting, it was suggested that an SEI </w:t>
        </w:r>
      </w:ins>
      <w:ins w:id="154" w:author="Rickard Sjöberg" w:date="2019-10-04T19:17:00Z">
        <w:r w:rsidR="007F7C5A">
          <w:rPr>
            <w:lang w:val="en-CA"/>
          </w:rPr>
          <w:t xml:space="preserve">message </w:t>
        </w:r>
      </w:ins>
      <w:ins w:id="155" w:author="Rickard Sjöberg" w:date="2019-10-04T16:11:00Z">
        <w:r>
          <w:rPr>
            <w:lang w:val="en-CA"/>
          </w:rPr>
          <w:t>was used to carry the restriction. The following text, highlighted in yellow, is proposed for this alternative:</w:t>
        </w:r>
      </w:ins>
    </w:p>
    <w:p w14:paraId="74133FD5" w14:textId="64633A9D" w:rsidR="00DF76E8" w:rsidRPr="00084198" w:rsidRDefault="00DF76E8" w:rsidP="00DF76E8">
      <w:pPr>
        <w:pStyle w:val="Annex2"/>
        <w:tabs>
          <w:tab w:val="clear" w:pos="1020"/>
          <w:tab w:val="clear" w:pos="1440"/>
        </w:tabs>
        <w:ind w:left="0" w:firstLine="0"/>
        <w:rPr>
          <w:ins w:id="156" w:author="Rickard Sjöberg" w:date="2019-10-04T16:11:00Z"/>
          <w:noProof/>
          <w:lang w:val="en-CA"/>
        </w:rPr>
      </w:pPr>
      <w:bookmarkStart w:id="157" w:name="_Toc13903073"/>
      <w:bookmarkStart w:id="158" w:name="_Toc20134538"/>
      <w:bookmarkStart w:id="159" w:name="_Ref35660950"/>
      <w:bookmarkStart w:id="160" w:name="_Toc77680630"/>
      <w:bookmarkStart w:id="161" w:name="_Toc118289223"/>
      <w:bookmarkStart w:id="162" w:name="_Ref220341703"/>
      <w:bookmarkStart w:id="163" w:name="_Toc226456831"/>
      <w:bookmarkStart w:id="164" w:name="_Toc248045448"/>
      <w:bookmarkStart w:id="165" w:name="_Toc287363885"/>
      <w:bookmarkStart w:id="166" w:name="_Toc311220033"/>
      <w:bookmarkStart w:id="167" w:name="_Toc317198889"/>
      <w:bookmarkStart w:id="168" w:name="_Toc358292222"/>
      <w:bookmarkStart w:id="169" w:name="_Ref5666609"/>
      <w:bookmarkStart w:id="170" w:name="_Toc15254063"/>
      <w:ins w:id="171" w:author="Rickard Sjöberg" w:date="2019-10-04T16:11:00Z">
        <w:r>
          <w:rPr>
            <w:noProof/>
            <w:lang w:val="en-CA"/>
          </w:rPr>
          <w:t xml:space="preserve">D.2 </w:t>
        </w:r>
        <w:r w:rsidRPr="00084198">
          <w:rPr>
            <w:noProof/>
            <w:lang w:val="en-CA"/>
          </w:rPr>
          <w:t>SEI payload syntax</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2184CB5D" w14:textId="2A3D2F82" w:rsidR="00DF76E8" w:rsidRPr="00084198" w:rsidRDefault="00DF76E8" w:rsidP="00DF76E8">
      <w:pPr>
        <w:pStyle w:val="Annex3"/>
        <w:tabs>
          <w:tab w:val="clear" w:pos="720"/>
          <w:tab w:val="clear" w:pos="1440"/>
          <w:tab w:val="clear" w:pos="2160"/>
        </w:tabs>
        <w:textAlignment w:val="auto"/>
        <w:rPr>
          <w:ins w:id="172" w:author="Rickard Sjöberg" w:date="2019-10-04T16:11:00Z"/>
          <w:noProof/>
          <w:lang w:val="en-CA"/>
        </w:rPr>
      </w:pPr>
      <w:bookmarkStart w:id="173" w:name="_Toc358292223"/>
      <w:bookmarkStart w:id="174" w:name="_Toc15254064"/>
      <w:ins w:id="175" w:author="Rickard Sjöberg" w:date="2019-10-04T16:11:00Z">
        <w:r>
          <w:rPr>
            <w:noProof/>
            <w:lang w:val="en-CA"/>
          </w:rPr>
          <w:t xml:space="preserve">D.2.1 </w:t>
        </w:r>
        <w:r w:rsidRPr="00084198">
          <w:rPr>
            <w:noProof/>
            <w:lang w:val="en-CA"/>
          </w:rPr>
          <w:t>General SEI message syntax</w:t>
        </w:r>
        <w:bookmarkEnd w:id="173"/>
        <w:bookmarkEnd w:id="174"/>
      </w:ins>
    </w:p>
    <w:p w14:paraId="7E7A615C" w14:textId="77777777" w:rsidR="00DF76E8" w:rsidRDefault="00DF76E8" w:rsidP="00DF76E8">
      <w:pPr>
        <w:rPr>
          <w:ins w:id="176" w:author="Rickard Sjöberg" w:date="2019-10-04T16:11: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F76E8" w:rsidRPr="00084198" w14:paraId="65007C37" w14:textId="77777777" w:rsidTr="002856F1">
        <w:trPr>
          <w:cantSplit/>
          <w:jc w:val="center"/>
          <w:ins w:id="177" w:author="Rickard Sjöberg" w:date="2019-10-04T16:11:00Z"/>
        </w:trPr>
        <w:tc>
          <w:tcPr>
            <w:tcW w:w="7920" w:type="dxa"/>
          </w:tcPr>
          <w:p w14:paraId="37F5F790" w14:textId="77777777" w:rsidR="00DF76E8" w:rsidRPr="00084198" w:rsidRDefault="00DF76E8" w:rsidP="002856F1">
            <w:pPr>
              <w:pStyle w:val="tablesyntax"/>
              <w:rPr>
                <w:ins w:id="178" w:author="Rickard Sjöberg" w:date="2019-10-04T16:11:00Z"/>
                <w:noProof/>
                <w:lang w:val="en-CA"/>
              </w:rPr>
            </w:pPr>
            <w:ins w:id="179" w:author="Rickard Sjöberg" w:date="2019-10-04T16:11:00Z">
              <w:r w:rsidRPr="00084198">
                <w:rPr>
                  <w:noProof/>
                  <w:lang w:val="en-CA"/>
                </w:rPr>
                <w:t>sei_payload( payloadType, payloadSize ) {</w:t>
              </w:r>
            </w:ins>
          </w:p>
        </w:tc>
        <w:tc>
          <w:tcPr>
            <w:tcW w:w="1157" w:type="dxa"/>
          </w:tcPr>
          <w:p w14:paraId="722733F0" w14:textId="77777777" w:rsidR="00DF76E8" w:rsidRPr="00084198" w:rsidRDefault="00DF76E8" w:rsidP="002856F1">
            <w:pPr>
              <w:pStyle w:val="tableheading"/>
              <w:overflowPunct/>
              <w:autoSpaceDE/>
              <w:autoSpaceDN/>
              <w:adjustRightInd/>
              <w:jc w:val="center"/>
              <w:textAlignment w:val="auto"/>
              <w:rPr>
                <w:ins w:id="180" w:author="Rickard Sjöberg" w:date="2019-10-04T16:11:00Z"/>
                <w:b w:val="0"/>
                <w:noProof/>
                <w:lang w:val="en-CA"/>
              </w:rPr>
            </w:pPr>
            <w:ins w:id="181" w:author="Rickard Sjöberg" w:date="2019-10-04T16:11:00Z">
              <w:r w:rsidRPr="00084198">
                <w:rPr>
                  <w:noProof/>
                  <w:lang w:val="en-CA"/>
                </w:rPr>
                <w:t>Descriptor</w:t>
              </w:r>
            </w:ins>
          </w:p>
        </w:tc>
      </w:tr>
      <w:tr w:rsidR="00DF76E8" w:rsidRPr="00084198" w14:paraId="0B419175" w14:textId="77777777" w:rsidTr="002856F1">
        <w:trPr>
          <w:cantSplit/>
          <w:jc w:val="center"/>
          <w:ins w:id="182" w:author="Rickard Sjöberg" w:date="2019-10-04T16:11:00Z"/>
        </w:trPr>
        <w:tc>
          <w:tcPr>
            <w:tcW w:w="7920" w:type="dxa"/>
          </w:tcPr>
          <w:p w14:paraId="5EAA37E6" w14:textId="77777777" w:rsidR="00DF76E8" w:rsidRPr="00084198" w:rsidRDefault="00DF76E8" w:rsidP="002856F1">
            <w:pPr>
              <w:pStyle w:val="tablesyntax"/>
              <w:rPr>
                <w:ins w:id="183" w:author="Rickard Sjöberg" w:date="2019-10-04T16:11:00Z"/>
                <w:noProof/>
                <w:lang w:val="en-CA"/>
              </w:rPr>
            </w:pPr>
            <w:ins w:id="184" w:author="Rickard Sjöberg" w:date="2019-10-04T16:11:00Z">
              <w:r w:rsidRPr="00084198">
                <w:rPr>
                  <w:noProof/>
                  <w:lang w:val="en-CA"/>
                </w:rPr>
                <w:tab/>
                <w:t>if( nal_unit_type  = =  PREFIX_SEI_NUT )</w:t>
              </w:r>
            </w:ins>
          </w:p>
        </w:tc>
        <w:tc>
          <w:tcPr>
            <w:tcW w:w="1157" w:type="dxa"/>
          </w:tcPr>
          <w:p w14:paraId="432F5E4D" w14:textId="77777777" w:rsidR="00DF76E8" w:rsidRPr="00084198" w:rsidRDefault="00DF76E8" w:rsidP="002856F1">
            <w:pPr>
              <w:pStyle w:val="tableheading"/>
              <w:overflowPunct/>
              <w:autoSpaceDE/>
              <w:autoSpaceDN/>
              <w:adjustRightInd/>
              <w:jc w:val="center"/>
              <w:textAlignment w:val="auto"/>
              <w:rPr>
                <w:ins w:id="185" w:author="Rickard Sjöberg" w:date="2019-10-04T16:11:00Z"/>
                <w:noProof/>
                <w:lang w:val="en-CA"/>
              </w:rPr>
            </w:pPr>
          </w:p>
        </w:tc>
      </w:tr>
      <w:tr w:rsidR="00DF76E8" w:rsidRPr="00084198" w14:paraId="68F7616B" w14:textId="77777777" w:rsidTr="002856F1">
        <w:trPr>
          <w:cantSplit/>
          <w:jc w:val="center"/>
          <w:ins w:id="186" w:author="Rickard Sjöberg" w:date="2019-10-04T16:11:00Z"/>
        </w:trPr>
        <w:tc>
          <w:tcPr>
            <w:tcW w:w="7920" w:type="dxa"/>
          </w:tcPr>
          <w:p w14:paraId="6D75F50A" w14:textId="77777777" w:rsidR="00DF76E8" w:rsidRPr="00084198" w:rsidRDefault="00DF76E8" w:rsidP="002856F1">
            <w:pPr>
              <w:pStyle w:val="tablesyntax"/>
              <w:rPr>
                <w:ins w:id="187" w:author="Rickard Sjöberg" w:date="2019-10-04T16:11:00Z"/>
                <w:noProof/>
                <w:lang w:val="en-CA"/>
              </w:rPr>
            </w:pPr>
            <w:ins w:id="188" w:author="Rickard Sjöberg" w:date="2019-10-04T16:11:00Z">
              <w:r w:rsidRPr="00084198">
                <w:rPr>
                  <w:noProof/>
                  <w:lang w:val="en-CA"/>
                </w:rPr>
                <w:tab/>
              </w:r>
              <w:r w:rsidRPr="00084198">
                <w:rPr>
                  <w:noProof/>
                  <w:lang w:val="en-CA"/>
                </w:rPr>
                <w:tab/>
                <w:t>if( payloadType  = =  0 )</w:t>
              </w:r>
            </w:ins>
          </w:p>
        </w:tc>
        <w:tc>
          <w:tcPr>
            <w:tcW w:w="1157" w:type="dxa"/>
          </w:tcPr>
          <w:p w14:paraId="61468208" w14:textId="77777777" w:rsidR="00DF76E8" w:rsidRPr="00084198" w:rsidRDefault="00DF76E8" w:rsidP="002856F1">
            <w:pPr>
              <w:pStyle w:val="tableheading"/>
              <w:overflowPunct/>
              <w:autoSpaceDE/>
              <w:autoSpaceDN/>
              <w:adjustRightInd/>
              <w:jc w:val="center"/>
              <w:textAlignment w:val="auto"/>
              <w:rPr>
                <w:ins w:id="189" w:author="Rickard Sjöberg" w:date="2019-10-04T16:11:00Z"/>
                <w:b w:val="0"/>
                <w:noProof/>
                <w:lang w:val="en-CA"/>
              </w:rPr>
            </w:pPr>
          </w:p>
        </w:tc>
      </w:tr>
      <w:tr w:rsidR="00DF76E8" w:rsidRPr="00084198" w14:paraId="6BD35D97" w14:textId="77777777" w:rsidTr="002856F1">
        <w:trPr>
          <w:cantSplit/>
          <w:jc w:val="center"/>
          <w:ins w:id="190" w:author="Rickard Sjöberg" w:date="2019-10-04T16:11:00Z"/>
        </w:trPr>
        <w:tc>
          <w:tcPr>
            <w:tcW w:w="7920" w:type="dxa"/>
          </w:tcPr>
          <w:p w14:paraId="75613104" w14:textId="77777777" w:rsidR="00DF76E8" w:rsidRPr="00084198" w:rsidRDefault="00DF76E8" w:rsidP="002856F1">
            <w:pPr>
              <w:pStyle w:val="tablesyntax"/>
              <w:rPr>
                <w:ins w:id="191" w:author="Rickard Sjöberg" w:date="2019-10-04T16:11:00Z"/>
                <w:noProof/>
                <w:lang w:val="en-CA"/>
              </w:rPr>
            </w:pPr>
            <w:ins w:id="192" w:author="Rickard Sjöberg" w:date="2019-10-04T16:11:00Z">
              <w:r w:rsidRPr="00084198">
                <w:rPr>
                  <w:noProof/>
                  <w:lang w:val="en-CA"/>
                </w:rPr>
                <w:tab/>
              </w:r>
              <w:r w:rsidRPr="00084198">
                <w:rPr>
                  <w:noProof/>
                  <w:lang w:val="en-CA"/>
                </w:rPr>
                <w:tab/>
              </w:r>
              <w:r w:rsidRPr="00084198">
                <w:rPr>
                  <w:noProof/>
                  <w:lang w:val="en-CA"/>
                </w:rPr>
                <w:tab/>
                <w:t>buffering_period( payloadSize )</w:t>
              </w:r>
            </w:ins>
          </w:p>
        </w:tc>
        <w:tc>
          <w:tcPr>
            <w:tcW w:w="1157" w:type="dxa"/>
          </w:tcPr>
          <w:p w14:paraId="2CA25CEB" w14:textId="77777777" w:rsidR="00DF76E8" w:rsidRPr="00084198" w:rsidRDefault="00DF76E8" w:rsidP="002856F1">
            <w:pPr>
              <w:pStyle w:val="tableheading"/>
              <w:overflowPunct/>
              <w:autoSpaceDE/>
              <w:autoSpaceDN/>
              <w:adjustRightInd/>
              <w:jc w:val="center"/>
              <w:textAlignment w:val="auto"/>
              <w:rPr>
                <w:ins w:id="193" w:author="Rickard Sjöberg" w:date="2019-10-04T16:11:00Z"/>
                <w:b w:val="0"/>
                <w:noProof/>
                <w:lang w:val="en-CA"/>
              </w:rPr>
            </w:pPr>
          </w:p>
        </w:tc>
      </w:tr>
      <w:tr w:rsidR="00DF76E8" w:rsidRPr="00084198" w14:paraId="76D6A816" w14:textId="77777777" w:rsidTr="002856F1">
        <w:trPr>
          <w:cantSplit/>
          <w:jc w:val="center"/>
          <w:ins w:id="194" w:author="Rickard Sjöberg" w:date="2019-10-04T16:11:00Z"/>
        </w:trPr>
        <w:tc>
          <w:tcPr>
            <w:tcW w:w="7920" w:type="dxa"/>
          </w:tcPr>
          <w:p w14:paraId="26BA48DE" w14:textId="77777777" w:rsidR="00DF76E8" w:rsidRPr="00084198" w:rsidRDefault="00DF76E8" w:rsidP="002856F1">
            <w:pPr>
              <w:pStyle w:val="tablesyntax"/>
              <w:rPr>
                <w:ins w:id="195" w:author="Rickard Sjöberg" w:date="2019-10-04T16:11:00Z"/>
                <w:noProof/>
                <w:lang w:val="en-CA"/>
              </w:rPr>
            </w:pPr>
            <w:ins w:id="196" w:author="Rickard Sjöberg" w:date="2019-10-04T16:11:00Z">
              <w:r w:rsidRPr="00084198">
                <w:rPr>
                  <w:noProof/>
                  <w:lang w:val="en-CA"/>
                </w:rPr>
                <w:tab/>
              </w:r>
              <w:r w:rsidRPr="00084198">
                <w:rPr>
                  <w:noProof/>
                  <w:lang w:val="en-CA"/>
                </w:rPr>
                <w:tab/>
                <w:t>else if( payloadType  = =  1 )</w:t>
              </w:r>
            </w:ins>
          </w:p>
        </w:tc>
        <w:tc>
          <w:tcPr>
            <w:tcW w:w="1157" w:type="dxa"/>
          </w:tcPr>
          <w:p w14:paraId="538A2C69" w14:textId="77777777" w:rsidR="00DF76E8" w:rsidRPr="00084198" w:rsidRDefault="00DF76E8" w:rsidP="002856F1">
            <w:pPr>
              <w:pStyle w:val="tableheading"/>
              <w:overflowPunct/>
              <w:autoSpaceDE/>
              <w:autoSpaceDN/>
              <w:adjustRightInd/>
              <w:jc w:val="center"/>
              <w:textAlignment w:val="auto"/>
              <w:rPr>
                <w:ins w:id="197" w:author="Rickard Sjöberg" w:date="2019-10-04T16:11:00Z"/>
                <w:b w:val="0"/>
                <w:noProof/>
                <w:lang w:val="en-CA"/>
              </w:rPr>
            </w:pPr>
          </w:p>
        </w:tc>
      </w:tr>
      <w:tr w:rsidR="00DF76E8" w:rsidRPr="00084198" w14:paraId="3A124136" w14:textId="77777777" w:rsidTr="002856F1">
        <w:trPr>
          <w:cantSplit/>
          <w:jc w:val="center"/>
          <w:ins w:id="198" w:author="Rickard Sjöberg" w:date="2019-10-04T16:11:00Z"/>
        </w:trPr>
        <w:tc>
          <w:tcPr>
            <w:tcW w:w="7920" w:type="dxa"/>
          </w:tcPr>
          <w:p w14:paraId="23FB3C12" w14:textId="77777777" w:rsidR="00DF76E8" w:rsidRPr="00084198" w:rsidRDefault="00DF76E8" w:rsidP="002856F1">
            <w:pPr>
              <w:pStyle w:val="tablesyntax"/>
              <w:rPr>
                <w:ins w:id="199" w:author="Rickard Sjöberg" w:date="2019-10-04T16:11:00Z"/>
                <w:noProof/>
                <w:lang w:val="en-CA"/>
              </w:rPr>
            </w:pPr>
            <w:ins w:id="200" w:author="Rickard Sjöberg" w:date="2019-10-04T16:11:00Z">
              <w:r w:rsidRPr="00084198">
                <w:rPr>
                  <w:noProof/>
                  <w:lang w:val="en-CA"/>
                </w:rPr>
                <w:tab/>
              </w:r>
              <w:r w:rsidRPr="00084198">
                <w:rPr>
                  <w:noProof/>
                  <w:lang w:val="en-CA"/>
                </w:rPr>
                <w:tab/>
              </w:r>
              <w:r w:rsidRPr="00084198">
                <w:rPr>
                  <w:noProof/>
                  <w:lang w:val="en-CA"/>
                </w:rPr>
                <w:tab/>
                <w:t>pic_timing( payloadSize )</w:t>
              </w:r>
            </w:ins>
          </w:p>
        </w:tc>
        <w:tc>
          <w:tcPr>
            <w:tcW w:w="1157" w:type="dxa"/>
          </w:tcPr>
          <w:p w14:paraId="783C3D8D" w14:textId="77777777" w:rsidR="00DF76E8" w:rsidRPr="00084198" w:rsidRDefault="00DF76E8" w:rsidP="002856F1">
            <w:pPr>
              <w:pStyle w:val="tableheading"/>
              <w:overflowPunct/>
              <w:autoSpaceDE/>
              <w:autoSpaceDN/>
              <w:adjustRightInd/>
              <w:jc w:val="center"/>
              <w:textAlignment w:val="auto"/>
              <w:rPr>
                <w:ins w:id="201" w:author="Rickard Sjöberg" w:date="2019-10-04T16:11:00Z"/>
                <w:b w:val="0"/>
                <w:noProof/>
                <w:lang w:val="en-CA"/>
              </w:rPr>
            </w:pPr>
          </w:p>
        </w:tc>
      </w:tr>
      <w:tr w:rsidR="00DF76E8" w:rsidRPr="00084198" w14:paraId="20DA4ECA" w14:textId="77777777" w:rsidTr="002856F1">
        <w:trPr>
          <w:jc w:val="center"/>
          <w:ins w:id="202" w:author="Rickard Sjöberg" w:date="2019-10-04T16:11:00Z"/>
        </w:trPr>
        <w:tc>
          <w:tcPr>
            <w:tcW w:w="7920" w:type="dxa"/>
          </w:tcPr>
          <w:p w14:paraId="695C792D" w14:textId="77777777" w:rsidR="00DF76E8" w:rsidRPr="00084198" w:rsidRDefault="00DF76E8" w:rsidP="002856F1">
            <w:pPr>
              <w:pStyle w:val="tablesyntax"/>
              <w:keepNext w:val="0"/>
              <w:keepLines w:val="0"/>
              <w:spacing w:before="20" w:after="10"/>
              <w:rPr>
                <w:ins w:id="203" w:author="Rickard Sjöberg" w:date="2019-10-04T16:11:00Z"/>
                <w:noProof/>
                <w:lang w:val="en-CA"/>
              </w:rPr>
            </w:pPr>
            <w:ins w:id="204" w:author="Rickard Sjöberg" w:date="2019-10-04T16:11:00Z">
              <w:r w:rsidRPr="00084198">
                <w:rPr>
                  <w:noProof/>
                  <w:lang w:val="en-CA"/>
                </w:rPr>
                <w:tab/>
              </w:r>
              <w:r w:rsidRPr="00084198">
                <w:rPr>
                  <w:noProof/>
                  <w:lang w:val="en-CA"/>
                </w:rPr>
                <w:tab/>
                <w:t>else if( payloadType  = =  130 )</w:t>
              </w:r>
            </w:ins>
          </w:p>
        </w:tc>
        <w:tc>
          <w:tcPr>
            <w:tcW w:w="1157" w:type="dxa"/>
          </w:tcPr>
          <w:p w14:paraId="1BA194E8" w14:textId="77777777" w:rsidR="00DF76E8" w:rsidRPr="00084198" w:rsidRDefault="00DF76E8" w:rsidP="002856F1">
            <w:pPr>
              <w:pStyle w:val="tableheading"/>
              <w:overflowPunct/>
              <w:autoSpaceDE/>
              <w:autoSpaceDN/>
              <w:adjustRightInd/>
              <w:spacing w:before="20" w:after="10"/>
              <w:textAlignment w:val="auto"/>
              <w:rPr>
                <w:ins w:id="205" w:author="Rickard Sjöberg" w:date="2019-10-04T16:11:00Z"/>
                <w:b w:val="0"/>
                <w:noProof/>
                <w:lang w:val="en-CA"/>
              </w:rPr>
            </w:pPr>
          </w:p>
        </w:tc>
      </w:tr>
      <w:tr w:rsidR="00DF76E8" w:rsidRPr="00084198" w14:paraId="17BD89F8" w14:textId="77777777" w:rsidTr="002856F1">
        <w:trPr>
          <w:jc w:val="center"/>
          <w:ins w:id="206" w:author="Rickard Sjöberg" w:date="2019-10-04T16:11:00Z"/>
        </w:trPr>
        <w:tc>
          <w:tcPr>
            <w:tcW w:w="7920" w:type="dxa"/>
          </w:tcPr>
          <w:p w14:paraId="720D724C" w14:textId="77777777" w:rsidR="00DF76E8" w:rsidRPr="00084198" w:rsidRDefault="00DF76E8" w:rsidP="002856F1">
            <w:pPr>
              <w:pStyle w:val="tablesyntax"/>
              <w:keepNext w:val="0"/>
              <w:keepLines w:val="0"/>
              <w:spacing w:before="20" w:after="10"/>
              <w:rPr>
                <w:ins w:id="207" w:author="Rickard Sjöberg" w:date="2019-10-04T16:11:00Z"/>
                <w:noProof/>
                <w:lang w:val="en-CA"/>
              </w:rPr>
            </w:pPr>
            <w:ins w:id="208" w:author="Rickard Sjöberg" w:date="2019-10-04T16:11:00Z">
              <w:r w:rsidRPr="00084198">
                <w:rPr>
                  <w:noProof/>
                  <w:lang w:val="en-CA"/>
                </w:rPr>
                <w:tab/>
              </w:r>
              <w:r w:rsidRPr="00084198">
                <w:rPr>
                  <w:noProof/>
                  <w:lang w:val="en-CA"/>
                </w:rPr>
                <w:tab/>
              </w:r>
              <w:r w:rsidRPr="00084198">
                <w:rPr>
                  <w:noProof/>
                  <w:lang w:val="en-CA"/>
                </w:rPr>
                <w:tab/>
                <w:t>decoding_unit_info( payloadSize )</w:t>
              </w:r>
            </w:ins>
          </w:p>
        </w:tc>
        <w:tc>
          <w:tcPr>
            <w:tcW w:w="1157" w:type="dxa"/>
          </w:tcPr>
          <w:p w14:paraId="08E6C26D" w14:textId="77777777" w:rsidR="00DF76E8" w:rsidRPr="00084198" w:rsidRDefault="00DF76E8" w:rsidP="002856F1">
            <w:pPr>
              <w:pStyle w:val="tableheading"/>
              <w:overflowPunct/>
              <w:autoSpaceDE/>
              <w:autoSpaceDN/>
              <w:adjustRightInd/>
              <w:spacing w:before="20" w:after="10"/>
              <w:textAlignment w:val="auto"/>
              <w:rPr>
                <w:ins w:id="209" w:author="Rickard Sjöberg" w:date="2019-10-04T16:11:00Z"/>
                <w:b w:val="0"/>
                <w:noProof/>
                <w:lang w:val="en-CA"/>
              </w:rPr>
            </w:pPr>
          </w:p>
        </w:tc>
      </w:tr>
      <w:tr w:rsidR="00DF76E8" w:rsidRPr="00084198" w14:paraId="775D759F" w14:textId="77777777" w:rsidTr="002856F1">
        <w:trPr>
          <w:cantSplit/>
          <w:jc w:val="center"/>
          <w:ins w:id="210"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5D62B5AD" w14:textId="77777777" w:rsidR="00DF76E8" w:rsidRPr="00084198" w:rsidRDefault="00DF76E8" w:rsidP="002856F1">
            <w:pPr>
              <w:pStyle w:val="tablesyntax"/>
              <w:rPr>
                <w:ins w:id="211" w:author="Rickard Sjöberg" w:date="2019-10-04T16:11:00Z"/>
                <w:noProof/>
                <w:lang w:val="en-CA"/>
              </w:rPr>
            </w:pPr>
            <w:ins w:id="212" w:author="Rickard Sjöberg" w:date="2019-10-04T16:11:00Z">
              <w:r w:rsidRPr="00084198">
                <w:rPr>
                  <w:noProof/>
                  <w:lang w:val="en-CA"/>
                </w:rPr>
                <w:tab/>
              </w:r>
              <w:r w:rsidRPr="00084198">
                <w:rPr>
                  <w:noProof/>
                  <w:lang w:val="en-CA"/>
                </w:rPr>
                <w:tab/>
                <w:t>else if( payloadType  = =  145 )</w:t>
              </w:r>
            </w:ins>
          </w:p>
        </w:tc>
        <w:tc>
          <w:tcPr>
            <w:tcW w:w="1157" w:type="dxa"/>
            <w:tcBorders>
              <w:top w:val="single" w:sz="4" w:space="0" w:color="auto"/>
              <w:left w:val="single" w:sz="4" w:space="0" w:color="auto"/>
              <w:bottom w:val="single" w:sz="4" w:space="0" w:color="auto"/>
              <w:right w:val="single" w:sz="4" w:space="0" w:color="auto"/>
            </w:tcBorders>
          </w:tcPr>
          <w:p w14:paraId="2EE08BBC" w14:textId="77777777" w:rsidR="00DF76E8" w:rsidRPr="00084198" w:rsidRDefault="00DF76E8" w:rsidP="002856F1">
            <w:pPr>
              <w:pStyle w:val="tableheading"/>
              <w:overflowPunct/>
              <w:autoSpaceDE/>
              <w:autoSpaceDN/>
              <w:adjustRightInd/>
              <w:jc w:val="center"/>
              <w:textAlignment w:val="auto"/>
              <w:rPr>
                <w:ins w:id="213" w:author="Rickard Sjöberg" w:date="2019-10-04T16:11:00Z"/>
                <w:b w:val="0"/>
                <w:noProof/>
                <w:lang w:val="en-CA"/>
              </w:rPr>
            </w:pPr>
          </w:p>
        </w:tc>
      </w:tr>
      <w:tr w:rsidR="00DF76E8" w:rsidRPr="00084198" w14:paraId="702B332E" w14:textId="77777777" w:rsidTr="002856F1">
        <w:trPr>
          <w:cantSplit/>
          <w:jc w:val="center"/>
          <w:ins w:id="214"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57765C28" w14:textId="77777777" w:rsidR="00DF76E8" w:rsidRPr="00084198" w:rsidRDefault="00DF76E8" w:rsidP="002856F1">
            <w:pPr>
              <w:pStyle w:val="tablesyntax"/>
              <w:rPr>
                <w:ins w:id="215" w:author="Rickard Sjöberg" w:date="2019-10-04T16:11:00Z"/>
                <w:noProof/>
                <w:lang w:val="en-CA"/>
              </w:rPr>
            </w:pPr>
            <w:ins w:id="216" w:author="Rickard Sjöberg" w:date="2019-10-04T16:11:00Z">
              <w:r w:rsidRPr="00084198">
                <w:rPr>
                  <w:noProof/>
                  <w:lang w:val="en-CA"/>
                </w:rPr>
                <w:tab/>
              </w:r>
              <w:r w:rsidRPr="00084198">
                <w:rPr>
                  <w:noProof/>
                  <w:lang w:val="en-CA"/>
                </w:rPr>
                <w:tab/>
              </w:r>
              <w:r w:rsidRPr="00084198">
                <w:rPr>
                  <w:noProof/>
                  <w:lang w:val="en-CA"/>
                </w:rPr>
                <w:tab/>
                <w:t>dependent_rap_indication( payloadSize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Specified in ITU-T H.SEI | ISO/IEC 23002-7.</w:t>
              </w:r>
            </w:ins>
          </w:p>
        </w:tc>
        <w:tc>
          <w:tcPr>
            <w:tcW w:w="1157" w:type="dxa"/>
            <w:tcBorders>
              <w:top w:val="single" w:sz="4" w:space="0" w:color="auto"/>
              <w:left w:val="single" w:sz="4" w:space="0" w:color="auto"/>
              <w:bottom w:val="single" w:sz="4" w:space="0" w:color="auto"/>
              <w:right w:val="single" w:sz="4" w:space="0" w:color="auto"/>
            </w:tcBorders>
          </w:tcPr>
          <w:p w14:paraId="72BA4D0F" w14:textId="77777777" w:rsidR="00DF76E8" w:rsidRPr="00084198" w:rsidRDefault="00DF76E8" w:rsidP="002856F1">
            <w:pPr>
              <w:pStyle w:val="tableheading"/>
              <w:overflowPunct/>
              <w:autoSpaceDE/>
              <w:autoSpaceDN/>
              <w:adjustRightInd/>
              <w:jc w:val="center"/>
              <w:textAlignment w:val="auto"/>
              <w:rPr>
                <w:ins w:id="217" w:author="Rickard Sjöberg" w:date="2019-10-04T16:11:00Z"/>
                <w:b w:val="0"/>
                <w:noProof/>
                <w:lang w:val="en-CA"/>
              </w:rPr>
            </w:pPr>
          </w:p>
        </w:tc>
      </w:tr>
      <w:tr w:rsidR="00DF76E8" w:rsidRPr="00084198" w14:paraId="3CB9A3B6" w14:textId="77777777" w:rsidTr="002856F1">
        <w:trPr>
          <w:cantSplit/>
          <w:jc w:val="center"/>
          <w:ins w:id="218"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445759EE" w14:textId="77777777" w:rsidR="00DF76E8" w:rsidRPr="00084198" w:rsidRDefault="00DF76E8" w:rsidP="002856F1">
            <w:pPr>
              <w:pStyle w:val="tablesyntax"/>
              <w:rPr>
                <w:ins w:id="219" w:author="Rickard Sjöberg" w:date="2019-10-04T16:11:00Z"/>
                <w:noProof/>
                <w:lang w:val="en-CA"/>
              </w:rPr>
            </w:pPr>
            <w:ins w:id="220" w:author="Rickard Sjöberg" w:date="2019-10-04T16:11:00Z">
              <w:r w:rsidRPr="00084198">
                <w:rPr>
                  <w:noProof/>
                  <w:lang w:val="en-CA"/>
                </w:rPr>
                <w:tab/>
              </w:r>
              <w:r w:rsidRPr="00084198">
                <w:rPr>
                  <w:noProof/>
                  <w:lang w:val="en-CA"/>
                </w:rPr>
                <w:tab/>
                <w:t>else if( payloadType  = =  168 )</w:t>
              </w:r>
            </w:ins>
          </w:p>
        </w:tc>
        <w:tc>
          <w:tcPr>
            <w:tcW w:w="1157" w:type="dxa"/>
            <w:tcBorders>
              <w:top w:val="single" w:sz="4" w:space="0" w:color="auto"/>
              <w:left w:val="single" w:sz="4" w:space="0" w:color="auto"/>
              <w:bottom w:val="single" w:sz="4" w:space="0" w:color="auto"/>
              <w:right w:val="single" w:sz="4" w:space="0" w:color="auto"/>
            </w:tcBorders>
          </w:tcPr>
          <w:p w14:paraId="6621E0CA" w14:textId="77777777" w:rsidR="00DF76E8" w:rsidRPr="00084198" w:rsidRDefault="00DF76E8" w:rsidP="002856F1">
            <w:pPr>
              <w:pStyle w:val="tableheading"/>
              <w:overflowPunct/>
              <w:autoSpaceDE/>
              <w:autoSpaceDN/>
              <w:adjustRightInd/>
              <w:jc w:val="center"/>
              <w:textAlignment w:val="auto"/>
              <w:rPr>
                <w:ins w:id="221" w:author="Rickard Sjöberg" w:date="2019-10-04T16:11:00Z"/>
                <w:b w:val="0"/>
                <w:noProof/>
                <w:lang w:val="en-CA"/>
              </w:rPr>
            </w:pPr>
          </w:p>
        </w:tc>
      </w:tr>
      <w:tr w:rsidR="00DF76E8" w:rsidRPr="00084198" w14:paraId="3F58D276" w14:textId="77777777" w:rsidTr="002856F1">
        <w:trPr>
          <w:cantSplit/>
          <w:jc w:val="center"/>
          <w:ins w:id="222"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38CA6066" w14:textId="77777777" w:rsidR="00DF76E8" w:rsidRPr="00084198" w:rsidRDefault="00DF76E8" w:rsidP="002856F1">
            <w:pPr>
              <w:pStyle w:val="tablesyntax"/>
              <w:rPr>
                <w:ins w:id="223" w:author="Rickard Sjöberg" w:date="2019-10-04T16:11:00Z"/>
                <w:noProof/>
                <w:lang w:val="en-CA"/>
              </w:rPr>
            </w:pPr>
            <w:ins w:id="224" w:author="Rickard Sjöberg" w:date="2019-10-04T16:11:00Z">
              <w:r w:rsidRPr="00084198">
                <w:rPr>
                  <w:noProof/>
                  <w:lang w:val="en-CA"/>
                </w:rPr>
                <w:tab/>
              </w:r>
              <w:r w:rsidRPr="00084198">
                <w:rPr>
                  <w:noProof/>
                  <w:lang w:val="en-CA"/>
                </w:rPr>
                <w:tab/>
              </w:r>
              <w:r w:rsidRPr="00084198">
                <w:rPr>
                  <w:noProof/>
                  <w:lang w:val="en-CA"/>
                </w:rPr>
                <w:tab/>
                <w:t>frame_field_info( payloadSize )</w:t>
              </w:r>
            </w:ins>
          </w:p>
        </w:tc>
        <w:tc>
          <w:tcPr>
            <w:tcW w:w="1157" w:type="dxa"/>
            <w:tcBorders>
              <w:top w:val="single" w:sz="4" w:space="0" w:color="auto"/>
              <w:left w:val="single" w:sz="4" w:space="0" w:color="auto"/>
              <w:bottom w:val="single" w:sz="4" w:space="0" w:color="auto"/>
              <w:right w:val="single" w:sz="4" w:space="0" w:color="auto"/>
            </w:tcBorders>
          </w:tcPr>
          <w:p w14:paraId="46E0F661" w14:textId="77777777" w:rsidR="00DF76E8" w:rsidRPr="00084198" w:rsidRDefault="00DF76E8" w:rsidP="002856F1">
            <w:pPr>
              <w:pStyle w:val="tableheading"/>
              <w:overflowPunct/>
              <w:autoSpaceDE/>
              <w:autoSpaceDN/>
              <w:adjustRightInd/>
              <w:jc w:val="center"/>
              <w:textAlignment w:val="auto"/>
              <w:rPr>
                <w:ins w:id="225" w:author="Rickard Sjöberg" w:date="2019-10-04T16:11:00Z"/>
                <w:b w:val="0"/>
                <w:noProof/>
                <w:lang w:val="en-CA"/>
              </w:rPr>
            </w:pPr>
          </w:p>
        </w:tc>
      </w:tr>
      <w:tr w:rsidR="00DF76E8" w:rsidRPr="00084198" w14:paraId="7A655008" w14:textId="77777777" w:rsidTr="002856F1">
        <w:trPr>
          <w:cantSplit/>
          <w:jc w:val="center"/>
          <w:ins w:id="226"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4D8ECFEF" w14:textId="77777777" w:rsidR="00DF76E8" w:rsidRPr="002856F1" w:rsidRDefault="00DF76E8" w:rsidP="002856F1">
            <w:pPr>
              <w:pStyle w:val="tablesyntax"/>
              <w:rPr>
                <w:ins w:id="227" w:author="Rickard Sjöberg" w:date="2019-10-04T16:11:00Z"/>
                <w:noProof/>
                <w:highlight w:val="yellow"/>
                <w:lang w:val="en-CA"/>
              </w:rPr>
            </w:pPr>
            <w:ins w:id="228" w:author="Rickard Sjöberg" w:date="2019-10-04T16:11:00Z">
              <w:r w:rsidRPr="002856F1">
                <w:rPr>
                  <w:noProof/>
                  <w:highlight w:val="yellow"/>
                  <w:lang w:val="en-CA"/>
                </w:rPr>
                <w:tab/>
              </w:r>
              <w:r w:rsidRPr="002856F1">
                <w:rPr>
                  <w:noProof/>
                  <w:highlight w:val="yellow"/>
                  <w:lang w:val="en-CA"/>
                </w:rPr>
                <w:tab/>
                <w:t>else if( payloadType  = =  169 )</w:t>
              </w:r>
            </w:ins>
          </w:p>
        </w:tc>
        <w:tc>
          <w:tcPr>
            <w:tcW w:w="1157" w:type="dxa"/>
            <w:tcBorders>
              <w:top w:val="single" w:sz="4" w:space="0" w:color="auto"/>
              <w:left w:val="single" w:sz="4" w:space="0" w:color="auto"/>
              <w:bottom w:val="single" w:sz="4" w:space="0" w:color="auto"/>
              <w:right w:val="single" w:sz="4" w:space="0" w:color="auto"/>
            </w:tcBorders>
          </w:tcPr>
          <w:p w14:paraId="7ACBE035" w14:textId="77777777" w:rsidR="00DF76E8" w:rsidRPr="00084198" w:rsidRDefault="00DF76E8" w:rsidP="002856F1">
            <w:pPr>
              <w:pStyle w:val="tableheading"/>
              <w:overflowPunct/>
              <w:autoSpaceDE/>
              <w:autoSpaceDN/>
              <w:adjustRightInd/>
              <w:jc w:val="center"/>
              <w:textAlignment w:val="auto"/>
              <w:rPr>
                <w:ins w:id="229" w:author="Rickard Sjöberg" w:date="2019-10-04T16:11:00Z"/>
                <w:b w:val="0"/>
                <w:noProof/>
                <w:lang w:val="en-CA"/>
              </w:rPr>
            </w:pPr>
          </w:p>
        </w:tc>
      </w:tr>
      <w:tr w:rsidR="00DF76E8" w:rsidRPr="00084198" w14:paraId="429326E7" w14:textId="77777777" w:rsidTr="002856F1">
        <w:trPr>
          <w:cantSplit/>
          <w:jc w:val="center"/>
          <w:ins w:id="230"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1BBC29A3" w14:textId="5CB8A470" w:rsidR="00DF76E8" w:rsidRPr="002856F1" w:rsidRDefault="00DF76E8" w:rsidP="002856F1">
            <w:pPr>
              <w:pStyle w:val="tablesyntax"/>
              <w:rPr>
                <w:ins w:id="231" w:author="Rickard Sjöberg" w:date="2019-10-04T16:11:00Z"/>
                <w:noProof/>
                <w:highlight w:val="yellow"/>
                <w:lang w:val="en-CA"/>
              </w:rPr>
            </w:pPr>
            <w:ins w:id="232" w:author="Rickard Sjöberg" w:date="2019-10-04T16:11:00Z">
              <w:r w:rsidRPr="002856F1">
                <w:rPr>
                  <w:noProof/>
                  <w:highlight w:val="yellow"/>
                  <w:lang w:val="en-CA"/>
                </w:rPr>
                <w:tab/>
              </w:r>
              <w:r w:rsidRPr="002856F1">
                <w:rPr>
                  <w:noProof/>
                  <w:highlight w:val="yellow"/>
                  <w:lang w:val="en-CA"/>
                </w:rPr>
                <w:tab/>
              </w:r>
              <w:r w:rsidRPr="002856F1">
                <w:rPr>
                  <w:noProof/>
                  <w:highlight w:val="yellow"/>
                  <w:lang w:val="en-CA"/>
                </w:rPr>
                <w:tab/>
              </w:r>
            </w:ins>
            <w:ins w:id="233" w:author="Rickard Sjöberg" w:date="2019-10-04T22:48:00Z">
              <w:r w:rsidR="006850DB">
                <w:rPr>
                  <w:noProof/>
                  <w:highlight w:val="yellow"/>
                  <w:lang w:val="en-CA"/>
                </w:rPr>
                <w:t>referred_parameter_sets</w:t>
              </w:r>
            </w:ins>
            <w:ins w:id="234" w:author="Rickard Sjöberg" w:date="2019-10-04T16:11:00Z">
              <w:r w:rsidRPr="002856F1">
                <w:rPr>
                  <w:noProof/>
                  <w:highlight w:val="yellow"/>
                  <w:lang w:val="en-CA"/>
                </w:rPr>
                <w:t>( payloadSize )</w:t>
              </w:r>
            </w:ins>
          </w:p>
        </w:tc>
        <w:tc>
          <w:tcPr>
            <w:tcW w:w="1157" w:type="dxa"/>
            <w:tcBorders>
              <w:top w:val="single" w:sz="4" w:space="0" w:color="auto"/>
              <w:left w:val="single" w:sz="4" w:space="0" w:color="auto"/>
              <w:bottom w:val="single" w:sz="4" w:space="0" w:color="auto"/>
              <w:right w:val="single" w:sz="4" w:space="0" w:color="auto"/>
            </w:tcBorders>
          </w:tcPr>
          <w:p w14:paraId="1C9606E4" w14:textId="77777777" w:rsidR="00DF76E8" w:rsidRPr="00084198" w:rsidRDefault="00DF76E8" w:rsidP="002856F1">
            <w:pPr>
              <w:pStyle w:val="tableheading"/>
              <w:overflowPunct/>
              <w:autoSpaceDE/>
              <w:autoSpaceDN/>
              <w:adjustRightInd/>
              <w:jc w:val="center"/>
              <w:textAlignment w:val="auto"/>
              <w:rPr>
                <w:ins w:id="235" w:author="Rickard Sjöberg" w:date="2019-10-04T16:11:00Z"/>
                <w:b w:val="0"/>
                <w:noProof/>
                <w:lang w:val="en-CA"/>
              </w:rPr>
            </w:pPr>
          </w:p>
        </w:tc>
      </w:tr>
      <w:tr w:rsidR="00DF76E8" w:rsidRPr="00084198" w14:paraId="63C6A11B" w14:textId="77777777" w:rsidTr="002856F1">
        <w:trPr>
          <w:cantSplit/>
          <w:jc w:val="center"/>
          <w:ins w:id="236" w:author="Rickard Sjöberg" w:date="2019-10-04T16:11:00Z"/>
        </w:trPr>
        <w:tc>
          <w:tcPr>
            <w:tcW w:w="7920" w:type="dxa"/>
          </w:tcPr>
          <w:p w14:paraId="22485019" w14:textId="172B3CCA" w:rsidR="00DF76E8" w:rsidRPr="00084198" w:rsidRDefault="00DF76E8" w:rsidP="002856F1">
            <w:pPr>
              <w:pStyle w:val="tablesyntax"/>
              <w:rPr>
                <w:ins w:id="237" w:author="Rickard Sjöberg" w:date="2019-10-04T16:11:00Z"/>
                <w:noProof/>
                <w:lang w:val="en-CA"/>
              </w:rPr>
            </w:pPr>
            <w:ins w:id="238" w:author="Rickard Sjöberg" w:date="2019-10-04T16:11:00Z">
              <w:r w:rsidRPr="00084198">
                <w:rPr>
                  <w:noProof/>
                  <w:lang w:val="en-CA"/>
                </w:rPr>
                <w:tab/>
              </w:r>
              <w:r w:rsidRPr="00084198">
                <w:rPr>
                  <w:noProof/>
                  <w:lang w:val="en-CA"/>
                </w:rPr>
                <w:tab/>
              </w:r>
            </w:ins>
            <w:ins w:id="239" w:author="Rickard Sjöberg" w:date="2019-10-04T22:48:00Z">
              <w:r w:rsidR="006850DB">
                <w:rPr>
                  <w:noProof/>
                  <w:lang w:val="en-CA"/>
                </w:rPr>
                <w:t>e</w:t>
              </w:r>
            </w:ins>
            <w:ins w:id="240" w:author="Rickard Sjöberg" w:date="2019-10-04T16:11:00Z">
              <w:r w:rsidRPr="00084198">
                <w:rPr>
                  <w:noProof/>
                  <w:lang w:val="en-CA"/>
                </w:rPr>
                <w:t>lse</w:t>
              </w:r>
            </w:ins>
          </w:p>
        </w:tc>
        <w:tc>
          <w:tcPr>
            <w:tcW w:w="1157" w:type="dxa"/>
          </w:tcPr>
          <w:p w14:paraId="4B35A34D" w14:textId="77777777" w:rsidR="00DF76E8" w:rsidRPr="00084198" w:rsidRDefault="00DF76E8" w:rsidP="002856F1">
            <w:pPr>
              <w:pStyle w:val="tableheading"/>
              <w:overflowPunct/>
              <w:autoSpaceDE/>
              <w:autoSpaceDN/>
              <w:adjustRightInd/>
              <w:jc w:val="center"/>
              <w:textAlignment w:val="auto"/>
              <w:rPr>
                <w:ins w:id="241" w:author="Rickard Sjöberg" w:date="2019-10-04T16:11:00Z"/>
                <w:b w:val="0"/>
                <w:noProof/>
                <w:lang w:val="en-CA"/>
              </w:rPr>
            </w:pPr>
          </w:p>
        </w:tc>
      </w:tr>
      <w:tr w:rsidR="00DF76E8" w:rsidRPr="00084198" w14:paraId="607B12B2" w14:textId="77777777" w:rsidTr="002856F1">
        <w:trPr>
          <w:cantSplit/>
          <w:jc w:val="center"/>
          <w:ins w:id="242" w:author="Rickard Sjöberg" w:date="2019-10-04T16:11:00Z"/>
        </w:trPr>
        <w:tc>
          <w:tcPr>
            <w:tcW w:w="7920" w:type="dxa"/>
          </w:tcPr>
          <w:p w14:paraId="561F645F" w14:textId="77777777" w:rsidR="00DF76E8" w:rsidRPr="00084198" w:rsidRDefault="00DF76E8" w:rsidP="002856F1">
            <w:pPr>
              <w:pStyle w:val="tablesyntax"/>
              <w:keepNext w:val="0"/>
              <w:rPr>
                <w:ins w:id="243" w:author="Rickard Sjöberg" w:date="2019-10-04T16:11:00Z"/>
                <w:noProof/>
                <w:lang w:val="en-CA"/>
              </w:rPr>
            </w:pPr>
            <w:ins w:id="244" w:author="Rickard Sjöberg" w:date="2019-10-04T16:11:00Z">
              <w:r w:rsidRPr="00084198">
                <w:rPr>
                  <w:noProof/>
                  <w:lang w:val="en-CA"/>
                </w:rPr>
                <w:tab/>
              </w:r>
              <w:r w:rsidRPr="00084198">
                <w:rPr>
                  <w:noProof/>
                  <w:lang w:val="en-CA"/>
                </w:rPr>
                <w:tab/>
              </w:r>
              <w:r w:rsidRPr="00084198">
                <w:rPr>
                  <w:noProof/>
                  <w:lang w:val="en-CA"/>
                </w:rPr>
                <w:tab/>
                <w:t>reserved_sei_message( payloadSize )</w:t>
              </w:r>
            </w:ins>
          </w:p>
        </w:tc>
        <w:tc>
          <w:tcPr>
            <w:tcW w:w="1157" w:type="dxa"/>
          </w:tcPr>
          <w:p w14:paraId="0D5A6901" w14:textId="77777777" w:rsidR="00DF76E8" w:rsidRPr="00084198" w:rsidRDefault="00DF76E8" w:rsidP="002856F1">
            <w:pPr>
              <w:pStyle w:val="tableheading"/>
              <w:keepNext w:val="0"/>
              <w:overflowPunct/>
              <w:autoSpaceDE/>
              <w:autoSpaceDN/>
              <w:adjustRightInd/>
              <w:jc w:val="center"/>
              <w:textAlignment w:val="auto"/>
              <w:rPr>
                <w:ins w:id="245" w:author="Rickard Sjöberg" w:date="2019-10-04T16:11:00Z"/>
                <w:b w:val="0"/>
                <w:noProof/>
                <w:lang w:val="en-CA"/>
              </w:rPr>
            </w:pPr>
          </w:p>
        </w:tc>
      </w:tr>
      <w:tr w:rsidR="00DF76E8" w:rsidRPr="00084198" w14:paraId="58E033AE" w14:textId="77777777" w:rsidTr="002856F1">
        <w:trPr>
          <w:cantSplit/>
          <w:jc w:val="center"/>
          <w:ins w:id="246" w:author="Rickard Sjöberg" w:date="2019-10-04T16:11:00Z"/>
        </w:trPr>
        <w:tc>
          <w:tcPr>
            <w:tcW w:w="7920" w:type="dxa"/>
          </w:tcPr>
          <w:p w14:paraId="6C890D81" w14:textId="77777777" w:rsidR="00DF76E8" w:rsidRPr="00084198" w:rsidRDefault="00DF76E8" w:rsidP="002856F1">
            <w:pPr>
              <w:pStyle w:val="tablesyntax"/>
              <w:rPr>
                <w:ins w:id="247" w:author="Rickard Sjöberg" w:date="2019-10-04T16:11:00Z"/>
                <w:noProof/>
                <w:lang w:val="en-CA"/>
              </w:rPr>
            </w:pPr>
            <w:ins w:id="248" w:author="Rickard Sjöberg" w:date="2019-10-04T16:11:00Z">
              <w:r w:rsidRPr="00084198">
                <w:rPr>
                  <w:noProof/>
                  <w:lang w:val="en-CA"/>
                </w:rPr>
                <w:lastRenderedPageBreak/>
                <w:tab/>
                <w:t>else /* nal_unit_type  = =  SUFFIX_SEI_NUT */</w:t>
              </w:r>
            </w:ins>
          </w:p>
        </w:tc>
        <w:tc>
          <w:tcPr>
            <w:tcW w:w="1157" w:type="dxa"/>
          </w:tcPr>
          <w:p w14:paraId="60D7FBB5" w14:textId="77777777" w:rsidR="00DF76E8" w:rsidRPr="00084198" w:rsidRDefault="00DF76E8" w:rsidP="002856F1">
            <w:pPr>
              <w:pStyle w:val="tableheading"/>
              <w:overflowPunct/>
              <w:autoSpaceDE/>
              <w:autoSpaceDN/>
              <w:adjustRightInd/>
              <w:jc w:val="center"/>
              <w:textAlignment w:val="auto"/>
              <w:rPr>
                <w:ins w:id="249" w:author="Rickard Sjöberg" w:date="2019-10-04T16:11:00Z"/>
                <w:b w:val="0"/>
                <w:noProof/>
                <w:lang w:val="en-CA"/>
              </w:rPr>
            </w:pPr>
          </w:p>
        </w:tc>
      </w:tr>
    </w:tbl>
    <w:p w14:paraId="2C2B8DC0" w14:textId="77777777" w:rsidR="00DF76E8" w:rsidRDefault="00DF76E8" w:rsidP="00DF76E8">
      <w:pPr>
        <w:rPr>
          <w:ins w:id="250" w:author="Rickard Sjöberg" w:date="2019-10-04T16:11:00Z"/>
          <w:lang w:val="en-CA"/>
        </w:rPr>
      </w:pPr>
    </w:p>
    <w:p w14:paraId="1DE9DC0A" w14:textId="68B01159" w:rsidR="00DF76E8" w:rsidRPr="002856F1" w:rsidRDefault="00DF76E8" w:rsidP="00DF76E8">
      <w:pPr>
        <w:pStyle w:val="Annex3"/>
        <w:tabs>
          <w:tab w:val="clear" w:pos="720"/>
          <w:tab w:val="clear" w:pos="794"/>
          <w:tab w:val="clear" w:pos="1191"/>
          <w:tab w:val="clear" w:pos="1440"/>
          <w:tab w:val="clear" w:pos="2160"/>
          <w:tab w:val="left" w:pos="851"/>
        </w:tabs>
        <w:textAlignment w:val="auto"/>
        <w:rPr>
          <w:ins w:id="251" w:author="Rickard Sjöberg" w:date="2019-10-04T16:11:00Z"/>
          <w:noProof/>
          <w:highlight w:val="yellow"/>
          <w:lang w:val="en-CA"/>
        </w:rPr>
      </w:pPr>
      <w:ins w:id="252" w:author="Rickard Sjöberg" w:date="2019-10-04T16:11:00Z">
        <w:r w:rsidRPr="002856F1">
          <w:rPr>
            <w:noProof/>
            <w:highlight w:val="yellow"/>
            <w:lang w:val="en-CA"/>
          </w:rPr>
          <w:t xml:space="preserve">D.2.6 </w:t>
        </w:r>
      </w:ins>
      <w:ins w:id="253" w:author="Rickard Sjöberg" w:date="2019-10-04T22:47:00Z">
        <w:r w:rsidR="006850DB">
          <w:rPr>
            <w:noProof/>
            <w:highlight w:val="yellow"/>
            <w:lang w:val="en-CA"/>
          </w:rPr>
          <w:t xml:space="preserve">Referred parameter sets </w:t>
        </w:r>
      </w:ins>
      <w:ins w:id="254" w:author="Rickard Sjöberg" w:date="2019-10-04T16:11:00Z">
        <w:r w:rsidRPr="002856F1">
          <w:rPr>
            <w:noProof/>
            <w:highlight w:val="yellow"/>
            <w:lang w:val="en-CA"/>
          </w:rPr>
          <w:t>SEI message syntax</w:t>
        </w:r>
      </w:ins>
    </w:p>
    <w:p w14:paraId="2FAB2494" w14:textId="77777777" w:rsidR="00DF76E8" w:rsidRPr="002856F1" w:rsidRDefault="00DF76E8" w:rsidP="00DF76E8">
      <w:pPr>
        <w:keepNext/>
        <w:rPr>
          <w:ins w:id="255" w:author="Rickard Sjöberg" w:date="2019-10-04T16:11:00Z"/>
          <w:noProof/>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F76E8" w:rsidRPr="002856F1" w14:paraId="59A995F3" w14:textId="77777777" w:rsidTr="002856F1">
        <w:trPr>
          <w:cantSplit/>
          <w:jc w:val="center"/>
          <w:ins w:id="256" w:author="Rickard Sjöberg" w:date="2019-10-04T16:11:00Z"/>
        </w:trPr>
        <w:tc>
          <w:tcPr>
            <w:tcW w:w="7920" w:type="dxa"/>
          </w:tcPr>
          <w:p w14:paraId="53A71D67" w14:textId="155B2C60" w:rsidR="00DF76E8" w:rsidRPr="002856F1" w:rsidRDefault="00D13D92" w:rsidP="002856F1">
            <w:pPr>
              <w:pStyle w:val="tablesyntax"/>
              <w:spacing w:before="20" w:after="40"/>
              <w:rPr>
                <w:ins w:id="257" w:author="Rickard Sjöberg" w:date="2019-10-04T16:11:00Z"/>
                <w:noProof/>
                <w:highlight w:val="yellow"/>
                <w:lang w:val="en-CA"/>
              </w:rPr>
            </w:pPr>
            <w:ins w:id="258" w:author="Rickard Sjöberg" w:date="2019-10-04T22:47:00Z">
              <w:r>
                <w:rPr>
                  <w:noProof/>
                  <w:highlight w:val="yellow"/>
                  <w:lang w:val="en-CA"/>
                </w:rPr>
                <w:t>referred_parameter_sets</w:t>
              </w:r>
            </w:ins>
            <w:ins w:id="259" w:author="Rickard Sjöberg" w:date="2019-10-04T16:11:00Z">
              <w:r w:rsidR="00DF76E8" w:rsidRPr="002856F1">
                <w:rPr>
                  <w:noProof/>
                  <w:highlight w:val="yellow"/>
                  <w:lang w:val="en-CA"/>
                </w:rPr>
                <w:t>( payloadSize ) {</w:t>
              </w:r>
            </w:ins>
          </w:p>
        </w:tc>
        <w:tc>
          <w:tcPr>
            <w:tcW w:w="1157" w:type="dxa"/>
          </w:tcPr>
          <w:p w14:paraId="4D1FD7E0" w14:textId="77777777" w:rsidR="00DF76E8" w:rsidRPr="002856F1" w:rsidRDefault="00DF76E8" w:rsidP="002856F1">
            <w:pPr>
              <w:pStyle w:val="tableheading"/>
              <w:overflowPunct/>
              <w:autoSpaceDE/>
              <w:autoSpaceDN/>
              <w:adjustRightInd/>
              <w:spacing w:before="20" w:after="40"/>
              <w:textAlignment w:val="auto"/>
              <w:rPr>
                <w:ins w:id="260" w:author="Rickard Sjöberg" w:date="2019-10-04T16:11:00Z"/>
                <w:b w:val="0"/>
                <w:noProof/>
                <w:highlight w:val="yellow"/>
                <w:lang w:val="en-CA"/>
              </w:rPr>
            </w:pPr>
            <w:ins w:id="261" w:author="Rickard Sjöberg" w:date="2019-10-04T16:11:00Z">
              <w:r w:rsidRPr="002856F1">
                <w:rPr>
                  <w:noProof/>
                  <w:highlight w:val="yellow"/>
                  <w:lang w:val="en-CA"/>
                </w:rPr>
                <w:t>Descriptor</w:t>
              </w:r>
            </w:ins>
          </w:p>
        </w:tc>
      </w:tr>
      <w:tr w:rsidR="00DF76E8" w:rsidRPr="002856F1" w14:paraId="6F469D41" w14:textId="77777777" w:rsidTr="002856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262" w:author="Rickard Sjöberg" w:date="2019-10-04T16:11:00Z"/>
        </w:trPr>
        <w:tc>
          <w:tcPr>
            <w:tcW w:w="7920" w:type="dxa"/>
            <w:tcBorders>
              <w:top w:val="single" w:sz="6" w:space="0" w:color="auto"/>
              <w:left w:val="single" w:sz="6" w:space="0" w:color="auto"/>
              <w:bottom w:val="single" w:sz="4" w:space="0" w:color="auto"/>
              <w:right w:val="single" w:sz="6" w:space="0" w:color="auto"/>
            </w:tcBorders>
          </w:tcPr>
          <w:p w14:paraId="59EA627E" w14:textId="1D51E93E" w:rsidR="00DF76E8" w:rsidRPr="002856F1" w:rsidRDefault="00DF76E8" w:rsidP="002856F1">
            <w:pPr>
              <w:pStyle w:val="tablesyntax"/>
              <w:spacing w:before="20" w:after="40"/>
              <w:rPr>
                <w:ins w:id="263" w:author="Rickard Sjöberg" w:date="2019-10-04T16:11:00Z"/>
                <w:b/>
                <w:noProof/>
                <w:highlight w:val="yellow"/>
                <w:lang w:val="en-CA"/>
              </w:rPr>
            </w:pPr>
            <w:ins w:id="264" w:author="Rickard Sjöberg" w:date="2019-10-04T16:11:00Z">
              <w:r w:rsidRPr="002856F1">
                <w:rPr>
                  <w:noProof/>
                  <w:highlight w:val="yellow"/>
                  <w:lang w:val="en-CA"/>
                </w:rPr>
                <w:tab/>
              </w:r>
            </w:ins>
            <w:ins w:id="265" w:author="Rickard Sjöberg" w:date="2019-10-04T22:46:00Z">
              <w:r w:rsidR="00454649" w:rsidRPr="00077EB4">
                <w:rPr>
                  <w:rFonts w:eastAsia="SimSun"/>
                  <w:b/>
                  <w:noProof/>
                  <w:highlight w:val="yellow"/>
                </w:rPr>
                <w:t>self_contained_cvs_flag</w:t>
              </w:r>
            </w:ins>
          </w:p>
        </w:tc>
        <w:tc>
          <w:tcPr>
            <w:tcW w:w="1157" w:type="dxa"/>
            <w:tcBorders>
              <w:top w:val="single" w:sz="6" w:space="0" w:color="auto"/>
              <w:left w:val="single" w:sz="6" w:space="0" w:color="auto"/>
              <w:bottom w:val="single" w:sz="4" w:space="0" w:color="auto"/>
              <w:right w:val="single" w:sz="6" w:space="0" w:color="auto"/>
            </w:tcBorders>
          </w:tcPr>
          <w:p w14:paraId="0FD1661A" w14:textId="77777777" w:rsidR="00DF76E8" w:rsidRPr="002856F1" w:rsidRDefault="00DF76E8" w:rsidP="002856F1">
            <w:pPr>
              <w:pStyle w:val="tableheading"/>
              <w:spacing w:before="20" w:after="40"/>
              <w:jc w:val="center"/>
              <w:rPr>
                <w:ins w:id="266" w:author="Rickard Sjöberg" w:date="2019-10-04T16:11:00Z"/>
                <w:b w:val="0"/>
                <w:bCs w:val="0"/>
                <w:noProof/>
                <w:highlight w:val="yellow"/>
                <w:lang w:val="en-CA"/>
              </w:rPr>
            </w:pPr>
            <w:ins w:id="267" w:author="Rickard Sjöberg" w:date="2019-10-04T16:11:00Z">
              <w:r w:rsidRPr="002856F1">
                <w:rPr>
                  <w:b w:val="0"/>
                  <w:bCs w:val="0"/>
                  <w:noProof/>
                  <w:highlight w:val="yellow"/>
                  <w:lang w:val="en-CA"/>
                </w:rPr>
                <w:t>u(1)</w:t>
              </w:r>
            </w:ins>
          </w:p>
        </w:tc>
      </w:tr>
      <w:tr w:rsidR="00DF76E8" w:rsidRPr="00084198" w14:paraId="67D87F35" w14:textId="77777777" w:rsidTr="002856F1">
        <w:trPr>
          <w:cantSplit/>
          <w:jc w:val="center"/>
          <w:ins w:id="268" w:author="Rickard Sjöberg" w:date="2019-10-04T16:11:00Z"/>
        </w:trPr>
        <w:tc>
          <w:tcPr>
            <w:tcW w:w="7920" w:type="dxa"/>
          </w:tcPr>
          <w:p w14:paraId="70E583BC" w14:textId="77777777" w:rsidR="00DF76E8" w:rsidRPr="00084198" w:rsidRDefault="00DF76E8" w:rsidP="002856F1">
            <w:pPr>
              <w:pStyle w:val="tablesyntax"/>
              <w:spacing w:before="20" w:after="40"/>
              <w:rPr>
                <w:ins w:id="269" w:author="Rickard Sjöberg" w:date="2019-10-04T16:11:00Z"/>
                <w:noProof/>
                <w:lang w:val="en-CA"/>
              </w:rPr>
            </w:pPr>
            <w:ins w:id="270" w:author="Rickard Sjöberg" w:date="2019-10-04T16:11:00Z">
              <w:r w:rsidRPr="002856F1">
                <w:rPr>
                  <w:noProof/>
                  <w:highlight w:val="yellow"/>
                  <w:lang w:val="en-CA"/>
                </w:rPr>
                <w:t>}</w:t>
              </w:r>
            </w:ins>
          </w:p>
        </w:tc>
        <w:tc>
          <w:tcPr>
            <w:tcW w:w="1157" w:type="dxa"/>
          </w:tcPr>
          <w:p w14:paraId="2FFBBEEE" w14:textId="77777777" w:rsidR="00DF76E8" w:rsidRPr="00084198" w:rsidRDefault="00DF76E8" w:rsidP="002856F1">
            <w:pPr>
              <w:pStyle w:val="tableheading"/>
              <w:overflowPunct/>
              <w:autoSpaceDE/>
              <w:autoSpaceDN/>
              <w:adjustRightInd/>
              <w:spacing w:before="20" w:after="40"/>
              <w:textAlignment w:val="auto"/>
              <w:rPr>
                <w:ins w:id="271" w:author="Rickard Sjöberg" w:date="2019-10-04T16:11:00Z"/>
                <w:b w:val="0"/>
                <w:noProof/>
                <w:lang w:val="en-CA"/>
              </w:rPr>
            </w:pPr>
          </w:p>
        </w:tc>
      </w:tr>
    </w:tbl>
    <w:p w14:paraId="779510C8" w14:textId="77777777" w:rsidR="00DF76E8" w:rsidRDefault="00DF76E8" w:rsidP="00DF76E8">
      <w:pPr>
        <w:rPr>
          <w:ins w:id="272" w:author="Rickard Sjöberg" w:date="2019-10-04T16:11:00Z"/>
          <w:noProof/>
          <w:lang w:val="en-CA"/>
        </w:rPr>
      </w:pPr>
    </w:p>
    <w:p w14:paraId="2CB1C484" w14:textId="0B530D7C" w:rsidR="00DF76E8" w:rsidRPr="00084198" w:rsidRDefault="00DF76E8" w:rsidP="00DF76E8">
      <w:pPr>
        <w:pStyle w:val="Caption"/>
        <w:rPr>
          <w:ins w:id="273" w:author="Rickard Sjöberg" w:date="2019-10-04T16:11:00Z"/>
          <w:noProof/>
          <w:lang w:val="en-CA"/>
        </w:rPr>
      </w:pPr>
      <w:bookmarkStart w:id="274" w:name="_Ref349227778"/>
      <w:bookmarkStart w:id="275" w:name="_Toc357774863"/>
      <w:ins w:id="276" w:author="Rickard Sjöberg" w:date="2019-10-04T16:11:00Z">
        <w:r w:rsidRPr="00084198">
          <w:rPr>
            <w:noProof/>
            <w:lang w:val="en-CA"/>
          </w:rPr>
          <w:t>Table </w:t>
        </w:r>
        <w:bookmarkEnd w:id="274"/>
        <w:r>
          <w:rPr>
            <w:noProof/>
            <w:lang w:val="en-CA"/>
          </w:rPr>
          <w:t>D.1</w:t>
        </w:r>
        <w:r w:rsidRPr="00084198">
          <w:rPr>
            <w:noProof/>
            <w:lang w:val="en-CA"/>
          </w:rPr>
          <w:t xml:space="preserve"> – Persistence scope of SEI messages (informative)</w:t>
        </w:r>
        <w:bookmarkEnd w:id="275"/>
      </w:ins>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DF76E8" w:rsidRPr="00084198" w14:paraId="26E24607" w14:textId="77777777" w:rsidTr="002856F1">
        <w:trPr>
          <w:cantSplit/>
          <w:trHeight w:val="144"/>
          <w:jc w:val="center"/>
          <w:ins w:id="277" w:author="Rickard Sjöberg" w:date="2019-10-04T16:11:00Z"/>
        </w:trPr>
        <w:tc>
          <w:tcPr>
            <w:tcW w:w="3464" w:type="dxa"/>
            <w:tcBorders>
              <w:top w:val="single" w:sz="6" w:space="0" w:color="auto"/>
              <w:left w:val="single" w:sz="6" w:space="0" w:color="auto"/>
              <w:bottom w:val="single" w:sz="8" w:space="0" w:color="auto"/>
              <w:right w:val="single" w:sz="6" w:space="0" w:color="auto"/>
            </w:tcBorders>
          </w:tcPr>
          <w:p w14:paraId="3ACCB92C" w14:textId="77777777" w:rsidR="00DF76E8" w:rsidRPr="00084198" w:rsidRDefault="00DF76E8" w:rsidP="002856F1">
            <w:pPr>
              <w:pStyle w:val="tableheading"/>
              <w:numPr>
                <w:ilvl w:val="12"/>
                <w:numId w:val="0"/>
              </w:numPr>
              <w:spacing w:before="40" w:after="40"/>
              <w:jc w:val="center"/>
              <w:rPr>
                <w:ins w:id="278" w:author="Rickard Sjöberg" w:date="2019-10-04T16:11:00Z"/>
                <w:b w:val="0"/>
                <w:noProof/>
                <w:lang w:val="en-CA" w:eastAsia="ja-JP"/>
              </w:rPr>
            </w:pPr>
            <w:ins w:id="279" w:author="Rickard Sjöberg" w:date="2019-10-04T16:11:00Z">
              <w:r w:rsidRPr="00084198">
                <w:rPr>
                  <w:noProof/>
                  <w:lang w:val="en-CA" w:eastAsia="ja-JP"/>
                </w:rPr>
                <w:t>SEI message</w:t>
              </w:r>
            </w:ins>
          </w:p>
        </w:tc>
        <w:tc>
          <w:tcPr>
            <w:tcW w:w="5378" w:type="dxa"/>
            <w:tcBorders>
              <w:top w:val="single" w:sz="6" w:space="0" w:color="auto"/>
              <w:left w:val="single" w:sz="6" w:space="0" w:color="auto"/>
              <w:bottom w:val="single" w:sz="8" w:space="0" w:color="auto"/>
              <w:right w:val="single" w:sz="6" w:space="0" w:color="auto"/>
            </w:tcBorders>
          </w:tcPr>
          <w:p w14:paraId="5AE88FD2" w14:textId="77777777" w:rsidR="00DF76E8" w:rsidRPr="00084198" w:rsidRDefault="00DF76E8" w:rsidP="002856F1">
            <w:pPr>
              <w:pStyle w:val="tableheading"/>
              <w:numPr>
                <w:ilvl w:val="12"/>
                <w:numId w:val="0"/>
              </w:numPr>
              <w:spacing w:before="40" w:after="40"/>
              <w:jc w:val="center"/>
              <w:rPr>
                <w:ins w:id="280" w:author="Rickard Sjöberg" w:date="2019-10-04T16:11:00Z"/>
                <w:b w:val="0"/>
                <w:noProof/>
                <w:lang w:val="en-CA" w:eastAsia="ja-JP"/>
              </w:rPr>
            </w:pPr>
            <w:ins w:id="281" w:author="Rickard Sjöberg" w:date="2019-10-04T16:11:00Z">
              <w:r w:rsidRPr="00084198">
                <w:rPr>
                  <w:noProof/>
                  <w:lang w:val="en-CA" w:eastAsia="ja-JP"/>
                </w:rPr>
                <w:t>Persistence scope</w:t>
              </w:r>
            </w:ins>
          </w:p>
        </w:tc>
      </w:tr>
      <w:tr w:rsidR="00DF76E8" w:rsidRPr="00084198" w14:paraId="0C611FAE" w14:textId="77777777" w:rsidTr="002856F1">
        <w:trPr>
          <w:cantSplit/>
          <w:trHeight w:val="144"/>
          <w:jc w:val="center"/>
          <w:ins w:id="282" w:author="Rickard Sjöberg" w:date="2019-10-04T16:11:00Z"/>
        </w:trPr>
        <w:tc>
          <w:tcPr>
            <w:tcW w:w="3464" w:type="dxa"/>
            <w:tcBorders>
              <w:left w:val="single" w:sz="6" w:space="0" w:color="auto"/>
              <w:bottom w:val="single" w:sz="6" w:space="0" w:color="auto"/>
              <w:right w:val="single" w:sz="6" w:space="0" w:color="auto"/>
            </w:tcBorders>
            <w:vAlign w:val="center"/>
          </w:tcPr>
          <w:p w14:paraId="51A5531C" w14:textId="77777777" w:rsidR="00DF76E8" w:rsidRPr="00084198" w:rsidRDefault="00DF76E8" w:rsidP="002856F1">
            <w:pPr>
              <w:keepNext/>
              <w:spacing w:before="40" w:after="40"/>
              <w:jc w:val="center"/>
              <w:rPr>
                <w:ins w:id="283" w:author="Rickard Sjöberg" w:date="2019-10-04T16:11:00Z"/>
                <w:noProof/>
                <w:lang w:val="en-CA"/>
              </w:rPr>
            </w:pPr>
            <w:ins w:id="284" w:author="Rickard Sjöberg" w:date="2019-10-04T16:11:00Z">
              <w:r w:rsidRPr="00084198">
                <w:rPr>
                  <w:noProof/>
                  <w:lang w:val="en-CA"/>
                </w:rPr>
                <w:t>Buffering period</w:t>
              </w:r>
            </w:ins>
          </w:p>
        </w:tc>
        <w:tc>
          <w:tcPr>
            <w:tcW w:w="5378" w:type="dxa"/>
            <w:tcBorders>
              <w:left w:val="single" w:sz="6" w:space="0" w:color="auto"/>
              <w:bottom w:val="single" w:sz="6" w:space="0" w:color="auto"/>
              <w:right w:val="single" w:sz="6" w:space="0" w:color="auto"/>
            </w:tcBorders>
            <w:vAlign w:val="center"/>
          </w:tcPr>
          <w:p w14:paraId="4E722779" w14:textId="77777777" w:rsidR="00DF76E8" w:rsidRPr="00084198" w:rsidRDefault="00DF76E8" w:rsidP="002856F1">
            <w:pPr>
              <w:pStyle w:val="tablecell"/>
              <w:numPr>
                <w:ilvl w:val="12"/>
                <w:numId w:val="0"/>
              </w:numPr>
              <w:spacing w:before="40" w:after="40"/>
              <w:jc w:val="center"/>
              <w:rPr>
                <w:ins w:id="285" w:author="Rickard Sjöberg" w:date="2019-10-04T16:11:00Z"/>
                <w:noProof/>
                <w:lang w:val="en-CA"/>
              </w:rPr>
            </w:pPr>
            <w:ins w:id="286" w:author="Rickard Sjöberg" w:date="2019-10-04T16:11:00Z">
              <w:r w:rsidRPr="00084198">
                <w:rPr>
                  <w:noProof/>
                  <w:lang w:val="en-CA"/>
                </w:rPr>
                <w:t>The remainder of the bitstream</w:t>
              </w:r>
            </w:ins>
          </w:p>
        </w:tc>
      </w:tr>
      <w:tr w:rsidR="00DF76E8" w:rsidRPr="00084198" w14:paraId="4B349A52" w14:textId="77777777" w:rsidTr="002856F1">
        <w:trPr>
          <w:cantSplit/>
          <w:trHeight w:val="144"/>
          <w:jc w:val="center"/>
          <w:ins w:id="287" w:author="Rickard Sjöberg" w:date="2019-10-04T16:11:00Z"/>
        </w:trPr>
        <w:tc>
          <w:tcPr>
            <w:tcW w:w="3464" w:type="dxa"/>
            <w:tcBorders>
              <w:left w:val="single" w:sz="6" w:space="0" w:color="auto"/>
              <w:bottom w:val="single" w:sz="6" w:space="0" w:color="auto"/>
              <w:right w:val="single" w:sz="6" w:space="0" w:color="auto"/>
            </w:tcBorders>
            <w:vAlign w:val="center"/>
          </w:tcPr>
          <w:p w14:paraId="05091E12" w14:textId="77777777" w:rsidR="00DF76E8" w:rsidRPr="00084198" w:rsidRDefault="00DF76E8" w:rsidP="002856F1">
            <w:pPr>
              <w:keepNext/>
              <w:spacing w:before="40" w:after="40"/>
              <w:jc w:val="center"/>
              <w:rPr>
                <w:ins w:id="288" w:author="Rickard Sjöberg" w:date="2019-10-04T16:11:00Z"/>
                <w:noProof/>
                <w:lang w:val="en-CA"/>
              </w:rPr>
            </w:pPr>
            <w:ins w:id="289" w:author="Rickard Sjöberg" w:date="2019-10-04T16:11:00Z">
              <w:r w:rsidRPr="00084198">
                <w:rPr>
                  <w:noProof/>
                  <w:lang w:val="en-CA"/>
                </w:rPr>
                <w:t>Picture timing</w:t>
              </w:r>
            </w:ins>
          </w:p>
        </w:tc>
        <w:tc>
          <w:tcPr>
            <w:tcW w:w="5378" w:type="dxa"/>
            <w:tcBorders>
              <w:left w:val="single" w:sz="6" w:space="0" w:color="auto"/>
              <w:bottom w:val="single" w:sz="6" w:space="0" w:color="auto"/>
              <w:right w:val="single" w:sz="6" w:space="0" w:color="auto"/>
            </w:tcBorders>
            <w:vAlign w:val="center"/>
          </w:tcPr>
          <w:p w14:paraId="49D3536F" w14:textId="77777777" w:rsidR="00DF76E8" w:rsidRPr="00084198" w:rsidRDefault="00DF76E8" w:rsidP="002856F1">
            <w:pPr>
              <w:pStyle w:val="tablecell"/>
              <w:numPr>
                <w:ilvl w:val="12"/>
                <w:numId w:val="0"/>
              </w:numPr>
              <w:spacing w:before="40" w:after="40"/>
              <w:jc w:val="center"/>
              <w:rPr>
                <w:ins w:id="290" w:author="Rickard Sjöberg" w:date="2019-10-04T16:11:00Z"/>
                <w:noProof/>
                <w:lang w:val="en-CA" w:eastAsia="ja-JP"/>
              </w:rPr>
            </w:pPr>
            <w:ins w:id="291" w:author="Rickard Sjöberg" w:date="2019-10-04T16:11:00Z">
              <w:r w:rsidRPr="00084198">
                <w:rPr>
                  <w:noProof/>
                  <w:lang w:val="en-CA"/>
                </w:rPr>
                <w:t>The access unit containing the SEI message</w:t>
              </w:r>
            </w:ins>
          </w:p>
        </w:tc>
      </w:tr>
      <w:tr w:rsidR="00DF76E8" w:rsidRPr="00084198" w14:paraId="5C1E437E" w14:textId="77777777" w:rsidTr="002856F1">
        <w:trPr>
          <w:cantSplit/>
          <w:trHeight w:val="144"/>
          <w:jc w:val="center"/>
          <w:ins w:id="292" w:author="Rickard Sjöberg" w:date="2019-10-04T16:11:00Z"/>
        </w:trPr>
        <w:tc>
          <w:tcPr>
            <w:tcW w:w="3464" w:type="dxa"/>
            <w:tcBorders>
              <w:left w:val="single" w:sz="6" w:space="0" w:color="auto"/>
              <w:bottom w:val="single" w:sz="4" w:space="0" w:color="auto"/>
              <w:right w:val="single" w:sz="6" w:space="0" w:color="auto"/>
            </w:tcBorders>
            <w:vAlign w:val="center"/>
          </w:tcPr>
          <w:p w14:paraId="3C112331" w14:textId="77777777" w:rsidR="00DF76E8" w:rsidRPr="00084198" w:rsidRDefault="00DF76E8" w:rsidP="002856F1">
            <w:pPr>
              <w:keepNext/>
              <w:spacing w:before="40" w:after="40"/>
              <w:jc w:val="center"/>
              <w:rPr>
                <w:ins w:id="293" w:author="Rickard Sjöberg" w:date="2019-10-04T16:11:00Z"/>
                <w:noProof/>
                <w:lang w:val="en-CA"/>
              </w:rPr>
            </w:pPr>
            <w:ins w:id="294" w:author="Rickard Sjöberg" w:date="2019-10-04T16:11:00Z">
              <w:r w:rsidRPr="00084198">
                <w:rPr>
                  <w:noProof/>
                  <w:lang w:val="en-CA"/>
                </w:rPr>
                <w:t>Decoding unit information</w:t>
              </w:r>
            </w:ins>
          </w:p>
        </w:tc>
        <w:tc>
          <w:tcPr>
            <w:tcW w:w="5378" w:type="dxa"/>
            <w:tcBorders>
              <w:left w:val="single" w:sz="6" w:space="0" w:color="auto"/>
              <w:bottom w:val="single" w:sz="4" w:space="0" w:color="auto"/>
              <w:right w:val="single" w:sz="6" w:space="0" w:color="auto"/>
            </w:tcBorders>
            <w:vAlign w:val="center"/>
          </w:tcPr>
          <w:p w14:paraId="787FDBC0" w14:textId="77777777" w:rsidR="00DF76E8" w:rsidRPr="00084198" w:rsidRDefault="00DF76E8" w:rsidP="002856F1">
            <w:pPr>
              <w:pStyle w:val="tablecell"/>
              <w:numPr>
                <w:ilvl w:val="12"/>
                <w:numId w:val="0"/>
              </w:numPr>
              <w:spacing w:before="40" w:after="40"/>
              <w:jc w:val="center"/>
              <w:rPr>
                <w:ins w:id="295" w:author="Rickard Sjöberg" w:date="2019-10-04T16:11:00Z"/>
                <w:noProof/>
                <w:lang w:val="en-CA"/>
              </w:rPr>
            </w:pPr>
            <w:ins w:id="296" w:author="Rickard Sjöberg" w:date="2019-10-04T16:11:00Z">
              <w:r w:rsidRPr="00084198">
                <w:rPr>
                  <w:noProof/>
                  <w:lang w:val="en-CA"/>
                </w:rPr>
                <w:t>The access unit containing the SEI message</w:t>
              </w:r>
            </w:ins>
          </w:p>
        </w:tc>
      </w:tr>
      <w:tr w:rsidR="00DF76E8" w:rsidRPr="00084198" w14:paraId="265758E8" w14:textId="77777777" w:rsidTr="002856F1">
        <w:trPr>
          <w:cantSplit/>
          <w:trHeight w:val="144"/>
          <w:jc w:val="center"/>
          <w:ins w:id="297" w:author="Rickard Sjöberg" w:date="2019-10-04T16:11:00Z"/>
        </w:trPr>
        <w:tc>
          <w:tcPr>
            <w:tcW w:w="3464" w:type="dxa"/>
            <w:tcBorders>
              <w:top w:val="single" w:sz="4" w:space="0" w:color="auto"/>
              <w:left w:val="single" w:sz="4" w:space="0" w:color="auto"/>
              <w:bottom w:val="single" w:sz="4" w:space="0" w:color="auto"/>
              <w:right w:val="single" w:sz="4" w:space="0" w:color="auto"/>
            </w:tcBorders>
            <w:vAlign w:val="center"/>
          </w:tcPr>
          <w:p w14:paraId="10102499" w14:textId="77777777" w:rsidR="00DF76E8" w:rsidRPr="00084198" w:rsidRDefault="00DF76E8" w:rsidP="002856F1">
            <w:pPr>
              <w:keepNext/>
              <w:spacing w:before="40" w:after="40"/>
              <w:jc w:val="center"/>
              <w:rPr>
                <w:ins w:id="298" w:author="Rickard Sjöberg" w:date="2019-10-04T16:11:00Z"/>
                <w:noProof/>
                <w:lang w:val="en-CA"/>
              </w:rPr>
            </w:pPr>
            <w:ins w:id="299" w:author="Rickard Sjöberg" w:date="2019-10-04T16:11:00Z">
              <w:r w:rsidRPr="00084198">
                <w:rPr>
                  <w:noProof/>
                  <w:lang w:val="en-CA"/>
                </w:rPr>
                <w:t>Frame</w:t>
              </w:r>
              <w:r>
                <w:rPr>
                  <w:noProof/>
                  <w:lang w:val="en-CA"/>
                </w:rPr>
                <w:t>-</w:t>
              </w:r>
              <w:r w:rsidRPr="00084198">
                <w:rPr>
                  <w:noProof/>
                  <w:lang w:val="en-CA"/>
                </w:rPr>
                <w:t>field information</w:t>
              </w:r>
            </w:ins>
          </w:p>
        </w:tc>
        <w:tc>
          <w:tcPr>
            <w:tcW w:w="5378" w:type="dxa"/>
            <w:tcBorders>
              <w:top w:val="single" w:sz="4" w:space="0" w:color="auto"/>
              <w:left w:val="single" w:sz="4" w:space="0" w:color="auto"/>
              <w:bottom w:val="single" w:sz="4" w:space="0" w:color="auto"/>
              <w:right w:val="single" w:sz="4" w:space="0" w:color="auto"/>
            </w:tcBorders>
            <w:vAlign w:val="center"/>
          </w:tcPr>
          <w:p w14:paraId="5658C3AB" w14:textId="77777777" w:rsidR="00DF76E8" w:rsidRPr="00084198" w:rsidRDefault="00DF76E8" w:rsidP="002856F1">
            <w:pPr>
              <w:pStyle w:val="tablecell"/>
              <w:numPr>
                <w:ilvl w:val="12"/>
                <w:numId w:val="0"/>
              </w:numPr>
              <w:spacing w:before="40" w:after="40"/>
              <w:jc w:val="center"/>
              <w:rPr>
                <w:ins w:id="300" w:author="Rickard Sjöberg" w:date="2019-10-04T16:11:00Z"/>
                <w:noProof/>
                <w:lang w:val="en-CA"/>
              </w:rPr>
            </w:pPr>
            <w:ins w:id="301" w:author="Rickard Sjöberg" w:date="2019-10-04T16:11:00Z">
              <w:r w:rsidRPr="00084198">
                <w:rPr>
                  <w:noProof/>
                  <w:lang w:val="en-CA"/>
                </w:rPr>
                <w:t>The access unit containing the SEI message</w:t>
              </w:r>
            </w:ins>
          </w:p>
        </w:tc>
      </w:tr>
      <w:tr w:rsidR="00DF76E8" w:rsidRPr="00084198" w14:paraId="6D7D35F8" w14:textId="77777777" w:rsidTr="002856F1">
        <w:trPr>
          <w:cantSplit/>
          <w:trHeight w:val="144"/>
          <w:jc w:val="center"/>
          <w:ins w:id="302" w:author="Rickard Sjöberg" w:date="2019-10-04T16:11:00Z"/>
        </w:trPr>
        <w:tc>
          <w:tcPr>
            <w:tcW w:w="3464" w:type="dxa"/>
            <w:tcBorders>
              <w:top w:val="single" w:sz="4" w:space="0" w:color="auto"/>
              <w:left w:val="single" w:sz="4" w:space="0" w:color="auto"/>
              <w:bottom w:val="single" w:sz="4" w:space="0" w:color="auto"/>
              <w:right w:val="single" w:sz="4" w:space="0" w:color="auto"/>
            </w:tcBorders>
            <w:vAlign w:val="center"/>
          </w:tcPr>
          <w:p w14:paraId="7FFA7154" w14:textId="078B0027" w:rsidR="00DF76E8" w:rsidRPr="002856F1" w:rsidRDefault="00812EFB" w:rsidP="002856F1">
            <w:pPr>
              <w:keepNext/>
              <w:spacing w:before="40" w:after="40"/>
              <w:jc w:val="center"/>
              <w:rPr>
                <w:ins w:id="303" w:author="Rickard Sjöberg" w:date="2019-10-04T16:11:00Z"/>
                <w:noProof/>
                <w:highlight w:val="yellow"/>
                <w:lang w:val="en-CA"/>
              </w:rPr>
            </w:pPr>
            <w:ins w:id="304" w:author="Rickard Sjöberg" w:date="2019-10-04T22:49:00Z">
              <w:r>
                <w:rPr>
                  <w:noProof/>
                  <w:highlight w:val="yellow"/>
                  <w:lang w:val="en-CA"/>
                </w:rPr>
                <w:t>Referred parameter sets</w:t>
              </w:r>
            </w:ins>
          </w:p>
        </w:tc>
        <w:tc>
          <w:tcPr>
            <w:tcW w:w="5378" w:type="dxa"/>
            <w:tcBorders>
              <w:top w:val="single" w:sz="4" w:space="0" w:color="auto"/>
              <w:left w:val="single" w:sz="4" w:space="0" w:color="auto"/>
              <w:bottom w:val="single" w:sz="4" w:space="0" w:color="auto"/>
              <w:right w:val="single" w:sz="4" w:space="0" w:color="auto"/>
            </w:tcBorders>
            <w:vAlign w:val="center"/>
          </w:tcPr>
          <w:p w14:paraId="45DA946F" w14:textId="36757FCB" w:rsidR="00DF76E8" w:rsidRPr="002856F1" w:rsidRDefault="00DF76E8" w:rsidP="002856F1">
            <w:pPr>
              <w:pStyle w:val="tablecell"/>
              <w:numPr>
                <w:ilvl w:val="12"/>
                <w:numId w:val="0"/>
              </w:numPr>
              <w:spacing w:before="40" w:after="40"/>
              <w:jc w:val="center"/>
              <w:rPr>
                <w:ins w:id="305" w:author="Rickard Sjöberg" w:date="2019-10-04T16:11:00Z"/>
                <w:noProof/>
                <w:highlight w:val="yellow"/>
                <w:lang w:val="en-CA"/>
              </w:rPr>
            </w:pPr>
            <w:ins w:id="306" w:author="Rickard Sjöberg" w:date="2019-10-04T16:11:00Z">
              <w:r w:rsidRPr="002856F1">
                <w:rPr>
                  <w:noProof/>
                  <w:highlight w:val="yellow"/>
                  <w:lang w:val="en-CA"/>
                </w:rPr>
                <w:t>The CVS containing the SEI message</w:t>
              </w:r>
            </w:ins>
          </w:p>
        </w:tc>
      </w:tr>
    </w:tbl>
    <w:p w14:paraId="778C6E84" w14:textId="77777777" w:rsidR="00DF76E8" w:rsidRDefault="00DF76E8" w:rsidP="00DF76E8">
      <w:pPr>
        <w:rPr>
          <w:ins w:id="307" w:author="Rickard Sjöberg" w:date="2019-10-04T16:11:00Z"/>
          <w:noProof/>
          <w:lang w:val="en-CA"/>
        </w:rPr>
      </w:pPr>
    </w:p>
    <w:p w14:paraId="6178AEDE" w14:textId="7AE5839C" w:rsidR="00DF76E8" w:rsidRPr="002856F1" w:rsidRDefault="00DF76E8" w:rsidP="00DF76E8">
      <w:pPr>
        <w:rPr>
          <w:ins w:id="308" w:author="Rickard Sjöberg" w:date="2019-10-04T16:11:00Z"/>
          <w:b/>
          <w:bCs/>
          <w:noProof/>
          <w:sz w:val="20"/>
          <w:highlight w:val="yellow"/>
          <w:lang w:val="en-CA"/>
        </w:rPr>
      </w:pPr>
      <w:ins w:id="309" w:author="Rickard Sjöberg" w:date="2019-10-04T16:11:00Z">
        <w:r w:rsidRPr="002856F1">
          <w:rPr>
            <w:b/>
            <w:bCs/>
            <w:noProof/>
            <w:sz w:val="20"/>
            <w:highlight w:val="yellow"/>
            <w:lang w:val="en-CA"/>
          </w:rPr>
          <w:t xml:space="preserve">D.3.6 </w:t>
        </w:r>
      </w:ins>
      <w:ins w:id="310" w:author="Rickard Sjöberg" w:date="2019-10-04T22:51:00Z">
        <w:r w:rsidR="00A66C76">
          <w:rPr>
            <w:b/>
            <w:bCs/>
            <w:noProof/>
            <w:sz w:val="20"/>
            <w:highlight w:val="yellow"/>
            <w:lang w:val="en-CA"/>
          </w:rPr>
          <w:t>Referred parameter sets</w:t>
        </w:r>
      </w:ins>
      <w:ins w:id="311" w:author="Rickard Sjöberg" w:date="2019-10-04T16:11:00Z">
        <w:r w:rsidRPr="002856F1">
          <w:rPr>
            <w:b/>
            <w:bCs/>
            <w:noProof/>
            <w:sz w:val="20"/>
            <w:highlight w:val="yellow"/>
            <w:lang w:val="en-CA"/>
          </w:rPr>
          <w:t xml:space="preserve"> SEI message semantics</w:t>
        </w:r>
      </w:ins>
    </w:p>
    <w:p w14:paraId="2A65B007" w14:textId="77777777" w:rsidR="00CE7797" w:rsidRPr="009A1E9F" w:rsidRDefault="00CE7797" w:rsidP="00CE7797">
      <w:pPr>
        <w:tabs>
          <w:tab w:val="clear" w:pos="1800"/>
          <w:tab w:val="clear" w:pos="2160"/>
          <w:tab w:val="clear" w:pos="2520"/>
          <w:tab w:val="clear" w:pos="2880"/>
          <w:tab w:val="clear" w:pos="3240"/>
          <w:tab w:val="clear" w:pos="3600"/>
          <w:tab w:val="clear" w:pos="3960"/>
          <w:tab w:val="clear" w:pos="4320"/>
        </w:tabs>
        <w:rPr>
          <w:ins w:id="312" w:author="Rickard Sjöberg" w:date="2019-10-04T22:46:00Z"/>
          <w:rFonts w:eastAsia="SimSun"/>
          <w:noProof/>
          <w:sz w:val="20"/>
          <w:lang w:val="en-GB"/>
        </w:rPr>
      </w:pPr>
      <w:ins w:id="313" w:author="Rickard Sjöberg" w:date="2019-10-04T22:46:00Z">
        <w:r w:rsidRPr="00077EB4">
          <w:rPr>
            <w:rFonts w:eastAsia="SimSun"/>
            <w:b/>
            <w:noProof/>
            <w:sz w:val="20"/>
            <w:highlight w:val="yellow"/>
            <w:lang w:val="en-GB"/>
          </w:rPr>
          <w:t>self_contained_cvs_flag</w:t>
        </w:r>
        <w:r w:rsidRPr="00077EB4">
          <w:rPr>
            <w:rFonts w:eastAsia="SimSun"/>
            <w:noProof/>
            <w:sz w:val="20"/>
            <w:highlight w:val="yellow"/>
            <w:lang w:val="en-GB"/>
          </w:rPr>
          <w:t xml:space="preserve"> equal to 1 indicates that each parameter set that is (directly or indirectly) referenced by any VCL NAL unit of the CVS that is not a VCL NAL unit of a RASL picture is present within the CVS at a position that precedes, in decoding order, any NAL unit that (directly or indirectly) references the parameter set. self_contained_cvs_flag equal to 0 indicates that this property may or may not apply.</w:t>
        </w:r>
      </w:ins>
    </w:p>
    <w:p w14:paraId="56A22422" w14:textId="77777777" w:rsidR="00D95752" w:rsidRDefault="00D95752" w:rsidP="00D95752">
      <w:pPr>
        <w:rPr>
          <w:ins w:id="314" w:author="Rickard Sjöberg" w:date="2019-10-04T22:50:00Z"/>
          <w:b/>
          <w:lang w:val="en-CA"/>
        </w:rPr>
      </w:pPr>
      <w:ins w:id="315" w:author="Rickard Sjöberg" w:date="2019-10-04T22:50:00Z">
        <w:r w:rsidRPr="001126C0">
          <w:rPr>
            <w:b/>
            <w:lang w:val="en-CA"/>
          </w:rPr>
          <w:t>7.4.2.2</w:t>
        </w:r>
        <w:r w:rsidRPr="001126C0">
          <w:rPr>
            <w:b/>
            <w:lang w:val="en-CA"/>
          </w:rPr>
          <w:tab/>
          <w:t>NAL unit header semantics</w:t>
        </w:r>
      </w:ins>
    </w:p>
    <w:p w14:paraId="2551225E" w14:textId="77777777" w:rsidR="00D95752" w:rsidRPr="00DD042D" w:rsidRDefault="00D95752" w:rsidP="00D9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6" w:author="Rickard Sjöberg" w:date="2019-10-04T22:50:00Z"/>
          <w:rFonts w:eastAsia="SimSun"/>
          <w:noProof/>
          <w:sz w:val="20"/>
          <w:lang w:val="en-CA"/>
        </w:rPr>
      </w:pPr>
      <w:ins w:id="317" w:author="Rickard Sjöberg" w:date="2019-10-04T22:50:00Z">
        <w:r w:rsidRPr="00DD042D">
          <w:rPr>
            <w:rFonts w:eastAsia="SimSun"/>
            <w:b/>
            <w:noProof/>
            <w:sz w:val="20"/>
            <w:lang w:val="en-CA"/>
          </w:rPr>
          <w:t>nal_unit_type</w:t>
        </w:r>
        <w:r w:rsidRPr="00DD042D">
          <w:rPr>
            <w:rFonts w:eastAsia="SimSun"/>
            <w:noProof/>
            <w:sz w:val="20"/>
            <w:lang w:val="en-CA"/>
          </w:rPr>
          <w:t xml:space="preserve"> specifies the NAL unit type, i.e., the type of RBSP data structure contained in the NAL unit as specified in </w:t>
        </w:r>
        <w:r w:rsidRPr="00DD042D">
          <w:rPr>
            <w:rFonts w:eastAsia="SimSun"/>
            <w:noProof/>
            <w:sz w:val="20"/>
            <w:lang w:val="en-CA"/>
          </w:rPr>
          <w:fldChar w:fldCharType="begin" w:fldLock="1"/>
        </w:r>
        <w:r w:rsidRPr="00DD042D">
          <w:rPr>
            <w:rFonts w:eastAsia="SimSun"/>
            <w:noProof/>
            <w:sz w:val="20"/>
            <w:lang w:val="en-CA"/>
          </w:rPr>
          <w:instrText xml:space="preserve"> REF _Ref2347708 \h </w:instrText>
        </w:r>
        <w:r w:rsidRPr="00DD042D">
          <w:rPr>
            <w:rFonts w:eastAsia="SimSun"/>
            <w:noProof/>
            <w:sz w:val="20"/>
            <w:lang w:val="en-CA"/>
          </w:rPr>
        </w:r>
        <w:r w:rsidRPr="00DD042D">
          <w:rPr>
            <w:rFonts w:eastAsia="SimSun"/>
            <w:noProof/>
            <w:sz w:val="20"/>
            <w:lang w:val="en-CA"/>
          </w:rPr>
          <w:fldChar w:fldCharType="separate"/>
        </w:r>
        <w:r w:rsidRPr="00DD042D">
          <w:rPr>
            <w:rFonts w:eastAsia="SimSun"/>
            <w:noProof/>
            <w:sz w:val="20"/>
            <w:lang w:val="en-CA"/>
          </w:rPr>
          <w:t>Table 7</w:t>
        </w:r>
        <w:r w:rsidRPr="00DD042D">
          <w:rPr>
            <w:rFonts w:eastAsia="SimSun"/>
            <w:noProof/>
            <w:sz w:val="20"/>
            <w:lang w:val="en-CA"/>
          </w:rPr>
          <w:noBreakHyphen/>
          <w:t>1</w:t>
        </w:r>
        <w:r w:rsidRPr="00DD042D">
          <w:rPr>
            <w:rFonts w:eastAsia="SimSun"/>
            <w:noProof/>
            <w:sz w:val="20"/>
            <w:lang w:val="en-CA"/>
          </w:rPr>
          <w:fldChar w:fldCharType="end"/>
        </w:r>
        <w:r w:rsidRPr="00DD042D">
          <w:rPr>
            <w:rFonts w:eastAsia="SimSun"/>
            <w:noProof/>
            <w:sz w:val="20"/>
            <w:lang w:val="en-CA"/>
          </w:rPr>
          <w:t>.</w:t>
        </w:r>
      </w:ins>
    </w:p>
    <w:p w14:paraId="34A026D9" w14:textId="77777777" w:rsidR="00D95752" w:rsidRPr="00DD042D" w:rsidRDefault="00D95752" w:rsidP="00D95752">
      <w:pPr>
        <w:rPr>
          <w:ins w:id="318" w:author="Rickard Sjöberg" w:date="2019-10-04T22:50:00Z"/>
          <w:lang w:val="en-CA"/>
        </w:rPr>
      </w:pPr>
      <w:ins w:id="319" w:author="Rickard Sjöberg" w:date="2019-10-04T22:50:00Z">
        <w:r w:rsidRPr="001126C0">
          <w:rPr>
            <w:lang w:val="en-CA"/>
          </w:rPr>
          <w:t>…</w:t>
        </w:r>
      </w:ins>
    </w:p>
    <w:p w14:paraId="7EFF1D3B" w14:textId="0D934F4B" w:rsidR="00D95752" w:rsidRPr="00077EB4" w:rsidRDefault="00D95752" w:rsidP="00D9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4"/>
          <w:tab w:val="left" w:pos="1191"/>
          <w:tab w:val="left" w:pos="1588"/>
          <w:tab w:val="left" w:pos="1985"/>
        </w:tabs>
        <w:rPr>
          <w:ins w:id="320" w:author="Rickard Sjöberg" w:date="2019-10-04T22:50:00Z"/>
          <w:rFonts w:eastAsia="SimSun"/>
          <w:noProof/>
          <w:sz w:val="20"/>
          <w:highlight w:val="yellow"/>
          <w:lang w:val="en-CA"/>
        </w:rPr>
      </w:pPr>
      <w:ins w:id="321" w:author="Rickard Sjöberg" w:date="2019-10-04T22:50:00Z">
        <w:r w:rsidRPr="00077EB4">
          <w:rPr>
            <w:rFonts w:eastAsia="SimSun"/>
            <w:noProof/>
            <w:sz w:val="20"/>
            <w:highlight w:val="yellow"/>
            <w:lang w:val="en-CA"/>
          </w:rPr>
          <w:t>When the current access unit has a nal_unit_type equal to STSA_NUT and</w:t>
        </w:r>
      </w:ins>
      <w:ins w:id="322" w:author="Rickard Sjöberg" w:date="2019-10-04T22:51:00Z">
        <w:r w:rsidR="00F624D3">
          <w:rPr>
            <w:rFonts w:eastAsia="SimSun"/>
            <w:noProof/>
            <w:sz w:val="20"/>
            <w:highlight w:val="yellow"/>
            <w:lang w:val="en-CA"/>
          </w:rPr>
          <w:t xml:space="preserve"> there is no </w:t>
        </w:r>
      </w:ins>
      <w:ins w:id="323" w:author="Rickard Sjöberg" w:date="2019-10-04T23:03:00Z">
        <w:r w:rsidR="008755B4">
          <w:rPr>
            <w:rFonts w:eastAsia="SimSun"/>
            <w:noProof/>
            <w:sz w:val="20"/>
            <w:highlight w:val="yellow"/>
            <w:lang w:val="en-CA"/>
          </w:rPr>
          <w:t>R</w:t>
        </w:r>
      </w:ins>
      <w:bookmarkStart w:id="324" w:name="_GoBack"/>
      <w:bookmarkEnd w:id="324"/>
      <w:ins w:id="325" w:author="Rickard Sjöberg" w:date="2019-10-04T22:52:00Z">
        <w:r w:rsidR="00227EE8">
          <w:rPr>
            <w:rFonts w:eastAsia="SimSun"/>
            <w:noProof/>
            <w:sz w:val="20"/>
            <w:highlight w:val="yellow"/>
            <w:lang w:val="en-CA"/>
          </w:rPr>
          <w:t xml:space="preserve">eferred parameter sets SEI message with self_contained_cvs_flag equal to 0 </w:t>
        </w:r>
        <w:r w:rsidR="00631BBE">
          <w:rPr>
            <w:rFonts w:eastAsia="SimSun"/>
            <w:noProof/>
            <w:sz w:val="20"/>
            <w:highlight w:val="yellow"/>
            <w:lang w:val="en-CA"/>
          </w:rPr>
          <w:t>preceding the current access unit in the CVS</w:t>
        </w:r>
      </w:ins>
      <w:ins w:id="326" w:author="Rickard Sjöberg" w:date="2019-10-04T22:50:00Z">
        <w:r w:rsidRPr="00077EB4">
          <w:rPr>
            <w:rFonts w:eastAsia="SimSun"/>
            <w:noProof/>
            <w:sz w:val="20"/>
            <w:highlight w:val="yellow"/>
            <w:lang w:val="en-CA"/>
          </w:rPr>
          <w:t>, the following applies:</w:t>
        </w:r>
      </w:ins>
    </w:p>
    <w:p w14:paraId="1C116ECD" w14:textId="77777777" w:rsidR="00D95752" w:rsidRDefault="00D95752" w:rsidP="00D9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327" w:author="Rickard Sjöberg" w:date="2019-10-04T22:50:00Z"/>
          <w:rFonts w:eastAsia="SimSun"/>
          <w:noProof/>
          <w:sz w:val="20"/>
          <w:highlight w:val="yellow"/>
          <w:lang w:val="en-CA"/>
        </w:rPr>
      </w:pPr>
      <w:ins w:id="328" w:author="Rickard Sjöberg" w:date="2019-10-04T22:50:00Z">
        <w:r w:rsidRPr="00077EB4">
          <w:rPr>
            <w:rFonts w:eastAsia="SimSun"/>
            <w:noProof/>
            <w:sz w:val="20"/>
            <w:highlight w:val="yellow"/>
            <w:lang w:val="en-CA"/>
          </w:rPr>
          <w:t>–</w:t>
        </w:r>
        <w:r w:rsidRPr="00077EB4">
          <w:rPr>
            <w:rFonts w:eastAsia="SimSun"/>
            <w:noProof/>
            <w:sz w:val="20"/>
            <w:highlight w:val="yellow"/>
            <w:lang w:val="en-CA"/>
          </w:rPr>
          <w:tab/>
          <w:t>The current access unit shall not refer to a PPS or an APS that precedes the first NAL unit of the current access unit in decoding order and has TemporalId equal to the TemporalId of the current access unit.</w:t>
        </w:r>
      </w:ins>
    </w:p>
    <w:p w14:paraId="63D46671" w14:textId="77777777" w:rsidR="00D95752" w:rsidRPr="00D5551A" w:rsidRDefault="00D95752" w:rsidP="00D9575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9" w:author="Rickard Sjöberg" w:date="2019-10-04T22:50:00Z"/>
          <w:rFonts w:eastAsia="SimSun"/>
          <w:noProof/>
          <w:sz w:val="20"/>
          <w:highlight w:val="yellow"/>
          <w:lang w:val="en-CA"/>
        </w:rPr>
      </w:pPr>
      <w:ins w:id="330" w:author="Rickard Sjöberg" w:date="2019-10-04T22:50:00Z">
        <w:r w:rsidRPr="00D5551A">
          <w:rPr>
            <w:rFonts w:eastAsia="SimSun"/>
            <w:noProof/>
            <w:sz w:val="20"/>
            <w:highlight w:val="yellow"/>
            <w:lang w:val="en-CA"/>
          </w:rPr>
          <w:t xml:space="preserve">For any following access unit that has TemporalId equal to that of the current access unit and follows the </w:t>
        </w:r>
        <w:r w:rsidRPr="00D5551A">
          <w:rPr>
            <w:rFonts w:eastAsia="SimSun"/>
            <w:noProof/>
            <w:sz w:val="20"/>
            <w:highlight w:val="yellow"/>
            <w:lang w:val="en-CA"/>
          </w:rPr>
          <w:tab/>
          <w:t>current access unit in decoding order, the following access unit shall not refer to a PPS or an APS that has TemporalId equal to that of the current access unit that precedes the first NAL unit of the current access unit in decoding order</w:t>
        </w:r>
      </w:ins>
    </w:p>
    <w:p w14:paraId="4AC95F9C" w14:textId="77777777" w:rsidR="00CE7797" w:rsidRDefault="00CE7797" w:rsidP="00DF76E8">
      <w:pPr>
        <w:rPr>
          <w:ins w:id="331" w:author="Rickard Sjöberg" w:date="2019-10-04T22:46:00Z"/>
          <w:b/>
          <w:noProof/>
          <w:sz w:val="20"/>
          <w:highlight w:val="yellow"/>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35B712B" w:rsidR="007F1F8B" w:rsidRPr="005B217D" w:rsidRDefault="003E4A4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C228C" w14:textId="77777777" w:rsidR="00B77447" w:rsidRDefault="00B77447">
      <w:r>
        <w:separator/>
      </w:r>
    </w:p>
  </w:endnote>
  <w:endnote w:type="continuationSeparator" w:id="0">
    <w:p w14:paraId="72088A4A" w14:textId="77777777" w:rsidR="00B77447" w:rsidRDefault="00B7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505C1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2" w:author="Rickard Sjöberg" w:date="2019-10-04T22:42:00Z">
      <w:r w:rsidR="00CE7797">
        <w:rPr>
          <w:rStyle w:val="PageNumber"/>
          <w:noProof/>
        </w:rPr>
        <w:t>2019-10-04</w:t>
      </w:r>
    </w:ins>
    <w:ins w:id="333" w:author="Martin Pettersson" w:date="2019-10-04T19:12:00Z">
      <w:del w:id="334" w:author="Rickard Sjöberg" w:date="2019-10-04T19:25:00Z">
        <w:r w:rsidR="00386EAA" w:rsidDel="003B37C2">
          <w:rPr>
            <w:rStyle w:val="PageNumber"/>
            <w:noProof/>
          </w:rPr>
          <w:delText>2019-10-04</w:delText>
        </w:r>
      </w:del>
    </w:ins>
    <w:del w:id="335" w:author="Rickard Sjöberg" w:date="2019-10-04T19:25:00Z">
      <w:r w:rsidR="007159C6" w:rsidDel="003B37C2">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482B3" w14:textId="77777777" w:rsidR="00B77447" w:rsidRDefault="00B77447">
      <w:r>
        <w:separator/>
      </w:r>
    </w:p>
  </w:footnote>
  <w:footnote w:type="continuationSeparator" w:id="0">
    <w:p w14:paraId="69BC7FFE" w14:textId="77777777" w:rsidR="00B77447" w:rsidRDefault="00B77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AB11DD"/>
    <w:multiLevelType w:val="hybridMultilevel"/>
    <w:tmpl w:val="19A2E1AE"/>
    <w:lvl w:ilvl="0" w:tplc="7B8C3B44">
      <w:start w:val="1"/>
      <w:numFmt w:val="bullet"/>
      <w:lvlText w:val="-"/>
      <w:lvlJc w:val="left"/>
      <w:pPr>
        <w:ind w:left="720" w:hanging="360"/>
      </w:pPr>
      <w:rPr>
        <w:rFonts w:ascii="Batang" w:eastAsia="Batang" w:hAnsi="Batang"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517859"/>
    <w:multiLevelType w:val="hybridMultilevel"/>
    <w:tmpl w:val="71D21E18"/>
    <w:lvl w:ilvl="0" w:tplc="C286020A">
      <w:start w:val="7"/>
      <w:numFmt w:val="bullet"/>
      <w:lvlText w:val="-"/>
      <w:lvlJc w:val="left"/>
      <w:pPr>
        <w:ind w:left="717" w:hanging="360"/>
      </w:pPr>
      <w:rPr>
        <w:rFonts w:ascii="Times New Roman" w:eastAsia="SimSun" w:hAnsi="Times New Roman" w:cs="Times New Roman"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12" w15:restartNumberingAfterBreak="0">
    <w:nsid w:val="6A56250F"/>
    <w:multiLevelType w:val="hybridMultilevel"/>
    <w:tmpl w:val="E0FEF380"/>
    <w:lvl w:ilvl="0" w:tplc="7B8C3B44">
      <w:start w:val="1"/>
      <w:numFmt w:val="bullet"/>
      <w:lvlText w:val="-"/>
      <w:lvlJc w:val="left"/>
      <w:pPr>
        <w:ind w:left="720" w:hanging="360"/>
      </w:pPr>
      <w:rPr>
        <w:rFonts w:ascii="Batang" w:eastAsia="Batang" w:hAnsi="Batang"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7"/>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rson w15:author="Martin Pettersson">
    <w15:presenceInfo w15:providerId="None" w15:userId="Martin 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B56"/>
    <w:rsid w:val="00010A14"/>
    <w:rsid w:val="0001503C"/>
    <w:rsid w:val="00023A03"/>
    <w:rsid w:val="000308A3"/>
    <w:rsid w:val="00032A87"/>
    <w:rsid w:val="00041D2F"/>
    <w:rsid w:val="000458BC"/>
    <w:rsid w:val="00045C41"/>
    <w:rsid w:val="00046C03"/>
    <w:rsid w:val="00055D62"/>
    <w:rsid w:val="00065039"/>
    <w:rsid w:val="00072BBE"/>
    <w:rsid w:val="000747BE"/>
    <w:rsid w:val="00075985"/>
    <w:rsid w:val="0007601A"/>
    <w:rsid w:val="0007614F"/>
    <w:rsid w:val="00077EB4"/>
    <w:rsid w:val="00081398"/>
    <w:rsid w:val="00081C80"/>
    <w:rsid w:val="00090B9E"/>
    <w:rsid w:val="00094479"/>
    <w:rsid w:val="000962AC"/>
    <w:rsid w:val="000B0C0F"/>
    <w:rsid w:val="000B1C6B"/>
    <w:rsid w:val="000B4FF9"/>
    <w:rsid w:val="000B690C"/>
    <w:rsid w:val="000C09AC"/>
    <w:rsid w:val="000C5F51"/>
    <w:rsid w:val="000E00F3"/>
    <w:rsid w:val="000F158C"/>
    <w:rsid w:val="000F28F1"/>
    <w:rsid w:val="000F4998"/>
    <w:rsid w:val="00102F3D"/>
    <w:rsid w:val="001126C0"/>
    <w:rsid w:val="00120B5A"/>
    <w:rsid w:val="00121553"/>
    <w:rsid w:val="00124E38"/>
    <w:rsid w:val="0012580B"/>
    <w:rsid w:val="001270BB"/>
    <w:rsid w:val="00131F90"/>
    <w:rsid w:val="00133C05"/>
    <w:rsid w:val="0013458C"/>
    <w:rsid w:val="0013526E"/>
    <w:rsid w:val="0014423A"/>
    <w:rsid w:val="00144CC2"/>
    <w:rsid w:val="00146152"/>
    <w:rsid w:val="00155526"/>
    <w:rsid w:val="00167332"/>
    <w:rsid w:val="00171371"/>
    <w:rsid w:val="00173BDE"/>
    <w:rsid w:val="00175A24"/>
    <w:rsid w:val="00187E58"/>
    <w:rsid w:val="001A297E"/>
    <w:rsid w:val="001A368E"/>
    <w:rsid w:val="001A7329"/>
    <w:rsid w:val="001A792F"/>
    <w:rsid w:val="001B4E28"/>
    <w:rsid w:val="001C3525"/>
    <w:rsid w:val="001C3AFB"/>
    <w:rsid w:val="001C5524"/>
    <w:rsid w:val="001D1BD2"/>
    <w:rsid w:val="001E0248"/>
    <w:rsid w:val="001E02BE"/>
    <w:rsid w:val="001E248F"/>
    <w:rsid w:val="001E3B37"/>
    <w:rsid w:val="001F2594"/>
    <w:rsid w:val="001F2E11"/>
    <w:rsid w:val="001F43EF"/>
    <w:rsid w:val="002055A6"/>
    <w:rsid w:val="00206460"/>
    <w:rsid w:val="002069B4"/>
    <w:rsid w:val="00215DFC"/>
    <w:rsid w:val="00217A2F"/>
    <w:rsid w:val="00220182"/>
    <w:rsid w:val="002212DF"/>
    <w:rsid w:val="00222CD4"/>
    <w:rsid w:val="00225016"/>
    <w:rsid w:val="002253CA"/>
    <w:rsid w:val="002264A6"/>
    <w:rsid w:val="00227BA7"/>
    <w:rsid w:val="00227EE8"/>
    <w:rsid w:val="0023011C"/>
    <w:rsid w:val="00233893"/>
    <w:rsid w:val="002375C1"/>
    <w:rsid w:val="0026245B"/>
    <w:rsid w:val="00263398"/>
    <w:rsid w:val="00263B99"/>
    <w:rsid w:val="00266F06"/>
    <w:rsid w:val="00275BCF"/>
    <w:rsid w:val="00291E36"/>
    <w:rsid w:val="00292257"/>
    <w:rsid w:val="00292464"/>
    <w:rsid w:val="002A54E0"/>
    <w:rsid w:val="002A7D06"/>
    <w:rsid w:val="002B1595"/>
    <w:rsid w:val="002B191D"/>
    <w:rsid w:val="002B2E83"/>
    <w:rsid w:val="002C0624"/>
    <w:rsid w:val="002C6C05"/>
    <w:rsid w:val="002D0AF6"/>
    <w:rsid w:val="002F164D"/>
    <w:rsid w:val="002F42C2"/>
    <w:rsid w:val="003021BC"/>
    <w:rsid w:val="00306206"/>
    <w:rsid w:val="00317D85"/>
    <w:rsid w:val="00321D06"/>
    <w:rsid w:val="0032676C"/>
    <w:rsid w:val="00327C56"/>
    <w:rsid w:val="003315A1"/>
    <w:rsid w:val="003373EC"/>
    <w:rsid w:val="00342FF4"/>
    <w:rsid w:val="00344E5A"/>
    <w:rsid w:val="00346148"/>
    <w:rsid w:val="0034743C"/>
    <w:rsid w:val="0035222B"/>
    <w:rsid w:val="0035494D"/>
    <w:rsid w:val="003554DF"/>
    <w:rsid w:val="003669EA"/>
    <w:rsid w:val="003706CC"/>
    <w:rsid w:val="00374491"/>
    <w:rsid w:val="00377710"/>
    <w:rsid w:val="00386EAA"/>
    <w:rsid w:val="00395EB5"/>
    <w:rsid w:val="00397066"/>
    <w:rsid w:val="003A2D8E"/>
    <w:rsid w:val="003A57AA"/>
    <w:rsid w:val="003A7CE6"/>
    <w:rsid w:val="003B2091"/>
    <w:rsid w:val="003B22D1"/>
    <w:rsid w:val="003B31C2"/>
    <w:rsid w:val="003B37C2"/>
    <w:rsid w:val="003C20E4"/>
    <w:rsid w:val="003C6209"/>
    <w:rsid w:val="003D23F0"/>
    <w:rsid w:val="003D6342"/>
    <w:rsid w:val="003E4A40"/>
    <w:rsid w:val="003E6F90"/>
    <w:rsid w:val="003E73ED"/>
    <w:rsid w:val="003F5D0F"/>
    <w:rsid w:val="00414101"/>
    <w:rsid w:val="004219CF"/>
    <w:rsid w:val="004234F0"/>
    <w:rsid w:val="00426463"/>
    <w:rsid w:val="00433DDB"/>
    <w:rsid w:val="00434286"/>
    <w:rsid w:val="00435A29"/>
    <w:rsid w:val="00437619"/>
    <w:rsid w:val="00437B26"/>
    <w:rsid w:val="00454649"/>
    <w:rsid w:val="00465A1E"/>
    <w:rsid w:val="00481585"/>
    <w:rsid w:val="004846E6"/>
    <w:rsid w:val="0049445A"/>
    <w:rsid w:val="004A2A63"/>
    <w:rsid w:val="004B210C"/>
    <w:rsid w:val="004B7C6B"/>
    <w:rsid w:val="004D405F"/>
    <w:rsid w:val="004E0D0A"/>
    <w:rsid w:val="004E4F4F"/>
    <w:rsid w:val="004E6789"/>
    <w:rsid w:val="004F3518"/>
    <w:rsid w:val="004F61E3"/>
    <w:rsid w:val="00502E10"/>
    <w:rsid w:val="00504061"/>
    <w:rsid w:val="0051015C"/>
    <w:rsid w:val="00512729"/>
    <w:rsid w:val="00515B87"/>
    <w:rsid w:val="00516CF1"/>
    <w:rsid w:val="00522DF8"/>
    <w:rsid w:val="00531AE9"/>
    <w:rsid w:val="005354E6"/>
    <w:rsid w:val="00536188"/>
    <w:rsid w:val="00550A66"/>
    <w:rsid w:val="0056473A"/>
    <w:rsid w:val="00567EC7"/>
    <w:rsid w:val="00570013"/>
    <w:rsid w:val="005753EC"/>
    <w:rsid w:val="005801A2"/>
    <w:rsid w:val="00587E4C"/>
    <w:rsid w:val="005952A5"/>
    <w:rsid w:val="005A33A1"/>
    <w:rsid w:val="005B217D"/>
    <w:rsid w:val="005C385F"/>
    <w:rsid w:val="005C7C26"/>
    <w:rsid w:val="005E1AC6"/>
    <w:rsid w:val="005E3F2B"/>
    <w:rsid w:val="005F20C5"/>
    <w:rsid w:val="005F5C9E"/>
    <w:rsid w:val="005F6F1B"/>
    <w:rsid w:val="00612C22"/>
    <w:rsid w:val="00615995"/>
    <w:rsid w:val="00616155"/>
    <w:rsid w:val="00616B49"/>
    <w:rsid w:val="00622E9C"/>
    <w:rsid w:val="00624B33"/>
    <w:rsid w:val="0063041A"/>
    <w:rsid w:val="00630AA2"/>
    <w:rsid w:val="00631BBE"/>
    <w:rsid w:val="00646707"/>
    <w:rsid w:val="00657F7E"/>
    <w:rsid w:val="00662E58"/>
    <w:rsid w:val="006637F2"/>
    <w:rsid w:val="006642A5"/>
    <w:rsid w:val="00664DCF"/>
    <w:rsid w:val="00676F76"/>
    <w:rsid w:val="00684582"/>
    <w:rsid w:val="006850DB"/>
    <w:rsid w:val="00686955"/>
    <w:rsid w:val="006A11B0"/>
    <w:rsid w:val="006B36D9"/>
    <w:rsid w:val="006C5D39"/>
    <w:rsid w:val="006D21B7"/>
    <w:rsid w:val="006D6D9B"/>
    <w:rsid w:val="006E2810"/>
    <w:rsid w:val="006E5417"/>
    <w:rsid w:val="006F0794"/>
    <w:rsid w:val="006F7528"/>
    <w:rsid w:val="007023DE"/>
    <w:rsid w:val="00712F60"/>
    <w:rsid w:val="007159C6"/>
    <w:rsid w:val="00720E3B"/>
    <w:rsid w:val="0072171C"/>
    <w:rsid w:val="0074393F"/>
    <w:rsid w:val="007453C0"/>
    <w:rsid w:val="00745F6B"/>
    <w:rsid w:val="0075175B"/>
    <w:rsid w:val="00753BC8"/>
    <w:rsid w:val="0075585E"/>
    <w:rsid w:val="00756839"/>
    <w:rsid w:val="00770571"/>
    <w:rsid w:val="007768FF"/>
    <w:rsid w:val="007824D3"/>
    <w:rsid w:val="00796EE3"/>
    <w:rsid w:val="007A3115"/>
    <w:rsid w:val="007A7439"/>
    <w:rsid w:val="007A7D29"/>
    <w:rsid w:val="007B4AB8"/>
    <w:rsid w:val="007D1181"/>
    <w:rsid w:val="007E01A3"/>
    <w:rsid w:val="007F1F8B"/>
    <w:rsid w:val="007F6205"/>
    <w:rsid w:val="007F67A1"/>
    <w:rsid w:val="007F7C5A"/>
    <w:rsid w:val="008018E7"/>
    <w:rsid w:val="00811C05"/>
    <w:rsid w:val="00812EFB"/>
    <w:rsid w:val="00816172"/>
    <w:rsid w:val="008206C8"/>
    <w:rsid w:val="00834358"/>
    <w:rsid w:val="00835C36"/>
    <w:rsid w:val="00846B3F"/>
    <w:rsid w:val="00850CCB"/>
    <w:rsid w:val="008511B4"/>
    <w:rsid w:val="0085211C"/>
    <w:rsid w:val="0086387C"/>
    <w:rsid w:val="00865F40"/>
    <w:rsid w:val="00874A6C"/>
    <w:rsid w:val="008755B4"/>
    <w:rsid w:val="00876C65"/>
    <w:rsid w:val="00881492"/>
    <w:rsid w:val="00882F72"/>
    <w:rsid w:val="00892274"/>
    <w:rsid w:val="008961F1"/>
    <w:rsid w:val="00896791"/>
    <w:rsid w:val="008A0E18"/>
    <w:rsid w:val="008A4B4C"/>
    <w:rsid w:val="008A6BFF"/>
    <w:rsid w:val="008B7454"/>
    <w:rsid w:val="008C239F"/>
    <w:rsid w:val="008C7E6E"/>
    <w:rsid w:val="008D6027"/>
    <w:rsid w:val="008D630E"/>
    <w:rsid w:val="008E4770"/>
    <w:rsid w:val="008E480C"/>
    <w:rsid w:val="008F612E"/>
    <w:rsid w:val="00902E76"/>
    <w:rsid w:val="00904D65"/>
    <w:rsid w:val="00907757"/>
    <w:rsid w:val="009212B0"/>
    <w:rsid w:val="00921FA1"/>
    <w:rsid w:val="009234A5"/>
    <w:rsid w:val="0093147A"/>
    <w:rsid w:val="00933453"/>
    <w:rsid w:val="009336F7"/>
    <w:rsid w:val="0093636C"/>
    <w:rsid w:val="009374A7"/>
    <w:rsid w:val="009429EB"/>
    <w:rsid w:val="00943CEA"/>
    <w:rsid w:val="00955F6D"/>
    <w:rsid w:val="00967FB1"/>
    <w:rsid w:val="00977C16"/>
    <w:rsid w:val="0098551D"/>
    <w:rsid w:val="00985DCB"/>
    <w:rsid w:val="0099518F"/>
    <w:rsid w:val="009A04AE"/>
    <w:rsid w:val="009A1230"/>
    <w:rsid w:val="009A1E9F"/>
    <w:rsid w:val="009A4B37"/>
    <w:rsid w:val="009A523D"/>
    <w:rsid w:val="009B02A1"/>
    <w:rsid w:val="009B3361"/>
    <w:rsid w:val="009B5DAB"/>
    <w:rsid w:val="009B7F3F"/>
    <w:rsid w:val="009C637C"/>
    <w:rsid w:val="009D3F38"/>
    <w:rsid w:val="009D63EF"/>
    <w:rsid w:val="009D7CE6"/>
    <w:rsid w:val="009D7D7A"/>
    <w:rsid w:val="009E73B4"/>
    <w:rsid w:val="009F00EE"/>
    <w:rsid w:val="009F2D4E"/>
    <w:rsid w:val="009F496B"/>
    <w:rsid w:val="00A01439"/>
    <w:rsid w:val="00A02E61"/>
    <w:rsid w:val="00A05CFF"/>
    <w:rsid w:val="00A1141C"/>
    <w:rsid w:val="00A13048"/>
    <w:rsid w:val="00A36A40"/>
    <w:rsid w:val="00A46843"/>
    <w:rsid w:val="00A56B97"/>
    <w:rsid w:val="00A6093D"/>
    <w:rsid w:val="00A66C76"/>
    <w:rsid w:val="00A67891"/>
    <w:rsid w:val="00A71CB6"/>
    <w:rsid w:val="00A74C0E"/>
    <w:rsid w:val="00A767DC"/>
    <w:rsid w:val="00A76A6D"/>
    <w:rsid w:val="00A83253"/>
    <w:rsid w:val="00A87A84"/>
    <w:rsid w:val="00AA070F"/>
    <w:rsid w:val="00AA6E84"/>
    <w:rsid w:val="00AB1A1C"/>
    <w:rsid w:val="00AB6124"/>
    <w:rsid w:val="00AD05A8"/>
    <w:rsid w:val="00AD31EB"/>
    <w:rsid w:val="00AE341B"/>
    <w:rsid w:val="00AE37BE"/>
    <w:rsid w:val="00AE3E53"/>
    <w:rsid w:val="00AF3656"/>
    <w:rsid w:val="00B01905"/>
    <w:rsid w:val="00B07CA7"/>
    <w:rsid w:val="00B1279A"/>
    <w:rsid w:val="00B141D2"/>
    <w:rsid w:val="00B20E65"/>
    <w:rsid w:val="00B25351"/>
    <w:rsid w:val="00B267FB"/>
    <w:rsid w:val="00B31EA6"/>
    <w:rsid w:val="00B33D3C"/>
    <w:rsid w:val="00B3640F"/>
    <w:rsid w:val="00B4194A"/>
    <w:rsid w:val="00B437E8"/>
    <w:rsid w:val="00B457C6"/>
    <w:rsid w:val="00B5222E"/>
    <w:rsid w:val="00B53179"/>
    <w:rsid w:val="00B53D44"/>
    <w:rsid w:val="00B57A23"/>
    <w:rsid w:val="00B600CD"/>
    <w:rsid w:val="00B61C96"/>
    <w:rsid w:val="00B63DBF"/>
    <w:rsid w:val="00B64DF7"/>
    <w:rsid w:val="00B73A2A"/>
    <w:rsid w:val="00B75A51"/>
    <w:rsid w:val="00B77447"/>
    <w:rsid w:val="00B827C6"/>
    <w:rsid w:val="00B82E39"/>
    <w:rsid w:val="00B94B06"/>
    <w:rsid w:val="00B94C28"/>
    <w:rsid w:val="00BA214D"/>
    <w:rsid w:val="00BC10BA"/>
    <w:rsid w:val="00BC5AFD"/>
    <w:rsid w:val="00BC6258"/>
    <w:rsid w:val="00BC7F44"/>
    <w:rsid w:val="00BD736C"/>
    <w:rsid w:val="00BE4470"/>
    <w:rsid w:val="00BF06DC"/>
    <w:rsid w:val="00BF7A28"/>
    <w:rsid w:val="00C00DDE"/>
    <w:rsid w:val="00C04F43"/>
    <w:rsid w:val="00C0609D"/>
    <w:rsid w:val="00C115AB"/>
    <w:rsid w:val="00C26CCB"/>
    <w:rsid w:val="00C30249"/>
    <w:rsid w:val="00C3180A"/>
    <w:rsid w:val="00C3723B"/>
    <w:rsid w:val="00C42466"/>
    <w:rsid w:val="00C428AB"/>
    <w:rsid w:val="00C553B2"/>
    <w:rsid w:val="00C606C9"/>
    <w:rsid w:val="00C80288"/>
    <w:rsid w:val="00C84003"/>
    <w:rsid w:val="00C90650"/>
    <w:rsid w:val="00C97D78"/>
    <w:rsid w:val="00CA0C07"/>
    <w:rsid w:val="00CB6D8B"/>
    <w:rsid w:val="00CC2AAE"/>
    <w:rsid w:val="00CC5A42"/>
    <w:rsid w:val="00CD0EAB"/>
    <w:rsid w:val="00CD71C5"/>
    <w:rsid w:val="00CE5E02"/>
    <w:rsid w:val="00CE7797"/>
    <w:rsid w:val="00CF34DB"/>
    <w:rsid w:val="00CF3917"/>
    <w:rsid w:val="00CF558F"/>
    <w:rsid w:val="00D010C0"/>
    <w:rsid w:val="00D06428"/>
    <w:rsid w:val="00D073E2"/>
    <w:rsid w:val="00D13D92"/>
    <w:rsid w:val="00D17F04"/>
    <w:rsid w:val="00D22196"/>
    <w:rsid w:val="00D42ADB"/>
    <w:rsid w:val="00D42B87"/>
    <w:rsid w:val="00D43BFF"/>
    <w:rsid w:val="00D446EC"/>
    <w:rsid w:val="00D44BF3"/>
    <w:rsid w:val="00D471B6"/>
    <w:rsid w:val="00D51BF0"/>
    <w:rsid w:val="00D531DB"/>
    <w:rsid w:val="00D53F45"/>
    <w:rsid w:val="00D5551A"/>
    <w:rsid w:val="00D55942"/>
    <w:rsid w:val="00D63084"/>
    <w:rsid w:val="00D65B1A"/>
    <w:rsid w:val="00D807BF"/>
    <w:rsid w:val="00D82FCC"/>
    <w:rsid w:val="00D87E6E"/>
    <w:rsid w:val="00D954E9"/>
    <w:rsid w:val="00D95752"/>
    <w:rsid w:val="00DA17FC"/>
    <w:rsid w:val="00DA7887"/>
    <w:rsid w:val="00DB2C26"/>
    <w:rsid w:val="00DD02F4"/>
    <w:rsid w:val="00DD042D"/>
    <w:rsid w:val="00DD1A13"/>
    <w:rsid w:val="00DD2C8F"/>
    <w:rsid w:val="00DD6622"/>
    <w:rsid w:val="00DE1C7C"/>
    <w:rsid w:val="00DE6B43"/>
    <w:rsid w:val="00DF1FA7"/>
    <w:rsid w:val="00DF76E8"/>
    <w:rsid w:val="00E11923"/>
    <w:rsid w:val="00E11ED8"/>
    <w:rsid w:val="00E24149"/>
    <w:rsid w:val="00E262D4"/>
    <w:rsid w:val="00E36250"/>
    <w:rsid w:val="00E47F2D"/>
    <w:rsid w:val="00E54511"/>
    <w:rsid w:val="00E60EDC"/>
    <w:rsid w:val="00E61DAC"/>
    <w:rsid w:val="00E65331"/>
    <w:rsid w:val="00E67B50"/>
    <w:rsid w:val="00E72B80"/>
    <w:rsid w:val="00E75FE3"/>
    <w:rsid w:val="00E855A4"/>
    <w:rsid w:val="00E86639"/>
    <w:rsid w:val="00E86C4C"/>
    <w:rsid w:val="00E907A3"/>
    <w:rsid w:val="00EA2294"/>
    <w:rsid w:val="00EA5AE0"/>
    <w:rsid w:val="00EB119F"/>
    <w:rsid w:val="00EB56E1"/>
    <w:rsid w:val="00EB7AB1"/>
    <w:rsid w:val="00EC32BD"/>
    <w:rsid w:val="00ED0491"/>
    <w:rsid w:val="00ED2AB8"/>
    <w:rsid w:val="00EE7CD8"/>
    <w:rsid w:val="00EF15E1"/>
    <w:rsid w:val="00EF37F6"/>
    <w:rsid w:val="00EF48CC"/>
    <w:rsid w:val="00F002C7"/>
    <w:rsid w:val="00F00801"/>
    <w:rsid w:val="00F23454"/>
    <w:rsid w:val="00F237D8"/>
    <w:rsid w:val="00F2488D"/>
    <w:rsid w:val="00F32D5B"/>
    <w:rsid w:val="00F43A4D"/>
    <w:rsid w:val="00F463FB"/>
    <w:rsid w:val="00F46787"/>
    <w:rsid w:val="00F547AC"/>
    <w:rsid w:val="00F601A0"/>
    <w:rsid w:val="00F624D3"/>
    <w:rsid w:val="00F67908"/>
    <w:rsid w:val="00F712E9"/>
    <w:rsid w:val="00F73032"/>
    <w:rsid w:val="00F73D5E"/>
    <w:rsid w:val="00F759CC"/>
    <w:rsid w:val="00F848FC"/>
    <w:rsid w:val="00F906F6"/>
    <w:rsid w:val="00F9282A"/>
    <w:rsid w:val="00F96BAD"/>
    <w:rsid w:val="00FA139D"/>
    <w:rsid w:val="00FA395C"/>
    <w:rsid w:val="00FA60F5"/>
    <w:rsid w:val="00FA74CB"/>
    <w:rsid w:val="00FB04A0"/>
    <w:rsid w:val="00FB0E84"/>
    <w:rsid w:val="00FC2405"/>
    <w:rsid w:val="00FC508D"/>
    <w:rsid w:val="00FD01C2"/>
    <w:rsid w:val="00FD146A"/>
    <w:rsid w:val="00FE595C"/>
    <w:rsid w:val="00FF0CE3"/>
    <w:rsid w:val="00FF4A3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link w:val="BodyTextChar"/>
    <w:unhideWhenUsed/>
    <w:rsid w:val="00BF7A28"/>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BF7A28"/>
    <w:rPr>
      <w:rFonts w:ascii="Arial" w:hAnsi="Arial"/>
      <w:spacing w:val="2"/>
    </w:rPr>
  </w:style>
  <w:style w:type="table" w:styleId="TableGrid">
    <w:name w:val="Table Grid"/>
    <w:basedOn w:val="TableNormal"/>
    <w:rsid w:val="00BF7A2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850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50CCB"/>
    <w:rPr>
      <w:rFonts w:eastAsia="SimSun"/>
      <w:sz w:val="18"/>
      <w:lang w:val="en-GB"/>
    </w:rPr>
  </w:style>
  <w:style w:type="character" w:styleId="CommentReference">
    <w:name w:val="annotation reference"/>
    <w:basedOn w:val="DefaultParagraphFont"/>
    <w:rsid w:val="00321D06"/>
    <w:rPr>
      <w:sz w:val="16"/>
      <w:szCs w:val="16"/>
    </w:rPr>
  </w:style>
  <w:style w:type="paragraph" w:styleId="CommentText">
    <w:name w:val="annotation text"/>
    <w:basedOn w:val="Normal"/>
    <w:link w:val="CommentTextChar"/>
    <w:rsid w:val="00321D06"/>
    <w:rPr>
      <w:sz w:val="20"/>
    </w:rPr>
  </w:style>
  <w:style w:type="character" w:customStyle="1" w:styleId="CommentTextChar">
    <w:name w:val="Comment Text Char"/>
    <w:basedOn w:val="DefaultParagraphFont"/>
    <w:link w:val="CommentText"/>
    <w:rsid w:val="00321D06"/>
  </w:style>
  <w:style w:type="paragraph" w:styleId="CommentSubject">
    <w:name w:val="annotation subject"/>
    <w:basedOn w:val="CommentText"/>
    <w:next w:val="CommentText"/>
    <w:link w:val="CommentSubjectChar"/>
    <w:semiHidden/>
    <w:unhideWhenUsed/>
    <w:rsid w:val="00321D06"/>
    <w:rPr>
      <w:b/>
      <w:bCs/>
    </w:rPr>
  </w:style>
  <w:style w:type="character" w:customStyle="1" w:styleId="CommentSubjectChar">
    <w:name w:val="Comment Subject Char"/>
    <w:basedOn w:val="CommentTextChar"/>
    <w:link w:val="CommentSubject"/>
    <w:semiHidden/>
    <w:rsid w:val="00321D06"/>
    <w:rPr>
      <w:b/>
      <w:bCs/>
    </w:rPr>
  </w:style>
  <w:style w:type="paragraph" w:customStyle="1" w:styleId="tableheading">
    <w:name w:val="table heading"/>
    <w:basedOn w:val="Normal"/>
    <w:rsid w:val="00DD1A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DD1A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D1A13"/>
    <w:rPr>
      <w:rFonts w:eastAsia="Malgun Gothic"/>
      <w:lang w:val="en-GB"/>
    </w:rPr>
  </w:style>
  <w:style w:type="paragraph" w:customStyle="1" w:styleId="Annex2">
    <w:name w:val="Annex 2"/>
    <w:basedOn w:val="Normal"/>
    <w:next w:val="Normal"/>
    <w:link w:val="Annex2Char"/>
    <w:uiPriority w:val="99"/>
    <w:qFormat/>
    <w:rsid w:val="00676F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676F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76F76"/>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76F76"/>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676F76"/>
    <w:rPr>
      <w:rFonts w:eastAsia="Malgun Gothic"/>
      <w:b/>
      <w:bCs/>
      <w:sz w:val="22"/>
      <w:szCs w:val="22"/>
      <w:lang w:val="en-GB"/>
    </w:rPr>
  </w:style>
  <w:style w:type="character" w:customStyle="1" w:styleId="Annex3Char2">
    <w:name w:val="Annex 3 Char2"/>
    <w:link w:val="Annex3"/>
    <w:rsid w:val="00676F76"/>
    <w:rPr>
      <w:rFonts w:eastAsia="Malgun Gothic"/>
      <w:b/>
      <w:bC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653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65331"/>
    <w:rPr>
      <w:rFonts w:eastAsia="Malgun Gothic"/>
      <w:b/>
      <w:bCs/>
    </w:rPr>
  </w:style>
  <w:style w:type="paragraph" w:customStyle="1" w:styleId="tablecell">
    <w:name w:val="table cell"/>
    <w:basedOn w:val="Normal"/>
    <w:rsid w:val="00E653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uiPriority w:val="34"/>
    <w:qFormat/>
    <w:rsid w:val="00865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2915">
      <w:bodyDiv w:val="1"/>
      <w:marLeft w:val="0"/>
      <w:marRight w:val="0"/>
      <w:marTop w:val="0"/>
      <w:marBottom w:val="0"/>
      <w:divBdr>
        <w:top w:val="none" w:sz="0" w:space="0" w:color="auto"/>
        <w:left w:val="none" w:sz="0" w:space="0" w:color="auto"/>
        <w:bottom w:val="none" w:sz="0" w:space="0" w:color="auto"/>
        <w:right w:val="none" w:sz="0" w:space="0" w:color="auto"/>
      </w:divBdr>
    </w:div>
    <w:div w:id="86775028">
      <w:bodyDiv w:val="1"/>
      <w:marLeft w:val="0"/>
      <w:marRight w:val="0"/>
      <w:marTop w:val="0"/>
      <w:marBottom w:val="0"/>
      <w:divBdr>
        <w:top w:val="none" w:sz="0" w:space="0" w:color="auto"/>
        <w:left w:val="none" w:sz="0" w:space="0" w:color="auto"/>
        <w:bottom w:val="none" w:sz="0" w:space="0" w:color="auto"/>
        <w:right w:val="none" w:sz="0" w:space="0" w:color="auto"/>
      </w:divBdr>
    </w:div>
    <w:div w:id="108016783">
      <w:bodyDiv w:val="1"/>
      <w:marLeft w:val="0"/>
      <w:marRight w:val="0"/>
      <w:marTop w:val="0"/>
      <w:marBottom w:val="0"/>
      <w:divBdr>
        <w:top w:val="none" w:sz="0" w:space="0" w:color="auto"/>
        <w:left w:val="none" w:sz="0" w:space="0" w:color="auto"/>
        <w:bottom w:val="none" w:sz="0" w:space="0" w:color="auto"/>
        <w:right w:val="none" w:sz="0" w:space="0" w:color="auto"/>
      </w:divBdr>
    </w:div>
    <w:div w:id="468129683">
      <w:bodyDiv w:val="1"/>
      <w:marLeft w:val="0"/>
      <w:marRight w:val="0"/>
      <w:marTop w:val="0"/>
      <w:marBottom w:val="0"/>
      <w:divBdr>
        <w:top w:val="none" w:sz="0" w:space="0" w:color="auto"/>
        <w:left w:val="none" w:sz="0" w:space="0" w:color="auto"/>
        <w:bottom w:val="none" w:sz="0" w:space="0" w:color="auto"/>
        <w:right w:val="none" w:sz="0" w:space="0" w:color="auto"/>
      </w:divBdr>
    </w:div>
    <w:div w:id="673800782">
      <w:bodyDiv w:val="1"/>
      <w:marLeft w:val="0"/>
      <w:marRight w:val="0"/>
      <w:marTop w:val="0"/>
      <w:marBottom w:val="0"/>
      <w:divBdr>
        <w:top w:val="none" w:sz="0" w:space="0" w:color="auto"/>
        <w:left w:val="none" w:sz="0" w:space="0" w:color="auto"/>
        <w:bottom w:val="none" w:sz="0" w:space="0" w:color="auto"/>
        <w:right w:val="none" w:sz="0" w:space="0" w:color="auto"/>
      </w:divBdr>
    </w:div>
    <w:div w:id="919946697">
      <w:bodyDiv w:val="1"/>
      <w:marLeft w:val="0"/>
      <w:marRight w:val="0"/>
      <w:marTop w:val="0"/>
      <w:marBottom w:val="0"/>
      <w:divBdr>
        <w:top w:val="none" w:sz="0" w:space="0" w:color="auto"/>
        <w:left w:val="none" w:sz="0" w:space="0" w:color="auto"/>
        <w:bottom w:val="none" w:sz="0" w:space="0" w:color="auto"/>
        <w:right w:val="none" w:sz="0" w:space="0" w:color="auto"/>
      </w:divBdr>
      <w:divsChild>
        <w:div w:id="1768621722">
          <w:marLeft w:val="547"/>
          <w:marRight w:val="0"/>
          <w:marTop w:val="60"/>
          <w:marBottom w:val="0"/>
          <w:divBdr>
            <w:top w:val="none" w:sz="0" w:space="0" w:color="auto"/>
            <w:left w:val="none" w:sz="0" w:space="0" w:color="auto"/>
            <w:bottom w:val="none" w:sz="0" w:space="0" w:color="auto"/>
            <w:right w:val="none" w:sz="0" w:space="0" w:color="auto"/>
          </w:divBdr>
        </w:div>
        <w:div w:id="2084907063">
          <w:marLeft w:val="547"/>
          <w:marRight w:val="0"/>
          <w:marTop w:val="60"/>
          <w:marBottom w:val="0"/>
          <w:divBdr>
            <w:top w:val="none" w:sz="0" w:space="0" w:color="auto"/>
            <w:left w:val="none" w:sz="0" w:space="0" w:color="auto"/>
            <w:bottom w:val="none" w:sz="0" w:space="0" w:color="auto"/>
            <w:right w:val="none" w:sz="0" w:space="0" w:color="auto"/>
          </w:divBdr>
        </w:div>
        <w:div w:id="974531899">
          <w:marLeft w:val="1123"/>
          <w:marRight w:val="0"/>
          <w:marTop w:val="60"/>
          <w:marBottom w:val="0"/>
          <w:divBdr>
            <w:top w:val="none" w:sz="0" w:space="0" w:color="auto"/>
            <w:left w:val="none" w:sz="0" w:space="0" w:color="auto"/>
            <w:bottom w:val="none" w:sz="0" w:space="0" w:color="auto"/>
            <w:right w:val="none" w:sz="0" w:space="0" w:color="auto"/>
          </w:divBdr>
        </w:div>
      </w:divsChild>
    </w:div>
    <w:div w:id="13562243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524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tra.damghanian@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7" ma:contentTypeDescription="Skapa ett nytt dokument." ma:contentTypeScope="" ma:versionID="3e041f7fec0d6aaa3780b5cb901c0edc">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5883160412130fa53f5d995bcc0ec2a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07855E-6E5E-4818-B53C-47E7F16051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83BC6-2D96-40D0-A2A7-1E10FBB22FD4}"/>
</file>

<file path=customXml/itemProps3.xml><?xml version="1.0" encoding="utf-8"?>
<ds:datastoreItem xmlns:ds="http://schemas.openxmlformats.org/officeDocument/2006/customXml" ds:itemID="{B09FBB58-E619-43F1-B65D-E8E2FA9546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2218</Words>
  <Characters>11757</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24</cp:revision>
  <cp:lastPrinted>1900-01-01T08:00:00Z</cp:lastPrinted>
  <dcterms:created xsi:type="dcterms:W3CDTF">2019-10-04T17:13:00Z</dcterms:created>
  <dcterms:modified xsi:type="dcterms:W3CDTF">2019-10-04T21:03:00Z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